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DD88A">
      <w:pPr>
        <w:pStyle w:val="104"/>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112</w:t>
      </w:r>
      <w:r>
        <w:rPr>
          <w:b/>
          <w:sz w:val="24"/>
        </w:rPr>
        <w:fldChar w:fldCharType="end"/>
      </w:r>
      <w:r>
        <w:rPr>
          <w:b/>
          <w:sz w:val="24"/>
        </w:rPr>
        <w:t>-bis</w:t>
      </w:r>
      <w:r>
        <w:rPr>
          <w:b/>
          <w:i/>
          <w:sz w:val="28"/>
        </w:rPr>
        <w:tab/>
      </w:r>
      <w:r>
        <w:rPr>
          <w:b/>
          <w:i/>
          <w:sz w:val="28"/>
        </w:rPr>
        <w:t>R4-</w:t>
      </w:r>
      <w:r>
        <w:rPr>
          <w:rFonts w:hint="default"/>
          <w:b/>
          <w:i/>
          <w:sz w:val="28"/>
        </w:rPr>
        <w:t>2416896</w:t>
      </w:r>
      <w:bookmarkStart w:id="6" w:name="_GoBack"/>
      <w:bookmarkEnd w:id="6"/>
    </w:p>
    <w:p w14:paraId="071DD88B">
      <w:pPr>
        <w:pStyle w:val="104"/>
        <w:outlineLvl w:val="0"/>
        <w:rPr>
          <w:b/>
          <w:sz w:val="24"/>
        </w:rPr>
      </w:pPr>
      <w:r>
        <w:rPr>
          <w:b/>
          <w:sz w:val="24"/>
          <w:lang w:val="sv-SE"/>
        </w:rPr>
        <w:t>Hefei</w:t>
      </w:r>
      <w:r>
        <w:rPr>
          <w:b/>
          <w:sz w:val="24"/>
        </w:rPr>
        <w:t xml:space="preserve">, </w:t>
      </w:r>
      <w:r>
        <w:rPr>
          <w:b/>
          <w:sz w:val="24"/>
          <w:lang w:val="sv-SE"/>
        </w:rPr>
        <w:t>CN</w:t>
      </w:r>
      <w:r>
        <w:rPr>
          <w:b/>
          <w:sz w:val="24"/>
        </w:rPr>
        <w:t xml:space="preserve">, </w:t>
      </w:r>
      <w:r>
        <w:rPr>
          <w:b/>
          <w:sz w:val="24"/>
          <w:lang w:val="sv-SE"/>
        </w:rPr>
        <w:t>14</w:t>
      </w:r>
      <w:r>
        <w:rPr>
          <w:b/>
          <w:sz w:val="24"/>
        </w:rPr>
        <w:t xml:space="preserve"> – </w:t>
      </w:r>
      <w:r>
        <w:rPr>
          <w:b/>
          <w:sz w:val="24"/>
          <w:lang w:val="sv-SE"/>
        </w:rPr>
        <w:t>18</w:t>
      </w:r>
      <w:r>
        <w:rPr>
          <w:b/>
          <w:sz w:val="24"/>
        </w:rPr>
        <w:t xml:space="preserve"> </w:t>
      </w:r>
      <w:r>
        <w:rPr>
          <w:b/>
          <w:sz w:val="24"/>
          <w:lang w:val="sv-SE"/>
        </w:rPr>
        <w:t>October</w:t>
      </w:r>
      <w:r>
        <w:rPr>
          <w:b/>
          <w:sz w:val="24"/>
        </w:rPr>
        <w:t>,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71DD88D">
        <w:tc>
          <w:tcPr>
            <w:tcW w:w="9641" w:type="dxa"/>
            <w:gridSpan w:val="9"/>
            <w:tcBorders>
              <w:top w:val="single" w:color="auto" w:sz="4" w:space="0"/>
              <w:left w:val="single" w:color="auto" w:sz="4" w:space="0"/>
              <w:right w:val="single" w:color="auto" w:sz="4" w:space="0"/>
            </w:tcBorders>
          </w:tcPr>
          <w:p w14:paraId="071DD88C">
            <w:pPr>
              <w:pStyle w:val="104"/>
              <w:spacing w:after="0"/>
              <w:jc w:val="right"/>
              <w:rPr>
                <w:i/>
              </w:rPr>
            </w:pPr>
            <w:r>
              <w:rPr>
                <w:i/>
                <w:sz w:val="14"/>
              </w:rPr>
              <w:t>CR-Form-v12.3</w:t>
            </w:r>
          </w:p>
        </w:tc>
      </w:tr>
      <w:tr w14:paraId="071DD88F">
        <w:tc>
          <w:tcPr>
            <w:tcW w:w="9641" w:type="dxa"/>
            <w:gridSpan w:val="9"/>
            <w:tcBorders>
              <w:left w:val="single" w:color="auto" w:sz="4" w:space="0"/>
              <w:right w:val="single" w:color="auto" w:sz="4" w:space="0"/>
            </w:tcBorders>
          </w:tcPr>
          <w:p w14:paraId="071DD88E">
            <w:pPr>
              <w:pStyle w:val="104"/>
              <w:spacing w:after="0"/>
              <w:jc w:val="center"/>
            </w:pPr>
            <w:r>
              <w:rPr>
                <w:b/>
                <w:sz w:val="32"/>
              </w:rPr>
              <w:t>CHANGE REQUEST</w:t>
            </w:r>
          </w:p>
        </w:tc>
      </w:tr>
      <w:tr w14:paraId="071DD891">
        <w:tc>
          <w:tcPr>
            <w:tcW w:w="9641" w:type="dxa"/>
            <w:gridSpan w:val="9"/>
            <w:tcBorders>
              <w:left w:val="single" w:color="auto" w:sz="4" w:space="0"/>
              <w:right w:val="single" w:color="auto" w:sz="4" w:space="0"/>
            </w:tcBorders>
          </w:tcPr>
          <w:p w14:paraId="071DD890">
            <w:pPr>
              <w:pStyle w:val="104"/>
              <w:spacing w:after="0"/>
              <w:rPr>
                <w:sz w:val="8"/>
                <w:szCs w:val="8"/>
              </w:rPr>
            </w:pPr>
          </w:p>
        </w:tc>
      </w:tr>
      <w:tr w14:paraId="071DD89B">
        <w:tc>
          <w:tcPr>
            <w:tcW w:w="142" w:type="dxa"/>
            <w:tcBorders>
              <w:left w:val="single" w:color="auto" w:sz="4" w:space="0"/>
            </w:tcBorders>
          </w:tcPr>
          <w:p w14:paraId="071DD892">
            <w:pPr>
              <w:pStyle w:val="104"/>
              <w:spacing w:after="0"/>
              <w:jc w:val="right"/>
            </w:pPr>
          </w:p>
        </w:tc>
        <w:tc>
          <w:tcPr>
            <w:tcW w:w="1559" w:type="dxa"/>
            <w:shd w:val="pct30" w:color="FFFF00" w:fill="auto"/>
          </w:tcPr>
          <w:p w14:paraId="071DD893">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071DD894">
            <w:pPr>
              <w:pStyle w:val="104"/>
              <w:spacing w:after="0"/>
              <w:jc w:val="center"/>
            </w:pPr>
            <w:r>
              <w:rPr>
                <w:b/>
                <w:sz w:val="28"/>
              </w:rPr>
              <w:t>CR</w:t>
            </w:r>
          </w:p>
        </w:tc>
        <w:tc>
          <w:tcPr>
            <w:tcW w:w="1276" w:type="dxa"/>
            <w:shd w:val="pct30" w:color="FFFF00" w:fill="auto"/>
          </w:tcPr>
          <w:p w14:paraId="071DD895">
            <w:pPr>
              <w:pStyle w:val="104"/>
              <w:spacing w:after="0"/>
              <w:jc w:val="center"/>
              <w:rPr>
                <w:lang w:val="sv-SE"/>
              </w:rPr>
            </w:pPr>
            <w:r>
              <w:rPr>
                <w:b/>
                <w:sz w:val="28"/>
                <w:lang w:val="sv-SE"/>
              </w:rPr>
              <w:t>draftCR</w:t>
            </w:r>
          </w:p>
        </w:tc>
        <w:tc>
          <w:tcPr>
            <w:tcW w:w="709" w:type="dxa"/>
          </w:tcPr>
          <w:p w14:paraId="071DD896">
            <w:pPr>
              <w:pStyle w:val="104"/>
              <w:tabs>
                <w:tab w:val="right" w:pos="625"/>
              </w:tabs>
              <w:spacing w:after="0"/>
              <w:jc w:val="center"/>
            </w:pPr>
            <w:r>
              <w:rPr>
                <w:b/>
                <w:bCs/>
                <w:sz w:val="28"/>
              </w:rPr>
              <w:t>rev</w:t>
            </w:r>
          </w:p>
        </w:tc>
        <w:tc>
          <w:tcPr>
            <w:tcW w:w="992" w:type="dxa"/>
            <w:shd w:val="pct30" w:color="FFFF00" w:fill="auto"/>
          </w:tcPr>
          <w:p w14:paraId="071DD897">
            <w:pPr>
              <w:pStyle w:val="104"/>
              <w:spacing w:after="0"/>
              <w:jc w:val="center"/>
              <w:rPr>
                <w:b/>
              </w:rPr>
            </w:pPr>
            <w:r>
              <w:rPr>
                <w:rFonts w:hint="default"/>
                <w:b/>
                <w:sz w:val="28"/>
                <w:lang w:val="sv-SE"/>
              </w:rPr>
              <w:t>1</w:t>
            </w:r>
          </w:p>
        </w:tc>
        <w:tc>
          <w:tcPr>
            <w:tcW w:w="2410" w:type="dxa"/>
          </w:tcPr>
          <w:p w14:paraId="071DD898">
            <w:pPr>
              <w:pStyle w:val="104"/>
              <w:tabs>
                <w:tab w:val="right" w:pos="1825"/>
              </w:tabs>
              <w:spacing w:after="0"/>
              <w:jc w:val="center"/>
            </w:pPr>
            <w:r>
              <w:rPr>
                <w:b/>
                <w:sz w:val="28"/>
                <w:szCs w:val="28"/>
              </w:rPr>
              <w:t>Current version:</w:t>
            </w:r>
          </w:p>
        </w:tc>
        <w:tc>
          <w:tcPr>
            <w:tcW w:w="1701" w:type="dxa"/>
            <w:shd w:val="pct30" w:color="FFFF00" w:fill="auto"/>
          </w:tcPr>
          <w:p w14:paraId="071DD899">
            <w:pPr>
              <w:pStyle w:val="104"/>
              <w:spacing w:after="0"/>
              <w:jc w:val="center"/>
              <w:rPr>
                <w:sz w:val="28"/>
              </w:rPr>
            </w:pPr>
            <w:r>
              <w:rPr>
                <w:b/>
                <w:sz w:val="28"/>
              </w:rPr>
              <w:t>18.</w:t>
            </w:r>
            <w:r>
              <w:rPr>
                <w:b/>
                <w:sz w:val="28"/>
                <w:lang w:val="sv-SE"/>
              </w:rPr>
              <w:t>7</w:t>
            </w:r>
            <w:r>
              <w:rPr>
                <w:b/>
                <w:sz w:val="28"/>
              </w:rPr>
              <w:t>.0</w:t>
            </w:r>
          </w:p>
        </w:tc>
        <w:tc>
          <w:tcPr>
            <w:tcW w:w="143" w:type="dxa"/>
            <w:tcBorders>
              <w:right w:val="single" w:color="auto" w:sz="4" w:space="0"/>
            </w:tcBorders>
          </w:tcPr>
          <w:p w14:paraId="071DD89A">
            <w:pPr>
              <w:pStyle w:val="104"/>
              <w:spacing w:after="0"/>
            </w:pPr>
          </w:p>
        </w:tc>
      </w:tr>
      <w:tr w14:paraId="071DD89D">
        <w:tc>
          <w:tcPr>
            <w:tcW w:w="9641" w:type="dxa"/>
            <w:gridSpan w:val="9"/>
            <w:tcBorders>
              <w:left w:val="single" w:color="auto" w:sz="4" w:space="0"/>
              <w:right w:val="single" w:color="auto" w:sz="4" w:space="0"/>
            </w:tcBorders>
          </w:tcPr>
          <w:p w14:paraId="071DD89C">
            <w:pPr>
              <w:pStyle w:val="104"/>
              <w:spacing w:after="0"/>
            </w:pPr>
          </w:p>
        </w:tc>
      </w:tr>
      <w:tr w14:paraId="071DD89F">
        <w:tc>
          <w:tcPr>
            <w:tcW w:w="9641" w:type="dxa"/>
            <w:gridSpan w:val="9"/>
            <w:tcBorders>
              <w:top w:val="single" w:color="auto" w:sz="4" w:space="0"/>
            </w:tcBorders>
          </w:tcPr>
          <w:p w14:paraId="071DD89E">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14:paraId="071DD8A1">
        <w:tc>
          <w:tcPr>
            <w:tcW w:w="9641" w:type="dxa"/>
            <w:gridSpan w:val="9"/>
          </w:tcPr>
          <w:p w14:paraId="071DD8A0">
            <w:pPr>
              <w:pStyle w:val="104"/>
              <w:spacing w:after="0"/>
              <w:rPr>
                <w:sz w:val="8"/>
                <w:szCs w:val="8"/>
              </w:rPr>
            </w:pPr>
          </w:p>
        </w:tc>
      </w:tr>
    </w:tbl>
    <w:p w14:paraId="071DD8A2">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71DD8AC">
        <w:tc>
          <w:tcPr>
            <w:tcW w:w="2835" w:type="dxa"/>
          </w:tcPr>
          <w:p w14:paraId="071DD8A3">
            <w:pPr>
              <w:pStyle w:val="104"/>
              <w:tabs>
                <w:tab w:val="right" w:pos="2751"/>
              </w:tabs>
              <w:spacing w:after="0"/>
              <w:rPr>
                <w:b/>
                <w:i/>
              </w:rPr>
            </w:pPr>
            <w:r>
              <w:rPr>
                <w:b/>
                <w:i/>
              </w:rPr>
              <w:t>Proposed change affects:</w:t>
            </w:r>
          </w:p>
        </w:tc>
        <w:tc>
          <w:tcPr>
            <w:tcW w:w="1418" w:type="dxa"/>
          </w:tcPr>
          <w:p w14:paraId="071DD8A4">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71DD8A5">
            <w:pPr>
              <w:pStyle w:val="104"/>
              <w:spacing w:after="0"/>
              <w:jc w:val="center"/>
              <w:rPr>
                <w:b/>
                <w:caps/>
              </w:rPr>
            </w:pPr>
          </w:p>
        </w:tc>
        <w:tc>
          <w:tcPr>
            <w:tcW w:w="709" w:type="dxa"/>
            <w:tcBorders>
              <w:left w:val="single" w:color="auto" w:sz="4" w:space="0"/>
            </w:tcBorders>
          </w:tcPr>
          <w:p w14:paraId="071DD8A6">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71DD8A7">
            <w:pPr>
              <w:pStyle w:val="104"/>
              <w:spacing w:after="0"/>
              <w:jc w:val="center"/>
              <w:rPr>
                <w:b/>
                <w:caps/>
              </w:rPr>
            </w:pPr>
            <w:r>
              <w:rPr>
                <w:b/>
                <w:caps/>
              </w:rPr>
              <w:t>X</w:t>
            </w:r>
          </w:p>
        </w:tc>
        <w:tc>
          <w:tcPr>
            <w:tcW w:w="2126" w:type="dxa"/>
          </w:tcPr>
          <w:p w14:paraId="071DD8A8">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1DD8A9">
            <w:pPr>
              <w:pStyle w:val="104"/>
              <w:spacing w:after="0"/>
              <w:jc w:val="center"/>
              <w:rPr>
                <w:b/>
                <w:caps/>
              </w:rPr>
            </w:pPr>
          </w:p>
        </w:tc>
        <w:tc>
          <w:tcPr>
            <w:tcW w:w="1418" w:type="dxa"/>
            <w:tcBorders>
              <w:left w:val="nil"/>
            </w:tcBorders>
          </w:tcPr>
          <w:p w14:paraId="071DD8AA">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1DD8AB">
            <w:pPr>
              <w:pStyle w:val="104"/>
              <w:spacing w:after="0"/>
              <w:jc w:val="center"/>
              <w:rPr>
                <w:b/>
                <w:bCs/>
                <w:caps/>
              </w:rPr>
            </w:pPr>
          </w:p>
        </w:tc>
      </w:tr>
    </w:tbl>
    <w:p w14:paraId="071DD8AD">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71DD8AF">
        <w:tc>
          <w:tcPr>
            <w:tcW w:w="9640" w:type="dxa"/>
            <w:gridSpan w:val="11"/>
          </w:tcPr>
          <w:p w14:paraId="071DD8AE">
            <w:pPr>
              <w:pStyle w:val="104"/>
              <w:spacing w:after="0"/>
              <w:rPr>
                <w:sz w:val="8"/>
                <w:szCs w:val="8"/>
              </w:rPr>
            </w:pPr>
          </w:p>
        </w:tc>
      </w:tr>
      <w:tr w14:paraId="071DD8B2">
        <w:tc>
          <w:tcPr>
            <w:tcW w:w="1843" w:type="dxa"/>
            <w:tcBorders>
              <w:top w:val="single" w:color="auto" w:sz="4" w:space="0"/>
              <w:left w:val="single" w:color="auto" w:sz="4" w:space="0"/>
            </w:tcBorders>
          </w:tcPr>
          <w:p w14:paraId="071DD8B0">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71DD8B1">
            <w:pPr>
              <w:pStyle w:val="104"/>
              <w:spacing w:after="0"/>
              <w:ind w:left="100"/>
              <w:rPr>
                <w:lang w:val="en-US"/>
              </w:rPr>
            </w:pPr>
            <w:r>
              <w:rPr>
                <w:lang w:val="en-US"/>
              </w:rPr>
              <w:t>draftCR on accuracy requirement and test cases for BW aggregation for positioning measurements</w:t>
            </w:r>
          </w:p>
        </w:tc>
      </w:tr>
      <w:tr w14:paraId="071DD8B5">
        <w:tc>
          <w:tcPr>
            <w:tcW w:w="1843" w:type="dxa"/>
            <w:tcBorders>
              <w:left w:val="single" w:color="auto" w:sz="4" w:space="0"/>
            </w:tcBorders>
          </w:tcPr>
          <w:p w14:paraId="071DD8B3">
            <w:pPr>
              <w:pStyle w:val="104"/>
              <w:spacing w:after="0"/>
              <w:rPr>
                <w:b/>
                <w:i/>
                <w:sz w:val="8"/>
                <w:szCs w:val="8"/>
                <w:lang w:val="en-US"/>
              </w:rPr>
            </w:pPr>
            <w:r>
              <w:rPr>
                <w:b/>
                <w:i/>
                <w:sz w:val="8"/>
                <w:szCs w:val="8"/>
                <w:lang w:val="en-US"/>
              </w:rPr>
              <w:t xml:space="preserve"> </w:t>
            </w:r>
          </w:p>
        </w:tc>
        <w:tc>
          <w:tcPr>
            <w:tcW w:w="7797" w:type="dxa"/>
            <w:gridSpan w:val="10"/>
            <w:tcBorders>
              <w:right w:val="single" w:color="auto" w:sz="4" w:space="0"/>
            </w:tcBorders>
          </w:tcPr>
          <w:p w14:paraId="071DD8B4">
            <w:pPr>
              <w:pStyle w:val="104"/>
              <w:spacing w:after="0"/>
              <w:rPr>
                <w:sz w:val="8"/>
                <w:szCs w:val="8"/>
              </w:rPr>
            </w:pPr>
          </w:p>
        </w:tc>
      </w:tr>
      <w:tr w14:paraId="071DD8B8">
        <w:tc>
          <w:tcPr>
            <w:tcW w:w="1843" w:type="dxa"/>
            <w:tcBorders>
              <w:left w:val="single" w:color="auto" w:sz="4" w:space="0"/>
            </w:tcBorders>
          </w:tcPr>
          <w:p w14:paraId="071DD8B6">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71DD8B7">
            <w:pPr>
              <w:pStyle w:val="104"/>
              <w:spacing w:after="0"/>
              <w:ind w:left="100"/>
            </w:pPr>
            <w:r>
              <w:t>Ericsson</w:t>
            </w:r>
          </w:p>
        </w:tc>
      </w:tr>
      <w:tr w14:paraId="071DD8BB">
        <w:tc>
          <w:tcPr>
            <w:tcW w:w="1843" w:type="dxa"/>
            <w:tcBorders>
              <w:left w:val="single" w:color="auto" w:sz="4" w:space="0"/>
            </w:tcBorders>
          </w:tcPr>
          <w:p w14:paraId="071DD8B9">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71DD8BA">
            <w:pPr>
              <w:pStyle w:val="104"/>
              <w:spacing w:after="0"/>
              <w:ind w:left="100"/>
            </w:pPr>
            <w:r>
              <w:t>R4</w:t>
            </w:r>
          </w:p>
        </w:tc>
      </w:tr>
      <w:tr w14:paraId="071DD8BE">
        <w:tc>
          <w:tcPr>
            <w:tcW w:w="1843" w:type="dxa"/>
            <w:tcBorders>
              <w:left w:val="single" w:color="auto" w:sz="4" w:space="0"/>
            </w:tcBorders>
          </w:tcPr>
          <w:p w14:paraId="071DD8BC">
            <w:pPr>
              <w:pStyle w:val="104"/>
              <w:spacing w:after="0"/>
              <w:rPr>
                <w:b/>
                <w:i/>
                <w:sz w:val="8"/>
                <w:szCs w:val="8"/>
              </w:rPr>
            </w:pPr>
          </w:p>
        </w:tc>
        <w:tc>
          <w:tcPr>
            <w:tcW w:w="7797" w:type="dxa"/>
            <w:gridSpan w:val="10"/>
            <w:tcBorders>
              <w:right w:val="single" w:color="auto" w:sz="4" w:space="0"/>
            </w:tcBorders>
          </w:tcPr>
          <w:p w14:paraId="071DD8BD">
            <w:pPr>
              <w:pStyle w:val="104"/>
              <w:spacing w:after="0"/>
              <w:rPr>
                <w:sz w:val="8"/>
                <w:szCs w:val="8"/>
              </w:rPr>
            </w:pPr>
          </w:p>
        </w:tc>
      </w:tr>
      <w:tr w14:paraId="071DD8C4">
        <w:tc>
          <w:tcPr>
            <w:tcW w:w="1843" w:type="dxa"/>
            <w:tcBorders>
              <w:left w:val="single" w:color="auto" w:sz="4" w:space="0"/>
            </w:tcBorders>
          </w:tcPr>
          <w:p w14:paraId="071DD8BF">
            <w:pPr>
              <w:pStyle w:val="104"/>
              <w:tabs>
                <w:tab w:val="right" w:pos="1759"/>
              </w:tabs>
              <w:spacing w:after="0"/>
              <w:rPr>
                <w:b/>
                <w:i/>
              </w:rPr>
            </w:pPr>
            <w:r>
              <w:rPr>
                <w:b/>
                <w:i/>
              </w:rPr>
              <w:t>Work item code:</w:t>
            </w:r>
          </w:p>
        </w:tc>
        <w:tc>
          <w:tcPr>
            <w:tcW w:w="3686" w:type="dxa"/>
            <w:gridSpan w:val="5"/>
            <w:shd w:val="pct30" w:color="FFFF00" w:fill="auto"/>
          </w:tcPr>
          <w:p w14:paraId="071DD8C0">
            <w:pPr>
              <w:pStyle w:val="104"/>
              <w:spacing w:after="0"/>
              <w:ind w:left="100"/>
            </w:pPr>
            <w:r>
              <w:rPr>
                <w:lang w:val="en-US"/>
              </w:rPr>
              <w:t>NR_pos_enh2-Perf</w:t>
            </w:r>
          </w:p>
        </w:tc>
        <w:tc>
          <w:tcPr>
            <w:tcW w:w="567" w:type="dxa"/>
            <w:tcBorders>
              <w:left w:val="nil"/>
            </w:tcBorders>
          </w:tcPr>
          <w:p w14:paraId="071DD8C1">
            <w:pPr>
              <w:pStyle w:val="104"/>
              <w:spacing w:after="0"/>
              <w:ind w:right="100"/>
            </w:pPr>
          </w:p>
        </w:tc>
        <w:tc>
          <w:tcPr>
            <w:tcW w:w="1417" w:type="dxa"/>
            <w:gridSpan w:val="3"/>
            <w:tcBorders>
              <w:left w:val="nil"/>
            </w:tcBorders>
          </w:tcPr>
          <w:p w14:paraId="071DD8C2">
            <w:pPr>
              <w:pStyle w:val="104"/>
              <w:spacing w:after="0"/>
              <w:jc w:val="right"/>
            </w:pPr>
            <w:r>
              <w:rPr>
                <w:b/>
                <w:i/>
              </w:rPr>
              <w:t>Date:</w:t>
            </w:r>
          </w:p>
        </w:tc>
        <w:tc>
          <w:tcPr>
            <w:tcW w:w="2127" w:type="dxa"/>
            <w:tcBorders>
              <w:right w:val="single" w:color="auto" w:sz="4" w:space="0"/>
            </w:tcBorders>
            <w:shd w:val="pct30" w:color="FFFF00" w:fill="auto"/>
          </w:tcPr>
          <w:p w14:paraId="071DD8C3">
            <w:pPr>
              <w:pStyle w:val="104"/>
              <w:spacing w:after="0"/>
              <w:ind w:left="100"/>
              <w:rPr>
                <w:lang w:val="sv-SE"/>
              </w:rPr>
            </w:pPr>
            <w:r>
              <w:t>2024-10-</w:t>
            </w:r>
            <w:r>
              <w:rPr>
                <w:rFonts w:hint="default"/>
                <w:lang w:val="sv-SE"/>
              </w:rPr>
              <w:t>18</w:t>
            </w:r>
          </w:p>
        </w:tc>
      </w:tr>
      <w:tr w14:paraId="071DD8CA">
        <w:tc>
          <w:tcPr>
            <w:tcW w:w="1843" w:type="dxa"/>
            <w:tcBorders>
              <w:left w:val="single" w:color="auto" w:sz="4" w:space="0"/>
            </w:tcBorders>
          </w:tcPr>
          <w:p w14:paraId="071DD8C5">
            <w:pPr>
              <w:pStyle w:val="104"/>
              <w:spacing w:after="0"/>
              <w:rPr>
                <w:b/>
                <w:i/>
                <w:sz w:val="8"/>
                <w:szCs w:val="8"/>
              </w:rPr>
            </w:pPr>
          </w:p>
        </w:tc>
        <w:tc>
          <w:tcPr>
            <w:tcW w:w="1986" w:type="dxa"/>
            <w:gridSpan w:val="4"/>
          </w:tcPr>
          <w:p w14:paraId="071DD8C6">
            <w:pPr>
              <w:pStyle w:val="104"/>
              <w:spacing w:after="0"/>
              <w:rPr>
                <w:sz w:val="8"/>
                <w:szCs w:val="8"/>
              </w:rPr>
            </w:pPr>
          </w:p>
        </w:tc>
        <w:tc>
          <w:tcPr>
            <w:tcW w:w="2267" w:type="dxa"/>
            <w:gridSpan w:val="2"/>
          </w:tcPr>
          <w:p w14:paraId="071DD8C7">
            <w:pPr>
              <w:pStyle w:val="104"/>
              <w:spacing w:after="0"/>
              <w:rPr>
                <w:sz w:val="8"/>
                <w:szCs w:val="8"/>
              </w:rPr>
            </w:pPr>
          </w:p>
        </w:tc>
        <w:tc>
          <w:tcPr>
            <w:tcW w:w="1417" w:type="dxa"/>
            <w:gridSpan w:val="3"/>
          </w:tcPr>
          <w:p w14:paraId="071DD8C8">
            <w:pPr>
              <w:pStyle w:val="104"/>
              <w:spacing w:after="0"/>
              <w:rPr>
                <w:sz w:val="8"/>
                <w:szCs w:val="8"/>
              </w:rPr>
            </w:pPr>
          </w:p>
        </w:tc>
        <w:tc>
          <w:tcPr>
            <w:tcW w:w="2127" w:type="dxa"/>
            <w:tcBorders>
              <w:right w:val="single" w:color="auto" w:sz="4" w:space="0"/>
            </w:tcBorders>
          </w:tcPr>
          <w:p w14:paraId="071DD8C9">
            <w:pPr>
              <w:pStyle w:val="104"/>
              <w:spacing w:after="0"/>
              <w:rPr>
                <w:sz w:val="8"/>
                <w:szCs w:val="8"/>
              </w:rPr>
            </w:pPr>
          </w:p>
        </w:tc>
      </w:tr>
      <w:tr w14:paraId="071DD8D0">
        <w:trPr>
          <w:cantSplit/>
        </w:trPr>
        <w:tc>
          <w:tcPr>
            <w:tcW w:w="1843" w:type="dxa"/>
            <w:tcBorders>
              <w:left w:val="single" w:color="auto" w:sz="4" w:space="0"/>
            </w:tcBorders>
          </w:tcPr>
          <w:p w14:paraId="071DD8CB">
            <w:pPr>
              <w:pStyle w:val="104"/>
              <w:tabs>
                <w:tab w:val="right" w:pos="1759"/>
              </w:tabs>
              <w:spacing w:after="0"/>
              <w:rPr>
                <w:b/>
                <w:i/>
              </w:rPr>
            </w:pPr>
            <w:r>
              <w:rPr>
                <w:b/>
                <w:i/>
              </w:rPr>
              <w:t>Category:</w:t>
            </w:r>
          </w:p>
        </w:tc>
        <w:tc>
          <w:tcPr>
            <w:tcW w:w="851" w:type="dxa"/>
            <w:shd w:val="pct30" w:color="FFFF00" w:fill="auto"/>
          </w:tcPr>
          <w:p w14:paraId="071DD8CC">
            <w:pPr>
              <w:pStyle w:val="104"/>
              <w:spacing w:after="0"/>
              <w:ind w:left="100" w:right="-609"/>
              <w:rPr>
                <w:b/>
                <w:bCs/>
              </w:rPr>
            </w:pPr>
            <w:r>
              <w:rPr>
                <w:b/>
                <w:bCs/>
              </w:rPr>
              <w:t>B</w:t>
            </w:r>
          </w:p>
        </w:tc>
        <w:tc>
          <w:tcPr>
            <w:tcW w:w="3402" w:type="dxa"/>
            <w:gridSpan w:val="5"/>
            <w:tcBorders>
              <w:left w:val="nil"/>
            </w:tcBorders>
          </w:tcPr>
          <w:p w14:paraId="071DD8CD">
            <w:pPr>
              <w:pStyle w:val="104"/>
              <w:spacing w:after="0"/>
            </w:pPr>
          </w:p>
        </w:tc>
        <w:tc>
          <w:tcPr>
            <w:tcW w:w="1417" w:type="dxa"/>
            <w:gridSpan w:val="3"/>
            <w:tcBorders>
              <w:left w:val="nil"/>
            </w:tcBorders>
          </w:tcPr>
          <w:p w14:paraId="071DD8CE">
            <w:pPr>
              <w:pStyle w:val="104"/>
              <w:spacing w:after="0"/>
              <w:jc w:val="right"/>
              <w:rPr>
                <w:b/>
                <w:i/>
              </w:rPr>
            </w:pPr>
            <w:r>
              <w:rPr>
                <w:b/>
                <w:i/>
              </w:rPr>
              <w:t>Release:</w:t>
            </w:r>
          </w:p>
        </w:tc>
        <w:tc>
          <w:tcPr>
            <w:tcW w:w="2127" w:type="dxa"/>
            <w:tcBorders>
              <w:right w:val="single" w:color="auto" w:sz="4" w:space="0"/>
            </w:tcBorders>
            <w:shd w:val="pct30" w:color="FFFF00" w:fill="auto"/>
          </w:tcPr>
          <w:p w14:paraId="071DD8CF">
            <w:pPr>
              <w:pStyle w:val="104"/>
              <w:spacing w:after="0"/>
              <w:ind w:left="100"/>
            </w:pPr>
            <w:r>
              <w:t>Rel-18</w:t>
            </w:r>
          </w:p>
        </w:tc>
      </w:tr>
      <w:tr w14:paraId="071DD8D5">
        <w:tc>
          <w:tcPr>
            <w:tcW w:w="1843" w:type="dxa"/>
            <w:tcBorders>
              <w:left w:val="single" w:color="auto" w:sz="4" w:space="0"/>
              <w:bottom w:val="single" w:color="auto" w:sz="4" w:space="0"/>
            </w:tcBorders>
          </w:tcPr>
          <w:p w14:paraId="071DD8D1">
            <w:pPr>
              <w:pStyle w:val="104"/>
              <w:spacing w:after="0"/>
              <w:rPr>
                <w:b/>
                <w:i/>
              </w:rPr>
            </w:pPr>
          </w:p>
        </w:tc>
        <w:tc>
          <w:tcPr>
            <w:tcW w:w="4677" w:type="dxa"/>
            <w:gridSpan w:val="8"/>
            <w:tcBorders>
              <w:bottom w:val="single" w:color="auto" w:sz="4" w:space="0"/>
            </w:tcBorders>
          </w:tcPr>
          <w:p w14:paraId="071DD8D2">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71DD8D3">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14:paraId="071DD8D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71DD8D8">
        <w:tc>
          <w:tcPr>
            <w:tcW w:w="1843" w:type="dxa"/>
          </w:tcPr>
          <w:p w14:paraId="071DD8D6">
            <w:pPr>
              <w:pStyle w:val="104"/>
              <w:spacing w:after="0"/>
              <w:rPr>
                <w:b/>
                <w:i/>
                <w:sz w:val="8"/>
                <w:szCs w:val="8"/>
              </w:rPr>
            </w:pPr>
          </w:p>
        </w:tc>
        <w:tc>
          <w:tcPr>
            <w:tcW w:w="7797" w:type="dxa"/>
            <w:gridSpan w:val="10"/>
          </w:tcPr>
          <w:p w14:paraId="071DD8D7">
            <w:pPr>
              <w:pStyle w:val="104"/>
              <w:spacing w:after="0"/>
              <w:rPr>
                <w:sz w:val="8"/>
                <w:szCs w:val="8"/>
              </w:rPr>
            </w:pPr>
          </w:p>
        </w:tc>
      </w:tr>
      <w:tr w14:paraId="071DD8DC">
        <w:tc>
          <w:tcPr>
            <w:tcW w:w="2694" w:type="dxa"/>
            <w:gridSpan w:val="2"/>
            <w:tcBorders>
              <w:top w:val="single" w:color="auto" w:sz="4" w:space="0"/>
              <w:left w:val="single" w:color="auto" w:sz="4" w:space="0"/>
            </w:tcBorders>
          </w:tcPr>
          <w:p w14:paraId="071DD8D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71DD8DA">
            <w:pPr>
              <w:pStyle w:val="104"/>
              <w:numPr>
                <w:ilvl w:val="0"/>
                <w:numId w:val="16"/>
              </w:numPr>
              <w:spacing w:after="0"/>
              <w:rPr>
                <w:lang w:val="sv-SE"/>
              </w:rPr>
            </w:pPr>
            <w:r>
              <w:rPr>
                <w:lang w:val="sv-SE"/>
              </w:rPr>
              <w:t>To define accuracy requirement for positioning measurements performed by UE by aggregating resources from multiple PFLs.</w:t>
            </w:r>
          </w:p>
          <w:p w14:paraId="071DD8DB">
            <w:pPr>
              <w:pStyle w:val="104"/>
              <w:numPr>
                <w:ilvl w:val="0"/>
                <w:numId w:val="16"/>
              </w:numPr>
              <w:spacing w:after="0"/>
              <w:rPr>
                <w:color w:val="FF0000"/>
                <w:lang w:val="sv-SE"/>
              </w:rPr>
            </w:pPr>
            <w:r>
              <w:rPr>
                <w:lang w:val="sv-SE"/>
              </w:rPr>
              <w:t xml:space="preserve">To make corrections to test cases for PRS aggregation endorsed in RAN4#112. </w:t>
            </w:r>
          </w:p>
        </w:tc>
      </w:tr>
      <w:tr w14:paraId="071DD8DF">
        <w:tc>
          <w:tcPr>
            <w:tcW w:w="2694" w:type="dxa"/>
            <w:gridSpan w:val="2"/>
            <w:tcBorders>
              <w:left w:val="single" w:color="auto" w:sz="4" w:space="0"/>
            </w:tcBorders>
          </w:tcPr>
          <w:p w14:paraId="071DD8DD">
            <w:pPr>
              <w:pStyle w:val="104"/>
              <w:spacing w:after="0"/>
              <w:rPr>
                <w:b/>
                <w:i/>
                <w:sz w:val="8"/>
                <w:szCs w:val="8"/>
              </w:rPr>
            </w:pPr>
          </w:p>
        </w:tc>
        <w:tc>
          <w:tcPr>
            <w:tcW w:w="6946" w:type="dxa"/>
            <w:gridSpan w:val="9"/>
            <w:tcBorders>
              <w:right w:val="single" w:color="auto" w:sz="4" w:space="0"/>
            </w:tcBorders>
          </w:tcPr>
          <w:p w14:paraId="071DD8DE">
            <w:pPr>
              <w:pStyle w:val="104"/>
              <w:spacing w:after="0"/>
              <w:rPr>
                <w:color w:val="FF0000"/>
                <w:sz w:val="8"/>
                <w:szCs w:val="8"/>
              </w:rPr>
            </w:pPr>
          </w:p>
        </w:tc>
      </w:tr>
      <w:tr w14:paraId="071DD8E3">
        <w:tc>
          <w:tcPr>
            <w:tcW w:w="2694" w:type="dxa"/>
            <w:gridSpan w:val="2"/>
            <w:tcBorders>
              <w:left w:val="single" w:color="auto" w:sz="4" w:space="0"/>
            </w:tcBorders>
          </w:tcPr>
          <w:p w14:paraId="071DD8E0">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71DD8E1">
            <w:pPr>
              <w:pStyle w:val="104"/>
              <w:numPr>
                <w:ilvl w:val="0"/>
                <w:numId w:val="17"/>
              </w:numPr>
              <w:spacing w:after="0"/>
              <w:rPr>
                <w:lang w:val="sv-SE"/>
              </w:rPr>
            </w:pPr>
            <w:r>
              <w:rPr>
                <w:lang w:val="sv-SE"/>
              </w:rPr>
              <w:t>Accuracy requirement has been defined based on the simulation results submitted by companies.</w:t>
            </w:r>
          </w:p>
          <w:p w14:paraId="071DD8E2">
            <w:pPr>
              <w:pStyle w:val="104"/>
              <w:numPr>
                <w:ilvl w:val="0"/>
                <w:numId w:val="17"/>
              </w:numPr>
              <w:spacing w:after="0"/>
              <w:rPr>
                <w:lang w:val="sv-SE"/>
              </w:rPr>
            </w:pPr>
            <w:r>
              <w:rPr>
                <w:lang w:val="sv-SE"/>
              </w:rPr>
              <w:t xml:space="preserve">Corrections to test cases for PRS aggregation endorsed in RAN4#112. </w:t>
            </w:r>
          </w:p>
        </w:tc>
      </w:tr>
      <w:tr w14:paraId="071DD8E6">
        <w:tc>
          <w:tcPr>
            <w:tcW w:w="2694" w:type="dxa"/>
            <w:gridSpan w:val="2"/>
            <w:tcBorders>
              <w:left w:val="single" w:color="auto" w:sz="4" w:space="0"/>
            </w:tcBorders>
          </w:tcPr>
          <w:p w14:paraId="071DD8E4">
            <w:pPr>
              <w:pStyle w:val="104"/>
              <w:spacing w:after="0"/>
              <w:rPr>
                <w:b/>
                <w:i/>
                <w:sz w:val="8"/>
                <w:szCs w:val="8"/>
              </w:rPr>
            </w:pPr>
          </w:p>
        </w:tc>
        <w:tc>
          <w:tcPr>
            <w:tcW w:w="6946" w:type="dxa"/>
            <w:gridSpan w:val="9"/>
            <w:tcBorders>
              <w:right w:val="single" w:color="auto" w:sz="4" w:space="0"/>
            </w:tcBorders>
          </w:tcPr>
          <w:p w14:paraId="071DD8E5">
            <w:pPr>
              <w:pStyle w:val="104"/>
              <w:spacing w:after="0"/>
              <w:rPr>
                <w:color w:val="FF0000"/>
                <w:sz w:val="8"/>
                <w:szCs w:val="8"/>
              </w:rPr>
            </w:pPr>
          </w:p>
        </w:tc>
      </w:tr>
      <w:tr w14:paraId="071DD8E9">
        <w:tc>
          <w:tcPr>
            <w:tcW w:w="2694" w:type="dxa"/>
            <w:gridSpan w:val="2"/>
            <w:tcBorders>
              <w:left w:val="single" w:color="auto" w:sz="4" w:space="0"/>
              <w:bottom w:val="single" w:color="auto" w:sz="4" w:space="0"/>
            </w:tcBorders>
          </w:tcPr>
          <w:p w14:paraId="071DD8E7">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71DD8E8">
            <w:pPr>
              <w:pStyle w:val="104"/>
              <w:spacing w:after="0"/>
              <w:rPr>
                <w:color w:val="FF0000"/>
              </w:rPr>
            </w:pPr>
            <w:r>
              <w:rPr>
                <w:lang w:eastAsia="zh-CN"/>
              </w:rPr>
              <w:t xml:space="preserve">The performance part, including </w:t>
            </w:r>
            <w:r>
              <w:rPr>
                <w:lang w:val="sv-SE" w:eastAsia="zh-CN"/>
              </w:rPr>
              <w:t xml:space="preserve">accuracy </w:t>
            </w:r>
            <w:r>
              <w:rPr>
                <w:lang w:eastAsia="zh-CN"/>
              </w:rPr>
              <w:t>requirements and test cases, is not complete</w:t>
            </w:r>
            <w:r>
              <w:rPr>
                <w:lang w:val="sv-SE" w:eastAsia="zh-CN"/>
              </w:rPr>
              <w:t xml:space="preserve"> for BW aggregation for positioning measurement</w:t>
            </w:r>
            <w:r>
              <w:rPr>
                <w:lang w:eastAsia="zh-CN"/>
              </w:rPr>
              <w:t>.</w:t>
            </w:r>
          </w:p>
        </w:tc>
      </w:tr>
      <w:tr w14:paraId="071DD8EC">
        <w:tc>
          <w:tcPr>
            <w:tcW w:w="2694" w:type="dxa"/>
            <w:gridSpan w:val="2"/>
          </w:tcPr>
          <w:p w14:paraId="071DD8EA">
            <w:pPr>
              <w:pStyle w:val="104"/>
              <w:spacing w:after="0"/>
              <w:rPr>
                <w:b/>
                <w:i/>
                <w:sz w:val="8"/>
                <w:szCs w:val="8"/>
              </w:rPr>
            </w:pPr>
          </w:p>
        </w:tc>
        <w:tc>
          <w:tcPr>
            <w:tcW w:w="6946" w:type="dxa"/>
            <w:gridSpan w:val="9"/>
          </w:tcPr>
          <w:p w14:paraId="071DD8EB">
            <w:pPr>
              <w:pStyle w:val="104"/>
              <w:spacing w:after="0"/>
              <w:rPr>
                <w:color w:val="FF0000"/>
                <w:sz w:val="8"/>
                <w:szCs w:val="8"/>
              </w:rPr>
            </w:pPr>
          </w:p>
        </w:tc>
      </w:tr>
      <w:tr w14:paraId="071DD8EF">
        <w:tc>
          <w:tcPr>
            <w:tcW w:w="2694" w:type="dxa"/>
            <w:gridSpan w:val="2"/>
            <w:tcBorders>
              <w:top w:val="single" w:color="auto" w:sz="4" w:space="0"/>
              <w:left w:val="single" w:color="auto" w:sz="4" w:space="0"/>
            </w:tcBorders>
          </w:tcPr>
          <w:p w14:paraId="071DD8E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71DD8EE">
            <w:pPr>
              <w:pStyle w:val="104"/>
              <w:spacing w:after="0"/>
              <w:ind w:left="100"/>
              <w:rPr>
                <w:lang w:val="sv-SE"/>
              </w:rPr>
            </w:pPr>
            <w:r>
              <w:rPr>
                <w:lang w:val="sv-SE"/>
              </w:rPr>
              <w:t xml:space="preserve">New clauses: 10.1.23A, 10.1.25A, A.6.6.14.6,, A.6.8.3.4, A.7.6.11.6, A.7.7.12.4, A.7.8.3.3, A.7.9.3.3 </w:t>
            </w:r>
          </w:p>
        </w:tc>
      </w:tr>
      <w:tr w14:paraId="071DD8F2">
        <w:tc>
          <w:tcPr>
            <w:tcW w:w="2694" w:type="dxa"/>
            <w:gridSpan w:val="2"/>
            <w:tcBorders>
              <w:left w:val="single" w:color="auto" w:sz="4" w:space="0"/>
            </w:tcBorders>
          </w:tcPr>
          <w:p w14:paraId="071DD8F0">
            <w:pPr>
              <w:pStyle w:val="104"/>
              <w:spacing w:after="0"/>
              <w:rPr>
                <w:b/>
                <w:i/>
                <w:sz w:val="8"/>
                <w:szCs w:val="8"/>
              </w:rPr>
            </w:pPr>
          </w:p>
        </w:tc>
        <w:tc>
          <w:tcPr>
            <w:tcW w:w="6946" w:type="dxa"/>
            <w:gridSpan w:val="9"/>
            <w:tcBorders>
              <w:right w:val="single" w:color="auto" w:sz="4" w:space="0"/>
            </w:tcBorders>
          </w:tcPr>
          <w:p w14:paraId="071DD8F1">
            <w:pPr>
              <w:pStyle w:val="104"/>
              <w:spacing w:after="0"/>
              <w:rPr>
                <w:sz w:val="8"/>
                <w:szCs w:val="8"/>
              </w:rPr>
            </w:pPr>
          </w:p>
        </w:tc>
      </w:tr>
      <w:tr w14:paraId="071DD8F8">
        <w:tc>
          <w:tcPr>
            <w:tcW w:w="2694" w:type="dxa"/>
            <w:gridSpan w:val="2"/>
            <w:tcBorders>
              <w:left w:val="single" w:color="auto" w:sz="4" w:space="0"/>
            </w:tcBorders>
          </w:tcPr>
          <w:p w14:paraId="071DD8F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71DD8F4">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1DD8F5">
            <w:pPr>
              <w:pStyle w:val="104"/>
              <w:spacing w:after="0"/>
              <w:jc w:val="center"/>
              <w:rPr>
                <w:b/>
                <w:caps/>
              </w:rPr>
            </w:pPr>
            <w:r>
              <w:rPr>
                <w:b/>
                <w:caps/>
              </w:rPr>
              <w:t>N</w:t>
            </w:r>
          </w:p>
        </w:tc>
        <w:tc>
          <w:tcPr>
            <w:tcW w:w="2977" w:type="dxa"/>
            <w:gridSpan w:val="4"/>
          </w:tcPr>
          <w:p w14:paraId="071DD8F6">
            <w:pPr>
              <w:pStyle w:val="104"/>
              <w:tabs>
                <w:tab w:val="right" w:pos="2893"/>
              </w:tabs>
              <w:spacing w:after="0"/>
            </w:pPr>
          </w:p>
        </w:tc>
        <w:tc>
          <w:tcPr>
            <w:tcW w:w="3401" w:type="dxa"/>
            <w:gridSpan w:val="3"/>
            <w:tcBorders>
              <w:right w:val="single" w:color="auto" w:sz="4" w:space="0"/>
            </w:tcBorders>
            <w:shd w:val="clear" w:color="FFFF00" w:fill="auto"/>
          </w:tcPr>
          <w:p w14:paraId="071DD8F7">
            <w:pPr>
              <w:pStyle w:val="104"/>
              <w:spacing w:after="0"/>
              <w:ind w:left="99"/>
            </w:pPr>
          </w:p>
        </w:tc>
      </w:tr>
      <w:tr w14:paraId="071DD8FE">
        <w:tc>
          <w:tcPr>
            <w:tcW w:w="2694" w:type="dxa"/>
            <w:gridSpan w:val="2"/>
            <w:tcBorders>
              <w:left w:val="single" w:color="auto" w:sz="4" w:space="0"/>
            </w:tcBorders>
          </w:tcPr>
          <w:p w14:paraId="071DD8F9">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71DD8F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1DD8FB">
            <w:pPr>
              <w:pStyle w:val="104"/>
              <w:spacing w:after="0"/>
              <w:jc w:val="center"/>
              <w:rPr>
                <w:b/>
                <w:caps/>
              </w:rPr>
            </w:pPr>
            <w:r>
              <w:rPr>
                <w:b/>
                <w:caps/>
              </w:rPr>
              <w:t>X</w:t>
            </w:r>
          </w:p>
        </w:tc>
        <w:tc>
          <w:tcPr>
            <w:tcW w:w="2977" w:type="dxa"/>
            <w:gridSpan w:val="4"/>
          </w:tcPr>
          <w:p w14:paraId="071DD8FC">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71DD8FD">
            <w:pPr>
              <w:pStyle w:val="104"/>
              <w:spacing w:after="0"/>
              <w:ind w:left="99"/>
            </w:pPr>
            <w:r>
              <w:t xml:space="preserve">TS/TR ... CR ... </w:t>
            </w:r>
          </w:p>
        </w:tc>
      </w:tr>
      <w:tr w14:paraId="071DD904">
        <w:tc>
          <w:tcPr>
            <w:tcW w:w="2694" w:type="dxa"/>
            <w:gridSpan w:val="2"/>
            <w:tcBorders>
              <w:left w:val="single" w:color="auto" w:sz="4" w:space="0"/>
            </w:tcBorders>
          </w:tcPr>
          <w:p w14:paraId="071DD8FF">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71DD900">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1DD901">
            <w:pPr>
              <w:pStyle w:val="104"/>
              <w:spacing w:after="0"/>
              <w:jc w:val="center"/>
              <w:rPr>
                <w:b/>
                <w:caps/>
                <w:lang w:val="sv-SE"/>
              </w:rPr>
            </w:pPr>
          </w:p>
        </w:tc>
        <w:tc>
          <w:tcPr>
            <w:tcW w:w="2977" w:type="dxa"/>
            <w:gridSpan w:val="4"/>
          </w:tcPr>
          <w:p w14:paraId="071DD902">
            <w:pPr>
              <w:pStyle w:val="104"/>
              <w:spacing w:after="0"/>
            </w:pPr>
            <w:r>
              <w:t xml:space="preserve"> Test specifications</w:t>
            </w:r>
          </w:p>
        </w:tc>
        <w:tc>
          <w:tcPr>
            <w:tcW w:w="3401" w:type="dxa"/>
            <w:gridSpan w:val="3"/>
            <w:tcBorders>
              <w:right w:val="single" w:color="auto" w:sz="4" w:space="0"/>
            </w:tcBorders>
            <w:shd w:val="pct30" w:color="FFFF00" w:fill="auto"/>
          </w:tcPr>
          <w:p w14:paraId="071DD903">
            <w:pPr>
              <w:pStyle w:val="104"/>
              <w:spacing w:after="0"/>
              <w:ind w:left="99"/>
            </w:pPr>
            <w:r>
              <w:t>TS 38.533</w:t>
            </w:r>
          </w:p>
        </w:tc>
      </w:tr>
      <w:tr w14:paraId="071DD90A">
        <w:tc>
          <w:tcPr>
            <w:tcW w:w="2694" w:type="dxa"/>
            <w:gridSpan w:val="2"/>
            <w:tcBorders>
              <w:left w:val="single" w:color="auto" w:sz="4" w:space="0"/>
            </w:tcBorders>
          </w:tcPr>
          <w:p w14:paraId="071DD905">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1DD906">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71DD907">
            <w:pPr>
              <w:pStyle w:val="104"/>
              <w:spacing w:after="0"/>
              <w:jc w:val="center"/>
              <w:rPr>
                <w:b/>
                <w:caps/>
              </w:rPr>
            </w:pPr>
            <w:r>
              <w:rPr>
                <w:b/>
                <w:caps/>
              </w:rPr>
              <w:t>X</w:t>
            </w:r>
          </w:p>
        </w:tc>
        <w:tc>
          <w:tcPr>
            <w:tcW w:w="2977" w:type="dxa"/>
            <w:gridSpan w:val="4"/>
          </w:tcPr>
          <w:p w14:paraId="071DD908">
            <w:pPr>
              <w:pStyle w:val="104"/>
              <w:spacing w:after="0"/>
            </w:pPr>
            <w:r>
              <w:t xml:space="preserve"> O&amp;M Specifications</w:t>
            </w:r>
          </w:p>
        </w:tc>
        <w:tc>
          <w:tcPr>
            <w:tcW w:w="3401" w:type="dxa"/>
            <w:gridSpan w:val="3"/>
            <w:tcBorders>
              <w:right w:val="single" w:color="auto" w:sz="4" w:space="0"/>
            </w:tcBorders>
            <w:shd w:val="pct30" w:color="FFFF00" w:fill="auto"/>
          </w:tcPr>
          <w:p w14:paraId="071DD909">
            <w:pPr>
              <w:pStyle w:val="104"/>
              <w:spacing w:after="0"/>
              <w:ind w:left="99"/>
            </w:pPr>
            <w:r>
              <w:t xml:space="preserve">TS/TR ... CR ... </w:t>
            </w:r>
          </w:p>
        </w:tc>
      </w:tr>
      <w:tr w14:paraId="071DD90D">
        <w:tc>
          <w:tcPr>
            <w:tcW w:w="2694" w:type="dxa"/>
            <w:gridSpan w:val="2"/>
            <w:tcBorders>
              <w:left w:val="single" w:color="auto" w:sz="4" w:space="0"/>
            </w:tcBorders>
          </w:tcPr>
          <w:p w14:paraId="071DD90B">
            <w:pPr>
              <w:pStyle w:val="104"/>
              <w:spacing w:after="0"/>
              <w:rPr>
                <w:b/>
                <w:i/>
              </w:rPr>
            </w:pPr>
          </w:p>
        </w:tc>
        <w:tc>
          <w:tcPr>
            <w:tcW w:w="6946" w:type="dxa"/>
            <w:gridSpan w:val="9"/>
            <w:tcBorders>
              <w:right w:val="single" w:color="auto" w:sz="4" w:space="0"/>
            </w:tcBorders>
          </w:tcPr>
          <w:p w14:paraId="071DD90C">
            <w:pPr>
              <w:pStyle w:val="104"/>
              <w:spacing w:after="0"/>
            </w:pPr>
          </w:p>
        </w:tc>
      </w:tr>
      <w:tr w14:paraId="071DD910">
        <w:tc>
          <w:tcPr>
            <w:tcW w:w="2694" w:type="dxa"/>
            <w:gridSpan w:val="2"/>
            <w:tcBorders>
              <w:left w:val="single" w:color="auto" w:sz="4" w:space="0"/>
              <w:bottom w:val="single" w:color="auto" w:sz="4" w:space="0"/>
            </w:tcBorders>
          </w:tcPr>
          <w:p w14:paraId="071DD90E">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71DD90F">
            <w:pPr>
              <w:pStyle w:val="104"/>
              <w:spacing w:after="0"/>
              <w:ind w:left="100"/>
              <w:rPr>
                <w:lang w:val="sv-SE"/>
              </w:rPr>
            </w:pPr>
            <w:r>
              <w:rPr>
                <w:lang w:val="sv-SE"/>
              </w:rPr>
              <w:t>Changes are based on updated draft BigCR.</w:t>
            </w:r>
          </w:p>
        </w:tc>
      </w:tr>
      <w:tr w14:paraId="071DD913">
        <w:tc>
          <w:tcPr>
            <w:tcW w:w="2694" w:type="dxa"/>
            <w:gridSpan w:val="2"/>
            <w:tcBorders>
              <w:top w:val="single" w:color="auto" w:sz="4" w:space="0"/>
              <w:bottom w:val="single" w:color="auto" w:sz="4" w:space="0"/>
            </w:tcBorders>
          </w:tcPr>
          <w:p w14:paraId="071DD911">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71DD912">
            <w:pPr>
              <w:pStyle w:val="104"/>
              <w:spacing w:after="0"/>
              <w:ind w:left="100"/>
              <w:rPr>
                <w:sz w:val="8"/>
                <w:szCs w:val="8"/>
              </w:rPr>
            </w:pPr>
          </w:p>
        </w:tc>
      </w:tr>
      <w:tr w14:paraId="071DD916">
        <w:tc>
          <w:tcPr>
            <w:tcW w:w="2694" w:type="dxa"/>
            <w:gridSpan w:val="2"/>
            <w:tcBorders>
              <w:top w:val="single" w:color="auto" w:sz="4" w:space="0"/>
              <w:left w:val="single" w:color="auto" w:sz="4" w:space="0"/>
              <w:bottom w:val="single" w:color="auto" w:sz="4" w:space="0"/>
            </w:tcBorders>
          </w:tcPr>
          <w:p w14:paraId="071DD914">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71DD915">
            <w:pPr>
              <w:pStyle w:val="104"/>
              <w:spacing w:after="0"/>
            </w:pPr>
            <w:r>
              <w:rPr>
                <w:rFonts w:hint="default"/>
              </w:rPr>
              <w:t>R4-2416326</w:t>
            </w:r>
          </w:p>
        </w:tc>
      </w:tr>
    </w:tbl>
    <w:p w14:paraId="071DD917">
      <w:pPr>
        <w:rPr>
          <w:rStyle w:val="199"/>
          <w:rFonts w:eastAsiaTheme="majorEastAsia"/>
          <w:b/>
          <w:bCs/>
          <w:color w:val="00B0F0"/>
        </w:rPr>
      </w:pPr>
      <w:r>
        <w:rPr>
          <w:rStyle w:val="199"/>
          <w:rFonts w:eastAsiaTheme="majorEastAsia"/>
          <w:b/>
          <w:bCs/>
          <w:color w:val="00B0F0"/>
        </w:rPr>
        <w:br w:type="page"/>
      </w:r>
    </w:p>
    <w:p w14:paraId="2541D153">
      <w:pPr>
        <w:pStyle w:val="3"/>
        <w:jc w:val="cente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Start </w:t>
      </w:r>
      <w:r>
        <w:rPr>
          <w:rStyle w:val="199"/>
          <w:rFonts w:eastAsiaTheme="majorEastAsia"/>
          <w:b/>
          <w:bCs/>
          <w:color w:val="00B0F0"/>
        </w:rPr>
        <w:t>of Change #</w:t>
      </w:r>
      <w:r>
        <w:rPr>
          <w:rStyle w:val="199"/>
          <w:rFonts w:hint="default" w:ascii="Calibri Light" w:eastAsiaTheme="majorEastAsia"/>
          <w:b/>
          <w:bCs/>
          <w:color w:val="00B0F0"/>
          <w:lang w:val="sv-SE"/>
        </w:rPr>
        <w:t xml:space="preserve"> 1</w:t>
      </w:r>
      <w:r>
        <w:rPr>
          <w:rStyle w:val="199"/>
          <w:rFonts w:eastAsiaTheme="majorEastAsia"/>
          <w:b/>
          <w:bCs/>
          <w:color w:val="00B0F0"/>
        </w:rPr>
        <w:t xml:space="preserve"> ---</w:t>
      </w:r>
    </w:p>
    <w:p w14:paraId="5671CB65">
      <w:pPr>
        <w:pStyle w:val="5"/>
      </w:pPr>
      <w:r>
        <w:t>10.1.23.3</w:t>
      </w:r>
      <w:r>
        <w:tab/>
      </w:r>
      <w:r>
        <w:t>Report mapping</w:t>
      </w:r>
    </w:p>
    <w:p w14:paraId="5671CB66">
      <w:pPr>
        <w:pStyle w:val="6"/>
      </w:pPr>
      <w:r>
        <w:t>10.1.23.3.1</w:t>
      </w:r>
      <w:r>
        <w:tab/>
      </w:r>
      <w:r>
        <w:t>Absolute DL RSTD Measurement Reporting</w:t>
      </w:r>
    </w:p>
    <w:p w14:paraId="5671CB67">
      <w:r>
        <w:t xml:space="preserve">The reporting range for the DL RSTD measurement is defined from </w:t>
      </w:r>
      <w:r>
        <w:rPr>
          <w:lang w:eastAsia="zh-CN"/>
        </w:rPr>
        <w:t>-985024</w:t>
      </w:r>
      <w:r>
        <w:rPr/>
        <w:sym w:font="Symbol" w:char="F0B4"/>
      </w:r>
      <w:r>
        <w:t>T</w:t>
      </w:r>
      <w:r>
        <w:rPr>
          <w:vertAlign w:val="subscript"/>
        </w:rPr>
        <w:t>c</w:t>
      </w:r>
      <w:r>
        <w:t xml:space="preserve"> to </w:t>
      </w:r>
      <w:r>
        <w:rPr>
          <w:lang w:eastAsia="zh-CN"/>
        </w:rPr>
        <w:t>985024</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CB68">
      <w:pPr>
        <w:pStyle w:val="98"/>
      </w:pPr>
      <w:r>
        <w:tab/>
      </w:r>
      <w:r>
        <w:t>T</w:t>
      </w:r>
      <w:r>
        <w:rPr>
          <w:vertAlign w:val="subscript"/>
        </w:rPr>
        <w:t>c</w:t>
      </w:r>
      <w:r>
        <w:t xml:space="preserve"> is defined in TS 38.211 [6], </w:t>
      </w:r>
    </w:p>
    <w:p w14:paraId="5671CB69">
      <w:pPr>
        <w:pStyle w:val="98"/>
        <w:rPr>
          <w:del w:id="0" w:author="Deep [E///]" w:date="2024-10-07T15:09:47Z"/>
          <w:rFonts w:hint="default"/>
          <w:lang w:val="sv-SE"/>
        </w:rPr>
      </w:pPr>
      <w:r>
        <w:rPr>
          <w:i/>
          <w:iCs/>
          <w:lang w:eastAsia="ja-JP"/>
        </w:rPr>
        <w:tab/>
      </w: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1" w:author="Deep [E///]" w:date="2024-10-07T15:09:46Z">
        <w:r>
          <w:rPr>
            <w:rFonts w:hint="default"/>
            <w:lang w:val="sv-SE"/>
          </w:rPr>
          <w:t>where</w:t>
        </w:r>
      </w:ins>
    </w:p>
    <w:p w14:paraId="5671CB6A">
      <w:pPr>
        <w:pStyle w:val="98"/>
        <w:ind w:firstLine="0"/>
        <w:rPr>
          <w:del w:id="2" w:author="Iana Siomina" w:date="2024-09-12T18:37:00Z"/>
          <w:lang w:eastAsia="ja-JP"/>
        </w:rPr>
      </w:pPr>
      <w:ins w:id="3" w:author="Deep [E///]" w:date="2024-10-07T15:09:48Z">
        <w:r>
          <w:rPr>
            <w:rFonts w:hint="default"/>
            <w:i/>
            <w:iCs/>
            <w:lang w:val="sv-SE" w:eastAsia="ja-JP"/>
          </w:rPr>
          <w:t xml:space="preserve"> </w:t>
        </w:r>
      </w:ins>
      <w:ins w:id="4" w:author="Iana Siomina" w:date="2024-09-12T18:37:00Z">
        <w:r>
          <w:rPr>
            <w:i/>
            <w:iCs/>
            <w:lang w:eastAsia="ja-JP"/>
          </w:rPr>
          <w:t>k</w:t>
        </w:r>
      </w:ins>
      <w:ins w:id="5" w:author="Iana Siomina" w:date="2024-09-12T18:37:00Z">
        <w:r>
          <w:rPr>
            <w:i/>
            <w:iCs/>
            <w:vertAlign w:val="subscript"/>
            <w:lang w:eastAsia="ja-JP"/>
          </w:rPr>
          <w:t xml:space="preserve">min </w:t>
        </w:r>
      </w:ins>
      <w:ins w:id="6" w:author="Iana Siomina" w:date="2024-09-12T18:37:00Z">
        <w:r>
          <w:rPr>
            <w:lang w:eastAsia="ja-JP"/>
          </w:rPr>
          <w:t xml:space="preserve">= -6 and </w:t>
        </w:r>
      </w:ins>
      <w:ins w:id="7" w:author="Iana Siomina" w:date="2024-09-12T18:37:00Z">
        <w:r>
          <w:rPr>
            <w:i/>
            <w:iCs/>
            <w:lang w:eastAsia="ja-JP"/>
          </w:rPr>
          <w:t>k</w:t>
        </w:r>
      </w:ins>
      <w:ins w:id="8" w:author="Iana Siomina" w:date="2024-09-12T18:37:00Z">
        <w:r>
          <w:rPr>
            <w:i/>
            <w:iCs/>
            <w:vertAlign w:val="subscript"/>
            <w:lang w:eastAsia="ja-JP"/>
          </w:rPr>
          <w:t xml:space="preserve">max </w:t>
        </w:r>
      </w:ins>
      <w:ins w:id="9" w:author="Iana Siomina" w:date="2024-09-12T18:37:00Z">
        <w:r>
          <w:rPr>
            <w:lang w:eastAsia="ja-JP"/>
          </w:rPr>
          <w:t>= 5</w:t>
        </w:r>
      </w:ins>
      <w:ins w:id="10" w:author="Iana Siomina" w:date="2024-09-12T18:37:00Z">
        <w:del w:id="11" w:author="Deep [E///]" w:date="2024-10-07T15:14:09Z">
          <w:r>
            <w:rPr>
              <w:rFonts w:hint="default"/>
              <w:lang w:val="en-US" w:eastAsia="ja-JP"/>
            </w:rPr>
            <w:delText xml:space="preserve">, when configured PRS resource for the reference cell and neighbor cell measured for the RSTD measurement are in FR1 </w:delText>
          </w:r>
        </w:del>
      </w:ins>
      <w:ins w:id="12" w:author="Iana Siomina" w:date="2024-09-12T18:37:00Z">
        <w:del w:id="13" w:author="Deep [E///]" w:date="2024-10-07T15:14:09Z">
          <w:r>
            <w:rPr>
              <w:rFonts w:hint="default"/>
              <w:highlight w:val="magenta"/>
              <w:lang w:val="en-US" w:eastAsia="ja-JP"/>
            </w:rPr>
            <w:delText>and/or</w:delText>
          </w:r>
        </w:del>
      </w:ins>
      <w:ins w:id="14" w:author="Iana Siomina" w:date="2024-09-12T18:37:00Z">
        <w:del w:id="15" w:author="Deep [E///]" w:date="2024-10-07T15:14:09Z">
          <w:r>
            <w:rPr>
              <w:rFonts w:hint="default"/>
              <w:lang w:val="en-US" w:eastAsia="ja-JP"/>
            </w:rPr>
            <w:delText xml:space="preserve"> FR2,</w:delText>
          </w:r>
        </w:del>
      </w:ins>
      <w:ins w:id="16" w:author="Deep [E///]" w:date="2024-10-07T15:14:09Z">
        <w:r>
          <w:rPr>
            <w:rFonts w:hint="default"/>
            <w:lang w:val="sv-SE" w:eastAsia="ja-JP"/>
          </w:rPr>
          <w:t>,</w:t>
        </w:r>
      </w:ins>
      <w:del w:id="17" w:author="Iana Siomina" w:date="2024-09-12T18:37:00Z">
        <w:r>
          <w:rPr>
            <w:i/>
            <w:iCs/>
            <w:lang w:eastAsia="ja-JP"/>
          </w:rPr>
          <w:tab/>
        </w:r>
      </w:del>
      <w:del w:id="18" w:author="Iana Siomina" w:date="2024-09-12T18:37:00Z">
        <w:r>
          <w:rPr>
            <w:i/>
            <w:iCs/>
            <w:lang w:eastAsia="ja-JP"/>
          </w:rPr>
          <w:delText>k</w:delText>
        </w:r>
      </w:del>
      <w:del w:id="19" w:author="Iana Siomina" w:date="2024-09-12T18:37:00Z">
        <w:r>
          <w:rPr>
            <w:i/>
            <w:iCs/>
            <w:vertAlign w:val="subscript"/>
            <w:lang w:eastAsia="ja-JP"/>
          </w:rPr>
          <w:delText>min</w:delText>
        </w:r>
      </w:del>
      <w:del w:id="20" w:author="Iana Siomina" w:date="2024-09-12T18:37:00Z">
        <w:r>
          <w:rPr>
            <w:lang w:eastAsia="ja-JP"/>
          </w:rPr>
          <w:delText xml:space="preserve">=[2] and </w:delText>
        </w:r>
      </w:del>
      <w:del w:id="21" w:author="Iana Siomina" w:date="2024-09-12T18:37:00Z">
        <w:r>
          <w:rPr>
            <w:i/>
            <w:iCs/>
            <w:lang w:eastAsia="ja-JP"/>
          </w:rPr>
          <w:delText>k</w:delText>
        </w:r>
      </w:del>
      <w:del w:id="22" w:author="Iana Siomina" w:date="2024-09-12T18:37:00Z">
        <w:r>
          <w:rPr>
            <w:i/>
            <w:iCs/>
            <w:vertAlign w:val="subscript"/>
            <w:lang w:eastAsia="ja-JP"/>
          </w:rPr>
          <w:delText>max</w:delText>
        </w:r>
      </w:del>
      <w:del w:id="23" w:author="Iana Siomina" w:date="2024-09-12T18:37:00Z">
        <w:r>
          <w:rPr>
            <w:lang w:eastAsia="ja-JP"/>
          </w:rPr>
          <w:delText>=5, when configured PRS resource of at least one of the reference cell and neighbor cell measured for the RSTD measurement is in FR1,</w:delText>
        </w:r>
      </w:del>
    </w:p>
    <w:p w14:paraId="5671CB6B">
      <w:pPr>
        <w:pStyle w:val="98"/>
        <w:ind w:firstLine="0"/>
      </w:pPr>
      <w:del w:id="24" w:author="Iana Siomina" w:date="2024-09-12T18:37:00Z">
        <w:r>
          <w:rPr>
            <w:i/>
            <w:iCs/>
            <w:lang w:eastAsia="ja-JP"/>
          </w:rPr>
          <w:tab/>
        </w:r>
      </w:del>
      <w:del w:id="25" w:author="Iana Siomina" w:date="2024-09-12T18:37:00Z">
        <w:r>
          <w:rPr>
            <w:i/>
            <w:iCs/>
            <w:lang w:eastAsia="ja-JP"/>
          </w:rPr>
          <w:delText>k</w:delText>
        </w:r>
      </w:del>
      <w:del w:id="26" w:author="Iana Siomina" w:date="2024-09-12T18:37:00Z">
        <w:r>
          <w:rPr>
            <w:i/>
            <w:iCs/>
            <w:vertAlign w:val="subscript"/>
            <w:lang w:eastAsia="ja-JP"/>
          </w:rPr>
          <w:delText>min</w:delText>
        </w:r>
      </w:del>
      <w:del w:id="27" w:author="Iana Siomina" w:date="2024-09-12T18:37:00Z">
        <w:r>
          <w:rPr>
            <w:lang w:eastAsia="ja-JP"/>
          </w:rPr>
          <w:delText xml:space="preserve">=0 and </w:delText>
        </w:r>
      </w:del>
      <w:del w:id="28" w:author="Iana Siomina" w:date="2024-09-12T18:37:00Z">
        <w:r>
          <w:rPr>
            <w:i/>
            <w:iCs/>
            <w:lang w:eastAsia="ja-JP"/>
          </w:rPr>
          <w:delText>k</w:delText>
        </w:r>
      </w:del>
      <w:del w:id="29" w:author="Iana Siomina" w:date="2024-09-12T18:37:00Z">
        <w:r>
          <w:rPr>
            <w:i/>
            <w:iCs/>
            <w:vertAlign w:val="subscript"/>
            <w:lang w:eastAsia="ja-JP"/>
          </w:rPr>
          <w:delText>max</w:delText>
        </w:r>
      </w:del>
      <w:del w:id="30" w:author="Iana Siomina" w:date="2024-09-12T18:37:00Z">
        <w:r>
          <w:rPr>
            <w:lang w:eastAsia="ja-JP"/>
          </w:rPr>
          <w:delText>=5, when configured PRS resource of both the reference cell and neighbor cell measured for the RSTD measurement are in FR2,</w:delText>
        </w:r>
      </w:del>
    </w:p>
    <w:p w14:paraId="5671CB6C">
      <w:pPr>
        <w:pStyle w:val="98"/>
      </w:pPr>
      <w:r>
        <w:rPr>
          <w:i/>
          <w:iCs/>
          <w:lang w:eastAsia="ja-JP"/>
        </w:rPr>
        <w:tab/>
      </w:r>
      <w:r>
        <w:rPr>
          <w:i/>
          <w:iCs/>
          <w:lang w:eastAsia="ja-JP"/>
        </w:rPr>
        <w:t>k≥</w:t>
      </w:r>
      <w:r>
        <w:rPr>
          <w:lang w:eastAsia="ja-JP"/>
        </w:rPr>
        <w:t xml:space="preserve"> </w:t>
      </w:r>
      <w:r>
        <w:rPr>
          <w:i/>
          <w:iCs/>
          <w:snapToGrid w:val="0"/>
        </w:rPr>
        <w:t xml:space="preserve">timingReportingGranularityFactor </w:t>
      </w:r>
      <w:r>
        <w:rPr>
          <w:snapToGrid w:val="0"/>
        </w:rPr>
        <w:t>[34] configured by LMF via LPP for the RSTD measurement</w:t>
      </w:r>
      <w:r>
        <w:t>.</w:t>
      </w:r>
    </w:p>
    <w:p w14:paraId="5671CB6D">
      <w:r>
        <w:rPr>
          <w:lang w:val="en-US" w:eastAsia="ja-JP"/>
        </w:rPr>
        <w:t xml:space="preserve">The measurement report mapping for different </w:t>
      </w:r>
      <w:r>
        <w:rPr>
          <w:i/>
          <w:iCs/>
          <w:lang w:val="en-US" w:eastAsia="ja-JP"/>
        </w:rPr>
        <w:t>k</w:t>
      </w:r>
      <w:r>
        <w:rPr>
          <w:lang w:val="en-US" w:eastAsia="ja-JP"/>
        </w:rPr>
        <w:t xml:space="preserve"> values are specified in Tables 10.1.23.3.1-1 </w:t>
      </w:r>
      <w:r>
        <w:rPr>
          <w:lang w:val="en-US" w:eastAsia="ja-JP"/>
        </w:rPr>
        <w:sym w:font="Symbol" w:char="F02D"/>
      </w:r>
      <w:r>
        <w:rPr>
          <w:lang w:val="en-US" w:eastAsia="ja-JP"/>
        </w:rPr>
        <w:t xml:space="preserve"> 10.1.23.3.1-</w:t>
      </w:r>
      <w:ins w:id="31" w:author="Iana Siomina" w:date="2024-09-12T18:38:00Z">
        <w:r>
          <w:rPr>
            <w:lang w:val="en-US" w:eastAsia="ja-JP"/>
          </w:rPr>
          <w:t>12</w:t>
        </w:r>
      </w:ins>
      <w:del w:id="32" w:author="Iana Siomina" w:date="2024-09-12T18:38:00Z">
        <w:r>
          <w:rPr>
            <w:lang w:val="en-US" w:eastAsia="ja-JP"/>
          </w:rPr>
          <w:delText>6</w:delText>
        </w:r>
      </w:del>
      <w:r>
        <w:rPr>
          <w:lang w:val="en-US" w:eastAsia="ja-JP"/>
        </w:rPr>
        <w:t>.</w:t>
      </w:r>
    </w:p>
    <w:p w14:paraId="5671CB6E">
      <w:pPr>
        <w:rPr>
          <w:lang w:val="en-US" w:eastAsia="ja-JP"/>
        </w:rPr>
      </w:pPr>
    </w:p>
    <w:p w14:paraId="5671CB6F">
      <w:pPr>
        <w:pStyle w:val="78"/>
        <w:rPr>
          <w:rFonts w:cs="Arial"/>
          <w:lang w:val="en-US" w:eastAsia="ja-JP"/>
        </w:rPr>
      </w:pPr>
      <w:r>
        <w:t xml:space="preserve">Table 10.1.23.3.1-1: Report mapping for </w:t>
      </w:r>
      <w:r>
        <w:rPr>
          <w:i/>
          <w:iCs/>
        </w:rPr>
        <w:t>k</w:t>
      </w:r>
      <w:r>
        <w:t>=0</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B73">
        <w:trPr>
          <w:cantSplit/>
          <w:trHeight w:val="263" w:hRule="atLeast"/>
        </w:trPr>
        <w:tc>
          <w:tcPr>
            <w:tcW w:w="2693" w:type="dxa"/>
            <w:tcBorders>
              <w:bottom w:val="nil"/>
            </w:tcBorders>
            <w:shd w:val="clear" w:color="auto" w:fill="auto"/>
          </w:tcPr>
          <w:p w14:paraId="5671CB70">
            <w:pPr>
              <w:pStyle w:val="74"/>
            </w:pPr>
            <w:r>
              <w:t>Reported Quantity Value,</w:t>
            </w:r>
          </w:p>
        </w:tc>
        <w:tc>
          <w:tcPr>
            <w:tcW w:w="2949" w:type="dxa"/>
            <w:tcBorders>
              <w:bottom w:val="nil"/>
            </w:tcBorders>
            <w:shd w:val="clear" w:color="auto" w:fill="auto"/>
          </w:tcPr>
          <w:p w14:paraId="5671CB71">
            <w:pPr>
              <w:pStyle w:val="74"/>
            </w:pPr>
            <w:r>
              <w:t>Measured Quantity Value,</w:t>
            </w:r>
          </w:p>
        </w:tc>
        <w:tc>
          <w:tcPr>
            <w:tcW w:w="653" w:type="dxa"/>
            <w:tcBorders>
              <w:bottom w:val="nil"/>
            </w:tcBorders>
          </w:tcPr>
          <w:p w14:paraId="5671CB72">
            <w:pPr>
              <w:pStyle w:val="74"/>
            </w:pPr>
            <w:r>
              <w:t>Unit</w:t>
            </w:r>
          </w:p>
        </w:tc>
      </w:tr>
      <w:tr w14:paraId="5671CB77">
        <w:trPr>
          <w:cantSplit/>
          <w:trHeight w:val="262" w:hRule="atLeast"/>
        </w:trPr>
        <w:tc>
          <w:tcPr>
            <w:tcW w:w="2693" w:type="dxa"/>
            <w:tcBorders>
              <w:top w:val="nil"/>
            </w:tcBorders>
            <w:shd w:val="clear" w:color="auto" w:fill="auto"/>
          </w:tcPr>
          <w:p w14:paraId="5671CB74">
            <w:pPr>
              <w:pStyle w:val="74"/>
            </w:pPr>
            <w:r>
              <w:t>RSTD_i</w:t>
            </w:r>
          </w:p>
        </w:tc>
        <w:tc>
          <w:tcPr>
            <w:tcW w:w="2949" w:type="dxa"/>
            <w:tcBorders>
              <w:top w:val="nil"/>
            </w:tcBorders>
            <w:shd w:val="clear" w:color="auto" w:fill="auto"/>
          </w:tcPr>
          <w:p w14:paraId="5671CB75">
            <w:pPr>
              <w:pStyle w:val="74"/>
            </w:pPr>
            <w:r>
              <w:t>RSTD</w:t>
            </w:r>
          </w:p>
        </w:tc>
        <w:tc>
          <w:tcPr>
            <w:tcW w:w="653" w:type="dxa"/>
            <w:tcBorders>
              <w:top w:val="nil"/>
            </w:tcBorders>
          </w:tcPr>
          <w:p w14:paraId="5671CB76">
            <w:pPr>
              <w:pStyle w:val="74"/>
            </w:pPr>
          </w:p>
        </w:tc>
      </w:tr>
      <w:tr w14:paraId="5671CB7B">
        <w:trPr>
          <w:cantSplit/>
        </w:trPr>
        <w:tc>
          <w:tcPr>
            <w:tcW w:w="2693" w:type="dxa"/>
          </w:tcPr>
          <w:p w14:paraId="5671CB78">
            <w:pPr>
              <w:pStyle w:val="75"/>
            </w:pPr>
            <w:r>
              <w:rPr>
                <w:lang w:eastAsia="zh-CN"/>
              </w:rPr>
              <w:t>RSTD</w:t>
            </w:r>
            <w:r>
              <w:t>_0000000</w:t>
            </w:r>
          </w:p>
        </w:tc>
        <w:tc>
          <w:tcPr>
            <w:tcW w:w="2949" w:type="dxa"/>
          </w:tcPr>
          <w:p w14:paraId="5671CB79">
            <w:pPr>
              <w:pStyle w:val="75"/>
            </w:pPr>
            <w:r>
              <w:rPr>
                <w:lang w:eastAsia="zh-CN"/>
              </w:rPr>
              <w:t>RSTD &lt; -985024</w:t>
            </w:r>
          </w:p>
        </w:tc>
        <w:tc>
          <w:tcPr>
            <w:tcW w:w="653" w:type="dxa"/>
          </w:tcPr>
          <w:p w14:paraId="5671CB7A">
            <w:pPr>
              <w:pStyle w:val="75"/>
            </w:pPr>
            <w:r>
              <w:t>T</w:t>
            </w:r>
            <w:r>
              <w:rPr>
                <w:vertAlign w:val="subscript"/>
              </w:rPr>
              <w:t>c</w:t>
            </w:r>
          </w:p>
        </w:tc>
      </w:tr>
      <w:tr w14:paraId="5671CB7F">
        <w:trPr>
          <w:cantSplit/>
        </w:trPr>
        <w:tc>
          <w:tcPr>
            <w:tcW w:w="2693" w:type="dxa"/>
          </w:tcPr>
          <w:p w14:paraId="5671CB7C">
            <w:pPr>
              <w:pStyle w:val="75"/>
            </w:pPr>
            <w:r>
              <w:rPr>
                <w:lang w:eastAsia="zh-CN"/>
              </w:rPr>
              <w:t>RSTD</w:t>
            </w:r>
            <w:r>
              <w:t>_0000001</w:t>
            </w:r>
          </w:p>
        </w:tc>
        <w:tc>
          <w:tcPr>
            <w:tcW w:w="2949" w:type="dxa"/>
          </w:tcPr>
          <w:p w14:paraId="5671CB7D">
            <w:pPr>
              <w:pStyle w:val="75"/>
            </w:pPr>
            <w:r>
              <w:rPr>
                <w:lang w:eastAsia="zh-CN"/>
              </w:rPr>
              <w:t xml:space="preserve">-985024 </w:t>
            </w:r>
            <w:r>
              <w:rPr>
                <w:lang w:eastAsia="zh-CN"/>
              </w:rPr>
              <w:sym w:font="Symbol" w:char="F0A3"/>
            </w:r>
            <w:r>
              <w:rPr>
                <w:lang w:eastAsia="zh-CN"/>
              </w:rPr>
              <w:t xml:space="preserve"> RSTD &lt; -985023</w:t>
            </w:r>
          </w:p>
        </w:tc>
        <w:tc>
          <w:tcPr>
            <w:tcW w:w="653" w:type="dxa"/>
          </w:tcPr>
          <w:p w14:paraId="5671CB7E">
            <w:pPr>
              <w:pStyle w:val="75"/>
            </w:pPr>
            <w:r>
              <w:t>T</w:t>
            </w:r>
            <w:r>
              <w:rPr>
                <w:vertAlign w:val="subscript"/>
              </w:rPr>
              <w:t>c</w:t>
            </w:r>
          </w:p>
        </w:tc>
      </w:tr>
      <w:tr w14:paraId="5671CB83">
        <w:trPr>
          <w:cantSplit/>
        </w:trPr>
        <w:tc>
          <w:tcPr>
            <w:tcW w:w="2693" w:type="dxa"/>
          </w:tcPr>
          <w:p w14:paraId="5671CB80">
            <w:pPr>
              <w:pStyle w:val="75"/>
            </w:pPr>
            <w:r>
              <w:rPr>
                <w:lang w:eastAsia="zh-CN"/>
              </w:rPr>
              <w:t>RSTD</w:t>
            </w:r>
            <w:r>
              <w:t>_0000002</w:t>
            </w:r>
          </w:p>
        </w:tc>
        <w:tc>
          <w:tcPr>
            <w:tcW w:w="2949" w:type="dxa"/>
          </w:tcPr>
          <w:p w14:paraId="5671CB81">
            <w:pPr>
              <w:pStyle w:val="75"/>
            </w:pPr>
            <w:r>
              <w:rPr>
                <w:lang w:eastAsia="zh-CN"/>
              </w:rPr>
              <w:t xml:space="preserve">-985023 </w:t>
            </w:r>
            <w:r>
              <w:rPr>
                <w:lang w:eastAsia="zh-CN"/>
              </w:rPr>
              <w:sym w:font="Symbol" w:char="F0A3"/>
            </w:r>
            <w:r>
              <w:rPr>
                <w:lang w:eastAsia="zh-CN"/>
              </w:rPr>
              <w:t xml:space="preserve"> RSTD &lt; -985022</w:t>
            </w:r>
          </w:p>
        </w:tc>
        <w:tc>
          <w:tcPr>
            <w:tcW w:w="653" w:type="dxa"/>
          </w:tcPr>
          <w:p w14:paraId="5671CB82">
            <w:pPr>
              <w:pStyle w:val="75"/>
            </w:pPr>
            <w:r>
              <w:t>T</w:t>
            </w:r>
            <w:r>
              <w:rPr>
                <w:vertAlign w:val="subscript"/>
              </w:rPr>
              <w:t>c</w:t>
            </w:r>
          </w:p>
        </w:tc>
      </w:tr>
      <w:tr w14:paraId="5671CB87">
        <w:trPr>
          <w:cantSplit/>
        </w:trPr>
        <w:tc>
          <w:tcPr>
            <w:tcW w:w="2693" w:type="dxa"/>
          </w:tcPr>
          <w:p w14:paraId="5671CB84">
            <w:pPr>
              <w:pStyle w:val="75"/>
            </w:pPr>
            <w:r>
              <w:rPr/>
              <w:sym w:font="Symbol" w:char="F0BC"/>
            </w:r>
          </w:p>
        </w:tc>
        <w:tc>
          <w:tcPr>
            <w:tcW w:w="2949" w:type="dxa"/>
          </w:tcPr>
          <w:p w14:paraId="5671CB85">
            <w:pPr>
              <w:pStyle w:val="75"/>
            </w:pPr>
            <w:r>
              <w:rPr/>
              <w:sym w:font="Symbol" w:char="F0BC"/>
            </w:r>
          </w:p>
        </w:tc>
        <w:tc>
          <w:tcPr>
            <w:tcW w:w="653" w:type="dxa"/>
          </w:tcPr>
          <w:p w14:paraId="5671CB86">
            <w:pPr>
              <w:pStyle w:val="75"/>
            </w:pPr>
            <w:r>
              <w:t>…</w:t>
            </w:r>
          </w:p>
        </w:tc>
      </w:tr>
      <w:tr w14:paraId="5671CB8B">
        <w:trPr>
          <w:cantSplit/>
        </w:trPr>
        <w:tc>
          <w:tcPr>
            <w:tcW w:w="2693" w:type="dxa"/>
          </w:tcPr>
          <w:p w14:paraId="5671CB88">
            <w:pPr>
              <w:pStyle w:val="75"/>
            </w:pPr>
            <w:r>
              <w:rPr>
                <w:lang w:eastAsia="zh-CN"/>
              </w:rPr>
              <w:t>RSTD_0985024</w:t>
            </w:r>
          </w:p>
        </w:tc>
        <w:tc>
          <w:tcPr>
            <w:tcW w:w="2949" w:type="dxa"/>
          </w:tcPr>
          <w:p w14:paraId="5671CB89">
            <w:pPr>
              <w:pStyle w:val="75"/>
            </w:pPr>
            <w:r>
              <w:rPr>
                <w:lang w:eastAsia="zh-CN"/>
              </w:rPr>
              <w:t>-1</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B8A">
            <w:pPr>
              <w:pStyle w:val="75"/>
            </w:pPr>
            <w:r>
              <w:t>T</w:t>
            </w:r>
            <w:r>
              <w:rPr>
                <w:vertAlign w:val="subscript"/>
              </w:rPr>
              <w:t>c</w:t>
            </w:r>
          </w:p>
        </w:tc>
      </w:tr>
      <w:tr w14:paraId="5671CB8F">
        <w:trPr>
          <w:cantSplit/>
        </w:trPr>
        <w:tc>
          <w:tcPr>
            <w:tcW w:w="2693" w:type="dxa"/>
          </w:tcPr>
          <w:p w14:paraId="5671CB8C">
            <w:pPr>
              <w:pStyle w:val="75"/>
            </w:pPr>
            <w:r>
              <w:rPr>
                <w:lang w:eastAsia="zh-CN"/>
              </w:rPr>
              <w:t>RSTD_0985025</w:t>
            </w:r>
          </w:p>
        </w:tc>
        <w:tc>
          <w:tcPr>
            <w:tcW w:w="2949" w:type="dxa"/>
          </w:tcPr>
          <w:p w14:paraId="5671CB8D">
            <w:pPr>
              <w:pStyle w:val="75"/>
            </w:pPr>
            <w:r>
              <w:rPr>
                <w:lang w:eastAsia="zh-CN"/>
              </w:rPr>
              <w:t>0</w:t>
            </w:r>
            <w:r>
              <w:t xml:space="preserve"> </w:t>
            </w:r>
            <w:r>
              <w:rPr/>
              <w:sym w:font="Symbol" w:char="F0A3"/>
            </w:r>
            <w:r>
              <w:t xml:space="preserve"> </w:t>
            </w:r>
            <w:r>
              <w:rPr>
                <w:lang w:eastAsia="zh-CN"/>
              </w:rPr>
              <w:t>RSTD</w:t>
            </w:r>
            <w:r>
              <w:t xml:space="preserve"> &lt; </w:t>
            </w:r>
            <w:r>
              <w:rPr>
                <w:lang w:eastAsia="zh-CN"/>
              </w:rPr>
              <w:t>1</w:t>
            </w:r>
          </w:p>
        </w:tc>
        <w:tc>
          <w:tcPr>
            <w:tcW w:w="653" w:type="dxa"/>
          </w:tcPr>
          <w:p w14:paraId="5671CB8E">
            <w:pPr>
              <w:pStyle w:val="75"/>
            </w:pPr>
            <w:r>
              <w:t>T</w:t>
            </w:r>
            <w:r>
              <w:rPr>
                <w:vertAlign w:val="subscript"/>
              </w:rPr>
              <w:t>c</w:t>
            </w:r>
          </w:p>
        </w:tc>
      </w:tr>
      <w:tr w14:paraId="5671CB93">
        <w:trPr>
          <w:cantSplit/>
        </w:trPr>
        <w:tc>
          <w:tcPr>
            <w:tcW w:w="2693" w:type="dxa"/>
            <w:tcBorders>
              <w:top w:val="single" w:color="auto" w:sz="4" w:space="0"/>
              <w:left w:val="single" w:color="auto" w:sz="4" w:space="0"/>
              <w:bottom w:val="single" w:color="auto" w:sz="4" w:space="0"/>
              <w:right w:val="single" w:color="auto" w:sz="4" w:space="0"/>
            </w:tcBorders>
          </w:tcPr>
          <w:p w14:paraId="5671CB90">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B91">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B92">
            <w:pPr>
              <w:pStyle w:val="75"/>
            </w:pPr>
            <w:r>
              <w:t>…</w:t>
            </w:r>
          </w:p>
        </w:tc>
      </w:tr>
      <w:tr w14:paraId="5671CB97">
        <w:trPr>
          <w:cantSplit/>
        </w:trPr>
        <w:tc>
          <w:tcPr>
            <w:tcW w:w="2693" w:type="dxa"/>
            <w:tcBorders>
              <w:top w:val="single" w:color="auto" w:sz="4" w:space="0"/>
              <w:left w:val="single" w:color="auto" w:sz="4" w:space="0"/>
              <w:bottom w:val="single" w:color="auto" w:sz="4" w:space="0"/>
              <w:right w:val="single" w:color="auto" w:sz="4" w:space="0"/>
            </w:tcBorders>
          </w:tcPr>
          <w:p w14:paraId="5671CB94">
            <w:pPr>
              <w:pStyle w:val="75"/>
            </w:pPr>
            <w:r>
              <w:rPr>
                <w:lang w:eastAsia="zh-CN"/>
              </w:rPr>
              <w:t>RSTD_1970047</w:t>
            </w:r>
          </w:p>
        </w:tc>
        <w:tc>
          <w:tcPr>
            <w:tcW w:w="2949" w:type="dxa"/>
            <w:tcBorders>
              <w:top w:val="single" w:color="auto" w:sz="4" w:space="0"/>
              <w:left w:val="single" w:color="auto" w:sz="4" w:space="0"/>
              <w:bottom w:val="single" w:color="auto" w:sz="4" w:space="0"/>
              <w:right w:val="single" w:color="auto" w:sz="4" w:space="0"/>
            </w:tcBorders>
          </w:tcPr>
          <w:p w14:paraId="5671CB95">
            <w:pPr>
              <w:pStyle w:val="75"/>
            </w:pPr>
            <w:r>
              <w:rPr>
                <w:lang w:eastAsia="zh-CN"/>
              </w:rPr>
              <w:t xml:space="preserve">985022 </w:t>
            </w:r>
            <w:r>
              <w:rPr/>
              <w:sym w:font="Symbol" w:char="F0A3"/>
            </w:r>
            <w:r>
              <w:rPr>
                <w:lang w:eastAsia="zh-CN"/>
              </w:rPr>
              <w:t xml:space="preserve"> RSTD </w:t>
            </w:r>
            <w:r>
              <w:t>&lt;</w:t>
            </w:r>
            <w:r>
              <w:rPr>
                <w:lang w:eastAsia="zh-CN"/>
              </w:rPr>
              <w:t xml:space="preserve"> 985023</w:t>
            </w:r>
          </w:p>
        </w:tc>
        <w:tc>
          <w:tcPr>
            <w:tcW w:w="653" w:type="dxa"/>
            <w:tcBorders>
              <w:top w:val="single" w:color="auto" w:sz="4" w:space="0"/>
              <w:left w:val="single" w:color="auto" w:sz="4" w:space="0"/>
              <w:bottom w:val="single" w:color="auto" w:sz="4" w:space="0"/>
              <w:right w:val="single" w:color="auto" w:sz="4" w:space="0"/>
            </w:tcBorders>
          </w:tcPr>
          <w:p w14:paraId="5671CB96">
            <w:pPr>
              <w:pStyle w:val="75"/>
            </w:pPr>
            <w:r>
              <w:t>T</w:t>
            </w:r>
            <w:r>
              <w:rPr>
                <w:vertAlign w:val="subscript"/>
              </w:rPr>
              <w:t>c</w:t>
            </w:r>
          </w:p>
        </w:tc>
      </w:tr>
      <w:tr w14:paraId="5671CB9B">
        <w:trPr>
          <w:cantSplit/>
        </w:trPr>
        <w:tc>
          <w:tcPr>
            <w:tcW w:w="2693" w:type="dxa"/>
            <w:tcBorders>
              <w:top w:val="single" w:color="auto" w:sz="4" w:space="0"/>
              <w:left w:val="single" w:color="auto" w:sz="4" w:space="0"/>
              <w:bottom w:val="single" w:color="auto" w:sz="4" w:space="0"/>
              <w:right w:val="single" w:color="auto" w:sz="4" w:space="0"/>
            </w:tcBorders>
          </w:tcPr>
          <w:p w14:paraId="5671CB98">
            <w:pPr>
              <w:pStyle w:val="75"/>
            </w:pPr>
            <w:r>
              <w:rPr>
                <w:lang w:eastAsia="zh-CN"/>
              </w:rPr>
              <w:t>RSTD_1970048</w:t>
            </w:r>
          </w:p>
        </w:tc>
        <w:tc>
          <w:tcPr>
            <w:tcW w:w="2949" w:type="dxa"/>
            <w:tcBorders>
              <w:top w:val="single" w:color="auto" w:sz="4" w:space="0"/>
              <w:left w:val="single" w:color="auto" w:sz="4" w:space="0"/>
              <w:bottom w:val="single" w:color="auto" w:sz="4" w:space="0"/>
              <w:right w:val="single" w:color="auto" w:sz="4" w:space="0"/>
            </w:tcBorders>
          </w:tcPr>
          <w:p w14:paraId="5671CB99">
            <w:pPr>
              <w:pStyle w:val="75"/>
            </w:pPr>
            <w:r>
              <w:rPr>
                <w:lang w:eastAsia="zh-CN"/>
              </w:rPr>
              <w:t xml:space="preserve">985023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B9A">
            <w:pPr>
              <w:pStyle w:val="75"/>
            </w:pPr>
            <w:r>
              <w:t>T</w:t>
            </w:r>
            <w:r>
              <w:rPr>
                <w:vertAlign w:val="subscript"/>
              </w:rPr>
              <w:t>c</w:t>
            </w:r>
          </w:p>
        </w:tc>
      </w:tr>
      <w:tr w14:paraId="5671CB9F">
        <w:trPr>
          <w:cantSplit/>
        </w:trPr>
        <w:tc>
          <w:tcPr>
            <w:tcW w:w="2693" w:type="dxa"/>
            <w:tcBorders>
              <w:top w:val="single" w:color="auto" w:sz="4" w:space="0"/>
              <w:left w:val="single" w:color="auto" w:sz="4" w:space="0"/>
              <w:bottom w:val="single" w:color="auto" w:sz="4" w:space="0"/>
              <w:right w:val="single" w:color="auto" w:sz="4" w:space="0"/>
            </w:tcBorders>
          </w:tcPr>
          <w:p w14:paraId="5671CB9C">
            <w:pPr>
              <w:pStyle w:val="75"/>
            </w:pPr>
            <w:r>
              <w:rPr>
                <w:lang w:eastAsia="zh-CN"/>
              </w:rPr>
              <w:t>RSTD_1970049</w:t>
            </w:r>
          </w:p>
        </w:tc>
        <w:tc>
          <w:tcPr>
            <w:tcW w:w="2949" w:type="dxa"/>
            <w:tcBorders>
              <w:top w:val="single" w:color="auto" w:sz="4" w:space="0"/>
              <w:left w:val="single" w:color="auto" w:sz="4" w:space="0"/>
              <w:bottom w:val="single" w:color="auto" w:sz="4" w:space="0"/>
              <w:right w:val="single" w:color="auto" w:sz="4" w:space="0"/>
            </w:tcBorders>
          </w:tcPr>
          <w:p w14:paraId="5671CB9D">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B9E">
            <w:pPr>
              <w:pStyle w:val="75"/>
            </w:pPr>
            <w:r>
              <w:t>T</w:t>
            </w:r>
            <w:r>
              <w:rPr>
                <w:vertAlign w:val="subscript"/>
              </w:rPr>
              <w:t>c</w:t>
            </w:r>
          </w:p>
        </w:tc>
      </w:tr>
    </w:tbl>
    <w:p w14:paraId="5671CBA0">
      <w:pPr>
        <w:rPr>
          <w:lang w:val="en-US" w:eastAsia="ja-JP"/>
        </w:rPr>
      </w:pPr>
    </w:p>
    <w:p w14:paraId="5671CBA1">
      <w:pPr>
        <w:pStyle w:val="78"/>
        <w:rPr>
          <w:rFonts w:cs="Arial"/>
          <w:lang w:val="en-US" w:eastAsia="ja-JP"/>
        </w:rPr>
      </w:pPr>
      <w:r>
        <w:t xml:space="preserve">Table 10.1.23.3.1-2: Report mapping for </w:t>
      </w:r>
      <w:r>
        <w:rPr>
          <w:i/>
          <w:iCs/>
        </w:rPr>
        <w:t>k</w:t>
      </w:r>
      <w:r>
        <w:t>=1</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BA5">
        <w:trPr>
          <w:cantSplit/>
          <w:trHeight w:val="263" w:hRule="atLeast"/>
        </w:trPr>
        <w:tc>
          <w:tcPr>
            <w:tcW w:w="2693" w:type="dxa"/>
            <w:tcBorders>
              <w:bottom w:val="nil"/>
            </w:tcBorders>
            <w:shd w:val="clear" w:color="auto" w:fill="auto"/>
          </w:tcPr>
          <w:p w14:paraId="5671CBA2">
            <w:pPr>
              <w:pStyle w:val="74"/>
            </w:pPr>
            <w:r>
              <w:t>Reported Quantity Value,</w:t>
            </w:r>
          </w:p>
        </w:tc>
        <w:tc>
          <w:tcPr>
            <w:tcW w:w="2949" w:type="dxa"/>
            <w:tcBorders>
              <w:bottom w:val="nil"/>
            </w:tcBorders>
            <w:shd w:val="clear" w:color="auto" w:fill="auto"/>
          </w:tcPr>
          <w:p w14:paraId="5671CBA3">
            <w:pPr>
              <w:pStyle w:val="74"/>
            </w:pPr>
            <w:r>
              <w:t>Measured Quantity Value,</w:t>
            </w:r>
          </w:p>
        </w:tc>
        <w:tc>
          <w:tcPr>
            <w:tcW w:w="653" w:type="dxa"/>
            <w:tcBorders>
              <w:bottom w:val="nil"/>
            </w:tcBorders>
            <w:shd w:val="clear" w:color="auto" w:fill="auto"/>
          </w:tcPr>
          <w:p w14:paraId="5671CBA4">
            <w:pPr>
              <w:pStyle w:val="74"/>
            </w:pPr>
            <w:r>
              <w:t>Unit</w:t>
            </w:r>
          </w:p>
        </w:tc>
      </w:tr>
      <w:tr w14:paraId="5671CBA9">
        <w:trPr>
          <w:cantSplit/>
          <w:trHeight w:val="262" w:hRule="atLeast"/>
        </w:trPr>
        <w:tc>
          <w:tcPr>
            <w:tcW w:w="2693" w:type="dxa"/>
            <w:tcBorders>
              <w:top w:val="nil"/>
            </w:tcBorders>
            <w:shd w:val="clear" w:color="auto" w:fill="auto"/>
          </w:tcPr>
          <w:p w14:paraId="5671CBA6">
            <w:pPr>
              <w:pStyle w:val="74"/>
            </w:pPr>
            <w:r>
              <w:t>RSTD_i</w:t>
            </w:r>
          </w:p>
        </w:tc>
        <w:tc>
          <w:tcPr>
            <w:tcW w:w="2949" w:type="dxa"/>
            <w:tcBorders>
              <w:top w:val="nil"/>
            </w:tcBorders>
            <w:shd w:val="clear" w:color="auto" w:fill="auto"/>
          </w:tcPr>
          <w:p w14:paraId="5671CBA7">
            <w:pPr>
              <w:pStyle w:val="74"/>
            </w:pPr>
            <w:r>
              <w:t>RSTD</w:t>
            </w:r>
          </w:p>
        </w:tc>
        <w:tc>
          <w:tcPr>
            <w:tcW w:w="653" w:type="dxa"/>
            <w:tcBorders>
              <w:top w:val="nil"/>
            </w:tcBorders>
            <w:shd w:val="clear" w:color="auto" w:fill="auto"/>
          </w:tcPr>
          <w:p w14:paraId="5671CBA8">
            <w:pPr>
              <w:pStyle w:val="74"/>
            </w:pPr>
          </w:p>
        </w:tc>
      </w:tr>
      <w:tr w14:paraId="5671CBAD">
        <w:trPr>
          <w:cantSplit/>
        </w:trPr>
        <w:tc>
          <w:tcPr>
            <w:tcW w:w="2693" w:type="dxa"/>
          </w:tcPr>
          <w:p w14:paraId="5671CBAA">
            <w:pPr>
              <w:pStyle w:val="75"/>
            </w:pPr>
            <w:r>
              <w:rPr>
                <w:lang w:eastAsia="zh-CN"/>
              </w:rPr>
              <w:t>RSTD</w:t>
            </w:r>
            <w:r>
              <w:t>_000000</w:t>
            </w:r>
          </w:p>
        </w:tc>
        <w:tc>
          <w:tcPr>
            <w:tcW w:w="2949" w:type="dxa"/>
          </w:tcPr>
          <w:p w14:paraId="5671CBAB">
            <w:pPr>
              <w:pStyle w:val="75"/>
            </w:pPr>
            <w:r>
              <w:rPr>
                <w:lang w:eastAsia="zh-CN"/>
              </w:rPr>
              <w:t>RSTD &lt; -985024</w:t>
            </w:r>
          </w:p>
        </w:tc>
        <w:tc>
          <w:tcPr>
            <w:tcW w:w="653" w:type="dxa"/>
          </w:tcPr>
          <w:p w14:paraId="5671CBAC">
            <w:pPr>
              <w:pStyle w:val="75"/>
            </w:pPr>
            <w:r>
              <w:t>T</w:t>
            </w:r>
            <w:r>
              <w:rPr>
                <w:vertAlign w:val="subscript"/>
              </w:rPr>
              <w:t>c</w:t>
            </w:r>
          </w:p>
        </w:tc>
      </w:tr>
      <w:tr w14:paraId="5671CBB1">
        <w:trPr>
          <w:cantSplit/>
        </w:trPr>
        <w:tc>
          <w:tcPr>
            <w:tcW w:w="2693" w:type="dxa"/>
          </w:tcPr>
          <w:p w14:paraId="5671CBAE">
            <w:pPr>
              <w:pStyle w:val="75"/>
            </w:pPr>
            <w:r>
              <w:rPr>
                <w:lang w:eastAsia="zh-CN"/>
              </w:rPr>
              <w:t>RSTD</w:t>
            </w:r>
            <w:r>
              <w:t>_000001</w:t>
            </w:r>
          </w:p>
        </w:tc>
        <w:tc>
          <w:tcPr>
            <w:tcW w:w="2949" w:type="dxa"/>
          </w:tcPr>
          <w:p w14:paraId="5671CBAF">
            <w:pPr>
              <w:pStyle w:val="75"/>
            </w:pPr>
            <w:r>
              <w:rPr>
                <w:lang w:eastAsia="zh-CN"/>
              </w:rPr>
              <w:t xml:space="preserve">-985024 </w:t>
            </w:r>
            <w:r>
              <w:rPr>
                <w:lang w:eastAsia="zh-CN"/>
              </w:rPr>
              <w:sym w:font="Symbol" w:char="F0A3"/>
            </w:r>
            <w:r>
              <w:rPr>
                <w:lang w:eastAsia="zh-CN"/>
              </w:rPr>
              <w:t xml:space="preserve"> RSTD &lt; -985022</w:t>
            </w:r>
          </w:p>
        </w:tc>
        <w:tc>
          <w:tcPr>
            <w:tcW w:w="653" w:type="dxa"/>
          </w:tcPr>
          <w:p w14:paraId="5671CBB0">
            <w:pPr>
              <w:pStyle w:val="75"/>
            </w:pPr>
            <w:r>
              <w:t>T</w:t>
            </w:r>
            <w:r>
              <w:rPr>
                <w:vertAlign w:val="subscript"/>
              </w:rPr>
              <w:t>c</w:t>
            </w:r>
          </w:p>
        </w:tc>
      </w:tr>
      <w:tr w14:paraId="5671CBB5">
        <w:trPr>
          <w:cantSplit/>
        </w:trPr>
        <w:tc>
          <w:tcPr>
            <w:tcW w:w="2693" w:type="dxa"/>
          </w:tcPr>
          <w:p w14:paraId="5671CBB2">
            <w:pPr>
              <w:pStyle w:val="75"/>
            </w:pPr>
            <w:r>
              <w:rPr>
                <w:lang w:eastAsia="zh-CN"/>
              </w:rPr>
              <w:t>RSTD</w:t>
            </w:r>
            <w:r>
              <w:t>_000002</w:t>
            </w:r>
          </w:p>
        </w:tc>
        <w:tc>
          <w:tcPr>
            <w:tcW w:w="2949" w:type="dxa"/>
          </w:tcPr>
          <w:p w14:paraId="5671CBB3">
            <w:pPr>
              <w:pStyle w:val="75"/>
            </w:pPr>
            <w:r>
              <w:rPr>
                <w:lang w:eastAsia="zh-CN"/>
              </w:rPr>
              <w:t xml:space="preserve">-985022 </w:t>
            </w:r>
            <w:r>
              <w:rPr>
                <w:lang w:eastAsia="zh-CN"/>
              </w:rPr>
              <w:sym w:font="Symbol" w:char="F0A3"/>
            </w:r>
            <w:r>
              <w:rPr>
                <w:lang w:eastAsia="zh-CN"/>
              </w:rPr>
              <w:t xml:space="preserve"> RSTD &lt; -985020</w:t>
            </w:r>
          </w:p>
        </w:tc>
        <w:tc>
          <w:tcPr>
            <w:tcW w:w="653" w:type="dxa"/>
          </w:tcPr>
          <w:p w14:paraId="5671CBB4">
            <w:pPr>
              <w:pStyle w:val="75"/>
            </w:pPr>
            <w:r>
              <w:t>T</w:t>
            </w:r>
            <w:r>
              <w:rPr>
                <w:vertAlign w:val="subscript"/>
              </w:rPr>
              <w:t>c</w:t>
            </w:r>
          </w:p>
        </w:tc>
      </w:tr>
      <w:tr w14:paraId="5671CBB9">
        <w:trPr>
          <w:cantSplit/>
        </w:trPr>
        <w:tc>
          <w:tcPr>
            <w:tcW w:w="2693" w:type="dxa"/>
          </w:tcPr>
          <w:p w14:paraId="5671CBB6">
            <w:pPr>
              <w:pStyle w:val="75"/>
            </w:pPr>
            <w:r>
              <w:rPr/>
              <w:sym w:font="Symbol" w:char="F0BC"/>
            </w:r>
          </w:p>
        </w:tc>
        <w:tc>
          <w:tcPr>
            <w:tcW w:w="2949" w:type="dxa"/>
          </w:tcPr>
          <w:p w14:paraId="5671CBB7">
            <w:pPr>
              <w:pStyle w:val="75"/>
            </w:pPr>
            <w:r>
              <w:rPr/>
              <w:sym w:font="Symbol" w:char="F0BC"/>
            </w:r>
          </w:p>
        </w:tc>
        <w:tc>
          <w:tcPr>
            <w:tcW w:w="653" w:type="dxa"/>
          </w:tcPr>
          <w:p w14:paraId="5671CBB8">
            <w:pPr>
              <w:pStyle w:val="75"/>
            </w:pPr>
            <w:r>
              <w:t>…</w:t>
            </w:r>
          </w:p>
        </w:tc>
      </w:tr>
      <w:tr w14:paraId="5671CBBD">
        <w:trPr>
          <w:cantSplit/>
        </w:trPr>
        <w:tc>
          <w:tcPr>
            <w:tcW w:w="2693" w:type="dxa"/>
          </w:tcPr>
          <w:p w14:paraId="5671CBBA">
            <w:pPr>
              <w:pStyle w:val="75"/>
            </w:pPr>
            <w:r>
              <w:rPr>
                <w:lang w:eastAsia="zh-CN"/>
              </w:rPr>
              <w:t>RSTD_492512</w:t>
            </w:r>
          </w:p>
        </w:tc>
        <w:tc>
          <w:tcPr>
            <w:tcW w:w="2949" w:type="dxa"/>
          </w:tcPr>
          <w:p w14:paraId="5671CBBB">
            <w:pPr>
              <w:pStyle w:val="75"/>
            </w:pPr>
            <w:r>
              <w:rPr>
                <w:lang w:eastAsia="zh-CN"/>
              </w:rPr>
              <w:t>-2</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BBC">
            <w:pPr>
              <w:pStyle w:val="75"/>
            </w:pPr>
            <w:r>
              <w:t>T</w:t>
            </w:r>
            <w:r>
              <w:rPr>
                <w:vertAlign w:val="subscript"/>
              </w:rPr>
              <w:t>c</w:t>
            </w:r>
          </w:p>
        </w:tc>
      </w:tr>
      <w:tr w14:paraId="5671CBC1">
        <w:trPr>
          <w:cantSplit/>
        </w:trPr>
        <w:tc>
          <w:tcPr>
            <w:tcW w:w="2693" w:type="dxa"/>
          </w:tcPr>
          <w:p w14:paraId="5671CBBE">
            <w:pPr>
              <w:pStyle w:val="75"/>
            </w:pPr>
            <w:r>
              <w:rPr>
                <w:lang w:eastAsia="zh-CN"/>
              </w:rPr>
              <w:t>RSTD_492513</w:t>
            </w:r>
          </w:p>
        </w:tc>
        <w:tc>
          <w:tcPr>
            <w:tcW w:w="2949" w:type="dxa"/>
          </w:tcPr>
          <w:p w14:paraId="5671CBBF">
            <w:pPr>
              <w:pStyle w:val="75"/>
            </w:pPr>
            <w:r>
              <w:rPr>
                <w:lang w:eastAsia="zh-CN"/>
              </w:rPr>
              <w:t>0</w:t>
            </w:r>
            <w:r>
              <w:t xml:space="preserve"> </w:t>
            </w:r>
            <w:r>
              <w:rPr/>
              <w:sym w:font="Symbol" w:char="F0A3"/>
            </w:r>
            <w:r>
              <w:t xml:space="preserve"> </w:t>
            </w:r>
            <w:r>
              <w:rPr>
                <w:lang w:eastAsia="zh-CN"/>
              </w:rPr>
              <w:t>RSTD</w:t>
            </w:r>
            <w:r>
              <w:t xml:space="preserve"> &lt; </w:t>
            </w:r>
            <w:r>
              <w:rPr>
                <w:lang w:eastAsia="zh-CN"/>
              </w:rPr>
              <w:t>2</w:t>
            </w:r>
          </w:p>
        </w:tc>
        <w:tc>
          <w:tcPr>
            <w:tcW w:w="653" w:type="dxa"/>
          </w:tcPr>
          <w:p w14:paraId="5671CBC0">
            <w:pPr>
              <w:pStyle w:val="75"/>
            </w:pPr>
            <w:r>
              <w:t>T</w:t>
            </w:r>
            <w:r>
              <w:rPr>
                <w:vertAlign w:val="subscript"/>
              </w:rPr>
              <w:t>c</w:t>
            </w:r>
          </w:p>
        </w:tc>
      </w:tr>
      <w:tr w14:paraId="5671CBC5">
        <w:trPr>
          <w:cantSplit/>
        </w:trPr>
        <w:tc>
          <w:tcPr>
            <w:tcW w:w="2693" w:type="dxa"/>
            <w:tcBorders>
              <w:top w:val="single" w:color="auto" w:sz="4" w:space="0"/>
              <w:left w:val="single" w:color="auto" w:sz="4" w:space="0"/>
              <w:bottom w:val="single" w:color="auto" w:sz="4" w:space="0"/>
              <w:right w:val="single" w:color="auto" w:sz="4" w:space="0"/>
            </w:tcBorders>
          </w:tcPr>
          <w:p w14:paraId="5671CBC2">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BC3">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BC4">
            <w:pPr>
              <w:pStyle w:val="75"/>
            </w:pPr>
            <w:r>
              <w:t>…</w:t>
            </w:r>
          </w:p>
        </w:tc>
      </w:tr>
      <w:tr w14:paraId="5671CBC9">
        <w:trPr>
          <w:cantSplit/>
        </w:trPr>
        <w:tc>
          <w:tcPr>
            <w:tcW w:w="2693" w:type="dxa"/>
            <w:tcBorders>
              <w:top w:val="single" w:color="auto" w:sz="4" w:space="0"/>
              <w:left w:val="single" w:color="auto" w:sz="4" w:space="0"/>
              <w:bottom w:val="single" w:color="auto" w:sz="4" w:space="0"/>
              <w:right w:val="single" w:color="auto" w:sz="4" w:space="0"/>
            </w:tcBorders>
          </w:tcPr>
          <w:p w14:paraId="5671CBC6">
            <w:pPr>
              <w:pStyle w:val="75"/>
            </w:pPr>
            <w:r>
              <w:rPr>
                <w:lang w:eastAsia="zh-CN"/>
              </w:rPr>
              <w:t>RSTD_</w:t>
            </w:r>
            <w:r>
              <w:rPr>
                <w:bCs/>
                <w:lang w:eastAsia="zh-CN"/>
              </w:rPr>
              <w:t>985023</w:t>
            </w:r>
          </w:p>
        </w:tc>
        <w:tc>
          <w:tcPr>
            <w:tcW w:w="2949" w:type="dxa"/>
            <w:tcBorders>
              <w:top w:val="single" w:color="auto" w:sz="4" w:space="0"/>
              <w:left w:val="single" w:color="auto" w:sz="4" w:space="0"/>
              <w:bottom w:val="single" w:color="auto" w:sz="4" w:space="0"/>
              <w:right w:val="single" w:color="auto" w:sz="4" w:space="0"/>
            </w:tcBorders>
          </w:tcPr>
          <w:p w14:paraId="5671CBC7">
            <w:pPr>
              <w:pStyle w:val="75"/>
            </w:pPr>
            <w:r>
              <w:rPr>
                <w:lang w:eastAsia="zh-CN"/>
              </w:rPr>
              <w:t xml:space="preserve">985020 </w:t>
            </w:r>
            <w:r>
              <w:rPr/>
              <w:sym w:font="Symbol" w:char="F0A3"/>
            </w:r>
            <w:r>
              <w:rPr>
                <w:lang w:eastAsia="zh-CN"/>
              </w:rPr>
              <w:t xml:space="preserve"> RSTD </w:t>
            </w:r>
            <w:r>
              <w:t>&lt;</w:t>
            </w:r>
            <w:r>
              <w:rPr>
                <w:lang w:eastAsia="zh-CN"/>
              </w:rPr>
              <w:t xml:space="preserve"> 985022</w:t>
            </w:r>
          </w:p>
        </w:tc>
        <w:tc>
          <w:tcPr>
            <w:tcW w:w="653" w:type="dxa"/>
            <w:tcBorders>
              <w:top w:val="single" w:color="auto" w:sz="4" w:space="0"/>
              <w:left w:val="single" w:color="auto" w:sz="4" w:space="0"/>
              <w:bottom w:val="single" w:color="auto" w:sz="4" w:space="0"/>
              <w:right w:val="single" w:color="auto" w:sz="4" w:space="0"/>
            </w:tcBorders>
          </w:tcPr>
          <w:p w14:paraId="5671CBC8">
            <w:pPr>
              <w:pStyle w:val="75"/>
            </w:pPr>
            <w:r>
              <w:t>T</w:t>
            </w:r>
            <w:r>
              <w:rPr>
                <w:vertAlign w:val="subscript"/>
              </w:rPr>
              <w:t>c</w:t>
            </w:r>
          </w:p>
        </w:tc>
      </w:tr>
      <w:tr w14:paraId="5671CBCD">
        <w:trPr>
          <w:cantSplit/>
        </w:trPr>
        <w:tc>
          <w:tcPr>
            <w:tcW w:w="2693" w:type="dxa"/>
            <w:tcBorders>
              <w:top w:val="single" w:color="auto" w:sz="4" w:space="0"/>
              <w:left w:val="single" w:color="auto" w:sz="4" w:space="0"/>
              <w:bottom w:val="single" w:color="auto" w:sz="4" w:space="0"/>
              <w:right w:val="single" w:color="auto" w:sz="4" w:space="0"/>
            </w:tcBorders>
          </w:tcPr>
          <w:p w14:paraId="5671CBCA">
            <w:pPr>
              <w:pStyle w:val="75"/>
            </w:pPr>
            <w:r>
              <w:rPr>
                <w:lang w:eastAsia="zh-CN"/>
              </w:rPr>
              <w:t>RSTD_</w:t>
            </w:r>
            <w:r>
              <w:rPr>
                <w:bCs/>
                <w:lang w:eastAsia="zh-CN"/>
              </w:rPr>
              <w:t>985024</w:t>
            </w:r>
          </w:p>
        </w:tc>
        <w:tc>
          <w:tcPr>
            <w:tcW w:w="2949" w:type="dxa"/>
            <w:tcBorders>
              <w:top w:val="single" w:color="auto" w:sz="4" w:space="0"/>
              <w:left w:val="single" w:color="auto" w:sz="4" w:space="0"/>
              <w:bottom w:val="single" w:color="auto" w:sz="4" w:space="0"/>
              <w:right w:val="single" w:color="auto" w:sz="4" w:space="0"/>
            </w:tcBorders>
          </w:tcPr>
          <w:p w14:paraId="5671CBCB">
            <w:pPr>
              <w:pStyle w:val="75"/>
            </w:pPr>
            <w:r>
              <w:rPr>
                <w:lang w:eastAsia="zh-CN"/>
              </w:rPr>
              <w:t xml:space="preserve">985022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BCC">
            <w:pPr>
              <w:pStyle w:val="75"/>
            </w:pPr>
            <w:r>
              <w:t>T</w:t>
            </w:r>
            <w:r>
              <w:rPr>
                <w:vertAlign w:val="subscript"/>
              </w:rPr>
              <w:t>c</w:t>
            </w:r>
          </w:p>
        </w:tc>
      </w:tr>
      <w:tr w14:paraId="5671CBD1">
        <w:trPr>
          <w:cantSplit/>
        </w:trPr>
        <w:tc>
          <w:tcPr>
            <w:tcW w:w="2693" w:type="dxa"/>
            <w:tcBorders>
              <w:top w:val="single" w:color="auto" w:sz="4" w:space="0"/>
              <w:left w:val="single" w:color="auto" w:sz="4" w:space="0"/>
              <w:bottom w:val="single" w:color="auto" w:sz="4" w:space="0"/>
              <w:right w:val="single" w:color="auto" w:sz="4" w:space="0"/>
            </w:tcBorders>
          </w:tcPr>
          <w:p w14:paraId="5671CBCE">
            <w:pPr>
              <w:pStyle w:val="75"/>
            </w:pPr>
            <w:r>
              <w:rPr>
                <w:lang w:eastAsia="zh-CN"/>
              </w:rPr>
              <w:t>RSTD_</w:t>
            </w:r>
            <w:r>
              <w:rPr>
                <w:bCs/>
                <w:lang w:eastAsia="zh-CN"/>
              </w:rPr>
              <w:t>985025</w:t>
            </w:r>
          </w:p>
        </w:tc>
        <w:tc>
          <w:tcPr>
            <w:tcW w:w="2949" w:type="dxa"/>
            <w:tcBorders>
              <w:top w:val="single" w:color="auto" w:sz="4" w:space="0"/>
              <w:left w:val="single" w:color="auto" w:sz="4" w:space="0"/>
              <w:bottom w:val="single" w:color="auto" w:sz="4" w:space="0"/>
              <w:right w:val="single" w:color="auto" w:sz="4" w:space="0"/>
            </w:tcBorders>
          </w:tcPr>
          <w:p w14:paraId="5671CBCF">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BD0">
            <w:pPr>
              <w:pStyle w:val="75"/>
            </w:pPr>
            <w:r>
              <w:t>T</w:t>
            </w:r>
            <w:r>
              <w:rPr>
                <w:vertAlign w:val="subscript"/>
              </w:rPr>
              <w:t>c</w:t>
            </w:r>
          </w:p>
        </w:tc>
      </w:tr>
    </w:tbl>
    <w:p w14:paraId="5671CBD2"/>
    <w:p w14:paraId="5671CBD3">
      <w:pPr>
        <w:pStyle w:val="78"/>
        <w:rPr>
          <w:rFonts w:cs="Arial"/>
          <w:lang w:val="en-US" w:eastAsia="ja-JP"/>
        </w:rPr>
      </w:pPr>
      <w:r>
        <w:t xml:space="preserve">Table 10.1.23.3.1-3: Report mapping for </w:t>
      </w:r>
      <w:r>
        <w:rPr>
          <w:i/>
          <w:iCs/>
        </w:rPr>
        <w:t>k</w:t>
      </w:r>
      <w:r>
        <w:t>=2</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BD7">
        <w:trPr>
          <w:cantSplit/>
          <w:trHeight w:val="128" w:hRule="atLeast"/>
        </w:trPr>
        <w:tc>
          <w:tcPr>
            <w:tcW w:w="2693" w:type="dxa"/>
            <w:tcBorders>
              <w:bottom w:val="nil"/>
            </w:tcBorders>
            <w:shd w:val="clear" w:color="auto" w:fill="auto"/>
          </w:tcPr>
          <w:p w14:paraId="5671CBD4">
            <w:pPr>
              <w:pStyle w:val="74"/>
            </w:pPr>
            <w:r>
              <w:t>Reported Quantity Value,</w:t>
            </w:r>
          </w:p>
        </w:tc>
        <w:tc>
          <w:tcPr>
            <w:tcW w:w="2949" w:type="dxa"/>
            <w:tcBorders>
              <w:bottom w:val="nil"/>
            </w:tcBorders>
            <w:shd w:val="clear" w:color="auto" w:fill="auto"/>
          </w:tcPr>
          <w:p w14:paraId="5671CBD5">
            <w:pPr>
              <w:pStyle w:val="74"/>
            </w:pPr>
            <w:r>
              <w:t>Measured Quantity Value,</w:t>
            </w:r>
          </w:p>
        </w:tc>
        <w:tc>
          <w:tcPr>
            <w:tcW w:w="653" w:type="dxa"/>
            <w:tcBorders>
              <w:bottom w:val="nil"/>
            </w:tcBorders>
          </w:tcPr>
          <w:p w14:paraId="5671CBD6">
            <w:pPr>
              <w:pStyle w:val="74"/>
            </w:pPr>
            <w:r>
              <w:t>Unit</w:t>
            </w:r>
          </w:p>
        </w:tc>
      </w:tr>
      <w:tr w14:paraId="5671CBDB">
        <w:trPr>
          <w:cantSplit/>
          <w:trHeight w:val="262" w:hRule="atLeast"/>
        </w:trPr>
        <w:tc>
          <w:tcPr>
            <w:tcW w:w="2693" w:type="dxa"/>
            <w:tcBorders>
              <w:top w:val="nil"/>
            </w:tcBorders>
            <w:shd w:val="clear" w:color="auto" w:fill="auto"/>
          </w:tcPr>
          <w:p w14:paraId="5671CBD8">
            <w:pPr>
              <w:pStyle w:val="74"/>
            </w:pPr>
            <w:r>
              <w:t>RSTD_i</w:t>
            </w:r>
          </w:p>
        </w:tc>
        <w:tc>
          <w:tcPr>
            <w:tcW w:w="2949" w:type="dxa"/>
            <w:tcBorders>
              <w:top w:val="nil"/>
            </w:tcBorders>
            <w:shd w:val="clear" w:color="auto" w:fill="auto"/>
          </w:tcPr>
          <w:p w14:paraId="5671CBD9">
            <w:pPr>
              <w:pStyle w:val="74"/>
            </w:pPr>
            <w:r>
              <w:t>RSTD</w:t>
            </w:r>
          </w:p>
        </w:tc>
        <w:tc>
          <w:tcPr>
            <w:tcW w:w="653" w:type="dxa"/>
            <w:tcBorders>
              <w:top w:val="nil"/>
            </w:tcBorders>
          </w:tcPr>
          <w:p w14:paraId="5671CBDA">
            <w:pPr>
              <w:pStyle w:val="74"/>
            </w:pPr>
          </w:p>
        </w:tc>
      </w:tr>
      <w:tr w14:paraId="5671CBDF">
        <w:trPr>
          <w:cantSplit/>
        </w:trPr>
        <w:tc>
          <w:tcPr>
            <w:tcW w:w="2693" w:type="dxa"/>
          </w:tcPr>
          <w:p w14:paraId="5671CBDC">
            <w:pPr>
              <w:pStyle w:val="75"/>
            </w:pPr>
            <w:r>
              <w:rPr>
                <w:lang w:eastAsia="zh-CN"/>
              </w:rPr>
              <w:t>RSTD</w:t>
            </w:r>
            <w:r>
              <w:t>_000000</w:t>
            </w:r>
          </w:p>
        </w:tc>
        <w:tc>
          <w:tcPr>
            <w:tcW w:w="2949" w:type="dxa"/>
          </w:tcPr>
          <w:p w14:paraId="5671CBDD">
            <w:pPr>
              <w:pStyle w:val="75"/>
            </w:pPr>
            <w:r>
              <w:rPr>
                <w:lang w:eastAsia="zh-CN"/>
              </w:rPr>
              <w:t>RSTD &lt; -985024</w:t>
            </w:r>
          </w:p>
        </w:tc>
        <w:tc>
          <w:tcPr>
            <w:tcW w:w="653" w:type="dxa"/>
          </w:tcPr>
          <w:p w14:paraId="5671CBDE">
            <w:pPr>
              <w:pStyle w:val="75"/>
            </w:pPr>
            <w:r>
              <w:t>T</w:t>
            </w:r>
            <w:r>
              <w:rPr>
                <w:vertAlign w:val="subscript"/>
              </w:rPr>
              <w:t>c</w:t>
            </w:r>
          </w:p>
        </w:tc>
      </w:tr>
      <w:tr w14:paraId="5671CBE3">
        <w:trPr>
          <w:cantSplit/>
        </w:trPr>
        <w:tc>
          <w:tcPr>
            <w:tcW w:w="2693" w:type="dxa"/>
          </w:tcPr>
          <w:p w14:paraId="5671CBE0">
            <w:pPr>
              <w:pStyle w:val="75"/>
            </w:pPr>
            <w:r>
              <w:rPr>
                <w:lang w:eastAsia="zh-CN"/>
              </w:rPr>
              <w:t>RSTD</w:t>
            </w:r>
            <w:r>
              <w:t>_000001</w:t>
            </w:r>
          </w:p>
        </w:tc>
        <w:tc>
          <w:tcPr>
            <w:tcW w:w="2949" w:type="dxa"/>
          </w:tcPr>
          <w:p w14:paraId="5671CBE1">
            <w:pPr>
              <w:pStyle w:val="75"/>
            </w:pPr>
            <w:r>
              <w:rPr>
                <w:lang w:eastAsia="zh-CN"/>
              </w:rPr>
              <w:t xml:space="preserve">-985024 </w:t>
            </w:r>
            <w:r>
              <w:rPr>
                <w:lang w:eastAsia="zh-CN"/>
              </w:rPr>
              <w:sym w:font="Symbol" w:char="F0A3"/>
            </w:r>
            <w:r>
              <w:rPr>
                <w:lang w:eastAsia="zh-CN"/>
              </w:rPr>
              <w:t xml:space="preserve"> RSTD &lt; -985020</w:t>
            </w:r>
          </w:p>
        </w:tc>
        <w:tc>
          <w:tcPr>
            <w:tcW w:w="653" w:type="dxa"/>
          </w:tcPr>
          <w:p w14:paraId="5671CBE2">
            <w:pPr>
              <w:pStyle w:val="75"/>
            </w:pPr>
            <w:r>
              <w:t>T</w:t>
            </w:r>
            <w:r>
              <w:rPr>
                <w:vertAlign w:val="subscript"/>
              </w:rPr>
              <w:t>c</w:t>
            </w:r>
          </w:p>
        </w:tc>
      </w:tr>
      <w:tr w14:paraId="5671CBE7">
        <w:trPr>
          <w:cantSplit/>
        </w:trPr>
        <w:tc>
          <w:tcPr>
            <w:tcW w:w="2693" w:type="dxa"/>
          </w:tcPr>
          <w:p w14:paraId="5671CBE4">
            <w:pPr>
              <w:pStyle w:val="75"/>
            </w:pPr>
            <w:r>
              <w:rPr>
                <w:lang w:eastAsia="zh-CN"/>
              </w:rPr>
              <w:t>RSTD</w:t>
            </w:r>
            <w:r>
              <w:t>_000002</w:t>
            </w:r>
          </w:p>
        </w:tc>
        <w:tc>
          <w:tcPr>
            <w:tcW w:w="2949" w:type="dxa"/>
          </w:tcPr>
          <w:p w14:paraId="5671CBE5">
            <w:pPr>
              <w:pStyle w:val="75"/>
            </w:pPr>
            <w:r>
              <w:rPr>
                <w:lang w:eastAsia="zh-CN"/>
              </w:rPr>
              <w:t xml:space="preserve">-985020 </w:t>
            </w:r>
            <w:r>
              <w:rPr>
                <w:lang w:eastAsia="zh-CN"/>
              </w:rPr>
              <w:sym w:font="Symbol" w:char="F0A3"/>
            </w:r>
            <w:r>
              <w:rPr>
                <w:lang w:eastAsia="zh-CN"/>
              </w:rPr>
              <w:t xml:space="preserve"> RSTD &lt; -985016</w:t>
            </w:r>
          </w:p>
        </w:tc>
        <w:tc>
          <w:tcPr>
            <w:tcW w:w="653" w:type="dxa"/>
          </w:tcPr>
          <w:p w14:paraId="5671CBE6">
            <w:pPr>
              <w:pStyle w:val="75"/>
            </w:pPr>
            <w:r>
              <w:t>T</w:t>
            </w:r>
            <w:r>
              <w:rPr>
                <w:vertAlign w:val="subscript"/>
              </w:rPr>
              <w:t>c</w:t>
            </w:r>
          </w:p>
        </w:tc>
      </w:tr>
      <w:tr w14:paraId="5671CBEB">
        <w:trPr>
          <w:cantSplit/>
        </w:trPr>
        <w:tc>
          <w:tcPr>
            <w:tcW w:w="2693" w:type="dxa"/>
          </w:tcPr>
          <w:p w14:paraId="5671CBE8">
            <w:pPr>
              <w:pStyle w:val="75"/>
            </w:pPr>
            <w:r>
              <w:rPr/>
              <w:sym w:font="Symbol" w:char="F0BC"/>
            </w:r>
          </w:p>
        </w:tc>
        <w:tc>
          <w:tcPr>
            <w:tcW w:w="2949" w:type="dxa"/>
          </w:tcPr>
          <w:p w14:paraId="5671CBE9">
            <w:pPr>
              <w:pStyle w:val="75"/>
            </w:pPr>
            <w:r>
              <w:rPr/>
              <w:sym w:font="Symbol" w:char="F0BC"/>
            </w:r>
          </w:p>
        </w:tc>
        <w:tc>
          <w:tcPr>
            <w:tcW w:w="653" w:type="dxa"/>
          </w:tcPr>
          <w:p w14:paraId="5671CBEA">
            <w:pPr>
              <w:pStyle w:val="75"/>
            </w:pPr>
            <w:r>
              <w:t>…</w:t>
            </w:r>
          </w:p>
        </w:tc>
      </w:tr>
      <w:tr w14:paraId="5671CBEF">
        <w:trPr>
          <w:cantSplit/>
        </w:trPr>
        <w:tc>
          <w:tcPr>
            <w:tcW w:w="2693" w:type="dxa"/>
          </w:tcPr>
          <w:p w14:paraId="5671CBEC">
            <w:pPr>
              <w:pStyle w:val="75"/>
            </w:pPr>
            <w:r>
              <w:rPr>
                <w:lang w:eastAsia="zh-CN"/>
              </w:rPr>
              <w:t>RSTD_246256</w:t>
            </w:r>
          </w:p>
        </w:tc>
        <w:tc>
          <w:tcPr>
            <w:tcW w:w="2949" w:type="dxa"/>
          </w:tcPr>
          <w:p w14:paraId="5671CBED">
            <w:pPr>
              <w:pStyle w:val="75"/>
            </w:pPr>
            <w:r>
              <w:rPr>
                <w:lang w:eastAsia="zh-CN"/>
              </w:rPr>
              <w:t>-4</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BEE">
            <w:pPr>
              <w:pStyle w:val="75"/>
            </w:pPr>
            <w:r>
              <w:t>T</w:t>
            </w:r>
            <w:r>
              <w:rPr>
                <w:vertAlign w:val="subscript"/>
              </w:rPr>
              <w:t>c</w:t>
            </w:r>
          </w:p>
        </w:tc>
      </w:tr>
      <w:tr w14:paraId="5671CBF3">
        <w:trPr>
          <w:cantSplit/>
        </w:trPr>
        <w:tc>
          <w:tcPr>
            <w:tcW w:w="2693" w:type="dxa"/>
          </w:tcPr>
          <w:p w14:paraId="5671CBF0">
            <w:pPr>
              <w:pStyle w:val="75"/>
            </w:pPr>
            <w:r>
              <w:rPr>
                <w:lang w:eastAsia="zh-CN"/>
              </w:rPr>
              <w:t>RSTD_246257</w:t>
            </w:r>
          </w:p>
        </w:tc>
        <w:tc>
          <w:tcPr>
            <w:tcW w:w="2949" w:type="dxa"/>
          </w:tcPr>
          <w:p w14:paraId="5671CBF1">
            <w:pPr>
              <w:pStyle w:val="75"/>
            </w:pPr>
            <w:r>
              <w:rPr>
                <w:lang w:eastAsia="zh-CN"/>
              </w:rPr>
              <w:t>0</w:t>
            </w:r>
            <w:r>
              <w:t xml:space="preserve"> </w:t>
            </w:r>
            <w:r>
              <w:rPr/>
              <w:sym w:font="Symbol" w:char="F0A3"/>
            </w:r>
            <w:r>
              <w:t xml:space="preserve"> </w:t>
            </w:r>
            <w:r>
              <w:rPr>
                <w:lang w:eastAsia="zh-CN"/>
              </w:rPr>
              <w:t>RSTD</w:t>
            </w:r>
            <w:r>
              <w:t xml:space="preserve"> &lt; </w:t>
            </w:r>
            <w:r>
              <w:rPr>
                <w:lang w:eastAsia="zh-CN"/>
              </w:rPr>
              <w:t>4</w:t>
            </w:r>
          </w:p>
        </w:tc>
        <w:tc>
          <w:tcPr>
            <w:tcW w:w="653" w:type="dxa"/>
          </w:tcPr>
          <w:p w14:paraId="5671CBF2">
            <w:pPr>
              <w:pStyle w:val="75"/>
            </w:pPr>
            <w:r>
              <w:t>T</w:t>
            </w:r>
            <w:r>
              <w:rPr>
                <w:vertAlign w:val="subscript"/>
              </w:rPr>
              <w:t>c</w:t>
            </w:r>
          </w:p>
        </w:tc>
      </w:tr>
      <w:tr w14:paraId="5671CBF7">
        <w:trPr>
          <w:cantSplit/>
        </w:trPr>
        <w:tc>
          <w:tcPr>
            <w:tcW w:w="2693" w:type="dxa"/>
            <w:tcBorders>
              <w:top w:val="single" w:color="auto" w:sz="4" w:space="0"/>
              <w:left w:val="single" w:color="auto" w:sz="4" w:space="0"/>
              <w:bottom w:val="single" w:color="auto" w:sz="4" w:space="0"/>
              <w:right w:val="single" w:color="auto" w:sz="4" w:space="0"/>
            </w:tcBorders>
          </w:tcPr>
          <w:p w14:paraId="5671CBF4">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BF5">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BF6">
            <w:pPr>
              <w:pStyle w:val="75"/>
            </w:pPr>
            <w:r>
              <w:t>…</w:t>
            </w:r>
          </w:p>
        </w:tc>
      </w:tr>
      <w:tr w14:paraId="5671CBFB">
        <w:trPr>
          <w:cantSplit/>
        </w:trPr>
        <w:tc>
          <w:tcPr>
            <w:tcW w:w="2693" w:type="dxa"/>
            <w:tcBorders>
              <w:top w:val="single" w:color="auto" w:sz="4" w:space="0"/>
              <w:left w:val="single" w:color="auto" w:sz="4" w:space="0"/>
              <w:bottom w:val="single" w:color="auto" w:sz="4" w:space="0"/>
              <w:right w:val="single" w:color="auto" w:sz="4" w:space="0"/>
            </w:tcBorders>
          </w:tcPr>
          <w:p w14:paraId="5671CBF8">
            <w:pPr>
              <w:pStyle w:val="75"/>
            </w:pPr>
            <w:r>
              <w:rPr>
                <w:lang w:eastAsia="zh-CN"/>
              </w:rPr>
              <w:t>RSTD_</w:t>
            </w:r>
            <w:r>
              <w:rPr>
                <w:bCs/>
                <w:lang w:eastAsia="zh-CN"/>
              </w:rPr>
              <w:t>492511</w:t>
            </w:r>
          </w:p>
        </w:tc>
        <w:tc>
          <w:tcPr>
            <w:tcW w:w="2949" w:type="dxa"/>
            <w:tcBorders>
              <w:top w:val="single" w:color="auto" w:sz="4" w:space="0"/>
              <w:left w:val="single" w:color="auto" w:sz="4" w:space="0"/>
              <w:bottom w:val="single" w:color="auto" w:sz="4" w:space="0"/>
              <w:right w:val="single" w:color="auto" w:sz="4" w:space="0"/>
            </w:tcBorders>
          </w:tcPr>
          <w:p w14:paraId="5671CBF9">
            <w:pPr>
              <w:pStyle w:val="75"/>
            </w:pPr>
            <w:r>
              <w:rPr>
                <w:lang w:eastAsia="zh-CN"/>
              </w:rPr>
              <w:t xml:space="preserve">985016 </w:t>
            </w:r>
            <w:r>
              <w:rPr/>
              <w:sym w:font="Symbol" w:char="F0A3"/>
            </w:r>
            <w:r>
              <w:rPr>
                <w:lang w:eastAsia="zh-CN"/>
              </w:rPr>
              <w:t xml:space="preserve"> RSTD </w:t>
            </w:r>
            <w:r>
              <w:t>&lt;</w:t>
            </w:r>
            <w:r>
              <w:rPr>
                <w:lang w:eastAsia="zh-CN"/>
              </w:rPr>
              <w:t xml:space="preserve"> 985020</w:t>
            </w:r>
          </w:p>
        </w:tc>
        <w:tc>
          <w:tcPr>
            <w:tcW w:w="653" w:type="dxa"/>
            <w:tcBorders>
              <w:top w:val="single" w:color="auto" w:sz="4" w:space="0"/>
              <w:left w:val="single" w:color="auto" w:sz="4" w:space="0"/>
              <w:bottom w:val="single" w:color="auto" w:sz="4" w:space="0"/>
              <w:right w:val="single" w:color="auto" w:sz="4" w:space="0"/>
            </w:tcBorders>
          </w:tcPr>
          <w:p w14:paraId="5671CBFA">
            <w:pPr>
              <w:pStyle w:val="75"/>
            </w:pPr>
            <w:r>
              <w:t>T</w:t>
            </w:r>
            <w:r>
              <w:rPr>
                <w:vertAlign w:val="subscript"/>
              </w:rPr>
              <w:t>c</w:t>
            </w:r>
          </w:p>
        </w:tc>
      </w:tr>
      <w:tr w14:paraId="5671CBFF">
        <w:trPr>
          <w:cantSplit/>
        </w:trPr>
        <w:tc>
          <w:tcPr>
            <w:tcW w:w="2693" w:type="dxa"/>
            <w:tcBorders>
              <w:top w:val="single" w:color="auto" w:sz="4" w:space="0"/>
              <w:left w:val="single" w:color="auto" w:sz="4" w:space="0"/>
              <w:bottom w:val="single" w:color="auto" w:sz="4" w:space="0"/>
              <w:right w:val="single" w:color="auto" w:sz="4" w:space="0"/>
            </w:tcBorders>
          </w:tcPr>
          <w:p w14:paraId="5671CBFC">
            <w:pPr>
              <w:pStyle w:val="75"/>
            </w:pPr>
            <w:r>
              <w:rPr>
                <w:lang w:eastAsia="zh-CN"/>
              </w:rPr>
              <w:t>RSTD_</w:t>
            </w:r>
            <w:r>
              <w:rPr>
                <w:bCs/>
                <w:lang w:eastAsia="zh-CN"/>
              </w:rPr>
              <w:t>492512</w:t>
            </w:r>
          </w:p>
        </w:tc>
        <w:tc>
          <w:tcPr>
            <w:tcW w:w="2949" w:type="dxa"/>
            <w:tcBorders>
              <w:top w:val="single" w:color="auto" w:sz="4" w:space="0"/>
              <w:left w:val="single" w:color="auto" w:sz="4" w:space="0"/>
              <w:bottom w:val="single" w:color="auto" w:sz="4" w:space="0"/>
              <w:right w:val="single" w:color="auto" w:sz="4" w:space="0"/>
            </w:tcBorders>
          </w:tcPr>
          <w:p w14:paraId="5671CBFD">
            <w:pPr>
              <w:pStyle w:val="75"/>
            </w:pPr>
            <w:r>
              <w:rPr>
                <w:lang w:eastAsia="zh-CN"/>
              </w:rPr>
              <w:t xml:space="preserve">985020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BFE">
            <w:pPr>
              <w:pStyle w:val="75"/>
            </w:pPr>
            <w:r>
              <w:t>T</w:t>
            </w:r>
            <w:r>
              <w:rPr>
                <w:vertAlign w:val="subscript"/>
              </w:rPr>
              <w:t>c</w:t>
            </w:r>
          </w:p>
        </w:tc>
      </w:tr>
      <w:tr w14:paraId="5671CC03">
        <w:trPr>
          <w:cantSplit/>
        </w:trPr>
        <w:tc>
          <w:tcPr>
            <w:tcW w:w="2693" w:type="dxa"/>
            <w:tcBorders>
              <w:top w:val="single" w:color="auto" w:sz="4" w:space="0"/>
              <w:left w:val="single" w:color="auto" w:sz="4" w:space="0"/>
              <w:bottom w:val="single" w:color="auto" w:sz="4" w:space="0"/>
              <w:right w:val="single" w:color="auto" w:sz="4" w:space="0"/>
            </w:tcBorders>
          </w:tcPr>
          <w:p w14:paraId="5671CC00">
            <w:pPr>
              <w:pStyle w:val="75"/>
            </w:pPr>
            <w:r>
              <w:rPr>
                <w:lang w:eastAsia="zh-CN"/>
              </w:rPr>
              <w:t>RSTD_</w:t>
            </w:r>
            <w:r>
              <w:rPr>
                <w:bCs/>
                <w:lang w:eastAsia="zh-CN"/>
              </w:rPr>
              <w:t>492513</w:t>
            </w:r>
          </w:p>
        </w:tc>
        <w:tc>
          <w:tcPr>
            <w:tcW w:w="2949" w:type="dxa"/>
            <w:tcBorders>
              <w:top w:val="single" w:color="auto" w:sz="4" w:space="0"/>
              <w:left w:val="single" w:color="auto" w:sz="4" w:space="0"/>
              <w:bottom w:val="single" w:color="auto" w:sz="4" w:space="0"/>
              <w:right w:val="single" w:color="auto" w:sz="4" w:space="0"/>
            </w:tcBorders>
          </w:tcPr>
          <w:p w14:paraId="5671CC01">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02">
            <w:pPr>
              <w:pStyle w:val="75"/>
            </w:pPr>
            <w:r>
              <w:t>T</w:t>
            </w:r>
            <w:r>
              <w:rPr>
                <w:vertAlign w:val="subscript"/>
              </w:rPr>
              <w:t>c</w:t>
            </w:r>
          </w:p>
        </w:tc>
      </w:tr>
    </w:tbl>
    <w:p w14:paraId="5671CC04"/>
    <w:p w14:paraId="5671CC05">
      <w:pPr>
        <w:pStyle w:val="78"/>
        <w:rPr>
          <w:rFonts w:cs="Arial"/>
          <w:lang w:val="en-US" w:eastAsia="ja-JP"/>
        </w:rPr>
      </w:pPr>
      <w:r>
        <w:t xml:space="preserve">Table 10.1.23.3.1-4: Report mapping for </w:t>
      </w:r>
      <w:r>
        <w:rPr>
          <w:i/>
          <w:iCs/>
        </w:rPr>
        <w:t>k</w:t>
      </w:r>
      <w:r>
        <w:t>=3</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C09">
        <w:trPr>
          <w:cantSplit/>
          <w:trHeight w:val="263" w:hRule="atLeast"/>
        </w:trPr>
        <w:tc>
          <w:tcPr>
            <w:tcW w:w="2693" w:type="dxa"/>
            <w:tcBorders>
              <w:bottom w:val="nil"/>
            </w:tcBorders>
            <w:shd w:val="clear" w:color="auto" w:fill="auto"/>
          </w:tcPr>
          <w:p w14:paraId="5671CC06">
            <w:pPr>
              <w:pStyle w:val="74"/>
            </w:pPr>
            <w:r>
              <w:t>Reported Quantity Value</w:t>
            </w:r>
          </w:p>
        </w:tc>
        <w:tc>
          <w:tcPr>
            <w:tcW w:w="2949" w:type="dxa"/>
            <w:tcBorders>
              <w:bottom w:val="nil"/>
            </w:tcBorders>
            <w:shd w:val="clear" w:color="auto" w:fill="auto"/>
          </w:tcPr>
          <w:p w14:paraId="5671CC07">
            <w:pPr>
              <w:pStyle w:val="74"/>
            </w:pPr>
            <w:r>
              <w:t>Measured Quantity Value,</w:t>
            </w:r>
          </w:p>
        </w:tc>
        <w:tc>
          <w:tcPr>
            <w:tcW w:w="653" w:type="dxa"/>
            <w:tcBorders>
              <w:bottom w:val="nil"/>
            </w:tcBorders>
          </w:tcPr>
          <w:p w14:paraId="5671CC08">
            <w:pPr>
              <w:pStyle w:val="74"/>
            </w:pPr>
            <w:r>
              <w:t>Unit</w:t>
            </w:r>
          </w:p>
        </w:tc>
      </w:tr>
      <w:tr w14:paraId="5671CC0D">
        <w:trPr>
          <w:cantSplit/>
          <w:trHeight w:val="262" w:hRule="atLeast"/>
        </w:trPr>
        <w:tc>
          <w:tcPr>
            <w:tcW w:w="2693" w:type="dxa"/>
            <w:tcBorders>
              <w:top w:val="nil"/>
            </w:tcBorders>
            <w:shd w:val="clear" w:color="auto" w:fill="auto"/>
          </w:tcPr>
          <w:p w14:paraId="5671CC0A">
            <w:pPr>
              <w:pStyle w:val="74"/>
            </w:pPr>
            <w:r>
              <w:t>RSTD_i</w:t>
            </w:r>
          </w:p>
        </w:tc>
        <w:tc>
          <w:tcPr>
            <w:tcW w:w="2949" w:type="dxa"/>
            <w:tcBorders>
              <w:top w:val="nil"/>
            </w:tcBorders>
            <w:shd w:val="clear" w:color="auto" w:fill="auto"/>
          </w:tcPr>
          <w:p w14:paraId="5671CC0B">
            <w:pPr>
              <w:pStyle w:val="74"/>
            </w:pPr>
            <w:r>
              <w:t>RSTD</w:t>
            </w:r>
          </w:p>
        </w:tc>
        <w:tc>
          <w:tcPr>
            <w:tcW w:w="653" w:type="dxa"/>
            <w:tcBorders>
              <w:top w:val="nil"/>
            </w:tcBorders>
          </w:tcPr>
          <w:p w14:paraId="5671CC0C">
            <w:pPr>
              <w:pStyle w:val="74"/>
            </w:pPr>
          </w:p>
        </w:tc>
      </w:tr>
      <w:tr w14:paraId="5671CC11">
        <w:trPr>
          <w:cantSplit/>
        </w:trPr>
        <w:tc>
          <w:tcPr>
            <w:tcW w:w="2693" w:type="dxa"/>
          </w:tcPr>
          <w:p w14:paraId="5671CC0E">
            <w:pPr>
              <w:pStyle w:val="75"/>
            </w:pPr>
            <w:r>
              <w:rPr>
                <w:lang w:eastAsia="zh-CN"/>
              </w:rPr>
              <w:t>RSTD</w:t>
            </w:r>
            <w:r>
              <w:t>_000000</w:t>
            </w:r>
          </w:p>
        </w:tc>
        <w:tc>
          <w:tcPr>
            <w:tcW w:w="2949" w:type="dxa"/>
          </w:tcPr>
          <w:p w14:paraId="5671CC0F">
            <w:pPr>
              <w:pStyle w:val="75"/>
            </w:pPr>
            <w:r>
              <w:rPr>
                <w:lang w:eastAsia="zh-CN"/>
              </w:rPr>
              <w:t>RSTD &lt; -985024</w:t>
            </w:r>
          </w:p>
        </w:tc>
        <w:tc>
          <w:tcPr>
            <w:tcW w:w="653" w:type="dxa"/>
          </w:tcPr>
          <w:p w14:paraId="5671CC10">
            <w:pPr>
              <w:pStyle w:val="75"/>
            </w:pPr>
            <w:r>
              <w:t>T</w:t>
            </w:r>
            <w:r>
              <w:rPr>
                <w:vertAlign w:val="subscript"/>
              </w:rPr>
              <w:t>c</w:t>
            </w:r>
          </w:p>
        </w:tc>
      </w:tr>
      <w:tr w14:paraId="5671CC15">
        <w:trPr>
          <w:cantSplit/>
        </w:trPr>
        <w:tc>
          <w:tcPr>
            <w:tcW w:w="2693" w:type="dxa"/>
          </w:tcPr>
          <w:p w14:paraId="5671CC12">
            <w:pPr>
              <w:pStyle w:val="75"/>
            </w:pPr>
            <w:r>
              <w:rPr>
                <w:lang w:eastAsia="zh-CN"/>
              </w:rPr>
              <w:t>RSTD</w:t>
            </w:r>
            <w:r>
              <w:t>_000001</w:t>
            </w:r>
          </w:p>
        </w:tc>
        <w:tc>
          <w:tcPr>
            <w:tcW w:w="2949" w:type="dxa"/>
          </w:tcPr>
          <w:p w14:paraId="5671CC13">
            <w:pPr>
              <w:pStyle w:val="75"/>
            </w:pPr>
            <w:r>
              <w:rPr>
                <w:lang w:eastAsia="zh-CN"/>
              </w:rPr>
              <w:t xml:space="preserve">-985024 </w:t>
            </w:r>
            <w:r>
              <w:rPr>
                <w:lang w:eastAsia="zh-CN"/>
              </w:rPr>
              <w:sym w:font="Symbol" w:char="F0A3"/>
            </w:r>
            <w:r>
              <w:rPr>
                <w:lang w:eastAsia="zh-CN"/>
              </w:rPr>
              <w:t xml:space="preserve"> RSTD &lt; -985016</w:t>
            </w:r>
          </w:p>
        </w:tc>
        <w:tc>
          <w:tcPr>
            <w:tcW w:w="653" w:type="dxa"/>
          </w:tcPr>
          <w:p w14:paraId="5671CC14">
            <w:pPr>
              <w:pStyle w:val="75"/>
            </w:pPr>
            <w:r>
              <w:t>T</w:t>
            </w:r>
            <w:r>
              <w:rPr>
                <w:vertAlign w:val="subscript"/>
              </w:rPr>
              <w:t>c</w:t>
            </w:r>
          </w:p>
        </w:tc>
      </w:tr>
      <w:tr w14:paraId="5671CC19">
        <w:trPr>
          <w:cantSplit/>
        </w:trPr>
        <w:tc>
          <w:tcPr>
            <w:tcW w:w="2693" w:type="dxa"/>
          </w:tcPr>
          <w:p w14:paraId="5671CC16">
            <w:pPr>
              <w:pStyle w:val="75"/>
            </w:pPr>
            <w:r>
              <w:rPr>
                <w:lang w:eastAsia="zh-CN"/>
              </w:rPr>
              <w:t>RSTD</w:t>
            </w:r>
            <w:r>
              <w:t>_000002</w:t>
            </w:r>
          </w:p>
        </w:tc>
        <w:tc>
          <w:tcPr>
            <w:tcW w:w="2949" w:type="dxa"/>
          </w:tcPr>
          <w:p w14:paraId="5671CC17">
            <w:pPr>
              <w:pStyle w:val="75"/>
            </w:pPr>
            <w:r>
              <w:rPr>
                <w:lang w:eastAsia="zh-CN"/>
              </w:rPr>
              <w:t xml:space="preserve">-985016 </w:t>
            </w:r>
            <w:r>
              <w:rPr>
                <w:lang w:eastAsia="zh-CN"/>
              </w:rPr>
              <w:sym w:font="Symbol" w:char="F0A3"/>
            </w:r>
            <w:r>
              <w:rPr>
                <w:lang w:eastAsia="zh-CN"/>
              </w:rPr>
              <w:t xml:space="preserve"> RSTD &lt; -985008</w:t>
            </w:r>
          </w:p>
        </w:tc>
        <w:tc>
          <w:tcPr>
            <w:tcW w:w="653" w:type="dxa"/>
          </w:tcPr>
          <w:p w14:paraId="5671CC18">
            <w:pPr>
              <w:pStyle w:val="75"/>
            </w:pPr>
            <w:r>
              <w:t>T</w:t>
            </w:r>
            <w:r>
              <w:rPr>
                <w:vertAlign w:val="subscript"/>
              </w:rPr>
              <w:t>c</w:t>
            </w:r>
          </w:p>
        </w:tc>
      </w:tr>
      <w:tr w14:paraId="5671CC1D">
        <w:trPr>
          <w:cantSplit/>
        </w:trPr>
        <w:tc>
          <w:tcPr>
            <w:tcW w:w="2693" w:type="dxa"/>
          </w:tcPr>
          <w:p w14:paraId="5671CC1A">
            <w:pPr>
              <w:pStyle w:val="75"/>
            </w:pPr>
            <w:r>
              <w:rPr/>
              <w:sym w:font="Symbol" w:char="F0BC"/>
            </w:r>
          </w:p>
        </w:tc>
        <w:tc>
          <w:tcPr>
            <w:tcW w:w="2949" w:type="dxa"/>
          </w:tcPr>
          <w:p w14:paraId="5671CC1B">
            <w:pPr>
              <w:pStyle w:val="75"/>
            </w:pPr>
            <w:r>
              <w:rPr/>
              <w:sym w:font="Symbol" w:char="F0BC"/>
            </w:r>
          </w:p>
        </w:tc>
        <w:tc>
          <w:tcPr>
            <w:tcW w:w="653" w:type="dxa"/>
          </w:tcPr>
          <w:p w14:paraId="5671CC1C">
            <w:pPr>
              <w:pStyle w:val="75"/>
            </w:pPr>
            <w:r>
              <w:t>…</w:t>
            </w:r>
          </w:p>
        </w:tc>
      </w:tr>
      <w:tr w14:paraId="5671CC21">
        <w:trPr>
          <w:cantSplit/>
        </w:trPr>
        <w:tc>
          <w:tcPr>
            <w:tcW w:w="2693" w:type="dxa"/>
          </w:tcPr>
          <w:p w14:paraId="5671CC1E">
            <w:pPr>
              <w:pStyle w:val="75"/>
            </w:pPr>
            <w:r>
              <w:rPr>
                <w:lang w:eastAsia="zh-CN"/>
              </w:rPr>
              <w:t>RSTD_123128</w:t>
            </w:r>
          </w:p>
        </w:tc>
        <w:tc>
          <w:tcPr>
            <w:tcW w:w="2949" w:type="dxa"/>
          </w:tcPr>
          <w:p w14:paraId="5671CC1F">
            <w:pPr>
              <w:pStyle w:val="75"/>
            </w:pPr>
            <w:r>
              <w:rPr>
                <w:lang w:eastAsia="zh-CN"/>
              </w:rPr>
              <w:t>-8</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C20">
            <w:pPr>
              <w:pStyle w:val="75"/>
            </w:pPr>
            <w:r>
              <w:t>T</w:t>
            </w:r>
            <w:r>
              <w:rPr>
                <w:vertAlign w:val="subscript"/>
              </w:rPr>
              <w:t>c</w:t>
            </w:r>
          </w:p>
        </w:tc>
      </w:tr>
      <w:tr w14:paraId="5671CC25">
        <w:trPr>
          <w:cantSplit/>
        </w:trPr>
        <w:tc>
          <w:tcPr>
            <w:tcW w:w="2693" w:type="dxa"/>
          </w:tcPr>
          <w:p w14:paraId="5671CC22">
            <w:pPr>
              <w:pStyle w:val="75"/>
            </w:pPr>
            <w:r>
              <w:rPr>
                <w:lang w:eastAsia="zh-CN"/>
              </w:rPr>
              <w:t>RSTD_123129</w:t>
            </w:r>
          </w:p>
        </w:tc>
        <w:tc>
          <w:tcPr>
            <w:tcW w:w="2949" w:type="dxa"/>
          </w:tcPr>
          <w:p w14:paraId="5671CC23">
            <w:pPr>
              <w:pStyle w:val="75"/>
            </w:pPr>
            <w:r>
              <w:rPr>
                <w:lang w:eastAsia="zh-CN"/>
              </w:rPr>
              <w:t>0</w:t>
            </w:r>
            <w:r>
              <w:t xml:space="preserve"> </w:t>
            </w:r>
            <w:r>
              <w:rPr/>
              <w:sym w:font="Symbol" w:char="F0A3"/>
            </w:r>
            <w:r>
              <w:t xml:space="preserve"> </w:t>
            </w:r>
            <w:r>
              <w:rPr>
                <w:lang w:eastAsia="zh-CN"/>
              </w:rPr>
              <w:t>RSTD</w:t>
            </w:r>
            <w:r>
              <w:t xml:space="preserve"> &lt; </w:t>
            </w:r>
            <w:r>
              <w:rPr>
                <w:lang w:eastAsia="zh-CN"/>
              </w:rPr>
              <w:t>8</w:t>
            </w:r>
          </w:p>
        </w:tc>
        <w:tc>
          <w:tcPr>
            <w:tcW w:w="653" w:type="dxa"/>
          </w:tcPr>
          <w:p w14:paraId="5671CC24">
            <w:pPr>
              <w:pStyle w:val="75"/>
            </w:pPr>
            <w:r>
              <w:t>T</w:t>
            </w:r>
            <w:r>
              <w:rPr>
                <w:vertAlign w:val="subscript"/>
              </w:rPr>
              <w:t>c</w:t>
            </w:r>
          </w:p>
        </w:tc>
      </w:tr>
      <w:tr w14:paraId="5671CC29">
        <w:trPr>
          <w:cantSplit/>
        </w:trPr>
        <w:tc>
          <w:tcPr>
            <w:tcW w:w="2693" w:type="dxa"/>
            <w:tcBorders>
              <w:top w:val="single" w:color="auto" w:sz="4" w:space="0"/>
              <w:left w:val="single" w:color="auto" w:sz="4" w:space="0"/>
              <w:bottom w:val="single" w:color="auto" w:sz="4" w:space="0"/>
              <w:right w:val="single" w:color="auto" w:sz="4" w:space="0"/>
            </w:tcBorders>
          </w:tcPr>
          <w:p w14:paraId="5671CC26">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C27">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C28">
            <w:pPr>
              <w:pStyle w:val="75"/>
            </w:pPr>
            <w:r>
              <w:t>…</w:t>
            </w:r>
          </w:p>
        </w:tc>
      </w:tr>
      <w:tr w14:paraId="5671CC2D">
        <w:trPr>
          <w:cantSplit/>
        </w:trPr>
        <w:tc>
          <w:tcPr>
            <w:tcW w:w="2693" w:type="dxa"/>
            <w:tcBorders>
              <w:top w:val="single" w:color="auto" w:sz="4" w:space="0"/>
              <w:left w:val="single" w:color="auto" w:sz="4" w:space="0"/>
              <w:bottom w:val="single" w:color="auto" w:sz="4" w:space="0"/>
              <w:right w:val="single" w:color="auto" w:sz="4" w:space="0"/>
            </w:tcBorders>
          </w:tcPr>
          <w:p w14:paraId="5671CC2A">
            <w:pPr>
              <w:pStyle w:val="75"/>
            </w:pPr>
            <w:r>
              <w:rPr>
                <w:lang w:eastAsia="zh-CN"/>
              </w:rPr>
              <w:t>RSTD_</w:t>
            </w:r>
            <w:r>
              <w:rPr>
                <w:bCs/>
                <w:lang w:eastAsia="zh-CN"/>
              </w:rPr>
              <w:t>246255</w:t>
            </w:r>
          </w:p>
        </w:tc>
        <w:tc>
          <w:tcPr>
            <w:tcW w:w="2949" w:type="dxa"/>
            <w:tcBorders>
              <w:top w:val="single" w:color="auto" w:sz="4" w:space="0"/>
              <w:left w:val="single" w:color="auto" w:sz="4" w:space="0"/>
              <w:bottom w:val="single" w:color="auto" w:sz="4" w:space="0"/>
              <w:right w:val="single" w:color="auto" w:sz="4" w:space="0"/>
            </w:tcBorders>
          </w:tcPr>
          <w:p w14:paraId="5671CC2B">
            <w:pPr>
              <w:pStyle w:val="75"/>
            </w:pPr>
            <w:r>
              <w:rPr>
                <w:lang w:eastAsia="zh-CN"/>
              </w:rPr>
              <w:t xml:space="preserve">985008 </w:t>
            </w:r>
            <w:r>
              <w:rPr/>
              <w:sym w:font="Symbol" w:char="F0A3"/>
            </w:r>
            <w:r>
              <w:rPr>
                <w:lang w:eastAsia="zh-CN"/>
              </w:rPr>
              <w:t xml:space="preserve"> RSTD </w:t>
            </w:r>
            <w:r>
              <w:t>&lt;</w:t>
            </w:r>
            <w:r>
              <w:rPr>
                <w:lang w:eastAsia="zh-CN"/>
              </w:rPr>
              <w:t xml:space="preserve"> 985016</w:t>
            </w:r>
          </w:p>
        </w:tc>
        <w:tc>
          <w:tcPr>
            <w:tcW w:w="653" w:type="dxa"/>
            <w:tcBorders>
              <w:top w:val="single" w:color="auto" w:sz="4" w:space="0"/>
              <w:left w:val="single" w:color="auto" w:sz="4" w:space="0"/>
              <w:bottom w:val="single" w:color="auto" w:sz="4" w:space="0"/>
              <w:right w:val="single" w:color="auto" w:sz="4" w:space="0"/>
            </w:tcBorders>
          </w:tcPr>
          <w:p w14:paraId="5671CC2C">
            <w:pPr>
              <w:pStyle w:val="75"/>
            </w:pPr>
            <w:r>
              <w:t>T</w:t>
            </w:r>
            <w:r>
              <w:rPr>
                <w:vertAlign w:val="subscript"/>
              </w:rPr>
              <w:t>c</w:t>
            </w:r>
          </w:p>
        </w:tc>
      </w:tr>
      <w:tr w14:paraId="5671CC31">
        <w:trPr>
          <w:cantSplit/>
        </w:trPr>
        <w:tc>
          <w:tcPr>
            <w:tcW w:w="2693" w:type="dxa"/>
            <w:tcBorders>
              <w:top w:val="single" w:color="auto" w:sz="4" w:space="0"/>
              <w:left w:val="single" w:color="auto" w:sz="4" w:space="0"/>
              <w:bottom w:val="single" w:color="auto" w:sz="4" w:space="0"/>
              <w:right w:val="single" w:color="auto" w:sz="4" w:space="0"/>
            </w:tcBorders>
          </w:tcPr>
          <w:p w14:paraId="5671CC2E">
            <w:pPr>
              <w:pStyle w:val="75"/>
            </w:pPr>
            <w:r>
              <w:rPr>
                <w:lang w:eastAsia="zh-CN"/>
              </w:rPr>
              <w:t>RSTD_</w:t>
            </w:r>
            <w:r>
              <w:rPr>
                <w:bCs/>
                <w:lang w:eastAsia="zh-CN"/>
              </w:rPr>
              <w:t>246256</w:t>
            </w:r>
          </w:p>
        </w:tc>
        <w:tc>
          <w:tcPr>
            <w:tcW w:w="2949" w:type="dxa"/>
            <w:tcBorders>
              <w:top w:val="single" w:color="auto" w:sz="4" w:space="0"/>
              <w:left w:val="single" w:color="auto" w:sz="4" w:space="0"/>
              <w:bottom w:val="single" w:color="auto" w:sz="4" w:space="0"/>
              <w:right w:val="single" w:color="auto" w:sz="4" w:space="0"/>
            </w:tcBorders>
          </w:tcPr>
          <w:p w14:paraId="5671CC2F">
            <w:pPr>
              <w:pStyle w:val="75"/>
            </w:pPr>
            <w:r>
              <w:rPr>
                <w:lang w:eastAsia="zh-CN"/>
              </w:rPr>
              <w:t xml:space="preserve">985016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C30">
            <w:pPr>
              <w:pStyle w:val="75"/>
            </w:pPr>
            <w:r>
              <w:t>T</w:t>
            </w:r>
            <w:r>
              <w:rPr>
                <w:vertAlign w:val="subscript"/>
              </w:rPr>
              <w:t>c</w:t>
            </w:r>
          </w:p>
        </w:tc>
      </w:tr>
      <w:tr w14:paraId="5671CC35">
        <w:trPr>
          <w:cantSplit/>
        </w:trPr>
        <w:tc>
          <w:tcPr>
            <w:tcW w:w="2693" w:type="dxa"/>
            <w:tcBorders>
              <w:top w:val="single" w:color="auto" w:sz="4" w:space="0"/>
              <w:left w:val="single" w:color="auto" w:sz="4" w:space="0"/>
              <w:bottom w:val="single" w:color="auto" w:sz="4" w:space="0"/>
              <w:right w:val="single" w:color="auto" w:sz="4" w:space="0"/>
            </w:tcBorders>
          </w:tcPr>
          <w:p w14:paraId="5671CC32">
            <w:pPr>
              <w:pStyle w:val="75"/>
            </w:pPr>
            <w:r>
              <w:rPr>
                <w:lang w:eastAsia="zh-CN"/>
              </w:rPr>
              <w:t>RSTD_246257</w:t>
            </w:r>
          </w:p>
        </w:tc>
        <w:tc>
          <w:tcPr>
            <w:tcW w:w="2949" w:type="dxa"/>
            <w:tcBorders>
              <w:top w:val="single" w:color="auto" w:sz="4" w:space="0"/>
              <w:left w:val="single" w:color="auto" w:sz="4" w:space="0"/>
              <w:bottom w:val="single" w:color="auto" w:sz="4" w:space="0"/>
              <w:right w:val="single" w:color="auto" w:sz="4" w:space="0"/>
            </w:tcBorders>
          </w:tcPr>
          <w:p w14:paraId="5671CC33">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34">
            <w:pPr>
              <w:pStyle w:val="75"/>
            </w:pPr>
            <w:r>
              <w:t>T</w:t>
            </w:r>
            <w:r>
              <w:rPr>
                <w:vertAlign w:val="subscript"/>
              </w:rPr>
              <w:t>c</w:t>
            </w:r>
          </w:p>
        </w:tc>
      </w:tr>
    </w:tbl>
    <w:p w14:paraId="5671CC36">
      <w:pPr>
        <w:rPr>
          <w:lang w:val="en-US" w:eastAsia="ja-JP"/>
        </w:rPr>
      </w:pPr>
    </w:p>
    <w:p w14:paraId="5671CC37">
      <w:pPr>
        <w:pStyle w:val="78"/>
        <w:rPr>
          <w:rFonts w:cs="Arial"/>
          <w:lang w:val="en-US" w:eastAsia="ja-JP"/>
        </w:rPr>
      </w:pPr>
      <w:r>
        <w:t xml:space="preserve">Table 10.1.23.3.1-5: Report mapping for </w:t>
      </w:r>
      <w:r>
        <w:rPr>
          <w:i/>
          <w:iCs/>
        </w:rPr>
        <w:t>k</w:t>
      </w:r>
      <w:r>
        <w:t>=4</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C3B">
        <w:trPr>
          <w:cantSplit/>
          <w:trHeight w:val="263" w:hRule="atLeast"/>
        </w:trPr>
        <w:tc>
          <w:tcPr>
            <w:tcW w:w="2693" w:type="dxa"/>
            <w:tcBorders>
              <w:bottom w:val="nil"/>
            </w:tcBorders>
            <w:shd w:val="clear" w:color="auto" w:fill="auto"/>
          </w:tcPr>
          <w:p w14:paraId="5671CC38">
            <w:pPr>
              <w:pStyle w:val="74"/>
            </w:pPr>
            <w:r>
              <w:t>Reported Quantity Value,</w:t>
            </w:r>
          </w:p>
        </w:tc>
        <w:tc>
          <w:tcPr>
            <w:tcW w:w="2949" w:type="dxa"/>
            <w:tcBorders>
              <w:bottom w:val="nil"/>
            </w:tcBorders>
            <w:shd w:val="clear" w:color="auto" w:fill="auto"/>
          </w:tcPr>
          <w:p w14:paraId="5671CC39">
            <w:pPr>
              <w:pStyle w:val="74"/>
            </w:pPr>
            <w:r>
              <w:t>Measured Quantity Value,</w:t>
            </w:r>
          </w:p>
        </w:tc>
        <w:tc>
          <w:tcPr>
            <w:tcW w:w="653" w:type="dxa"/>
            <w:tcBorders>
              <w:bottom w:val="nil"/>
            </w:tcBorders>
          </w:tcPr>
          <w:p w14:paraId="5671CC3A">
            <w:pPr>
              <w:pStyle w:val="74"/>
            </w:pPr>
            <w:r>
              <w:t>Unit</w:t>
            </w:r>
          </w:p>
        </w:tc>
      </w:tr>
      <w:tr w14:paraId="5671CC3F">
        <w:trPr>
          <w:cantSplit/>
          <w:trHeight w:val="262" w:hRule="atLeast"/>
        </w:trPr>
        <w:tc>
          <w:tcPr>
            <w:tcW w:w="2693" w:type="dxa"/>
            <w:tcBorders>
              <w:top w:val="nil"/>
            </w:tcBorders>
            <w:shd w:val="clear" w:color="auto" w:fill="auto"/>
          </w:tcPr>
          <w:p w14:paraId="5671CC3C">
            <w:pPr>
              <w:pStyle w:val="74"/>
            </w:pPr>
            <w:r>
              <w:t>RSTD_i</w:t>
            </w:r>
          </w:p>
        </w:tc>
        <w:tc>
          <w:tcPr>
            <w:tcW w:w="2949" w:type="dxa"/>
            <w:tcBorders>
              <w:top w:val="nil"/>
            </w:tcBorders>
            <w:shd w:val="clear" w:color="auto" w:fill="auto"/>
          </w:tcPr>
          <w:p w14:paraId="5671CC3D">
            <w:pPr>
              <w:pStyle w:val="74"/>
            </w:pPr>
            <w:r>
              <w:t>RSTD</w:t>
            </w:r>
          </w:p>
        </w:tc>
        <w:tc>
          <w:tcPr>
            <w:tcW w:w="653" w:type="dxa"/>
            <w:tcBorders>
              <w:top w:val="nil"/>
            </w:tcBorders>
          </w:tcPr>
          <w:p w14:paraId="5671CC3E">
            <w:pPr>
              <w:pStyle w:val="74"/>
            </w:pPr>
          </w:p>
        </w:tc>
      </w:tr>
      <w:tr w14:paraId="5671CC43">
        <w:trPr>
          <w:cantSplit/>
        </w:trPr>
        <w:tc>
          <w:tcPr>
            <w:tcW w:w="2693" w:type="dxa"/>
          </w:tcPr>
          <w:p w14:paraId="5671CC40">
            <w:pPr>
              <w:pStyle w:val="75"/>
            </w:pPr>
            <w:r>
              <w:rPr>
                <w:lang w:eastAsia="zh-CN"/>
              </w:rPr>
              <w:t>RSTD</w:t>
            </w:r>
            <w:r>
              <w:t>_000000</w:t>
            </w:r>
          </w:p>
        </w:tc>
        <w:tc>
          <w:tcPr>
            <w:tcW w:w="2949" w:type="dxa"/>
          </w:tcPr>
          <w:p w14:paraId="5671CC41">
            <w:pPr>
              <w:pStyle w:val="75"/>
            </w:pPr>
            <w:r>
              <w:rPr>
                <w:lang w:eastAsia="zh-CN"/>
              </w:rPr>
              <w:t>RSTD &lt; -985024</w:t>
            </w:r>
          </w:p>
        </w:tc>
        <w:tc>
          <w:tcPr>
            <w:tcW w:w="653" w:type="dxa"/>
          </w:tcPr>
          <w:p w14:paraId="5671CC42">
            <w:pPr>
              <w:pStyle w:val="75"/>
            </w:pPr>
            <w:r>
              <w:t>T</w:t>
            </w:r>
            <w:r>
              <w:rPr>
                <w:vertAlign w:val="subscript"/>
              </w:rPr>
              <w:t>c</w:t>
            </w:r>
          </w:p>
        </w:tc>
      </w:tr>
      <w:tr w14:paraId="5671CC47">
        <w:trPr>
          <w:cantSplit/>
        </w:trPr>
        <w:tc>
          <w:tcPr>
            <w:tcW w:w="2693" w:type="dxa"/>
          </w:tcPr>
          <w:p w14:paraId="5671CC44">
            <w:pPr>
              <w:pStyle w:val="75"/>
            </w:pPr>
            <w:r>
              <w:rPr>
                <w:lang w:eastAsia="zh-CN"/>
              </w:rPr>
              <w:t>RSTD</w:t>
            </w:r>
            <w:r>
              <w:t>_000001</w:t>
            </w:r>
          </w:p>
        </w:tc>
        <w:tc>
          <w:tcPr>
            <w:tcW w:w="2949" w:type="dxa"/>
          </w:tcPr>
          <w:p w14:paraId="5671CC45">
            <w:pPr>
              <w:pStyle w:val="75"/>
            </w:pPr>
            <w:r>
              <w:rPr>
                <w:lang w:eastAsia="zh-CN"/>
              </w:rPr>
              <w:t xml:space="preserve">-985024 </w:t>
            </w:r>
            <w:r>
              <w:rPr>
                <w:lang w:eastAsia="zh-CN"/>
              </w:rPr>
              <w:sym w:font="Symbol" w:char="F0A3"/>
            </w:r>
            <w:r>
              <w:rPr>
                <w:lang w:eastAsia="zh-CN"/>
              </w:rPr>
              <w:t xml:space="preserve"> RSTD &lt; -985008</w:t>
            </w:r>
          </w:p>
        </w:tc>
        <w:tc>
          <w:tcPr>
            <w:tcW w:w="653" w:type="dxa"/>
          </w:tcPr>
          <w:p w14:paraId="5671CC46">
            <w:pPr>
              <w:pStyle w:val="75"/>
            </w:pPr>
            <w:r>
              <w:t>T</w:t>
            </w:r>
            <w:r>
              <w:rPr>
                <w:vertAlign w:val="subscript"/>
              </w:rPr>
              <w:t>c</w:t>
            </w:r>
          </w:p>
        </w:tc>
      </w:tr>
      <w:tr w14:paraId="5671CC4B">
        <w:trPr>
          <w:cantSplit/>
        </w:trPr>
        <w:tc>
          <w:tcPr>
            <w:tcW w:w="2693" w:type="dxa"/>
          </w:tcPr>
          <w:p w14:paraId="5671CC48">
            <w:pPr>
              <w:pStyle w:val="75"/>
            </w:pPr>
            <w:r>
              <w:rPr>
                <w:lang w:eastAsia="zh-CN"/>
              </w:rPr>
              <w:t>RSTD</w:t>
            </w:r>
            <w:r>
              <w:t>_000002</w:t>
            </w:r>
          </w:p>
        </w:tc>
        <w:tc>
          <w:tcPr>
            <w:tcW w:w="2949" w:type="dxa"/>
          </w:tcPr>
          <w:p w14:paraId="5671CC49">
            <w:pPr>
              <w:pStyle w:val="75"/>
            </w:pPr>
            <w:r>
              <w:rPr>
                <w:lang w:eastAsia="zh-CN"/>
              </w:rPr>
              <w:t xml:space="preserve">-985008 </w:t>
            </w:r>
            <w:r>
              <w:rPr>
                <w:lang w:eastAsia="zh-CN"/>
              </w:rPr>
              <w:sym w:font="Symbol" w:char="F0A3"/>
            </w:r>
            <w:r>
              <w:rPr>
                <w:lang w:eastAsia="zh-CN"/>
              </w:rPr>
              <w:t xml:space="preserve"> RSTD &lt; -984992</w:t>
            </w:r>
          </w:p>
        </w:tc>
        <w:tc>
          <w:tcPr>
            <w:tcW w:w="653" w:type="dxa"/>
          </w:tcPr>
          <w:p w14:paraId="5671CC4A">
            <w:pPr>
              <w:pStyle w:val="75"/>
            </w:pPr>
            <w:r>
              <w:t>T</w:t>
            </w:r>
            <w:r>
              <w:rPr>
                <w:vertAlign w:val="subscript"/>
              </w:rPr>
              <w:t>c</w:t>
            </w:r>
          </w:p>
        </w:tc>
      </w:tr>
      <w:tr w14:paraId="5671CC4F">
        <w:trPr>
          <w:cantSplit/>
        </w:trPr>
        <w:tc>
          <w:tcPr>
            <w:tcW w:w="2693" w:type="dxa"/>
          </w:tcPr>
          <w:p w14:paraId="5671CC4C">
            <w:pPr>
              <w:pStyle w:val="75"/>
            </w:pPr>
            <w:r>
              <w:rPr/>
              <w:sym w:font="Symbol" w:char="F0BC"/>
            </w:r>
          </w:p>
        </w:tc>
        <w:tc>
          <w:tcPr>
            <w:tcW w:w="2949" w:type="dxa"/>
          </w:tcPr>
          <w:p w14:paraId="5671CC4D">
            <w:pPr>
              <w:pStyle w:val="75"/>
            </w:pPr>
            <w:r>
              <w:rPr/>
              <w:sym w:font="Symbol" w:char="F0BC"/>
            </w:r>
          </w:p>
        </w:tc>
        <w:tc>
          <w:tcPr>
            <w:tcW w:w="653" w:type="dxa"/>
          </w:tcPr>
          <w:p w14:paraId="5671CC4E">
            <w:pPr>
              <w:pStyle w:val="75"/>
            </w:pPr>
            <w:r>
              <w:t>…</w:t>
            </w:r>
          </w:p>
        </w:tc>
      </w:tr>
      <w:tr w14:paraId="5671CC53">
        <w:trPr>
          <w:cantSplit/>
        </w:trPr>
        <w:tc>
          <w:tcPr>
            <w:tcW w:w="2693" w:type="dxa"/>
          </w:tcPr>
          <w:p w14:paraId="5671CC50">
            <w:pPr>
              <w:pStyle w:val="75"/>
            </w:pPr>
            <w:r>
              <w:rPr>
                <w:lang w:eastAsia="zh-CN"/>
              </w:rPr>
              <w:t>RSTD_061564</w:t>
            </w:r>
          </w:p>
        </w:tc>
        <w:tc>
          <w:tcPr>
            <w:tcW w:w="2949" w:type="dxa"/>
          </w:tcPr>
          <w:p w14:paraId="5671CC51">
            <w:pPr>
              <w:pStyle w:val="75"/>
            </w:pPr>
            <w:r>
              <w:rPr>
                <w:lang w:eastAsia="zh-CN"/>
              </w:rPr>
              <w:t>-16</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C52">
            <w:pPr>
              <w:pStyle w:val="75"/>
            </w:pPr>
            <w:r>
              <w:t>T</w:t>
            </w:r>
            <w:r>
              <w:rPr>
                <w:vertAlign w:val="subscript"/>
              </w:rPr>
              <w:t>c</w:t>
            </w:r>
          </w:p>
        </w:tc>
      </w:tr>
      <w:tr w14:paraId="5671CC57">
        <w:trPr>
          <w:cantSplit/>
        </w:trPr>
        <w:tc>
          <w:tcPr>
            <w:tcW w:w="2693" w:type="dxa"/>
          </w:tcPr>
          <w:p w14:paraId="5671CC54">
            <w:pPr>
              <w:pStyle w:val="75"/>
            </w:pPr>
            <w:r>
              <w:rPr>
                <w:lang w:eastAsia="zh-CN"/>
              </w:rPr>
              <w:t>RSTD_061565</w:t>
            </w:r>
          </w:p>
        </w:tc>
        <w:tc>
          <w:tcPr>
            <w:tcW w:w="2949" w:type="dxa"/>
          </w:tcPr>
          <w:p w14:paraId="5671CC55">
            <w:pPr>
              <w:pStyle w:val="75"/>
            </w:pPr>
            <w:r>
              <w:rPr>
                <w:lang w:eastAsia="zh-CN"/>
              </w:rPr>
              <w:t>0</w:t>
            </w:r>
            <w:r>
              <w:t xml:space="preserve"> </w:t>
            </w:r>
            <w:r>
              <w:rPr/>
              <w:sym w:font="Symbol" w:char="F0A3"/>
            </w:r>
            <w:r>
              <w:t xml:space="preserve"> </w:t>
            </w:r>
            <w:r>
              <w:rPr>
                <w:lang w:eastAsia="zh-CN"/>
              </w:rPr>
              <w:t>RSTD</w:t>
            </w:r>
            <w:r>
              <w:t xml:space="preserve"> &lt; </w:t>
            </w:r>
            <w:r>
              <w:rPr>
                <w:lang w:eastAsia="zh-CN"/>
              </w:rPr>
              <w:t>16</w:t>
            </w:r>
          </w:p>
        </w:tc>
        <w:tc>
          <w:tcPr>
            <w:tcW w:w="653" w:type="dxa"/>
          </w:tcPr>
          <w:p w14:paraId="5671CC56">
            <w:pPr>
              <w:pStyle w:val="75"/>
            </w:pPr>
            <w:r>
              <w:t>T</w:t>
            </w:r>
            <w:r>
              <w:rPr>
                <w:vertAlign w:val="subscript"/>
              </w:rPr>
              <w:t>c</w:t>
            </w:r>
          </w:p>
        </w:tc>
      </w:tr>
      <w:tr w14:paraId="5671CC5B">
        <w:trPr>
          <w:cantSplit/>
        </w:trPr>
        <w:tc>
          <w:tcPr>
            <w:tcW w:w="2693" w:type="dxa"/>
            <w:tcBorders>
              <w:top w:val="single" w:color="auto" w:sz="4" w:space="0"/>
              <w:left w:val="single" w:color="auto" w:sz="4" w:space="0"/>
              <w:bottom w:val="single" w:color="auto" w:sz="4" w:space="0"/>
              <w:right w:val="single" w:color="auto" w:sz="4" w:space="0"/>
            </w:tcBorders>
          </w:tcPr>
          <w:p w14:paraId="5671CC58">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C59">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C5A">
            <w:pPr>
              <w:pStyle w:val="75"/>
            </w:pPr>
            <w:r>
              <w:t>…</w:t>
            </w:r>
          </w:p>
        </w:tc>
      </w:tr>
      <w:tr w14:paraId="5671CC5F">
        <w:trPr>
          <w:cantSplit/>
        </w:trPr>
        <w:tc>
          <w:tcPr>
            <w:tcW w:w="2693" w:type="dxa"/>
            <w:tcBorders>
              <w:top w:val="single" w:color="auto" w:sz="4" w:space="0"/>
              <w:left w:val="single" w:color="auto" w:sz="4" w:space="0"/>
              <w:bottom w:val="single" w:color="auto" w:sz="4" w:space="0"/>
              <w:right w:val="single" w:color="auto" w:sz="4" w:space="0"/>
            </w:tcBorders>
          </w:tcPr>
          <w:p w14:paraId="5671CC5C">
            <w:pPr>
              <w:pStyle w:val="75"/>
            </w:pPr>
            <w:r>
              <w:rPr>
                <w:lang w:eastAsia="zh-CN"/>
              </w:rPr>
              <w:t>RSTD_123127</w:t>
            </w:r>
          </w:p>
        </w:tc>
        <w:tc>
          <w:tcPr>
            <w:tcW w:w="2949" w:type="dxa"/>
            <w:tcBorders>
              <w:top w:val="single" w:color="auto" w:sz="4" w:space="0"/>
              <w:left w:val="single" w:color="auto" w:sz="4" w:space="0"/>
              <w:bottom w:val="single" w:color="auto" w:sz="4" w:space="0"/>
              <w:right w:val="single" w:color="auto" w:sz="4" w:space="0"/>
            </w:tcBorders>
          </w:tcPr>
          <w:p w14:paraId="5671CC5D">
            <w:pPr>
              <w:pStyle w:val="75"/>
            </w:pPr>
            <w:r>
              <w:rPr>
                <w:lang w:eastAsia="zh-CN"/>
              </w:rPr>
              <w:t xml:space="preserve">984992 </w:t>
            </w:r>
            <w:r>
              <w:rPr/>
              <w:sym w:font="Symbol" w:char="F0A3"/>
            </w:r>
            <w:r>
              <w:rPr>
                <w:lang w:eastAsia="zh-CN"/>
              </w:rPr>
              <w:t xml:space="preserve"> RSTD </w:t>
            </w:r>
            <w:r>
              <w:t>&lt;</w:t>
            </w:r>
            <w:r>
              <w:rPr>
                <w:lang w:eastAsia="zh-CN"/>
              </w:rPr>
              <w:t xml:space="preserve"> 985008</w:t>
            </w:r>
          </w:p>
        </w:tc>
        <w:tc>
          <w:tcPr>
            <w:tcW w:w="653" w:type="dxa"/>
            <w:tcBorders>
              <w:top w:val="single" w:color="auto" w:sz="4" w:space="0"/>
              <w:left w:val="single" w:color="auto" w:sz="4" w:space="0"/>
              <w:bottom w:val="single" w:color="auto" w:sz="4" w:space="0"/>
              <w:right w:val="single" w:color="auto" w:sz="4" w:space="0"/>
            </w:tcBorders>
          </w:tcPr>
          <w:p w14:paraId="5671CC5E">
            <w:pPr>
              <w:pStyle w:val="75"/>
            </w:pPr>
            <w:r>
              <w:t>T</w:t>
            </w:r>
            <w:r>
              <w:rPr>
                <w:vertAlign w:val="subscript"/>
              </w:rPr>
              <w:t>c</w:t>
            </w:r>
          </w:p>
        </w:tc>
      </w:tr>
      <w:tr w14:paraId="5671CC63">
        <w:trPr>
          <w:cantSplit/>
        </w:trPr>
        <w:tc>
          <w:tcPr>
            <w:tcW w:w="2693" w:type="dxa"/>
            <w:tcBorders>
              <w:top w:val="single" w:color="auto" w:sz="4" w:space="0"/>
              <w:left w:val="single" w:color="auto" w:sz="4" w:space="0"/>
              <w:bottom w:val="single" w:color="auto" w:sz="4" w:space="0"/>
              <w:right w:val="single" w:color="auto" w:sz="4" w:space="0"/>
            </w:tcBorders>
          </w:tcPr>
          <w:p w14:paraId="5671CC60">
            <w:pPr>
              <w:pStyle w:val="75"/>
            </w:pPr>
            <w:r>
              <w:rPr>
                <w:lang w:eastAsia="zh-CN"/>
              </w:rPr>
              <w:t>RSTD_123128</w:t>
            </w:r>
          </w:p>
        </w:tc>
        <w:tc>
          <w:tcPr>
            <w:tcW w:w="2949" w:type="dxa"/>
            <w:tcBorders>
              <w:top w:val="single" w:color="auto" w:sz="4" w:space="0"/>
              <w:left w:val="single" w:color="auto" w:sz="4" w:space="0"/>
              <w:bottom w:val="single" w:color="auto" w:sz="4" w:space="0"/>
              <w:right w:val="single" w:color="auto" w:sz="4" w:space="0"/>
            </w:tcBorders>
          </w:tcPr>
          <w:p w14:paraId="5671CC61">
            <w:pPr>
              <w:pStyle w:val="75"/>
            </w:pPr>
            <w:r>
              <w:rPr>
                <w:lang w:eastAsia="zh-CN"/>
              </w:rPr>
              <w:t xml:space="preserve">985008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C62">
            <w:pPr>
              <w:pStyle w:val="75"/>
            </w:pPr>
            <w:r>
              <w:t>T</w:t>
            </w:r>
            <w:r>
              <w:rPr>
                <w:vertAlign w:val="subscript"/>
              </w:rPr>
              <w:t>c</w:t>
            </w:r>
          </w:p>
        </w:tc>
      </w:tr>
      <w:tr w14:paraId="5671CC67">
        <w:trPr>
          <w:cantSplit/>
        </w:trPr>
        <w:tc>
          <w:tcPr>
            <w:tcW w:w="2693" w:type="dxa"/>
            <w:tcBorders>
              <w:top w:val="single" w:color="auto" w:sz="4" w:space="0"/>
              <w:left w:val="single" w:color="auto" w:sz="4" w:space="0"/>
              <w:bottom w:val="single" w:color="auto" w:sz="4" w:space="0"/>
              <w:right w:val="single" w:color="auto" w:sz="4" w:space="0"/>
            </w:tcBorders>
          </w:tcPr>
          <w:p w14:paraId="5671CC64">
            <w:pPr>
              <w:pStyle w:val="75"/>
            </w:pPr>
            <w:r>
              <w:rPr>
                <w:lang w:eastAsia="zh-CN"/>
              </w:rPr>
              <w:t>RSTD_123129</w:t>
            </w:r>
          </w:p>
        </w:tc>
        <w:tc>
          <w:tcPr>
            <w:tcW w:w="2949" w:type="dxa"/>
            <w:tcBorders>
              <w:top w:val="single" w:color="auto" w:sz="4" w:space="0"/>
              <w:left w:val="single" w:color="auto" w:sz="4" w:space="0"/>
              <w:bottom w:val="single" w:color="auto" w:sz="4" w:space="0"/>
              <w:right w:val="single" w:color="auto" w:sz="4" w:space="0"/>
            </w:tcBorders>
          </w:tcPr>
          <w:p w14:paraId="5671CC65">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66">
            <w:pPr>
              <w:pStyle w:val="75"/>
            </w:pPr>
            <w:r>
              <w:t>T</w:t>
            </w:r>
            <w:r>
              <w:rPr>
                <w:vertAlign w:val="subscript"/>
              </w:rPr>
              <w:t>c</w:t>
            </w:r>
          </w:p>
        </w:tc>
      </w:tr>
    </w:tbl>
    <w:p w14:paraId="5671CC68">
      <w:pPr>
        <w:rPr>
          <w:lang w:val="en-US" w:eastAsia="ja-JP"/>
        </w:rPr>
      </w:pPr>
    </w:p>
    <w:p w14:paraId="5671CC69">
      <w:pPr>
        <w:pStyle w:val="78"/>
        <w:rPr>
          <w:rFonts w:cs="Arial"/>
          <w:lang w:val="en-US" w:eastAsia="ja-JP"/>
        </w:rPr>
      </w:pPr>
      <w:r>
        <w:t xml:space="preserve">Table 10.1.23.3.1-6: Report mapping for </w:t>
      </w:r>
      <w:r>
        <w:rPr>
          <w:i/>
          <w:iCs/>
        </w:rPr>
        <w:t>k</w:t>
      </w:r>
      <w:r>
        <w:t>=5</w:t>
      </w:r>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5671CC6D">
        <w:trPr>
          <w:cantSplit/>
          <w:trHeight w:val="263" w:hRule="atLeast"/>
        </w:trPr>
        <w:tc>
          <w:tcPr>
            <w:tcW w:w="2693" w:type="dxa"/>
            <w:tcBorders>
              <w:bottom w:val="nil"/>
            </w:tcBorders>
            <w:shd w:val="clear" w:color="auto" w:fill="auto"/>
          </w:tcPr>
          <w:p w14:paraId="5671CC6A">
            <w:pPr>
              <w:pStyle w:val="74"/>
            </w:pPr>
            <w:r>
              <w:t>Reported Quantity Value,</w:t>
            </w:r>
          </w:p>
        </w:tc>
        <w:tc>
          <w:tcPr>
            <w:tcW w:w="2949" w:type="dxa"/>
            <w:tcBorders>
              <w:bottom w:val="nil"/>
            </w:tcBorders>
            <w:shd w:val="clear" w:color="auto" w:fill="auto"/>
          </w:tcPr>
          <w:p w14:paraId="5671CC6B">
            <w:pPr>
              <w:pStyle w:val="74"/>
            </w:pPr>
            <w:r>
              <w:t>Measured Quantity Value,</w:t>
            </w:r>
          </w:p>
        </w:tc>
        <w:tc>
          <w:tcPr>
            <w:tcW w:w="653" w:type="dxa"/>
            <w:tcBorders>
              <w:bottom w:val="nil"/>
            </w:tcBorders>
          </w:tcPr>
          <w:p w14:paraId="5671CC6C">
            <w:pPr>
              <w:pStyle w:val="74"/>
            </w:pPr>
            <w:r>
              <w:t>Unit</w:t>
            </w:r>
          </w:p>
        </w:tc>
      </w:tr>
      <w:tr w14:paraId="5671CC71">
        <w:trPr>
          <w:cantSplit/>
          <w:trHeight w:val="262" w:hRule="atLeast"/>
        </w:trPr>
        <w:tc>
          <w:tcPr>
            <w:tcW w:w="2693" w:type="dxa"/>
            <w:tcBorders>
              <w:top w:val="nil"/>
            </w:tcBorders>
            <w:shd w:val="clear" w:color="auto" w:fill="auto"/>
          </w:tcPr>
          <w:p w14:paraId="5671CC6E">
            <w:pPr>
              <w:pStyle w:val="74"/>
            </w:pPr>
            <w:r>
              <w:t>RSTD_i</w:t>
            </w:r>
          </w:p>
        </w:tc>
        <w:tc>
          <w:tcPr>
            <w:tcW w:w="2949" w:type="dxa"/>
            <w:tcBorders>
              <w:top w:val="nil"/>
            </w:tcBorders>
            <w:shd w:val="clear" w:color="auto" w:fill="auto"/>
          </w:tcPr>
          <w:p w14:paraId="5671CC6F">
            <w:pPr>
              <w:pStyle w:val="74"/>
            </w:pPr>
            <w:r>
              <w:t>RSTD</w:t>
            </w:r>
          </w:p>
        </w:tc>
        <w:tc>
          <w:tcPr>
            <w:tcW w:w="653" w:type="dxa"/>
            <w:tcBorders>
              <w:top w:val="nil"/>
            </w:tcBorders>
          </w:tcPr>
          <w:p w14:paraId="5671CC70">
            <w:pPr>
              <w:pStyle w:val="74"/>
            </w:pPr>
          </w:p>
        </w:tc>
      </w:tr>
      <w:tr w14:paraId="5671CC75">
        <w:trPr>
          <w:cantSplit/>
        </w:trPr>
        <w:tc>
          <w:tcPr>
            <w:tcW w:w="2693" w:type="dxa"/>
          </w:tcPr>
          <w:p w14:paraId="5671CC72">
            <w:pPr>
              <w:pStyle w:val="75"/>
            </w:pPr>
            <w:r>
              <w:rPr>
                <w:lang w:eastAsia="zh-CN"/>
              </w:rPr>
              <w:t>RSTD</w:t>
            </w:r>
            <w:r>
              <w:t>_00000</w:t>
            </w:r>
          </w:p>
        </w:tc>
        <w:tc>
          <w:tcPr>
            <w:tcW w:w="2949" w:type="dxa"/>
          </w:tcPr>
          <w:p w14:paraId="5671CC73">
            <w:pPr>
              <w:pStyle w:val="75"/>
            </w:pPr>
            <w:r>
              <w:rPr>
                <w:lang w:eastAsia="zh-CN"/>
              </w:rPr>
              <w:t>RSTD &lt; -985024</w:t>
            </w:r>
          </w:p>
        </w:tc>
        <w:tc>
          <w:tcPr>
            <w:tcW w:w="653" w:type="dxa"/>
          </w:tcPr>
          <w:p w14:paraId="5671CC74">
            <w:pPr>
              <w:pStyle w:val="75"/>
            </w:pPr>
            <w:r>
              <w:t>T</w:t>
            </w:r>
            <w:r>
              <w:rPr>
                <w:vertAlign w:val="subscript"/>
              </w:rPr>
              <w:t>c</w:t>
            </w:r>
          </w:p>
        </w:tc>
      </w:tr>
      <w:tr w14:paraId="5671CC79">
        <w:trPr>
          <w:cantSplit/>
        </w:trPr>
        <w:tc>
          <w:tcPr>
            <w:tcW w:w="2693" w:type="dxa"/>
          </w:tcPr>
          <w:p w14:paraId="5671CC76">
            <w:pPr>
              <w:pStyle w:val="75"/>
            </w:pPr>
            <w:r>
              <w:rPr>
                <w:lang w:eastAsia="zh-CN"/>
              </w:rPr>
              <w:t>RSTD</w:t>
            </w:r>
            <w:r>
              <w:t>_00001</w:t>
            </w:r>
          </w:p>
        </w:tc>
        <w:tc>
          <w:tcPr>
            <w:tcW w:w="2949" w:type="dxa"/>
          </w:tcPr>
          <w:p w14:paraId="5671CC77">
            <w:pPr>
              <w:pStyle w:val="75"/>
            </w:pPr>
            <w:r>
              <w:rPr>
                <w:lang w:eastAsia="zh-CN"/>
              </w:rPr>
              <w:t xml:space="preserve">-985024 </w:t>
            </w:r>
            <w:r>
              <w:rPr>
                <w:lang w:eastAsia="zh-CN"/>
              </w:rPr>
              <w:sym w:font="Symbol" w:char="F0A3"/>
            </w:r>
            <w:r>
              <w:rPr>
                <w:lang w:eastAsia="zh-CN"/>
              </w:rPr>
              <w:t xml:space="preserve"> RSTD &lt; -984992</w:t>
            </w:r>
          </w:p>
        </w:tc>
        <w:tc>
          <w:tcPr>
            <w:tcW w:w="653" w:type="dxa"/>
          </w:tcPr>
          <w:p w14:paraId="5671CC78">
            <w:pPr>
              <w:pStyle w:val="75"/>
            </w:pPr>
            <w:r>
              <w:t>T</w:t>
            </w:r>
            <w:r>
              <w:rPr>
                <w:vertAlign w:val="subscript"/>
              </w:rPr>
              <w:t>c</w:t>
            </w:r>
          </w:p>
        </w:tc>
      </w:tr>
      <w:tr w14:paraId="5671CC7D">
        <w:trPr>
          <w:cantSplit/>
        </w:trPr>
        <w:tc>
          <w:tcPr>
            <w:tcW w:w="2693" w:type="dxa"/>
          </w:tcPr>
          <w:p w14:paraId="5671CC7A">
            <w:pPr>
              <w:pStyle w:val="75"/>
            </w:pPr>
            <w:r>
              <w:rPr>
                <w:lang w:eastAsia="zh-CN"/>
              </w:rPr>
              <w:t>RSTD</w:t>
            </w:r>
            <w:r>
              <w:t>_00002</w:t>
            </w:r>
          </w:p>
        </w:tc>
        <w:tc>
          <w:tcPr>
            <w:tcW w:w="2949" w:type="dxa"/>
          </w:tcPr>
          <w:p w14:paraId="5671CC7B">
            <w:pPr>
              <w:pStyle w:val="75"/>
            </w:pPr>
            <w:r>
              <w:rPr>
                <w:lang w:eastAsia="zh-CN"/>
              </w:rPr>
              <w:t xml:space="preserve">-984992 </w:t>
            </w:r>
            <w:r>
              <w:rPr>
                <w:lang w:eastAsia="zh-CN"/>
              </w:rPr>
              <w:sym w:font="Symbol" w:char="F0A3"/>
            </w:r>
            <w:r>
              <w:rPr>
                <w:lang w:eastAsia="zh-CN"/>
              </w:rPr>
              <w:t xml:space="preserve"> RSTD &lt; -984960</w:t>
            </w:r>
          </w:p>
        </w:tc>
        <w:tc>
          <w:tcPr>
            <w:tcW w:w="653" w:type="dxa"/>
          </w:tcPr>
          <w:p w14:paraId="5671CC7C">
            <w:pPr>
              <w:pStyle w:val="75"/>
            </w:pPr>
            <w:r>
              <w:t>T</w:t>
            </w:r>
            <w:r>
              <w:rPr>
                <w:vertAlign w:val="subscript"/>
              </w:rPr>
              <w:t>c</w:t>
            </w:r>
          </w:p>
        </w:tc>
      </w:tr>
      <w:tr w14:paraId="5671CC81">
        <w:trPr>
          <w:cantSplit/>
        </w:trPr>
        <w:tc>
          <w:tcPr>
            <w:tcW w:w="2693" w:type="dxa"/>
          </w:tcPr>
          <w:p w14:paraId="5671CC7E">
            <w:pPr>
              <w:pStyle w:val="75"/>
            </w:pPr>
            <w:r>
              <w:rPr/>
              <w:sym w:font="Symbol" w:char="F0BC"/>
            </w:r>
          </w:p>
        </w:tc>
        <w:tc>
          <w:tcPr>
            <w:tcW w:w="2949" w:type="dxa"/>
          </w:tcPr>
          <w:p w14:paraId="5671CC7F">
            <w:pPr>
              <w:pStyle w:val="75"/>
            </w:pPr>
            <w:r>
              <w:rPr/>
              <w:sym w:font="Symbol" w:char="F0BC"/>
            </w:r>
          </w:p>
        </w:tc>
        <w:tc>
          <w:tcPr>
            <w:tcW w:w="653" w:type="dxa"/>
          </w:tcPr>
          <w:p w14:paraId="5671CC80">
            <w:pPr>
              <w:pStyle w:val="75"/>
            </w:pPr>
            <w:r>
              <w:t>…</w:t>
            </w:r>
          </w:p>
        </w:tc>
      </w:tr>
      <w:tr w14:paraId="5671CC85">
        <w:trPr>
          <w:cantSplit/>
        </w:trPr>
        <w:tc>
          <w:tcPr>
            <w:tcW w:w="2693" w:type="dxa"/>
          </w:tcPr>
          <w:p w14:paraId="5671CC82">
            <w:pPr>
              <w:pStyle w:val="75"/>
            </w:pPr>
            <w:r>
              <w:rPr>
                <w:lang w:eastAsia="zh-CN"/>
              </w:rPr>
              <w:t>RSTD_30782</w:t>
            </w:r>
          </w:p>
        </w:tc>
        <w:tc>
          <w:tcPr>
            <w:tcW w:w="2949" w:type="dxa"/>
          </w:tcPr>
          <w:p w14:paraId="5671CC83">
            <w:pPr>
              <w:pStyle w:val="75"/>
            </w:pPr>
            <w:r>
              <w:rPr>
                <w:lang w:eastAsia="zh-CN"/>
              </w:rPr>
              <w:t>-32</w:t>
            </w:r>
            <w:r>
              <w:t xml:space="preserve"> </w:t>
            </w:r>
            <w:r>
              <w:rPr/>
              <w:sym w:font="Symbol" w:char="F0A3"/>
            </w:r>
            <w:r>
              <w:t xml:space="preserve"> </w:t>
            </w:r>
            <w:r>
              <w:rPr>
                <w:lang w:eastAsia="zh-CN"/>
              </w:rPr>
              <w:t>RSTD</w:t>
            </w:r>
            <w:r>
              <w:t xml:space="preserve"> &lt; </w:t>
            </w:r>
            <w:r>
              <w:rPr>
                <w:lang w:eastAsia="zh-CN"/>
              </w:rPr>
              <w:t>0</w:t>
            </w:r>
          </w:p>
        </w:tc>
        <w:tc>
          <w:tcPr>
            <w:tcW w:w="653" w:type="dxa"/>
          </w:tcPr>
          <w:p w14:paraId="5671CC84">
            <w:pPr>
              <w:pStyle w:val="75"/>
            </w:pPr>
            <w:r>
              <w:t>T</w:t>
            </w:r>
            <w:r>
              <w:rPr>
                <w:vertAlign w:val="subscript"/>
              </w:rPr>
              <w:t>c</w:t>
            </w:r>
          </w:p>
        </w:tc>
      </w:tr>
      <w:tr w14:paraId="5671CC89">
        <w:trPr>
          <w:cantSplit/>
        </w:trPr>
        <w:tc>
          <w:tcPr>
            <w:tcW w:w="2693" w:type="dxa"/>
          </w:tcPr>
          <w:p w14:paraId="5671CC86">
            <w:pPr>
              <w:pStyle w:val="75"/>
            </w:pPr>
            <w:r>
              <w:rPr>
                <w:lang w:eastAsia="zh-CN"/>
              </w:rPr>
              <w:t>RSTD_30783</w:t>
            </w:r>
          </w:p>
        </w:tc>
        <w:tc>
          <w:tcPr>
            <w:tcW w:w="2949" w:type="dxa"/>
          </w:tcPr>
          <w:p w14:paraId="5671CC87">
            <w:pPr>
              <w:pStyle w:val="75"/>
            </w:pPr>
            <w:r>
              <w:rPr>
                <w:lang w:eastAsia="zh-CN"/>
              </w:rPr>
              <w:t>0</w:t>
            </w:r>
            <w:r>
              <w:t xml:space="preserve"> </w:t>
            </w:r>
            <w:r>
              <w:rPr/>
              <w:sym w:font="Symbol" w:char="F0A3"/>
            </w:r>
            <w:r>
              <w:t xml:space="preserve"> </w:t>
            </w:r>
            <w:r>
              <w:rPr>
                <w:lang w:eastAsia="zh-CN"/>
              </w:rPr>
              <w:t>RSTD</w:t>
            </w:r>
            <w:r>
              <w:t xml:space="preserve"> &lt; </w:t>
            </w:r>
            <w:r>
              <w:rPr>
                <w:lang w:eastAsia="zh-CN"/>
              </w:rPr>
              <w:t>32</w:t>
            </w:r>
          </w:p>
        </w:tc>
        <w:tc>
          <w:tcPr>
            <w:tcW w:w="653" w:type="dxa"/>
          </w:tcPr>
          <w:p w14:paraId="5671CC88">
            <w:pPr>
              <w:pStyle w:val="75"/>
            </w:pPr>
            <w:r>
              <w:t>T</w:t>
            </w:r>
            <w:r>
              <w:rPr>
                <w:vertAlign w:val="subscript"/>
              </w:rPr>
              <w:t>c</w:t>
            </w:r>
          </w:p>
        </w:tc>
      </w:tr>
      <w:tr w14:paraId="5671CC8D">
        <w:trPr>
          <w:cantSplit/>
        </w:trPr>
        <w:tc>
          <w:tcPr>
            <w:tcW w:w="2693" w:type="dxa"/>
            <w:tcBorders>
              <w:top w:val="single" w:color="auto" w:sz="4" w:space="0"/>
              <w:left w:val="single" w:color="auto" w:sz="4" w:space="0"/>
              <w:bottom w:val="single" w:color="auto" w:sz="4" w:space="0"/>
              <w:right w:val="single" w:color="auto" w:sz="4" w:space="0"/>
            </w:tcBorders>
          </w:tcPr>
          <w:p w14:paraId="5671CC8A">
            <w:pPr>
              <w:pStyle w:val="75"/>
            </w:pPr>
            <w:r>
              <w:rPr>
                <w:lang w:eastAsia="zh-CN"/>
              </w:rPr>
              <w:t>…</w:t>
            </w:r>
          </w:p>
        </w:tc>
        <w:tc>
          <w:tcPr>
            <w:tcW w:w="2949" w:type="dxa"/>
            <w:tcBorders>
              <w:top w:val="single" w:color="auto" w:sz="4" w:space="0"/>
              <w:left w:val="single" w:color="auto" w:sz="4" w:space="0"/>
              <w:bottom w:val="single" w:color="auto" w:sz="4" w:space="0"/>
              <w:right w:val="single" w:color="auto" w:sz="4" w:space="0"/>
            </w:tcBorders>
          </w:tcPr>
          <w:p w14:paraId="5671CC8B">
            <w:pPr>
              <w:pStyle w:val="75"/>
            </w:pPr>
            <w:r>
              <w:rPr>
                <w:lang w:eastAsia="zh-CN"/>
              </w:rPr>
              <w:t>…</w:t>
            </w:r>
          </w:p>
        </w:tc>
        <w:tc>
          <w:tcPr>
            <w:tcW w:w="653" w:type="dxa"/>
            <w:tcBorders>
              <w:top w:val="single" w:color="auto" w:sz="4" w:space="0"/>
              <w:left w:val="single" w:color="auto" w:sz="4" w:space="0"/>
              <w:bottom w:val="single" w:color="auto" w:sz="4" w:space="0"/>
              <w:right w:val="single" w:color="auto" w:sz="4" w:space="0"/>
            </w:tcBorders>
          </w:tcPr>
          <w:p w14:paraId="5671CC8C">
            <w:pPr>
              <w:pStyle w:val="75"/>
            </w:pPr>
            <w:r>
              <w:t>…</w:t>
            </w:r>
          </w:p>
        </w:tc>
      </w:tr>
      <w:tr w14:paraId="5671CC91">
        <w:trPr>
          <w:cantSplit/>
        </w:trPr>
        <w:tc>
          <w:tcPr>
            <w:tcW w:w="2693" w:type="dxa"/>
            <w:tcBorders>
              <w:top w:val="single" w:color="auto" w:sz="4" w:space="0"/>
              <w:left w:val="single" w:color="auto" w:sz="4" w:space="0"/>
              <w:bottom w:val="single" w:color="auto" w:sz="4" w:space="0"/>
              <w:right w:val="single" w:color="auto" w:sz="4" w:space="0"/>
            </w:tcBorders>
          </w:tcPr>
          <w:p w14:paraId="5671CC8E">
            <w:pPr>
              <w:pStyle w:val="75"/>
            </w:pPr>
            <w:r>
              <w:rPr>
                <w:lang w:eastAsia="zh-CN"/>
              </w:rPr>
              <w:t>RSTD_61563</w:t>
            </w:r>
          </w:p>
        </w:tc>
        <w:tc>
          <w:tcPr>
            <w:tcW w:w="2949" w:type="dxa"/>
            <w:tcBorders>
              <w:top w:val="single" w:color="auto" w:sz="4" w:space="0"/>
              <w:left w:val="single" w:color="auto" w:sz="4" w:space="0"/>
              <w:bottom w:val="single" w:color="auto" w:sz="4" w:space="0"/>
              <w:right w:val="single" w:color="auto" w:sz="4" w:space="0"/>
            </w:tcBorders>
          </w:tcPr>
          <w:p w14:paraId="5671CC8F">
            <w:pPr>
              <w:pStyle w:val="75"/>
            </w:pPr>
            <w:r>
              <w:rPr>
                <w:lang w:eastAsia="zh-CN"/>
              </w:rPr>
              <w:t xml:space="preserve">984960 </w:t>
            </w:r>
            <w:r>
              <w:rPr/>
              <w:sym w:font="Symbol" w:char="F0A3"/>
            </w:r>
            <w:r>
              <w:rPr>
                <w:lang w:eastAsia="zh-CN"/>
              </w:rPr>
              <w:t xml:space="preserve"> RSTD </w:t>
            </w:r>
            <w:r>
              <w:t>&lt;</w:t>
            </w:r>
            <w:r>
              <w:rPr>
                <w:lang w:eastAsia="zh-CN"/>
              </w:rPr>
              <w:t xml:space="preserve"> 984992</w:t>
            </w:r>
          </w:p>
        </w:tc>
        <w:tc>
          <w:tcPr>
            <w:tcW w:w="653" w:type="dxa"/>
            <w:tcBorders>
              <w:top w:val="single" w:color="auto" w:sz="4" w:space="0"/>
              <w:left w:val="single" w:color="auto" w:sz="4" w:space="0"/>
              <w:bottom w:val="single" w:color="auto" w:sz="4" w:space="0"/>
              <w:right w:val="single" w:color="auto" w:sz="4" w:space="0"/>
            </w:tcBorders>
          </w:tcPr>
          <w:p w14:paraId="5671CC90">
            <w:pPr>
              <w:pStyle w:val="75"/>
            </w:pPr>
            <w:r>
              <w:t>T</w:t>
            </w:r>
            <w:r>
              <w:rPr>
                <w:vertAlign w:val="subscript"/>
              </w:rPr>
              <w:t>c</w:t>
            </w:r>
          </w:p>
        </w:tc>
      </w:tr>
      <w:tr w14:paraId="5671CC95">
        <w:trPr>
          <w:cantSplit/>
        </w:trPr>
        <w:tc>
          <w:tcPr>
            <w:tcW w:w="2693" w:type="dxa"/>
            <w:tcBorders>
              <w:top w:val="single" w:color="auto" w:sz="4" w:space="0"/>
              <w:left w:val="single" w:color="auto" w:sz="4" w:space="0"/>
              <w:bottom w:val="single" w:color="auto" w:sz="4" w:space="0"/>
              <w:right w:val="single" w:color="auto" w:sz="4" w:space="0"/>
            </w:tcBorders>
          </w:tcPr>
          <w:p w14:paraId="5671CC92">
            <w:pPr>
              <w:pStyle w:val="75"/>
            </w:pPr>
            <w:r>
              <w:rPr>
                <w:lang w:eastAsia="zh-CN"/>
              </w:rPr>
              <w:t>RSTD_61564</w:t>
            </w:r>
          </w:p>
        </w:tc>
        <w:tc>
          <w:tcPr>
            <w:tcW w:w="2949" w:type="dxa"/>
            <w:tcBorders>
              <w:top w:val="single" w:color="auto" w:sz="4" w:space="0"/>
              <w:left w:val="single" w:color="auto" w:sz="4" w:space="0"/>
              <w:bottom w:val="single" w:color="auto" w:sz="4" w:space="0"/>
              <w:right w:val="single" w:color="auto" w:sz="4" w:space="0"/>
            </w:tcBorders>
          </w:tcPr>
          <w:p w14:paraId="5671CC93">
            <w:pPr>
              <w:pStyle w:val="75"/>
            </w:pPr>
            <w:r>
              <w:rPr>
                <w:lang w:eastAsia="zh-CN"/>
              </w:rPr>
              <w:t xml:space="preserve">984992 </w:t>
            </w:r>
            <w:r>
              <w:rPr/>
              <w:sym w:font="Symbol" w:char="F0A3"/>
            </w:r>
            <w:r>
              <w:rPr>
                <w:lang w:eastAsia="zh-CN"/>
              </w:rPr>
              <w:t xml:space="preserve"> RSTD </w:t>
            </w:r>
            <w:r>
              <w:t>&lt;</w:t>
            </w:r>
            <w:r>
              <w:rPr>
                <w:lang w:eastAsia="zh-CN"/>
              </w:rPr>
              <w:t xml:space="preserve"> 985024</w:t>
            </w:r>
          </w:p>
        </w:tc>
        <w:tc>
          <w:tcPr>
            <w:tcW w:w="653" w:type="dxa"/>
            <w:tcBorders>
              <w:top w:val="single" w:color="auto" w:sz="4" w:space="0"/>
              <w:left w:val="single" w:color="auto" w:sz="4" w:space="0"/>
              <w:bottom w:val="single" w:color="auto" w:sz="4" w:space="0"/>
              <w:right w:val="single" w:color="auto" w:sz="4" w:space="0"/>
            </w:tcBorders>
          </w:tcPr>
          <w:p w14:paraId="5671CC94">
            <w:pPr>
              <w:pStyle w:val="75"/>
            </w:pPr>
            <w:r>
              <w:t>T</w:t>
            </w:r>
            <w:r>
              <w:rPr>
                <w:vertAlign w:val="subscript"/>
              </w:rPr>
              <w:t>c</w:t>
            </w:r>
          </w:p>
        </w:tc>
      </w:tr>
      <w:tr w14:paraId="5671CC99">
        <w:trPr>
          <w:cantSplit/>
        </w:trPr>
        <w:tc>
          <w:tcPr>
            <w:tcW w:w="2693" w:type="dxa"/>
            <w:tcBorders>
              <w:top w:val="single" w:color="auto" w:sz="4" w:space="0"/>
              <w:left w:val="single" w:color="auto" w:sz="4" w:space="0"/>
              <w:bottom w:val="single" w:color="auto" w:sz="4" w:space="0"/>
              <w:right w:val="single" w:color="auto" w:sz="4" w:space="0"/>
            </w:tcBorders>
          </w:tcPr>
          <w:p w14:paraId="5671CC96">
            <w:pPr>
              <w:pStyle w:val="75"/>
            </w:pPr>
            <w:r>
              <w:rPr>
                <w:lang w:eastAsia="zh-CN"/>
              </w:rPr>
              <w:t>RSTD_61565</w:t>
            </w:r>
          </w:p>
        </w:tc>
        <w:tc>
          <w:tcPr>
            <w:tcW w:w="2949" w:type="dxa"/>
            <w:tcBorders>
              <w:top w:val="single" w:color="auto" w:sz="4" w:space="0"/>
              <w:left w:val="single" w:color="auto" w:sz="4" w:space="0"/>
              <w:bottom w:val="single" w:color="auto" w:sz="4" w:space="0"/>
              <w:right w:val="single" w:color="auto" w:sz="4" w:space="0"/>
            </w:tcBorders>
          </w:tcPr>
          <w:p w14:paraId="5671CC97">
            <w:pPr>
              <w:pStyle w:val="75"/>
            </w:pPr>
            <w:r>
              <w:rPr>
                <w:lang w:eastAsia="zh-CN"/>
              </w:rPr>
              <w:t xml:space="preserve">985024 </w:t>
            </w:r>
            <w:r>
              <w:rPr/>
              <w:sym w:font="Symbol" w:char="F0A3"/>
            </w:r>
            <w:r>
              <w:rPr>
                <w:lang w:eastAsia="zh-CN"/>
              </w:rPr>
              <w:t xml:space="preserve"> RSTD</w:t>
            </w:r>
          </w:p>
        </w:tc>
        <w:tc>
          <w:tcPr>
            <w:tcW w:w="653" w:type="dxa"/>
            <w:tcBorders>
              <w:top w:val="single" w:color="auto" w:sz="4" w:space="0"/>
              <w:left w:val="single" w:color="auto" w:sz="4" w:space="0"/>
              <w:bottom w:val="single" w:color="auto" w:sz="4" w:space="0"/>
              <w:right w:val="single" w:color="auto" w:sz="4" w:space="0"/>
            </w:tcBorders>
          </w:tcPr>
          <w:p w14:paraId="5671CC98">
            <w:pPr>
              <w:pStyle w:val="75"/>
            </w:pPr>
            <w:r>
              <w:t>T</w:t>
            </w:r>
            <w:r>
              <w:rPr>
                <w:vertAlign w:val="subscript"/>
              </w:rPr>
              <w:t>c</w:t>
            </w:r>
          </w:p>
        </w:tc>
      </w:tr>
    </w:tbl>
    <w:p w14:paraId="5671CC9A">
      <w:pPr>
        <w:rPr>
          <w:lang w:val="en-US" w:eastAsia="ja-JP"/>
        </w:rPr>
      </w:pPr>
    </w:p>
    <w:p w14:paraId="5D402C02">
      <w:pPr>
        <w:pStyle w:val="78"/>
        <w:rPr>
          <w:ins w:id="33" w:author="Iana Siomina" w:date="2024-09-12T18:31:00Z"/>
        </w:rPr>
      </w:pPr>
      <w:ins w:id="34" w:author="Iana Siomina" w:date="2024-09-12T18:31:00Z">
        <w:r>
          <w:rPr/>
          <w:t xml:space="preserve">Table </w:t>
        </w:r>
      </w:ins>
      <w:ins w:id="35" w:author="Iana Siomina" w:date="2024-09-12T18:31:00Z">
        <w:r>
          <w:rPr/>
          <w:fldChar w:fldCharType="begin"/>
        </w:r>
      </w:ins>
      <w:ins w:id="36" w:author="Iana Siomina" w:date="2024-09-12T18:31:00Z">
        <w:r>
          <w:rPr/>
          <w:instrText xml:space="preserve"> SEQ Table \* ARABIC </w:instrText>
        </w:r>
      </w:ins>
      <w:ins w:id="37" w:author="Iana Siomina" w:date="2024-09-12T18:31:00Z">
        <w:r>
          <w:rPr/>
          <w:fldChar w:fldCharType="separate"/>
        </w:r>
      </w:ins>
      <w:ins w:id="38" w:author="Iana Siomina" w:date="2024-09-12T18:31:00Z">
        <w:r>
          <w:rPr/>
          <w:t>1</w:t>
        </w:r>
      </w:ins>
      <w:ins w:id="39" w:author="Iana Siomina" w:date="2024-09-12T18:31:00Z">
        <w:r>
          <w:rPr/>
          <w:fldChar w:fldCharType="end"/>
        </w:r>
      </w:ins>
      <w:ins w:id="40" w:author="Iana Siomina" w:date="2024-09-12T18:31:00Z">
        <w:r>
          <w:rPr/>
          <w:t xml:space="preserve">0.1.23.3.1-7: Report mapping for </w:t>
        </w:r>
      </w:ins>
      <w:ins w:id="41" w:author="Iana Siomina" w:date="2024-09-12T18:31:00Z">
        <w:r>
          <w:rPr>
            <w:i/>
            <w:iCs/>
          </w:rPr>
          <w:t>k</w:t>
        </w:r>
      </w:ins>
      <w:ins w:id="42" w:author="Iana Siomina" w:date="2024-09-12T18:31:00Z">
        <w:r>
          <w:rPr/>
          <w:t>=-1</w:t>
        </w:r>
      </w:ins>
    </w:p>
    <w:tbl>
      <w:tblPr>
        <w:tblStyle w:val="13"/>
        <w:tblpPr w:leftFromText="180" w:rightFromText="180" w:vertAnchor="text" w:tblpX="1696" w:tblpY="1"/>
        <w:tblOverlap w:val="never"/>
        <w:tblW w:w="6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3F29B815">
        <w:trPr>
          <w:cantSplit/>
          <w:trHeight w:val="263" w:hRule="atLeast"/>
          <w:ins w:id="43" w:author="Iana Siomina" w:date="2024-09-12T18:31:00Z"/>
        </w:trPr>
        <w:tc>
          <w:tcPr>
            <w:tcW w:w="2693" w:type="dxa"/>
            <w:tcBorders>
              <w:bottom w:val="nil"/>
            </w:tcBorders>
            <w:shd w:val="clear" w:color="auto" w:fill="auto"/>
          </w:tcPr>
          <w:p w14:paraId="01E52EA2">
            <w:pPr>
              <w:pStyle w:val="74"/>
              <w:rPr>
                <w:ins w:id="44" w:author="Iana Siomina" w:date="2024-09-12T18:31:00Z"/>
              </w:rPr>
            </w:pPr>
            <w:ins w:id="45" w:author="Iana Siomina" w:date="2024-09-12T18:31:00Z">
              <w:r>
                <w:rPr/>
                <w:t>Reported Quantity Value,</w:t>
              </w:r>
            </w:ins>
          </w:p>
        </w:tc>
        <w:tc>
          <w:tcPr>
            <w:tcW w:w="2949" w:type="dxa"/>
            <w:tcBorders>
              <w:bottom w:val="nil"/>
            </w:tcBorders>
            <w:shd w:val="clear" w:color="auto" w:fill="auto"/>
          </w:tcPr>
          <w:p w14:paraId="503AB187">
            <w:pPr>
              <w:pStyle w:val="74"/>
              <w:rPr>
                <w:ins w:id="46" w:author="Iana Siomina" w:date="2024-09-12T18:31:00Z"/>
              </w:rPr>
            </w:pPr>
            <w:ins w:id="47" w:author="Iana Siomina" w:date="2024-09-12T18:31:00Z">
              <w:r>
                <w:rPr/>
                <w:t>Measured Quantity Value,</w:t>
              </w:r>
            </w:ins>
          </w:p>
        </w:tc>
        <w:tc>
          <w:tcPr>
            <w:tcW w:w="653" w:type="dxa"/>
            <w:tcBorders>
              <w:bottom w:val="nil"/>
            </w:tcBorders>
          </w:tcPr>
          <w:p w14:paraId="76B9561E">
            <w:pPr>
              <w:pStyle w:val="74"/>
              <w:rPr>
                <w:ins w:id="48" w:author="Iana Siomina" w:date="2024-09-12T18:31:00Z"/>
              </w:rPr>
            </w:pPr>
            <w:ins w:id="49" w:author="Iana Siomina" w:date="2024-09-12T18:31:00Z">
              <w:r>
                <w:rPr/>
                <w:t>Unit</w:t>
              </w:r>
            </w:ins>
          </w:p>
        </w:tc>
      </w:tr>
      <w:tr w14:paraId="60A4C946">
        <w:trPr>
          <w:cantSplit/>
          <w:trHeight w:val="262" w:hRule="atLeast"/>
          <w:ins w:id="50" w:author="Iana Siomina" w:date="2024-09-12T18:31:00Z"/>
        </w:trPr>
        <w:tc>
          <w:tcPr>
            <w:tcW w:w="2693" w:type="dxa"/>
            <w:tcBorders>
              <w:top w:val="nil"/>
            </w:tcBorders>
            <w:shd w:val="clear" w:color="auto" w:fill="auto"/>
          </w:tcPr>
          <w:p w14:paraId="3E87C8C8">
            <w:pPr>
              <w:pStyle w:val="74"/>
              <w:rPr>
                <w:ins w:id="51" w:author="Iana Siomina" w:date="2024-09-12T18:31:00Z"/>
              </w:rPr>
            </w:pPr>
            <w:ins w:id="52" w:author="Iana Siomina" w:date="2024-09-12T18:31:00Z">
              <w:r>
                <w:rPr/>
                <w:t>RSTD_i</w:t>
              </w:r>
            </w:ins>
          </w:p>
        </w:tc>
        <w:tc>
          <w:tcPr>
            <w:tcW w:w="2949" w:type="dxa"/>
            <w:tcBorders>
              <w:top w:val="nil"/>
            </w:tcBorders>
            <w:shd w:val="clear" w:color="auto" w:fill="auto"/>
          </w:tcPr>
          <w:p w14:paraId="7A2E819C">
            <w:pPr>
              <w:pStyle w:val="74"/>
              <w:rPr>
                <w:ins w:id="53" w:author="Iana Siomina" w:date="2024-09-12T18:31:00Z"/>
              </w:rPr>
            </w:pPr>
            <w:ins w:id="54" w:author="Iana Siomina" w:date="2024-09-12T18:31:00Z">
              <w:r>
                <w:rPr/>
                <w:t>RSTD</w:t>
              </w:r>
            </w:ins>
          </w:p>
        </w:tc>
        <w:tc>
          <w:tcPr>
            <w:tcW w:w="653" w:type="dxa"/>
            <w:tcBorders>
              <w:top w:val="nil"/>
            </w:tcBorders>
          </w:tcPr>
          <w:p w14:paraId="652F3F85">
            <w:pPr>
              <w:pStyle w:val="74"/>
              <w:rPr>
                <w:ins w:id="55" w:author="Iana Siomina" w:date="2024-09-12T18:31:00Z"/>
              </w:rPr>
            </w:pPr>
          </w:p>
        </w:tc>
      </w:tr>
      <w:tr w14:paraId="693354D7">
        <w:trPr>
          <w:cantSplit/>
          <w:ins w:id="56" w:author="Iana Siomina" w:date="2024-09-12T18:31:00Z"/>
        </w:trPr>
        <w:tc>
          <w:tcPr>
            <w:tcW w:w="2693" w:type="dxa"/>
          </w:tcPr>
          <w:p w14:paraId="2CCA7B37">
            <w:pPr>
              <w:pStyle w:val="75"/>
              <w:rPr>
                <w:ins w:id="57" w:author="Iana Siomina" w:date="2024-09-12T18:31:00Z"/>
              </w:rPr>
            </w:pPr>
            <w:ins w:id="58" w:author="Iana Siomina" w:date="2024-09-12T18:31:00Z">
              <w:r>
                <w:rPr>
                  <w:lang w:eastAsia="zh-CN"/>
                </w:rPr>
                <w:t>RSTD</w:t>
              </w:r>
            </w:ins>
            <w:ins w:id="59" w:author="Iana Siomina" w:date="2024-09-12T18:31:00Z">
              <w:r>
                <w:rPr/>
                <w:t>_0000000</w:t>
              </w:r>
            </w:ins>
          </w:p>
        </w:tc>
        <w:tc>
          <w:tcPr>
            <w:tcW w:w="2949" w:type="dxa"/>
          </w:tcPr>
          <w:p w14:paraId="6EE5BF53">
            <w:pPr>
              <w:pStyle w:val="75"/>
              <w:rPr>
                <w:ins w:id="60" w:author="Iana Siomina" w:date="2024-09-12T18:31:00Z"/>
              </w:rPr>
            </w:pPr>
            <w:ins w:id="61" w:author="Iana Siomina" w:date="2024-09-12T18:31:00Z">
              <w:r>
                <w:rPr>
                  <w:lang w:eastAsia="zh-CN"/>
                </w:rPr>
                <w:t>RSTD &lt; -985024</w:t>
              </w:r>
            </w:ins>
          </w:p>
        </w:tc>
        <w:tc>
          <w:tcPr>
            <w:tcW w:w="653" w:type="dxa"/>
          </w:tcPr>
          <w:p w14:paraId="7EE9C4E4">
            <w:pPr>
              <w:pStyle w:val="75"/>
              <w:rPr>
                <w:ins w:id="62" w:author="Iana Siomina" w:date="2024-09-12T18:31:00Z"/>
              </w:rPr>
            </w:pPr>
            <w:ins w:id="63" w:author="Iana Siomina" w:date="2024-09-12T18:31:00Z">
              <w:r>
                <w:rPr/>
                <w:t>T</w:t>
              </w:r>
            </w:ins>
            <w:ins w:id="64" w:author="Iana Siomina" w:date="2024-09-12T18:31:00Z">
              <w:r>
                <w:rPr>
                  <w:vertAlign w:val="subscript"/>
                </w:rPr>
                <w:t>c</w:t>
              </w:r>
            </w:ins>
          </w:p>
        </w:tc>
      </w:tr>
      <w:tr w14:paraId="5160C1FD">
        <w:trPr>
          <w:cantSplit/>
          <w:ins w:id="65" w:author="Iana Siomina" w:date="2024-09-12T18:31:00Z"/>
        </w:trPr>
        <w:tc>
          <w:tcPr>
            <w:tcW w:w="2693" w:type="dxa"/>
          </w:tcPr>
          <w:p w14:paraId="714A993D">
            <w:pPr>
              <w:pStyle w:val="75"/>
              <w:rPr>
                <w:ins w:id="66" w:author="Iana Siomina" w:date="2024-09-12T18:31:00Z"/>
              </w:rPr>
            </w:pPr>
            <w:ins w:id="67" w:author="Iana Siomina" w:date="2024-09-12T18:31:00Z">
              <w:r>
                <w:rPr>
                  <w:lang w:eastAsia="zh-CN"/>
                </w:rPr>
                <w:t>RSTD</w:t>
              </w:r>
            </w:ins>
            <w:ins w:id="68" w:author="Iana Siomina" w:date="2024-09-12T18:31:00Z">
              <w:r>
                <w:rPr/>
                <w:t>_0000001</w:t>
              </w:r>
            </w:ins>
          </w:p>
        </w:tc>
        <w:tc>
          <w:tcPr>
            <w:tcW w:w="2949" w:type="dxa"/>
          </w:tcPr>
          <w:p w14:paraId="55E5B0E5">
            <w:pPr>
              <w:pStyle w:val="75"/>
              <w:rPr>
                <w:ins w:id="69" w:author="Iana Siomina" w:date="2024-09-12T18:31:00Z"/>
              </w:rPr>
            </w:pPr>
            <w:ins w:id="70" w:author="Iana Siomina" w:date="2024-09-12T18:31:00Z">
              <w:r>
                <w:rPr>
                  <w:lang w:eastAsia="zh-CN"/>
                </w:rPr>
                <w:t xml:space="preserve">-985024 </w:t>
              </w:r>
            </w:ins>
            <w:ins w:id="71" w:author="Iana Siomina" w:date="2024-09-12T18:31:00Z">
              <w:r>
                <w:rPr>
                  <w:lang w:eastAsia="zh-CN"/>
                </w:rPr>
                <w:sym w:font="Symbol" w:char="F0A3"/>
              </w:r>
            </w:ins>
            <w:ins w:id="72" w:author="Iana Siomina" w:date="2024-09-12T18:31:00Z">
              <w:r>
                <w:rPr>
                  <w:lang w:eastAsia="zh-CN"/>
                </w:rPr>
                <w:t xml:space="preserve"> RSTD &lt; -985023.5</w:t>
              </w:r>
            </w:ins>
          </w:p>
        </w:tc>
        <w:tc>
          <w:tcPr>
            <w:tcW w:w="653" w:type="dxa"/>
          </w:tcPr>
          <w:p w14:paraId="67C02538">
            <w:pPr>
              <w:pStyle w:val="75"/>
              <w:rPr>
                <w:ins w:id="73" w:author="Iana Siomina" w:date="2024-09-12T18:31:00Z"/>
              </w:rPr>
            </w:pPr>
            <w:ins w:id="74" w:author="Iana Siomina" w:date="2024-09-12T18:31:00Z">
              <w:r>
                <w:rPr/>
                <w:t>T</w:t>
              </w:r>
            </w:ins>
            <w:ins w:id="75" w:author="Iana Siomina" w:date="2024-09-12T18:31:00Z">
              <w:r>
                <w:rPr>
                  <w:vertAlign w:val="subscript"/>
                </w:rPr>
                <w:t>c</w:t>
              </w:r>
            </w:ins>
          </w:p>
        </w:tc>
      </w:tr>
      <w:tr w14:paraId="5BD266AF">
        <w:trPr>
          <w:cantSplit/>
          <w:ins w:id="76" w:author="Iana Siomina" w:date="2024-09-12T18:31:00Z"/>
        </w:trPr>
        <w:tc>
          <w:tcPr>
            <w:tcW w:w="2693" w:type="dxa"/>
          </w:tcPr>
          <w:p w14:paraId="07FEEF4A">
            <w:pPr>
              <w:pStyle w:val="75"/>
              <w:rPr>
                <w:ins w:id="77" w:author="Iana Siomina" w:date="2024-09-12T18:31:00Z"/>
              </w:rPr>
            </w:pPr>
            <w:ins w:id="78" w:author="Iana Siomina" w:date="2024-09-12T18:31:00Z">
              <w:r>
                <w:rPr>
                  <w:lang w:eastAsia="zh-CN"/>
                </w:rPr>
                <w:t>RSTD</w:t>
              </w:r>
            </w:ins>
            <w:ins w:id="79" w:author="Iana Siomina" w:date="2024-09-12T18:31:00Z">
              <w:r>
                <w:rPr/>
                <w:t>_0000002</w:t>
              </w:r>
            </w:ins>
          </w:p>
        </w:tc>
        <w:tc>
          <w:tcPr>
            <w:tcW w:w="2949" w:type="dxa"/>
          </w:tcPr>
          <w:p w14:paraId="5A2E9E55">
            <w:pPr>
              <w:pStyle w:val="75"/>
              <w:rPr>
                <w:ins w:id="80" w:author="Iana Siomina" w:date="2024-09-12T18:31:00Z"/>
              </w:rPr>
            </w:pPr>
            <w:ins w:id="81" w:author="Iana Siomina" w:date="2024-09-12T18:31:00Z">
              <w:r>
                <w:rPr>
                  <w:lang w:eastAsia="zh-CN"/>
                </w:rPr>
                <w:t xml:space="preserve">-985023.5 </w:t>
              </w:r>
            </w:ins>
            <w:ins w:id="82" w:author="Iana Siomina" w:date="2024-09-12T18:31:00Z">
              <w:r>
                <w:rPr>
                  <w:lang w:eastAsia="zh-CN"/>
                </w:rPr>
                <w:sym w:font="Symbol" w:char="F0A3"/>
              </w:r>
            </w:ins>
            <w:ins w:id="83" w:author="Iana Siomina" w:date="2024-09-12T18:31:00Z">
              <w:r>
                <w:rPr>
                  <w:lang w:eastAsia="zh-CN"/>
                </w:rPr>
                <w:t xml:space="preserve"> RSTD &lt; -985023</w:t>
              </w:r>
            </w:ins>
          </w:p>
        </w:tc>
        <w:tc>
          <w:tcPr>
            <w:tcW w:w="653" w:type="dxa"/>
          </w:tcPr>
          <w:p w14:paraId="497D026A">
            <w:pPr>
              <w:pStyle w:val="75"/>
              <w:rPr>
                <w:ins w:id="84" w:author="Iana Siomina" w:date="2024-09-12T18:31:00Z"/>
              </w:rPr>
            </w:pPr>
            <w:ins w:id="85" w:author="Iana Siomina" w:date="2024-09-12T18:31:00Z">
              <w:r>
                <w:rPr/>
                <w:t>T</w:t>
              </w:r>
            </w:ins>
            <w:ins w:id="86" w:author="Iana Siomina" w:date="2024-09-12T18:31:00Z">
              <w:r>
                <w:rPr>
                  <w:vertAlign w:val="subscript"/>
                </w:rPr>
                <w:t>c</w:t>
              </w:r>
            </w:ins>
          </w:p>
        </w:tc>
      </w:tr>
      <w:tr w14:paraId="2B14E83D">
        <w:trPr>
          <w:cantSplit/>
          <w:ins w:id="87" w:author="Iana Siomina" w:date="2024-09-12T18:31:00Z"/>
        </w:trPr>
        <w:tc>
          <w:tcPr>
            <w:tcW w:w="2693" w:type="dxa"/>
          </w:tcPr>
          <w:p w14:paraId="31BA4109">
            <w:pPr>
              <w:pStyle w:val="75"/>
              <w:rPr>
                <w:ins w:id="88" w:author="Iana Siomina" w:date="2024-09-12T18:31:00Z"/>
              </w:rPr>
            </w:pPr>
            <w:ins w:id="89" w:author="Iana Siomina" w:date="2024-09-12T18:31:00Z">
              <w:r>
                <w:rPr/>
                <w:sym w:font="Symbol" w:char="F0BC"/>
              </w:r>
            </w:ins>
          </w:p>
        </w:tc>
        <w:tc>
          <w:tcPr>
            <w:tcW w:w="2949" w:type="dxa"/>
          </w:tcPr>
          <w:p w14:paraId="515DBA9A">
            <w:pPr>
              <w:pStyle w:val="75"/>
              <w:rPr>
                <w:ins w:id="90" w:author="Iana Siomina" w:date="2024-09-12T18:31:00Z"/>
              </w:rPr>
            </w:pPr>
            <w:ins w:id="91" w:author="Iana Siomina" w:date="2024-09-12T18:31:00Z">
              <w:r>
                <w:rPr/>
                <w:sym w:font="Symbol" w:char="F0BC"/>
              </w:r>
            </w:ins>
          </w:p>
        </w:tc>
        <w:tc>
          <w:tcPr>
            <w:tcW w:w="653" w:type="dxa"/>
          </w:tcPr>
          <w:p w14:paraId="13CC98F7">
            <w:pPr>
              <w:pStyle w:val="75"/>
              <w:rPr>
                <w:ins w:id="92" w:author="Iana Siomina" w:date="2024-09-12T18:31:00Z"/>
              </w:rPr>
            </w:pPr>
            <w:ins w:id="93" w:author="Iana Siomina" w:date="2024-09-12T18:31:00Z">
              <w:r>
                <w:rPr/>
                <w:t>…</w:t>
              </w:r>
            </w:ins>
          </w:p>
        </w:tc>
      </w:tr>
      <w:tr w14:paraId="495BAEA7">
        <w:trPr>
          <w:cantSplit/>
          <w:ins w:id="94" w:author="Iana Siomina" w:date="2024-09-12T18:31:00Z"/>
        </w:trPr>
        <w:tc>
          <w:tcPr>
            <w:tcW w:w="2693" w:type="dxa"/>
          </w:tcPr>
          <w:p w14:paraId="5C1E41F4">
            <w:pPr>
              <w:pStyle w:val="75"/>
              <w:rPr>
                <w:ins w:id="95" w:author="Iana Siomina" w:date="2024-09-12T18:31:00Z"/>
              </w:rPr>
            </w:pPr>
            <w:ins w:id="96" w:author="Iana Siomina" w:date="2024-09-12T18:31:00Z">
              <w:r>
                <w:rPr>
                  <w:lang w:eastAsia="zh-CN"/>
                </w:rPr>
                <w:t>RSTD_1970048</w:t>
              </w:r>
            </w:ins>
          </w:p>
        </w:tc>
        <w:tc>
          <w:tcPr>
            <w:tcW w:w="2949" w:type="dxa"/>
          </w:tcPr>
          <w:p w14:paraId="0FD506A9">
            <w:pPr>
              <w:pStyle w:val="75"/>
              <w:rPr>
                <w:ins w:id="97" w:author="Iana Siomina" w:date="2024-09-12T18:31:00Z"/>
              </w:rPr>
            </w:pPr>
            <w:ins w:id="98" w:author="Iana Siomina" w:date="2024-09-12T18:31:00Z">
              <w:r>
                <w:rPr>
                  <w:lang w:eastAsia="zh-CN"/>
                </w:rPr>
                <w:t>-0.5</w:t>
              </w:r>
            </w:ins>
            <w:ins w:id="99" w:author="Iana Siomina" w:date="2024-09-12T18:31:00Z">
              <w:r>
                <w:rPr/>
                <w:t xml:space="preserve"> </w:t>
              </w:r>
            </w:ins>
            <w:ins w:id="100" w:author="Iana Siomina" w:date="2024-09-12T18:31:00Z">
              <w:r>
                <w:rPr/>
                <w:sym w:font="Symbol" w:char="F0A3"/>
              </w:r>
            </w:ins>
            <w:ins w:id="101" w:author="Iana Siomina" w:date="2024-09-12T18:31:00Z">
              <w:r>
                <w:rPr/>
                <w:t xml:space="preserve"> </w:t>
              </w:r>
            </w:ins>
            <w:ins w:id="102" w:author="Iana Siomina" w:date="2024-09-12T18:31:00Z">
              <w:r>
                <w:rPr>
                  <w:lang w:eastAsia="zh-CN"/>
                </w:rPr>
                <w:t>RSTD</w:t>
              </w:r>
            </w:ins>
            <w:ins w:id="103" w:author="Iana Siomina" w:date="2024-09-12T18:31:00Z">
              <w:r>
                <w:rPr/>
                <w:t xml:space="preserve"> &lt; </w:t>
              </w:r>
            </w:ins>
            <w:ins w:id="104" w:author="Iana Siomina" w:date="2024-09-12T18:31:00Z">
              <w:r>
                <w:rPr>
                  <w:lang w:eastAsia="zh-CN"/>
                </w:rPr>
                <w:t>0</w:t>
              </w:r>
            </w:ins>
          </w:p>
        </w:tc>
        <w:tc>
          <w:tcPr>
            <w:tcW w:w="653" w:type="dxa"/>
          </w:tcPr>
          <w:p w14:paraId="7A6D2CC6">
            <w:pPr>
              <w:pStyle w:val="75"/>
              <w:rPr>
                <w:ins w:id="105" w:author="Iana Siomina" w:date="2024-09-12T18:31:00Z"/>
              </w:rPr>
            </w:pPr>
            <w:ins w:id="106" w:author="Iana Siomina" w:date="2024-09-12T18:31:00Z">
              <w:r>
                <w:rPr/>
                <w:t>T</w:t>
              </w:r>
            </w:ins>
            <w:ins w:id="107" w:author="Iana Siomina" w:date="2024-09-12T18:31:00Z">
              <w:r>
                <w:rPr>
                  <w:vertAlign w:val="subscript"/>
                </w:rPr>
                <w:t>c</w:t>
              </w:r>
            </w:ins>
          </w:p>
        </w:tc>
      </w:tr>
      <w:tr w14:paraId="715011F6">
        <w:trPr>
          <w:cantSplit/>
          <w:ins w:id="108" w:author="Iana Siomina" w:date="2024-09-12T18:31:00Z"/>
        </w:trPr>
        <w:tc>
          <w:tcPr>
            <w:tcW w:w="2693" w:type="dxa"/>
          </w:tcPr>
          <w:p w14:paraId="5D4806EC">
            <w:pPr>
              <w:pStyle w:val="75"/>
              <w:rPr>
                <w:ins w:id="109" w:author="Iana Siomina" w:date="2024-09-12T18:31:00Z"/>
              </w:rPr>
            </w:pPr>
            <w:ins w:id="110" w:author="Iana Siomina" w:date="2024-09-12T18:31:00Z">
              <w:r>
                <w:rPr>
                  <w:lang w:eastAsia="zh-CN"/>
                </w:rPr>
                <w:t>RSTD_1970049</w:t>
              </w:r>
            </w:ins>
          </w:p>
        </w:tc>
        <w:tc>
          <w:tcPr>
            <w:tcW w:w="2949" w:type="dxa"/>
          </w:tcPr>
          <w:p w14:paraId="2F3E65CD">
            <w:pPr>
              <w:pStyle w:val="75"/>
              <w:rPr>
                <w:ins w:id="111" w:author="Iana Siomina" w:date="2024-09-12T18:31:00Z"/>
              </w:rPr>
            </w:pPr>
            <w:ins w:id="112" w:author="Iana Siomina" w:date="2024-09-12T18:31:00Z">
              <w:r>
                <w:rPr>
                  <w:lang w:eastAsia="zh-CN"/>
                </w:rPr>
                <w:t>0</w:t>
              </w:r>
            </w:ins>
            <w:ins w:id="113" w:author="Iana Siomina" w:date="2024-09-12T18:31:00Z">
              <w:r>
                <w:rPr/>
                <w:t xml:space="preserve"> </w:t>
              </w:r>
            </w:ins>
            <w:ins w:id="114" w:author="Iana Siomina" w:date="2024-09-12T18:31:00Z">
              <w:r>
                <w:rPr/>
                <w:sym w:font="Symbol" w:char="F0A3"/>
              </w:r>
            </w:ins>
            <w:ins w:id="115" w:author="Iana Siomina" w:date="2024-09-12T18:31:00Z">
              <w:r>
                <w:rPr/>
                <w:t xml:space="preserve"> </w:t>
              </w:r>
            </w:ins>
            <w:ins w:id="116" w:author="Iana Siomina" w:date="2024-09-12T18:31:00Z">
              <w:r>
                <w:rPr>
                  <w:lang w:eastAsia="zh-CN"/>
                </w:rPr>
                <w:t>RSTD</w:t>
              </w:r>
            </w:ins>
            <w:ins w:id="117" w:author="Iana Siomina" w:date="2024-09-12T18:31:00Z">
              <w:r>
                <w:rPr/>
                <w:t xml:space="preserve"> &lt; </w:t>
              </w:r>
            </w:ins>
            <w:ins w:id="118" w:author="Iana Siomina" w:date="2024-09-12T18:31:00Z">
              <w:r>
                <w:rPr>
                  <w:lang w:eastAsia="zh-CN"/>
                </w:rPr>
                <w:t>0.5</w:t>
              </w:r>
            </w:ins>
          </w:p>
        </w:tc>
        <w:tc>
          <w:tcPr>
            <w:tcW w:w="653" w:type="dxa"/>
          </w:tcPr>
          <w:p w14:paraId="07D429B1">
            <w:pPr>
              <w:pStyle w:val="75"/>
              <w:rPr>
                <w:ins w:id="119" w:author="Iana Siomina" w:date="2024-09-12T18:31:00Z"/>
              </w:rPr>
            </w:pPr>
            <w:ins w:id="120" w:author="Iana Siomina" w:date="2024-09-12T18:31:00Z">
              <w:r>
                <w:rPr/>
                <w:t>T</w:t>
              </w:r>
            </w:ins>
            <w:ins w:id="121" w:author="Iana Siomina" w:date="2024-09-12T18:31:00Z">
              <w:r>
                <w:rPr>
                  <w:vertAlign w:val="subscript"/>
                </w:rPr>
                <w:t>c</w:t>
              </w:r>
            </w:ins>
          </w:p>
        </w:tc>
      </w:tr>
      <w:tr w14:paraId="44560DF5">
        <w:trPr>
          <w:cantSplit/>
          <w:ins w:id="122"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7CE0015">
            <w:pPr>
              <w:pStyle w:val="75"/>
              <w:rPr>
                <w:ins w:id="123" w:author="Iana Siomina" w:date="2024-09-12T18:31:00Z"/>
              </w:rPr>
            </w:pPr>
            <w:ins w:id="124" w:author="Iana Siomina" w:date="2024-09-12T18:31:00Z">
              <w:r>
                <w:rPr>
                  <w:lang w:eastAsia="zh-CN"/>
                </w:rPr>
                <w:t>…</w:t>
              </w:r>
            </w:ins>
          </w:p>
        </w:tc>
        <w:tc>
          <w:tcPr>
            <w:tcW w:w="2949" w:type="dxa"/>
            <w:tcBorders>
              <w:top w:val="single" w:color="auto" w:sz="4" w:space="0"/>
              <w:left w:val="single" w:color="auto" w:sz="4" w:space="0"/>
              <w:bottom w:val="single" w:color="auto" w:sz="4" w:space="0"/>
              <w:right w:val="single" w:color="auto" w:sz="4" w:space="0"/>
            </w:tcBorders>
          </w:tcPr>
          <w:p w14:paraId="24E5E6E5">
            <w:pPr>
              <w:pStyle w:val="75"/>
              <w:rPr>
                <w:ins w:id="125" w:author="Iana Siomina" w:date="2024-09-12T18:31:00Z"/>
              </w:rPr>
            </w:pPr>
            <w:ins w:id="126" w:author="Iana Siomina" w:date="2024-09-12T18:31:00Z">
              <w:r>
                <w:rPr>
                  <w:lang w:eastAsia="zh-CN"/>
                </w:rPr>
                <w:t>…</w:t>
              </w:r>
            </w:ins>
          </w:p>
        </w:tc>
        <w:tc>
          <w:tcPr>
            <w:tcW w:w="653" w:type="dxa"/>
            <w:tcBorders>
              <w:top w:val="single" w:color="auto" w:sz="4" w:space="0"/>
              <w:left w:val="single" w:color="auto" w:sz="4" w:space="0"/>
              <w:bottom w:val="single" w:color="auto" w:sz="4" w:space="0"/>
              <w:right w:val="single" w:color="auto" w:sz="4" w:space="0"/>
            </w:tcBorders>
          </w:tcPr>
          <w:p w14:paraId="22D79AB0">
            <w:pPr>
              <w:pStyle w:val="75"/>
              <w:rPr>
                <w:ins w:id="127" w:author="Iana Siomina" w:date="2024-09-12T18:31:00Z"/>
              </w:rPr>
            </w:pPr>
            <w:ins w:id="128" w:author="Iana Siomina" w:date="2024-09-12T18:31:00Z">
              <w:r>
                <w:rPr/>
                <w:t>…</w:t>
              </w:r>
            </w:ins>
          </w:p>
        </w:tc>
      </w:tr>
      <w:tr w14:paraId="4C9C484D">
        <w:trPr>
          <w:cantSplit/>
          <w:ins w:id="129"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34623670">
            <w:pPr>
              <w:pStyle w:val="75"/>
              <w:rPr>
                <w:ins w:id="130" w:author="Iana Siomina" w:date="2024-09-12T18:31:00Z"/>
              </w:rPr>
            </w:pPr>
            <w:ins w:id="131" w:author="Iana Siomina" w:date="2024-09-12T18:31:00Z">
              <w:r>
                <w:rPr>
                  <w:lang w:eastAsia="zh-CN"/>
                </w:rPr>
                <w:t>RSTD_3940095</w:t>
              </w:r>
            </w:ins>
          </w:p>
        </w:tc>
        <w:tc>
          <w:tcPr>
            <w:tcW w:w="2949" w:type="dxa"/>
            <w:tcBorders>
              <w:top w:val="single" w:color="auto" w:sz="4" w:space="0"/>
              <w:left w:val="single" w:color="auto" w:sz="4" w:space="0"/>
              <w:bottom w:val="single" w:color="auto" w:sz="4" w:space="0"/>
              <w:right w:val="single" w:color="auto" w:sz="4" w:space="0"/>
            </w:tcBorders>
          </w:tcPr>
          <w:p w14:paraId="36CF36A3">
            <w:pPr>
              <w:pStyle w:val="75"/>
              <w:rPr>
                <w:ins w:id="132" w:author="Iana Siomina" w:date="2024-09-12T18:31:00Z"/>
              </w:rPr>
            </w:pPr>
            <w:ins w:id="133" w:author="Iana Siomina" w:date="2024-09-12T18:31:00Z">
              <w:r>
                <w:rPr>
                  <w:lang w:eastAsia="zh-CN"/>
                </w:rPr>
                <w:t xml:space="preserve">985023 </w:t>
              </w:r>
            </w:ins>
            <w:ins w:id="134" w:author="Iana Siomina" w:date="2024-09-12T18:31:00Z">
              <w:r>
                <w:rPr/>
                <w:sym w:font="Symbol" w:char="F0A3"/>
              </w:r>
            </w:ins>
            <w:ins w:id="135" w:author="Iana Siomina" w:date="2024-09-12T18:31:00Z">
              <w:r>
                <w:rPr>
                  <w:lang w:eastAsia="zh-CN"/>
                </w:rPr>
                <w:t xml:space="preserve"> RSTD </w:t>
              </w:r>
            </w:ins>
            <w:ins w:id="136" w:author="Iana Siomina" w:date="2024-09-12T18:31:00Z">
              <w:r>
                <w:rPr/>
                <w:t>&lt;</w:t>
              </w:r>
            </w:ins>
            <w:ins w:id="137" w:author="Iana Siomina" w:date="2024-09-12T18:31:00Z">
              <w:r>
                <w:rPr>
                  <w:lang w:eastAsia="zh-CN"/>
                </w:rPr>
                <w:t xml:space="preserve"> 985023.5</w:t>
              </w:r>
            </w:ins>
          </w:p>
        </w:tc>
        <w:tc>
          <w:tcPr>
            <w:tcW w:w="653" w:type="dxa"/>
            <w:tcBorders>
              <w:top w:val="single" w:color="auto" w:sz="4" w:space="0"/>
              <w:left w:val="single" w:color="auto" w:sz="4" w:space="0"/>
              <w:bottom w:val="single" w:color="auto" w:sz="4" w:space="0"/>
              <w:right w:val="single" w:color="auto" w:sz="4" w:space="0"/>
            </w:tcBorders>
          </w:tcPr>
          <w:p w14:paraId="466FDDC9">
            <w:pPr>
              <w:pStyle w:val="75"/>
              <w:rPr>
                <w:ins w:id="138" w:author="Iana Siomina" w:date="2024-09-12T18:31:00Z"/>
              </w:rPr>
            </w:pPr>
            <w:ins w:id="139" w:author="Iana Siomina" w:date="2024-09-12T18:31:00Z">
              <w:r>
                <w:rPr/>
                <w:t>T</w:t>
              </w:r>
            </w:ins>
            <w:ins w:id="140" w:author="Iana Siomina" w:date="2024-09-12T18:31:00Z">
              <w:r>
                <w:rPr>
                  <w:vertAlign w:val="subscript"/>
                </w:rPr>
                <w:t>c</w:t>
              </w:r>
            </w:ins>
          </w:p>
        </w:tc>
      </w:tr>
      <w:tr w14:paraId="0DEDF10B">
        <w:trPr>
          <w:cantSplit/>
          <w:ins w:id="14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28E9B79">
            <w:pPr>
              <w:pStyle w:val="75"/>
              <w:rPr>
                <w:ins w:id="142" w:author="Iana Siomina" w:date="2024-09-12T18:31:00Z"/>
              </w:rPr>
            </w:pPr>
            <w:ins w:id="143" w:author="Iana Siomina" w:date="2024-09-12T18:31:00Z">
              <w:r>
                <w:rPr>
                  <w:lang w:eastAsia="zh-CN"/>
                </w:rPr>
                <w:t>RSTD_3940096</w:t>
              </w:r>
            </w:ins>
          </w:p>
        </w:tc>
        <w:tc>
          <w:tcPr>
            <w:tcW w:w="2949" w:type="dxa"/>
            <w:tcBorders>
              <w:top w:val="single" w:color="auto" w:sz="4" w:space="0"/>
              <w:left w:val="single" w:color="auto" w:sz="4" w:space="0"/>
              <w:bottom w:val="single" w:color="auto" w:sz="4" w:space="0"/>
              <w:right w:val="single" w:color="auto" w:sz="4" w:space="0"/>
            </w:tcBorders>
          </w:tcPr>
          <w:p w14:paraId="53EF4134">
            <w:pPr>
              <w:pStyle w:val="75"/>
              <w:rPr>
                <w:ins w:id="144" w:author="Iana Siomina" w:date="2024-09-12T18:31:00Z"/>
              </w:rPr>
            </w:pPr>
            <w:ins w:id="145" w:author="Iana Siomina" w:date="2024-09-12T18:31:00Z">
              <w:r>
                <w:rPr>
                  <w:lang w:eastAsia="zh-CN"/>
                </w:rPr>
                <w:t xml:space="preserve">985023.5 </w:t>
              </w:r>
            </w:ins>
            <w:ins w:id="146" w:author="Iana Siomina" w:date="2024-09-12T18:31:00Z">
              <w:r>
                <w:rPr/>
                <w:sym w:font="Symbol" w:char="F0A3"/>
              </w:r>
            </w:ins>
            <w:ins w:id="147" w:author="Iana Siomina" w:date="2024-09-12T18:31:00Z">
              <w:r>
                <w:rPr>
                  <w:lang w:eastAsia="zh-CN"/>
                </w:rPr>
                <w:t xml:space="preserve"> RSTD </w:t>
              </w:r>
            </w:ins>
            <w:ins w:id="148" w:author="Iana Siomina" w:date="2024-09-12T18:31:00Z">
              <w:r>
                <w:rPr/>
                <w:t>&lt;</w:t>
              </w:r>
            </w:ins>
            <w:ins w:id="149" w:author="Iana Siomina" w:date="2024-09-12T18:31:00Z">
              <w:r>
                <w:rPr>
                  <w:lang w:eastAsia="zh-CN"/>
                </w:rPr>
                <w:t xml:space="preserve"> 985024</w:t>
              </w:r>
            </w:ins>
          </w:p>
        </w:tc>
        <w:tc>
          <w:tcPr>
            <w:tcW w:w="653" w:type="dxa"/>
            <w:tcBorders>
              <w:top w:val="single" w:color="auto" w:sz="4" w:space="0"/>
              <w:left w:val="single" w:color="auto" w:sz="4" w:space="0"/>
              <w:bottom w:val="single" w:color="auto" w:sz="4" w:space="0"/>
              <w:right w:val="single" w:color="auto" w:sz="4" w:space="0"/>
            </w:tcBorders>
          </w:tcPr>
          <w:p w14:paraId="1CA55656">
            <w:pPr>
              <w:pStyle w:val="75"/>
              <w:rPr>
                <w:ins w:id="150" w:author="Iana Siomina" w:date="2024-09-12T18:31:00Z"/>
              </w:rPr>
            </w:pPr>
            <w:ins w:id="151" w:author="Iana Siomina" w:date="2024-09-12T18:31:00Z">
              <w:r>
                <w:rPr/>
                <w:t>T</w:t>
              </w:r>
            </w:ins>
            <w:ins w:id="152" w:author="Iana Siomina" w:date="2024-09-12T18:31:00Z">
              <w:r>
                <w:rPr>
                  <w:vertAlign w:val="subscript"/>
                </w:rPr>
                <w:t>c</w:t>
              </w:r>
            </w:ins>
          </w:p>
        </w:tc>
      </w:tr>
      <w:tr w14:paraId="2C95E258">
        <w:trPr>
          <w:cantSplit/>
          <w:ins w:id="15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7C44F7A1">
            <w:pPr>
              <w:pStyle w:val="75"/>
              <w:rPr>
                <w:ins w:id="154" w:author="Iana Siomina" w:date="2024-09-12T18:31:00Z"/>
              </w:rPr>
            </w:pPr>
            <w:ins w:id="155" w:author="Iana Siomina" w:date="2024-09-12T18:31:00Z">
              <w:r>
                <w:rPr>
                  <w:lang w:eastAsia="zh-CN"/>
                </w:rPr>
                <w:t>RSTD_3940097</w:t>
              </w:r>
            </w:ins>
          </w:p>
        </w:tc>
        <w:tc>
          <w:tcPr>
            <w:tcW w:w="2949" w:type="dxa"/>
            <w:tcBorders>
              <w:top w:val="single" w:color="auto" w:sz="4" w:space="0"/>
              <w:left w:val="single" w:color="auto" w:sz="4" w:space="0"/>
              <w:bottom w:val="single" w:color="auto" w:sz="4" w:space="0"/>
              <w:right w:val="single" w:color="auto" w:sz="4" w:space="0"/>
            </w:tcBorders>
          </w:tcPr>
          <w:p w14:paraId="7CDCC403">
            <w:pPr>
              <w:pStyle w:val="75"/>
              <w:rPr>
                <w:ins w:id="156" w:author="Iana Siomina" w:date="2024-09-12T18:31:00Z"/>
              </w:rPr>
            </w:pPr>
            <w:ins w:id="157" w:author="Iana Siomina" w:date="2024-09-12T18:31:00Z">
              <w:r>
                <w:rPr>
                  <w:lang w:eastAsia="zh-CN"/>
                </w:rPr>
                <w:t xml:space="preserve">985024 </w:t>
              </w:r>
            </w:ins>
            <w:ins w:id="158" w:author="Iana Siomina" w:date="2024-09-12T18:31:00Z">
              <w:r>
                <w:rPr/>
                <w:sym w:font="Symbol" w:char="F0A3"/>
              </w:r>
            </w:ins>
            <w:ins w:id="159" w:author="Iana Siomina" w:date="2024-09-12T18:31:00Z">
              <w:r>
                <w:rPr>
                  <w:lang w:eastAsia="zh-CN"/>
                </w:rPr>
                <w:t xml:space="preserve"> RSTD</w:t>
              </w:r>
            </w:ins>
          </w:p>
        </w:tc>
        <w:tc>
          <w:tcPr>
            <w:tcW w:w="653" w:type="dxa"/>
            <w:tcBorders>
              <w:top w:val="single" w:color="auto" w:sz="4" w:space="0"/>
              <w:left w:val="single" w:color="auto" w:sz="4" w:space="0"/>
              <w:bottom w:val="single" w:color="auto" w:sz="4" w:space="0"/>
              <w:right w:val="single" w:color="auto" w:sz="4" w:space="0"/>
            </w:tcBorders>
          </w:tcPr>
          <w:p w14:paraId="3C588FEA">
            <w:pPr>
              <w:pStyle w:val="75"/>
              <w:rPr>
                <w:ins w:id="160" w:author="Iana Siomina" w:date="2024-09-12T18:31:00Z"/>
              </w:rPr>
            </w:pPr>
            <w:ins w:id="161" w:author="Iana Siomina" w:date="2024-09-12T18:31:00Z">
              <w:r>
                <w:rPr/>
                <w:t>T</w:t>
              </w:r>
            </w:ins>
            <w:ins w:id="162" w:author="Iana Siomina" w:date="2024-09-12T18:31:00Z">
              <w:r>
                <w:rPr>
                  <w:vertAlign w:val="subscript"/>
                </w:rPr>
                <w:t>c</w:t>
              </w:r>
            </w:ins>
          </w:p>
        </w:tc>
      </w:tr>
    </w:tbl>
    <w:p w14:paraId="0D1917BF">
      <w:pPr>
        <w:rPr>
          <w:ins w:id="163" w:author="Iana Siomina" w:date="2024-09-12T18:31:00Z"/>
        </w:rPr>
      </w:pPr>
    </w:p>
    <w:p w14:paraId="16B0C2B2">
      <w:pPr>
        <w:rPr>
          <w:ins w:id="164" w:author="Iana Siomina" w:date="2024-09-12T18:31:00Z"/>
        </w:rPr>
      </w:pPr>
    </w:p>
    <w:p w14:paraId="1629E502">
      <w:pPr>
        <w:rPr>
          <w:ins w:id="165" w:author="Iana Siomina" w:date="2024-09-12T18:31:00Z"/>
        </w:rPr>
      </w:pPr>
    </w:p>
    <w:p w14:paraId="604335FF">
      <w:pPr>
        <w:rPr>
          <w:ins w:id="166" w:author="Iana Siomina" w:date="2024-09-12T18:31:00Z"/>
        </w:rPr>
      </w:pPr>
    </w:p>
    <w:p w14:paraId="0D7B614A">
      <w:pPr>
        <w:rPr>
          <w:ins w:id="167" w:author="Iana Siomina" w:date="2024-09-12T18:31:00Z"/>
        </w:rPr>
      </w:pPr>
    </w:p>
    <w:p w14:paraId="51500BB4">
      <w:pPr>
        <w:rPr>
          <w:ins w:id="168" w:author="Iana Siomina" w:date="2024-09-12T18:31:00Z"/>
        </w:rPr>
      </w:pPr>
    </w:p>
    <w:p w14:paraId="06DDDE99">
      <w:pPr>
        <w:rPr>
          <w:ins w:id="169" w:author="Iana Siomina" w:date="2024-09-12T18:31:00Z"/>
        </w:rPr>
      </w:pPr>
    </w:p>
    <w:p w14:paraId="08B13DC5">
      <w:pPr>
        <w:rPr>
          <w:ins w:id="170" w:author="Iana Siomina" w:date="2024-09-12T18:31:00Z"/>
        </w:rPr>
      </w:pPr>
    </w:p>
    <w:p w14:paraId="129B6C29">
      <w:pPr>
        <w:pStyle w:val="20"/>
        <w:keepNext/>
        <w:jc w:val="center"/>
        <w:rPr>
          <w:ins w:id="171" w:author="Iana Siomina" w:date="2024-09-12T18:31:00Z"/>
          <w:rFonts w:ascii="Arial" w:hAnsi="Arial" w:cs="Arial"/>
        </w:rPr>
      </w:pPr>
      <w:ins w:id="172" w:author="Iana Siomina" w:date="2024-09-12T18:31:00Z">
        <w:r>
          <w:rPr>
            <w:rFonts w:ascii="Arial" w:hAnsi="Arial" w:cs="Arial"/>
          </w:rPr>
          <w:t xml:space="preserve">Table 10.1.23.3.1-8: Report mapping for </w:t>
        </w:r>
      </w:ins>
      <w:ins w:id="173" w:author="Iana Siomina" w:date="2024-09-12T18:31:00Z">
        <w:r>
          <w:rPr>
            <w:rFonts w:ascii="Arial" w:hAnsi="Arial" w:cs="Arial"/>
            <w:i/>
            <w:iCs/>
          </w:rPr>
          <w:t>k</w:t>
        </w:r>
      </w:ins>
      <w:ins w:id="174" w:author="Iana Siomina" w:date="2024-09-12T18:31:00Z">
        <w:r>
          <w:rPr>
            <w:rFonts w:ascii="Arial" w:hAnsi="Arial" w:cs="Arial"/>
          </w:rPr>
          <w:t>=-2</w:t>
        </w:r>
      </w:ins>
    </w:p>
    <w:tbl>
      <w:tblPr>
        <w:tblStyle w:val="13"/>
        <w:tblW w:w="6295"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49"/>
        <w:gridCol w:w="653"/>
      </w:tblGrid>
      <w:tr w14:paraId="2353597F">
        <w:trPr>
          <w:cantSplit/>
          <w:trHeight w:val="263" w:hRule="atLeast"/>
          <w:ins w:id="175" w:author="Iana Siomina" w:date="2024-09-12T18:31:00Z"/>
        </w:trPr>
        <w:tc>
          <w:tcPr>
            <w:tcW w:w="2693" w:type="dxa"/>
            <w:tcBorders>
              <w:bottom w:val="nil"/>
            </w:tcBorders>
            <w:shd w:val="clear" w:color="auto" w:fill="auto"/>
          </w:tcPr>
          <w:p w14:paraId="6F912035">
            <w:pPr>
              <w:pStyle w:val="74"/>
              <w:rPr>
                <w:ins w:id="176" w:author="Iana Siomina" w:date="2024-09-12T18:31:00Z"/>
              </w:rPr>
            </w:pPr>
            <w:ins w:id="177" w:author="Iana Siomina" w:date="2024-09-12T18:31:00Z">
              <w:r>
                <w:rPr/>
                <w:t>Reported Quantity Value,</w:t>
              </w:r>
            </w:ins>
          </w:p>
        </w:tc>
        <w:tc>
          <w:tcPr>
            <w:tcW w:w="2949" w:type="dxa"/>
            <w:tcBorders>
              <w:bottom w:val="nil"/>
            </w:tcBorders>
            <w:shd w:val="clear" w:color="auto" w:fill="auto"/>
          </w:tcPr>
          <w:p w14:paraId="2D8D7DC0">
            <w:pPr>
              <w:pStyle w:val="74"/>
              <w:rPr>
                <w:ins w:id="178" w:author="Iana Siomina" w:date="2024-09-12T18:31:00Z"/>
              </w:rPr>
            </w:pPr>
            <w:ins w:id="179" w:author="Iana Siomina" w:date="2024-09-12T18:31:00Z">
              <w:r>
                <w:rPr/>
                <w:t>Measured Quantity Value,</w:t>
              </w:r>
            </w:ins>
          </w:p>
        </w:tc>
        <w:tc>
          <w:tcPr>
            <w:tcW w:w="653" w:type="dxa"/>
            <w:tcBorders>
              <w:bottom w:val="nil"/>
            </w:tcBorders>
          </w:tcPr>
          <w:p w14:paraId="281E0931">
            <w:pPr>
              <w:pStyle w:val="74"/>
              <w:rPr>
                <w:ins w:id="180" w:author="Iana Siomina" w:date="2024-09-12T18:31:00Z"/>
              </w:rPr>
            </w:pPr>
            <w:ins w:id="181" w:author="Iana Siomina" w:date="2024-09-12T18:31:00Z">
              <w:r>
                <w:rPr/>
                <w:t>Unit</w:t>
              </w:r>
            </w:ins>
          </w:p>
        </w:tc>
      </w:tr>
      <w:tr w14:paraId="004CE40E">
        <w:trPr>
          <w:cantSplit/>
          <w:trHeight w:val="262" w:hRule="atLeast"/>
          <w:ins w:id="182" w:author="Iana Siomina" w:date="2024-09-12T18:31:00Z"/>
        </w:trPr>
        <w:tc>
          <w:tcPr>
            <w:tcW w:w="2693" w:type="dxa"/>
            <w:tcBorders>
              <w:top w:val="nil"/>
            </w:tcBorders>
            <w:shd w:val="clear" w:color="auto" w:fill="auto"/>
          </w:tcPr>
          <w:p w14:paraId="4F9D158F">
            <w:pPr>
              <w:pStyle w:val="74"/>
              <w:rPr>
                <w:ins w:id="183" w:author="Iana Siomina" w:date="2024-09-12T18:31:00Z"/>
              </w:rPr>
            </w:pPr>
            <w:ins w:id="184" w:author="Iana Siomina" w:date="2024-09-12T18:31:00Z">
              <w:r>
                <w:rPr/>
                <w:t>RSTD_i</w:t>
              </w:r>
            </w:ins>
          </w:p>
        </w:tc>
        <w:tc>
          <w:tcPr>
            <w:tcW w:w="2949" w:type="dxa"/>
            <w:tcBorders>
              <w:top w:val="nil"/>
            </w:tcBorders>
            <w:shd w:val="clear" w:color="auto" w:fill="auto"/>
          </w:tcPr>
          <w:p w14:paraId="5850E02C">
            <w:pPr>
              <w:pStyle w:val="74"/>
              <w:rPr>
                <w:ins w:id="185" w:author="Iana Siomina" w:date="2024-09-12T18:31:00Z"/>
              </w:rPr>
            </w:pPr>
            <w:ins w:id="186" w:author="Iana Siomina" w:date="2024-09-12T18:31:00Z">
              <w:r>
                <w:rPr/>
                <w:t>RSTD</w:t>
              </w:r>
            </w:ins>
          </w:p>
        </w:tc>
        <w:tc>
          <w:tcPr>
            <w:tcW w:w="653" w:type="dxa"/>
            <w:tcBorders>
              <w:top w:val="nil"/>
            </w:tcBorders>
          </w:tcPr>
          <w:p w14:paraId="31B4CDEE">
            <w:pPr>
              <w:pStyle w:val="74"/>
              <w:rPr>
                <w:ins w:id="187" w:author="Iana Siomina" w:date="2024-09-12T18:31:00Z"/>
              </w:rPr>
            </w:pPr>
          </w:p>
        </w:tc>
      </w:tr>
      <w:tr w14:paraId="29A57961">
        <w:trPr>
          <w:cantSplit/>
          <w:ins w:id="188" w:author="Iana Siomina" w:date="2024-09-12T18:31:00Z"/>
        </w:trPr>
        <w:tc>
          <w:tcPr>
            <w:tcW w:w="2693" w:type="dxa"/>
          </w:tcPr>
          <w:p w14:paraId="20D5903B">
            <w:pPr>
              <w:pStyle w:val="75"/>
              <w:rPr>
                <w:ins w:id="189" w:author="Iana Siomina" w:date="2024-09-12T18:31:00Z"/>
              </w:rPr>
            </w:pPr>
            <w:ins w:id="190" w:author="Iana Siomina" w:date="2024-09-12T18:31:00Z">
              <w:r>
                <w:rPr>
                  <w:lang w:eastAsia="zh-CN"/>
                </w:rPr>
                <w:t>RSTD</w:t>
              </w:r>
            </w:ins>
            <w:ins w:id="191" w:author="Iana Siomina" w:date="2024-09-12T18:31:00Z">
              <w:r>
                <w:rPr/>
                <w:t>_0000000</w:t>
              </w:r>
            </w:ins>
          </w:p>
        </w:tc>
        <w:tc>
          <w:tcPr>
            <w:tcW w:w="2949" w:type="dxa"/>
          </w:tcPr>
          <w:p w14:paraId="3C0AE22E">
            <w:pPr>
              <w:pStyle w:val="75"/>
              <w:rPr>
                <w:ins w:id="192" w:author="Iana Siomina" w:date="2024-09-12T18:31:00Z"/>
              </w:rPr>
            </w:pPr>
            <w:ins w:id="193" w:author="Iana Siomina" w:date="2024-09-12T18:31:00Z">
              <w:r>
                <w:rPr>
                  <w:lang w:eastAsia="zh-CN"/>
                </w:rPr>
                <w:t>RSTD &lt; -985024</w:t>
              </w:r>
            </w:ins>
          </w:p>
        </w:tc>
        <w:tc>
          <w:tcPr>
            <w:tcW w:w="653" w:type="dxa"/>
          </w:tcPr>
          <w:p w14:paraId="0893D029">
            <w:pPr>
              <w:pStyle w:val="75"/>
              <w:rPr>
                <w:ins w:id="194" w:author="Iana Siomina" w:date="2024-09-12T18:31:00Z"/>
              </w:rPr>
            </w:pPr>
            <w:ins w:id="195" w:author="Iana Siomina" w:date="2024-09-12T18:31:00Z">
              <w:r>
                <w:rPr/>
                <w:t>T</w:t>
              </w:r>
            </w:ins>
            <w:ins w:id="196" w:author="Iana Siomina" w:date="2024-09-12T18:31:00Z">
              <w:r>
                <w:rPr>
                  <w:vertAlign w:val="subscript"/>
                </w:rPr>
                <w:t>c</w:t>
              </w:r>
            </w:ins>
          </w:p>
        </w:tc>
      </w:tr>
      <w:tr w14:paraId="315BB605">
        <w:trPr>
          <w:cantSplit/>
          <w:ins w:id="197" w:author="Iana Siomina" w:date="2024-09-12T18:31:00Z"/>
        </w:trPr>
        <w:tc>
          <w:tcPr>
            <w:tcW w:w="2693" w:type="dxa"/>
          </w:tcPr>
          <w:p w14:paraId="4C2E58D3">
            <w:pPr>
              <w:pStyle w:val="75"/>
              <w:rPr>
                <w:ins w:id="198" w:author="Iana Siomina" w:date="2024-09-12T18:31:00Z"/>
              </w:rPr>
            </w:pPr>
            <w:ins w:id="199" w:author="Iana Siomina" w:date="2024-09-12T18:31:00Z">
              <w:r>
                <w:rPr>
                  <w:lang w:eastAsia="zh-CN"/>
                </w:rPr>
                <w:t>RSTD</w:t>
              </w:r>
            </w:ins>
            <w:ins w:id="200" w:author="Iana Siomina" w:date="2024-09-12T18:31:00Z">
              <w:r>
                <w:rPr/>
                <w:t>_0000001</w:t>
              </w:r>
            </w:ins>
          </w:p>
        </w:tc>
        <w:tc>
          <w:tcPr>
            <w:tcW w:w="2949" w:type="dxa"/>
          </w:tcPr>
          <w:p w14:paraId="291287A5">
            <w:pPr>
              <w:pStyle w:val="75"/>
              <w:rPr>
                <w:ins w:id="201" w:author="Iana Siomina" w:date="2024-09-12T18:31:00Z"/>
              </w:rPr>
            </w:pPr>
            <w:ins w:id="202" w:author="Iana Siomina" w:date="2024-09-12T18:31:00Z">
              <w:r>
                <w:rPr>
                  <w:lang w:eastAsia="zh-CN"/>
                </w:rPr>
                <w:t xml:space="preserve">-985024 </w:t>
              </w:r>
            </w:ins>
            <w:ins w:id="203" w:author="Iana Siomina" w:date="2024-09-12T18:31:00Z">
              <w:r>
                <w:rPr>
                  <w:lang w:eastAsia="zh-CN"/>
                </w:rPr>
                <w:sym w:font="Symbol" w:char="F0A3"/>
              </w:r>
            </w:ins>
            <w:ins w:id="204" w:author="Iana Siomina" w:date="2024-09-12T18:31:00Z">
              <w:r>
                <w:rPr>
                  <w:lang w:eastAsia="zh-CN"/>
                </w:rPr>
                <w:t xml:space="preserve"> RSTD &lt; -985023.75</w:t>
              </w:r>
            </w:ins>
          </w:p>
        </w:tc>
        <w:tc>
          <w:tcPr>
            <w:tcW w:w="653" w:type="dxa"/>
          </w:tcPr>
          <w:p w14:paraId="46EA9B7C">
            <w:pPr>
              <w:pStyle w:val="75"/>
              <w:rPr>
                <w:ins w:id="205" w:author="Iana Siomina" w:date="2024-09-12T18:31:00Z"/>
              </w:rPr>
            </w:pPr>
            <w:ins w:id="206" w:author="Iana Siomina" w:date="2024-09-12T18:31:00Z">
              <w:r>
                <w:rPr/>
                <w:t>T</w:t>
              </w:r>
            </w:ins>
            <w:ins w:id="207" w:author="Iana Siomina" w:date="2024-09-12T18:31:00Z">
              <w:r>
                <w:rPr>
                  <w:vertAlign w:val="subscript"/>
                </w:rPr>
                <w:t>c</w:t>
              </w:r>
            </w:ins>
          </w:p>
        </w:tc>
      </w:tr>
      <w:tr w14:paraId="13885448">
        <w:trPr>
          <w:cantSplit/>
          <w:ins w:id="208" w:author="Iana Siomina" w:date="2024-09-12T18:31:00Z"/>
        </w:trPr>
        <w:tc>
          <w:tcPr>
            <w:tcW w:w="2693" w:type="dxa"/>
          </w:tcPr>
          <w:p w14:paraId="2662ACB8">
            <w:pPr>
              <w:pStyle w:val="75"/>
              <w:rPr>
                <w:ins w:id="209" w:author="Iana Siomina" w:date="2024-09-12T18:31:00Z"/>
              </w:rPr>
            </w:pPr>
            <w:ins w:id="210" w:author="Iana Siomina" w:date="2024-09-12T18:31:00Z">
              <w:r>
                <w:rPr>
                  <w:lang w:eastAsia="zh-CN"/>
                </w:rPr>
                <w:t>RSTD</w:t>
              </w:r>
            </w:ins>
            <w:ins w:id="211" w:author="Iana Siomina" w:date="2024-09-12T18:31:00Z">
              <w:r>
                <w:rPr/>
                <w:t>_0000002</w:t>
              </w:r>
            </w:ins>
          </w:p>
        </w:tc>
        <w:tc>
          <w:tcPr>
            <w:tcW w:w="2949" w:type="dxa"/>
          </w:tcPr>
          <w:p w14:paraId="3288CC96">
            <w:pPr>
              <w:pStyle w:val="75"/>
              <w:rPr>
                <w:ins w:id="212" w:author="Iana Siomina" w:date="2024-09-12T18:31:00Z"/>
              </w:rPr>
            </w:pPr>
            <w:ins w:id="213" w:author="Iana Siomina" w:date="2024-09-12T18:31:00Z">
              <w:r>
                <w:rPr>
                  <w:lang w:eastAsia="zh-CN"/>
                </w:rPr>
                <w:t xml:space="preserve">-985023.75 </w:t>
              </w:r>
            </w:ins>
            <w:ins w:id="214" w:author="Iana Siomina" w:date="2024-09-12T18:31:00Z">
              <w:r>
                <w:rPr>
                  <w:lang w:eastAsia="zh-CN"/>
                </w:rPr>
                <w:sym w:font="Symbol" w:char="F0A3"/>
              </w:r>
            </w:ins>
            <w:ins w:id="215" w:author="Iana Siomina" w:date="2024-09-12T18:31:00Z">
              <w:r>
                <w:rPr>
                  <w:lang w:eastAsia="zh-CN"/>
                </w:rPr>
                <w:t xml:space="preserve"> RSTD &lt; -985023.5</w:t>
              </w:r>
            </w:ins>
          </w:p>
        </w:tc>
        <w:tc>
          <w:tcPr>
            <w:tcW w:w="653" w:type="dxa"/>
          </w:tcPr>
          <w:p w14:paraId="451D63BE">
            <w:pPr>
              <w:pStyle w:val="75"/>
              <w:rPr>
                <w:ins w:id="216" w:author="Iana Siomina" w:date="2024-09-12T18:31:00Z"/>
              </w:rPr>
            </w:pPr>
            <w:ins w:id="217" w:author="Iana Siomina" w:date="2024-09-12T18:31:00Z">
              <w:r>
                <w:rPr/>
                <w:t>T</w:t>
              </w:r>
            </w:ins>
            <w:ins w:id="218" w:author="Iana Siomina" w:date="2024-09-12T18:31:00Z">
              <w:r>
                <w:rPr>
                  <w:vertAlign w:val="subscript"/>
                </w:rPr>
                <w:t>c</w:t>
              </w:r>
            </w:ins>
          </w:p>
        </w:tc>
      </w:tr>
      <w:tr w14:paraId="63C5776A">
        <w:trPr>
          <w:cantSplit/>
          <w:ins w:id="219" w:author="Iana Siomina" w:date="2024-09-12T18:31:00Z"/>
        </w:trPr>
        <w:tc>
          <w:tcPr>
            <w:tcW w:w="2693" w:type="dxa"/>
          </w:tcPr>
          <w:p w14:paraId="701602FA">
            <w:pPr>
              <w:pStyle w:val="75"/>
              <w:rPr>
                <w:ins w:id="220" w:author="Iana Siomina" w:date="2024-09-12T18:31:00Z"/>
              </w:rPr>
            </w:pPr>
            <w:ins w:id="221" w:author="Iana Siomina" w:date="2024-09-12T18:31:00Z">
              <w:r>
                <w:rPr/>
                <w:sym w:font="Symbol" w:char="F0BC"/>
              </w:r>
            </w:ins>
          </w:p>
        </w:tc>
        <w:tc>
          <w:tcPr>
            <w:tcW w:w="2949" w:type="dxa"/>
          </w:tcPr>
          <w:p w14:paraId="177D3333">
            <w:pPr>
              <w:pStyle w:val="75"/>
              <w:rPr>
                <w:ins w:id="222" w:author="Iana Siomina" w:date="2024-09-12T18:31:00Z"/>
              </w:rPr>
            </w:pPr>
            <w:ins w:id="223" w:author="Iana Siomina" w:date="2024-09-12T18:31:00Z">
              <w:r>
                <w:rPr/>
                <w:sym w:font="Symbol" w:char="F0BC"/>
              </w:r>
            </w:ins>
          </w:p>
        </w:tc>
        <w:tc>
          <w:tcPr>
            <w:tcW w:w="653" w:type="dxa"/>
          </w:tcPr>
          <w:p w14:paraId="3921E11A">
            <w:pPr>
              <w:pStyle w:val="75"/>
              <w:rPr>
                <w:ins w:id="224" w:author="Iana Siomina" w:date="2024-09-12T18:31:00Z"/>
              </w:rPr>
            </w:pPr>
            <w:ins w:id="225" w:author="Iana Siomina" w:date="2024-09-12T18:31:00Z">
              <w:r>
                <w:rPr/>
                <w:t>…</w:t>
              </w:r>
            </w:ins>
          </w:p>
        </w:tc>
      </w:tr>
      <w:tr w14:paraId="6059764F">
        <w:trPr>
          <w:cantSplit/>
          <w:ins w:id="226" w:author="Iana Siomina" w:date="2024-09-12T18:31:00Z"/>
        </w:trPr>
        <w:tc>
          <w:tcPr>
            <w:tcW w:w="2693" w:type="dxa"/>
          </w:tcPr>
          <w:p w14:paraId="2982F699">
            <w:pPr>
              <w:pStyle w:val="75"/>
              <w:rPr>
                <w:ins w:id="227" w:author="Iana Siomina" w:date="2024-09-12T18:31:00Z"/>
              </w:rPr>
            </w:pPr>
            <w:ins w:id="228" w:author="Iana Siomina" w:date="2024-09-12T18:31:00Z">
              <w:r>
                <w:rPr>
                  <w:lang w:eastAsia="zh-CN"/>
                </w:rPr>
                <w:t>RSTD_3940096</w:t>
              </w:r>
            </w:ins>
          </w:p>
        </w:tc>
        <w:tc>
          <w:tcPr>
            <w:tcW w:w="2949" w:type="dxa"/>
          </w:tcPr>
          <w:p w14:paraId="203B244D">
            <w:pPr>
              <w:pStyle w:val="75"/>
              <w:rPr>
                <w:ins w:id="229" w:author="Iana Siomina" w:date="2024-09-12T18:31:00Z"/>
              </w:rPr>
            </w:pPr>
            <w:ins w:id="230" w:author="Iana Siomina" w:date="2024-09-12T18:31:00Z">
              <w:r>
                <w:rPr>
                  <w:lang w:eastAsia="zh-CN"/>
                </w:rPr>
                <w:t>-0.25</w:t>
              </w:r>
            </w:ins>
            <w:ins w:id="231" w:author="Iana Siomina" w:date="2024-09-12T18:31:00Z">
              <w:r>
                <w:rPr/>
                <w:t xml:space="preserve"> </w:t>
              </w:r>
            </w:ins>
            <w:ins w:id="232" w:author="Iana Siomina" w:date="2024-09-12T18:31:00Z">
              <w:r>
                <w:rPr/>
                <w:sym w:font="Symbol" w:char="F0A3"/>
              </w:r>
            </w:ins>
            <w:ins w:id="233" w:author="Iana Siomina" w:date="2024-09-12T18:31:00Z">
              <w:r>
                <w:rPr/>
                <w:t xml:space="preserve"> </w:t>
              </w:r>
            </w:ins>
            <w:ins w:id="234" w:author="Iana Siomina" w:date="2024-09-12T18:31:00Z">
              <w:r>
                <w:rPr>
                  <w:lang w:eastAsia="zh-CN"/>
                </w:rPr>
                <w:t>RSTD</w:t>
              </w:r>
            </w:ins>
            <w:ins w:id="235" w:author="Iana Siomina" w:date="2024-09-12T18:31:00Z">
              <w:r>
                <w:rPr/>
                <w:t xml:space="preserve"> &lt; </w:t>
              </w:r>
            </w:ins>
            <w:ins w:id="236" w:author="Iana Siomina" w:date="2024-09-12T18:31:00Z">
              <w:r>
                <w:rPr>
                  <w:lang w:eastAsia="zh-CN"/>
                </w:rPr>
                <w:t>0</w:t>
              </w:r>
            </w:ins>
          </w:p>
        </w:tc>
        <w:tc>
          <w:tcPr>
            <w:tcW w:w="653" w:type="dxa"/>
          </w:tcPr>
          <w:p w14:paraId="17EC53D9">
            <w:pPr>
              <w:pStyle w:val="75"/>
              <w:rPr>
                <w:ins w:id="237" w:author="Iana Siomina" w:date="2024-09-12T18:31:00Z"/>
              </w:rPr>
            </w:pPr>
            <w:ins w:id="238" w:author="Iana Siomina" w:date="2024-09-12T18:31:00Z">
              <w:r>
                <w:rPr/>
                <w:t>T</w:t>
              </w:r>
            </w:ins>
            <w:ins w:id="239" w:author="Iana Siomina" w:date="2024-09-12T18:31:00Z">
              <w:r>
                <w:rPr>
                  <w:vertAlign w:val="subscript"/>
                </w:rPr>
                <w:t>c</w:t>
              </w:r>
            </w:ins>
          </w:p>
        </w:tc>
      </w:tr>
      <w:tr w14:paraId="2AE62D7A">
        <w:trPr>
          <w:cantSplit/>
          <w:ins w:id="240" w:author="Iana Siomina" w:date="2024-09-12T18:31:00Z"/>
        </w:trPr>
        <w:tc>
          <w:tcPr>
            <w:tcW w:w="2693" w:type="dxa"/>
          </w:tcPr>
          <w:p w14:paraId="631CA3AB">
            <w:pPr>
              <w:pStyle w:val="75"/>
              <w:rPr>
                <w:ins w:id="241" w:author="Iana Siomina" w:date="2024-09-12T18:31:00Z"/>
              </w:rPr>
            </w:pPr>
            <w:ins w:id="242" w:author="Iana Siomina" w:date="2024-09-12T18:31:00Z">
              <w:r>
                <w:rPr>
                  <w:lang w:eastAsia="zh-CN"/>
                </w:rPr>
                <w:t>RSTD_3940097</w:t>
              </w:r>
            </w:ins>
          </w:p>
        </w:tc>
        <w:tc>
          <w:tcPr>
            <w:tcW w:w="2949" w:type="dxa"/>
          </w:tcPr>
          <w:p w14:paraId="5CBFB155">
            <w:pPr>
              <w:pStyle w:val="75"/>
              <w:rPr>
                <w:ins w:id="243" w:author="Iana Siomina" w:date="2024-09-12T18:31:00Z"/>
              </w:rPr>
            </w:pPr>
            <w:ins w:id="244" w:author="Iana Siomina" w:date="2024-09-12T18:31:00Z">
              <w:r>
                <w:rPr>
                  <w:lang w:eastAsia="zh-CN"/>
                </w:rPr>
                <w:t>0</w:t>
              </w:r>
            </w:ins>
            <w:ins w:id="245" w:author="Iana Siomina" w:date="2024-09-12T18:31:00Z">
              <w:r>
                <w:rPr/>
                <w:t xml:space="preserve"> </w:t>
              </w:r>
            </w:ins>
            <w:ins w:id="246" w:author="Iana Siomina" w:date="2024-09-12T18:31:00Z">
              <w:r>
                <w:rPr/>
                <w:sym w:font="Symbol" w:char="F0A3"/>
              </w:r>
            </w:ins>
            <w:ins w:id="247" w:author="Iana Siomina" w:date="2024-09-12T18:31:00Z">
              <w:r>
                <w:rPr/>
                <w:t xml:space="preserve"> </w:t>
              </w:r>
            </w:ins>
            <w:ins w:id="248" w:author="Iana Siomina" w:date="2024-09-12T18:31:00Z">
              <w:r>
                <w:rPr>
                  <w:lang w:eastAsia="zh-CN"/>
                </w:rPr>
                <w:t>RSTD</w:t>
              </w:r>
            </w:ins>
            <w:ins w:id="249" w:author="Iana Siomina" w:date="2024-09-12T18:31:00Z">
              <w:r>
                <w:rPr/>
                <w:t xml:space="preserve"> &lt; </w:t>
              </w:r>
            </w:ins>
            <w:ins w:id="250" w:author="Iana Siomina" w:date="2024-09-12T18:31:00Z">
              <w:r>
                <w:rPr>
                  <w:lang w:eastAsia="zh-CN"/>
                </w:rPr>
                <w:t>0.25</w:t>
              </w:r>
            </w:ins>
          </w:p>
        </w:tc>
        <w:tc>
          <w:tcPr>
            <w:tcW w:w="653" w:type="dxa"/>
          </w:tcPr>
          <w:p w14:paraId="4102FE65">
            <w:pPr>
              <w:pStyle w:val="75"/>
              <w:rPr>
                <w:ins w:id="251" w:author="Iana Siomina" w:date="2024-09-12T18:31:00Z"/>
              </w:rPr>
            </w:pPr>
            <w:ins w:id="252" w:author="Iana Siomina" w:date="2024-09-12T18:31:00Z">
              <w:r>
                <w:rPr/>
                <w:t>T</w:t>
              </w:r>
            </w:ins>
            <w:ins w:id="253" w:author="Iana Siomina" w:date="2024-09-12T18:31:00Z">
              <w:r>
                <w:rPr>
                  <w:vertAlign w:val="subscript"/>
                </w:rPr>
                <w:t>c</w:t>
              </w:r>
            </w:ins>
          </w:p>
        </w:tc>
      </w:tr>
      <w:tr w14:paraId="5988F10A">
        <w:trPr>
          <w:cantSplit/>
          <w:ins w:id="254"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B6B716B">
            <w:pPr>
              <w:pStyle w:val="75"/>
              <w:rPr>
                <w:ins w:id="255" w:author="Iana Siomina" w:date="2024-09-12T18:31:00Z"/>
              </w:rPr>
            </w:pPr>
            <w:ins w:id="256" w:author="Iana Siomina" w:date="2024-09-12T18:31:00Z">
              <w:r>
                <w:rPr>
                  <w:lang w:eastAsia="zh-CN"/>
                </w:rPr>
                <w:t>…</w:t>
              </w:r>
            </w:ins>
          </w:p>
        </w:tc>
        <w:tc>
          <w:tcPr>
            <w:tcW w:w="2949" w:type="dxa"/>
            <w:tcBorders>
              <w:top w:val="single" w:color="auto" w:sz="4" w:space="0"/>
              <w:left w:val="single" w:color="auto" w:sz="4" w:space="0"/>
              <w:bottom w:val="single" w:color="auto" w:sz="4" w:space="0"/>
              <w:right w:val="single" w:color="auto" w:sz="4" w:space="0"/>
            </w:tcBorders>
          </w:tcPr>
          <w:p w14:paraId="43EAF661">
            <w:pPr>
              <w:pStyle w:val="75"/>
              <w:rPr>
                <w:ins w:id="257" w:author="Iana Siomina" w:date="2024-09-12T18:31:00Z"/>
              </w:rPr>
            </w:pPr>
            <w:ins w:id="258" w:author="Iana Siomina" w:date="2024-09-12T18:31:00Z">
              <w:r>
                <w:rPr>
                  <w:lang w:eastAsia="zh-CN"/>
                </w:rPr>
                <w:t>…</w:t>
              </w:r>
            </w:ins>
          </w:p>
        </w:tc>
        <w:tc>
          <w:tcPr>
            <w:tcW w:w="653" w:type="dxa"/>
            <w:tcBorders>
              <w:top w:val="single" w:color="auto" w:sz="4" w:space="0"/>
              <w:left w:val="single" w:color="auto" w:sz="4" w:space="0"/>
              <w:bottom w:val="single" w:color="auto" w:sz="4" w:space="0"/>
              <w:right w:val="single" w:color="auto" w:sz="4" w:space="0"/>
            </w:tcBorders>
          </w:tcPr>
          <w:p w14:paraId="27FABF48">
            <w:pPr>
              <w:pStyle w:val="75"/>
              <w:rPr>
                <w:ins w:id="259" w:author="Iana Siomina" w:date="2024-09-12T18:31:00Z"/>
              </w:rPr>
            </w:pPr>
            <w:ins w:id="260" w:author="Iana Siomina" w:date="2024-09-12T18:31:00Z">
              <w:r>
                <w:rPr/>
                <w:t>…</w:t>
              </w:r>
            </w:ins>
          </w:p>
        </w:tc>
      </w:tr>
      <w:tr w14:paraId="0C4D1EC5">
        <w:trPr>
          <w:cantSplit/>
          <w:ins w:id="26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7593FC33">
            <w:pPr>
              <w:pStyle w:val="75"/>
              <w:rPr>
                <w:ins w:id="262" w:author="Iana Siomina" w:date="2024-09-12T18:31:00Z"/>
              </w:rPr>
            </w:pPr>
            <w:ins w:id="263" w:author="Iana Siomina" w:date="2024-09-12T18:31:00Z">
              <w:r>
                <w:rPr>
                  <w:lang w:eastAsia="zh-CN"/>
                </w:rPr>
                <w:t>RSTD_7880191</w:t>
              </w:r>
            </w:ins>
          </w:p>
        </w:tc>
        <w:tc>
          <w:tcPr>
            <w:tcW w:w="2949" w:type="dxa"/>
            <w:tcBorders>
              <w:top w:val="single" w:color="auto" w:sz="4" w:space="0"/>
              <w:left w:val="single" w:color="auto" w:sz="4" w:space="0"/>
              <w:bottom w:val="single" w:color="auto" w:sz="4" w:space="0"/>
              <w:right w:val="single" w:color="auto" w:sz="4" w:space="0"/>
            </w:tcBorders>
          </w:tcPr>
          <w:p w14:paraId="493F1C20">
            <w:pPr>
              <w:pStyle w:val="75"/>
              <w:rPr>
                <w:ins w:id="264" w:author="Iana Siomina" w:date="2024-09-12T18:31:00Z"/>
              </w:rPr>
            </w:pPr>
            <w:ins w:id="265" w:author="Iana Siomina" w:date="2024-09-12T18:31:00Z">
              <w:r>
                <w:rPr>
                  <w:lang w:eastAsia="zh-CN"/>
                </w:rPr>
                <w:t xml:space="preserve">985023.5 </w:t>
              </w:r>
            </w:ins>
            <w:ins w:id="266" w:author="Iana Siomina" w:date="2024-09-12T18:31:00Z">
              <w:r>
                <w:rPr/>
                <w:sym w:font="Symbol" w:char="F0A3"/>
              </w:r>
            </w:ins>
            <w:ins w:id="267" w:author="Iana Siomina" w:date="2024-09-12T18:31:00Z">
              <w:r>
                <w:rPr>
                  <w:lang w:eastAsia="zh-CN"/>
                </w:rPr>
                <w:t xml:space="preserve"> RSTD </w:t>
              </w:r>
            </w:ins>
            <w:ins w:id="268" w:author="Iana Siomina" w:date="2024-09-12T18:31:00Z">
              <w:r>
                <w:rPr/>
                <w:t>&lt;</w:t>
              </w:r>
            </w:ins>
            <w:ins w:id="269" w:author="Iana Siomina" w:date="2024-09-12T18:31:00Z">
              <w:r>
                <w:rPr>
                  <w:lang w:eastAsia="zh-CN"/>
                </w:rPr>
                <w:t xml:space="preserve"> 985023.75</w:t>
              </w:r>
            </w:ins>
          </w:p>
        </w:tc>
        <w:tc>
          <w:tcPr>
            <w:tcW w:w="653" w:type="dxa"/>
            <w:tcBorders>
              <w:top w:val="single" w:color="auto" w:sz="4" w:space="0"/>
              <w:left w:val="single" w:color="auto" w:sz="4" w:space="0"/>
              <w:bottom w:val="single" w:color="auto" w:sz="4" w:space="0"/>
              <w:right w:val="single" w:color="auto" w:sz="4" w:space="0"/>
            </w:tcBorders>
          </w:tcPr>
          <w:p w14:paraId="1526CB2C">
            <w:pPr>
              <w:pStyle w:val="75"/>
              <w:rPr>
                <w:ins w:id="270" w:author="Iana Siomina" w:date="2024-09-12T18:31:00Z"/>
              </w:rPr>
            </w:pPr>
            <w:ins w:id="271" w:author="Iana Siomina" w:date="2024-09-12T18:31:00Z">
              <w:r>
                <w:rPr/>
                <w:t>T</w:t>
              </w:r>
            </w:ins>
            <w:ins w:id="272" w:author="Iana Siomina" w:date="2024-09-12T18:31:00Z">
              <w:r>
                <w:rPr>
                  <w:vertAlign w:val="subscript"/>
                </w:rPr>
                <w:t>c</w:t>
              </w:r>
            </w:ins>
          </w:p>
        </w:tc>
      </w:tr>
      <w:tr w14:paraId="48735008">
        <w:trPr>
          <w:cantSplit/>
          <w:ins w:id="27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5A21F7F">
            <w:pPr>
              <w:pStyle w:val="75"/>
              <w:rPr>
                <w:ins w:id="274" w:author="Iana Siomina" w:date="2024-09-12T18:31:00Z"/>
              </w:rPr>
            </w:pPr>
            <w:ins w:id="275" w:author="Iana Siomina" w:date="2024-09-12T18:31:00Z">
              <w:r>
                <w:rPr>
                  <w:lang w:eastAsia="zh-CN"/>
                </w:rPr>
                <w:t>RSTD_7880192</w:t>
              </w:r>
            </w:ins>
          </w:p>
        </w:tc>
        <w:tc>
          <w:tcPr>
            <w:tcW w:w="2949" w:type="dxa"/>
            <w:tcBorders>
              <w:top w:val="single" w:color="auto" w:sz="4" w:space="0"/>
              <w:left w:val="single" w:color="auto" w:sz="4" w:space="0"/>
              <w:bottom w:val="single" w:color="auto" w:sz="4" w:space="0"/>
              <w:right w:val="single" w:color="auto" w:sz="4" w:space="0"/>
            </w:tcBorders>
          </w:tcPr>
          <w:p w14:paraId="379EF9E5">
            <w:pPr>
              <w:pStyle w:val="75"/>
              <w:rPr>
                <w:ins w:id="276" w:author="Iana Siomina" w:date="2024-09-12T18:31:00Z"/>
              </w:rPr>
            </w:pPr>
            <w:ins w:id="277" w:author="Iana Siomina" w:date="2024-09-12T18:31:00Z">
              <w:r>
                <w:rPr>
                  <w:lang w:eastAsia="zh-CN"/>
                </w:rPr>
                <w:t xml:space="preserve">985023.75 </w:t>
              </w:r>
            </w:ins>
            <w:ins w:id="278" w:author="Iana Siomina" w:date="2024-09-12T18:31:00Z">
              <w:r>
                <w:rPr/>
                <w:sym w:font="Symbol" w:char="F0A3"/>
              </w:r>
            </w:ins>
            <w:ins w:id="279" w:author="Iana Siomina" w:date="2024-09-12T18:31:00Z">
              <w:r>
                <w:rPr>
                  <w:lang w:eastAsia="zh-CN"/>
                </w:rPr>
                <w:t xml:space="preserve"> RSTD </w:t>
              </w:r>
            </w:ins>
            <w:ins w:id="280" w:author="Iana Siomina" w:date="2024-09-12T18:31:00Z">
              <w:r>
                <w:rPr/>
                <w:t>&lt;</w:t>
              </w:r>
            </w:ins>
            <w:ins w:id="281" w:author="Iana Siomina" w:date="2024-09-12T18:31:00Z">
              <w:r>
                <w:rPr>
                  <w:lang w:eastAsia="zh-CN"/>
                </w:rPr>
                <w:t xml:space="preserve"> 985024</w:t>
              </w:r>
            </w:ins>
          </w:p>
        </w:tc>
        <w:tc>
          <w:tcPr>
            <w:tcW w:w="653" w:type="dxa"/>
            <w:tcBorders>
              <w:top w:val="single" w:color="auto" w:sz="4" w:space="0"/>
              <w:left w:val="single" w:color="auto" w:sz="4" w:space="0"/>
              <w:bottom w:val="single" w:color="auto" w:sz="4" w:space="0"/>
              <w:right w:val="single" w:color="auto" w:sz="4" w:space="0"/>
            </w:tcBorders>
          </w:tcPr>
          <w:p w14:paraId="68E586DA">
            <w:pPr>
              <w:pStyle w:val="75"/>
              <w:rPr>
                <w:ins w:id="282" w:author="Iana Siomina" w:date="2024-09-12T18:31:00Z"/>
              </w:rPr>
            </w:pPr>
            <w:ins w:id="283" w:author="Iana Siomina" w:date="2024-09-12T18:31:00Z">
              <w:r>
                <w:rPr/>
                <w:t>T</w:t>
              </w:r>
            </w:ins>
            <w:ins w:id="284" w:author="Iana Siomina" w:date="2024-09-12T18:31:00Z">
              <w:r>
                <w:rPr>
                  <w:vertAlign w:val="subscript"/>
                </w:rPr>
                <w:t>c</w:t>
              </w:r>
            </w:ins>
          </w:p>
        </w:tc>
      </w:tr>
      <w:tr w14:paraId="62AF2BD8">
        <w:trPr>
          <w:cantSplit/>
          <w:ins w:id="285"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AD21FE5">
            <w:pPr>
              <w:pStyle w:val="75"/>
              <w:rPr>
                <w:ins w:id="286" w:author="Iana Siomina" w:date="2024-09-12T18:31:00Z"/>
              </w:rPr>
            </w:pPr>
            <w:ins w:id="287" w:author="Iana Siomina" w:date="2024-09-12T18:31:00Z">
              <w:r>
                <w:rPr>
                  <w:lang w:eastAsia="zh-CN"/>
                </w:rPr>
                <w:t>RSTD_7880193</w:t>
              </w:r>
            </w:ins>
          </w:p>
        </w:tc>
        <w:tc>
          <w:tcPr>
            <w:tcW w:w="2949" w:type="dxa"/>
            <w:tcBorders>
              <w:top w:val="single" w:color="auto" w:sz="4" w:space="0"/>
              <w:left w:val="single" w:color="auto" w:sz="4" w:space="0"/>
              <w:bottom w:val="single" w:color="auto" w:sz="4" w:space="0"/>
              <w:right w:val="single" w:color="auto" w:sz="4" w:space="0"/>
            </w:tcBorders>
          </w:tcPr>
          <w:p w14:paraId="3A1E57A1">
            <w:pPr>
              <w:pStyle w:val="75"/>
              <w:rPr>
                <w:ins w:id="288" w:author="Iana Siomina" w:date="2024-09-12T18:31:00Z"/>
              </w:rPr>
            </w:pPr>
            <w:ins w:id="289" w:author="Iana Siomina" w:date="2024-09-12T18:31:00Z">
              <w:r>
                <w:rPr>
                  <w:lang w:eastAsia="zh-CN"/>
                </w:rPr>
                <w:t xml:space="preserve">985024 </w:t>
              </w:r>
            </w:ins>
            <w:ins w:id="290" w:author="Iana Siomina" w:date="2024-09-12T18:31:00Z">
              <w:r>
                <w:rPr/>
                <w:sym w:font="Symbol" w:char="F0A3"/>
              </w:r>
            </w:ins>
            <w:ins w:id="291" w:author="Iana Siomina" w:date="2024-09-12T18:31:00Z">
              <w:r>
                <w:rPr>
                  <w:lang w:eastAsia="zh-CN"/>
                </w:rPr>
                <w:t xml:space="preserve"> RSTD</w:t>
              </w:r>
            </w:ins>
          </w:p>
        </w:tc>
        <w:tc>
          <w:tcPr>
            <w:tcW w:w="653" w:type="dxa"/>
            <w:tcBorders>
              <w:top w:val="single" w:color="auto" w:sz="4" w:space="0"/>
              <w:left w:val="single" w:color="auto" w:sz="4" w:space="0"/>
              <w:bottom w:val="single" w:color="auto" w:sz="4" w:space="0"/>
              <w:right w:val="single" w:color="auto" w:sz="4" w:space="0"/>
            </w:tcBorders>
          </w:tcPr>
          <w:p w14:paraId="3914813F">
            <w:pPr>
              <w:pStyle w:val="75"/>
              <w:rPr>
                <w:ins w:id="292" w:author="Iana Siomina" w:date="2024-09-12T18:31:00Z"/>
              </w:rPr>
            </w:pPr>
            <w:ins w:id="293" w:author="Iana Siomina" w:date="2024-09-12T18:31:00Z">
              <w:r>
                <w:rPr/>
                <w:t>T</w:t>
              </w:r>
            </w:ins>
            <w:ins w:id="294" w:author="Iana Siomina" w:date="2024-09-12T18:31:00Z">
              <w:r>
                <w:rPr>
                  <w:vertAlign w:val="subscript"/>
                </w:rPr>
                <w:t>c</w:t>
              </w:r>
            </w:ins>
          </w:p>
        </w:tc>
      </w:tr>
    </w:tbl>
    <w:p w14:paraId="7531F520">
      <w:pPr>
        <w:rPr>
          <w:ins w:id="295" w:author="Iana Siomina" w:date="2024-09-12T18:31:00Z"/>
        </w:rPr>
      </w:pPr>
    </w:p>
    <w:p w14:paraId="1895CFE7">
      <w:pPr>
        <w:pStyle w:val="20"/>
        <w:keepNext/>
        <w:jc w:val="center"/>
        <w:rPr>
          <w:ins w:id="296" w:author="Iana Siomina" w:date="2024-09-12T18:31:00Z"/>
          <w:rFonts w:ascii="Arial" w:hAnsi="Arial" w:cs="Arial"/>
        </w:rPr>
      </w:pPr>
      <w:ins w:id="297" w:author="Iana Siomina" w:date="2024-09-12T18:31:00Z">
        <w:r>
          <w:rPr>
            <w:rFonts w:ascii="Arial" w:hAnsi="Arial" w:cs="Arial"/>
          </w:rPr>
          <w:t xml:space="preserve">Table 10.1.23.3.1-9: Report mapping for </w:t>
        </w:r>
      </w:ins>
      <w:ins w:id="298" w:author="Iana Siomina" w:date="2024-09-12T18:31:00Z">
        <w:r>
          <w:rPr>
            <w:rFonts w:ascii="Arial" w:hAnsi="Arial" w:cs="Arial"/>
            <w:i/>
            <w:iCs/>
          </w:rPr>
          <w:t>k</w:t>
        </w:r>
      </w:ins>
      <w:ins w:id="299" w:author="Iana Siomina" w:date="2024-09-12T18:31:00Z">
        <w:r>
          <w:rPr>
            <w:rFonts w:ascii="Arial" w:hAnsi="Arial" w:cs="Arial"/>
          </w:rPr>
          <w:t>=-3</w:t>
        </w:r>
      </w:ins>
    </w:p>
    <w:tbl>
      <w:tblPr>
        <w:tblStyle w:val="13"/>
        <w:tblW w:w="6669"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76"/>
        <w:gridCol w:w="900"/>
      </w:tblGrid>
      <w:tr w14:paraId="6C4C51E7">
        <w:trPr>
          <w:cantSplit/>
          <w:trHeight w:val="263" w:hRule="atLeast"/>
          <w:ins w:id="300" w:author="Iana Siomina" w:date="2024-09-12T18:31:00Z"/>
        </w:trPr>
        <w:tc>
          <w:tcPr>
            <w:tcW w:w="2693" w:type="dxa"/>
            <w:tcBorders>
              <w:bottom w:val="nil"/>
            </w:tcBorders>
            <w:shd w:val="clear" w:color="auto" w:fill="auto"/>
          </w:tcPr>
          <w:p w14:paraId="46558D63">
            <w:pPr>
              <w:pStyle w:val="74"/>
              <w:rPr>
                <w:ins w:id="301" w:author="Iana Siomina" w:date="2024-09-12T18:31:00Z"/>
              </w:rPr>
            </w:pPr>
            <w:ins w:id="302" w:author="Iana Siomina" w:date="2024-09-12T18:31:00Z">
              <w:r>
                <w:rPr/>
                <w:t>Reported Quantity Value,</w:t>
              </w:r>
            </w:ins>
          </w:p>
        </w:tc>
        <w:tc>
          <w:tcPr>
            <w:tcW w:w="3076" w:type="dxa"/>
            <w:tcBorders>
              <w:bottom w:val="nil"/>
            </w:tcBorders>
            <w:shd w:val="clear" w:color="auto" w:fill="auto"/>
          </w:tcPr>
          <w:p w14:paraId="5B1DD8D8">
            <w:pPr>
              <w:pStyle w:val="74"/>
              <w:rPr>
                <w:ins w:id="303" w:author="Iana Siomina" w:date="2024-09-12T18:31:00Z"/>
              </w:rPr>
            </w:pPr>
            <w:ins w:id="304" w:author="Iana Siomina" w:date="2024-09-12T18:31:00Z">
              <w:r>
                <w:rPr/>
                <w:t>Measured Quantity Value,</w:t>
              </w:r>
            </w:ins>
          </w:p>
        </w:tc>
        <w:tc>
          <w:tcPr>
            <w:tcW w:w="900" w:type="dxa"/>
            <w:tcBorders>
              <w:bottom w:val="nil"/>
            </w:tcBorders>
          </w:tcPr>
          <w:p w14:paraId="2314B40E">
            <w:pPr>
              <w:pStyle w:val="74"/>
              <w:rPr>
                <w:ins w:id="305" w:author="Iana Siomina" w:date="2024-09-12T18:31:00Z"/>
              </w:rPr>
            </w:pPr>
            <w:ins w:id="306" w:author="Iana Siomina" w:date="2024-09-12T18:31:00Z">
              <w:r>
                <w:rPr/>
                <w:t>Unit</w:t>
              </w:r>
            </w:ins>
          </w:p>
        </w:tc>
      </w:tr>
      <w:tr w14:paraId="7FEEAD5A">
        <w:trPr>
          <w:cantSplit/>
          <w:trHeight w:val="262" w:hRule="atLeast"/>
          <w:ins w:id="307" w:author="Iana Siomina" w:date="2024-09-12T18:31:00Z"/>
        </w:trPr>
        <w:tc>
          <w:tcPr>
            <w:tcW w:w="2693" w:type="dxa"/>
            <w:tcBorders>
              <w:top w:val="nil"/>
            </w:tcBorders>
            <w:shd w:val="clear" w:color="auto" w:fill="auto"/>
          </w:tcPr>
          <w:p w14:paraId="46EEFC6F">
            <w:pPr>
              <w:pStyle w:val="74"/>
              <w:rPr>
                <w:ins w:id="308" w:author="Iana Siomina" w:date="2024-09-12T18:31:00Z"/>
              </w:rPr>
            </w:pPr>
            <w:ins w:id="309" w:author="Iana Siomina" w:date="2024-09-12T18:31:00Z">
              <w:r>
                <w:rPr/>
                <w:t>RSTD_i</w:t>
              </w:r>
            </w:ins>
          </w:p>
        </w:tc>
        <w:tc>
          <w:tcPr>
            <w:tcW w:w="3076" w:type="dxa"/>
            <w:tcBorders>
              <w:top w:val="nil"/>
            </w:tcBorders>
            <w:shd w:val="clear" w:color="auto" w:fill="auto"/>
          </w:tcPr>
          <w:p w14:paraId="59570F5B">
            <w:pPr>
              <w:pStyle w:val="74"/>
              <w:rPr>
                <w:ins w:id="310" w:author="Iana Siomina" w:date="2024-09-12T18:31:00Z"/>
              </w:rPr>
            </w:pPr>
            <w:ins w:id="311" w:author="Iana Siomina" w:date="2024-09-12T18:31:00Z">
              <w:r>
                <w:rPr/>
                <w:t>RSTD</w:t>
              </w:r>
            </w:ins>
          </w:p>
        </w:tc>
        <w:tc>
          <w:tcPr>
            <w:tcW w:w="900" w:type="dxa"/>
            <w:tcBorders>
              <w:top w:val="nil"/>
            </w:tcBorders>
          </w:tcPr>
          <w:p w14:paraId="7BF4F883">
            <w:pPr>
              <w:pStyle w:val="74"/>
              <w:rPr>
                <w:ins w:id="312" w:author="Iana Siomina" w:date="2024-09-12T18:31:00Z"/>
              </w:rPr>
            </w:pPr>
          </w:p>
        </w:tc>
      </w:tr>
      <w:tr w14:paraId="6B21D445">
        <w:trPr>
          <w:cantSplit/>
          <w:ins w:id="313" w:author="Iana Siomina" w:date="2024-09-12T18:31:00Z"/>
        </w:trPr>
        <w:tc>
          <w:tcPr>
            <w:tcW w:w="2693" w:type="dxa"/>
          </w:tcPr>
          <w:p w14:paraId="027D47F7">
            <w:pPr>
              <w:pStyle w:val="75"/>
              <w:rPr>
                <w:ins w:id="314" w:author="Iana Siomina" w:date="2024-09-12T18:31:00Z"/>
              </w:rPr>
            </w:pPr>
            <w:ins w:id="315" w:author="Iana Siomina" w:date="2024-09-12T18:31:00Z">
              <w:r>
                <w:rPr>
                  <w:lang w:eastAsia="zh-CN"/>
                </w:rPr>
                <w:t>RSTD</w:t>
              </w:r>
            </w:ins>
            <w:ins w:id="316" w:author="Iana Siomina" w:date="2024-09-12T18:31:00Z">
              <w:r>
                <w:rPr/>
                <w:t>_00000000</w:t>
              </w:r>
            </w:ins>
          </w:p>
        </w:tc>
        <w:tc>
          <w:tcPr>
            <w:tcW w:w="3076" w:type="dxa"/>
          </w:tcPr>
          <w:p w14:paraId="1B3E825C">
            <w:pPr>
              <w:pStyle w:val="75"/>
              <w:rPr>
                <w:ins w:id="317" w:author="Iana Siomina" w:date="2024-09-12T18:31:00Z"/>
              </w:rPr>
            </w:pPr>
            <w:ins w:id="318" w:author="Iana Siomina" w:date="2024-09-12T18:31:00Z">
              <w:r>
                <w:rPr>
                  <w:lang w:eastAsia="zh-CN"/>
                </w:rPr>
                <w:t>RSTD &lt; -985024</w:t>
              </w:r>
            </w:ins>
          </w:p>
        </w:tc>
        <w:tc>
          <w:tcPr>
            <w:tcW w:w="900" w:type="dxa"/>
          </w:tcPr>
          <w:p w14:paraId="481BBCAB">
            <w:pPr>
              <w:pStyle w:val="75"/>
              <w:rPr>
                <w:ins w:id="319" w:author="Iana Siomina" w:date="2024-09-12T18:31:00Z"/>
              </w:rPr>
            </w:pPr>
            <w:ins w:id="320" w:author="Iana Siomina" w:date="2024-09-12T18:31:00Z">
              <w:r>
                <w:rPr/>
                <w:t>T</w:t>
              </w:r>
            </w:ins>
            <w:ins w:id="321" w:author="Iana Siomina" w:date="2024-09-12T18:31:00Z">
              <w:r>
                <w:rPr>
                  <w:vertAlign w:val="subscript"/>
                </w:rPr>
                <w:t>c</w:t>
              </w:r>
            </w:ins>
          </w:p>
        </w:tc>
      </w:tr>
      <w:tr w14:paraId="5793FFE7">
        <w:trPr>
          <w:cantSplit/>
          <w:ins w:id="322" w:author="Iana Siomina" w:date="2024-09-12T18:31:00Z"/>
        </w:trPr>
        <w:tc>
          <w:tcPr>
            <w:tcW w:w="2693" w:type="dxa"/>
          </w:tcPr>
          <w:p w14:paraId="0BD94757">
            <w:pPr>
              <w:pStyle w:val="75"/>
              <w:rPr>
                <w:ins w:id="323" w:author="Iana Siomina" w:date="2024-09-12T18:31:00Z"/>
              </w:rPr>
            </w:pPr>
            <w:ins w:id="324" w:author="Iana Siomina" w:date="2024-09-12T18:31:00Z">
              <w:r>
                <w:rPr>
                  <w:lang w:eastAsia="zh-CN"/>
                </w:rPr>
                <w:t>RSTD</w:t>
              </w:r>
            </w:ins>
            <w:ins w:id="325" w:author="Iana Siomina" w:date="2024-09-12T18:31:00Z">
              <w:r>
                <w:rPr/>
                <w:t>_00000001</w:t>
              </w:r>
            </w:ins>
          </w:p>
        </w:tc>
        <w:tc>
          <w:tcPr>
            <w:tcW w:w="3076" w:type="dxa"/>
          </w:tcPr>
          <w:p w14:paraId="29929A37">
            <w:pPr>
              <w:pStyle w:val="75"/>
              <w:rPr>
                <w:ins w:id="326" w:author="Iana Siomina" w:date="2024-09-12T18:31:00Z"/>
              </w:rPr>
            </w:pPr>
            <w:ins w:id="327" w:author="Iana Siomina" w:date="2024-09-12T18:31:00Z">
              <w:r>
                <w:rPr>
                  <w:lang w:eastAsia="zh-CN"/>
                </w:rPr>
                <w:t xml:space="preserve">-985024 </w:t>
              </w:r>
            </w:ins>
            <w:ins w:id="328" w:author="Iana Siomina" w:date="2024-09-12T18:31:00Z">
              <w:r>
                <w:rPr>
                  <w:lang w:eastAsia="zh-CN"/>
                </w:rPr>
                <w:sym w:font="Symbol" w:char="F0A3"/>
              </w:r>
            </w:ins>
            <w:ins w:id="329" w:author="Iana Siomina" w:date="2024-09-12T18:31:00Z">
              <w:r>
                <w:rPr>
                  <w:lang w:eastAsia="zh-CN"/>
                </w:rPr>
                <w:t xml:space="preserve"> RSTD &lt; -985023.875</w:t>
              </w:r>
            </w:ins>
          </w:p>
        </w:tc>
        <w:tc>
          <w:tcPr>
            <w:tcW w:w="900" w:type="dxa"/>
          </w:tcPr>
          <w:p w14:paraId="78330000">
            <w:pPr>
              <w:pStyle w:val="75"/>
              <w:rPr>
                <w:ins w:id="330" w:author="Iana Siomina" w:date="2024-09-12T18:31:00Z"/>
              </w:rPr>
            </w:pPr>
            <w:ins w:id="331" w:author="Iana Siomina" w:date="2024-09-12T18:31:00Z">
              <w:r>
                <w:rPr/>
                <w:t>T</w:t>
              </w:r>
            </w:ins>
            <w:ins w:id="332" w:author="Iana Siomina" w:date="2024-09-12T18:31:00Z">
              <w:r>
                <w:rPr>
                  <w:vertAlign w:val="subscript"/>
                </w:rPr>
                <w:t>c</w:t>
              </w:r>
            </w:ins>
          </w:p>
        </w:tc>
      </w:tr>
      <w:tr w14:paraId="158657E1">
        <w:trPr>
          <w:cantSplit/>
          <w:ins w:id="333" w:author="Iana Siomina" w:date="2024-09-12T18:31:00Z"/>
        </w:trPr>
        <w:tc>
          <w:tcPr>
            <w:tcW w:w="2693" w:type="dxa"/>
          </w:tcPr>
          <w:p w14:paraId="63CD1D27">
            <w:pPr>
              <w:pStyle w:val="75"/>
              <w:rPr>
                <w:ins w:id="334" w:author="Iana Siomina" w:date="2024-09-12T18:31:00Z"/>
              </w:rPr>
            </w:pPr>
            <w:ins w:id="335" w:author="Iana Siomina" w:date="2024-09-12T18:31:00Z">
              <w:r>
                <w:rPr>
                  <w:lang w:eastAsia="zh-CN"/>
                </w:rPr>
                <w:t>RSTD</w:t>
              </w:r>
            </w:ins>
            <w:ins w:id="336" w:author="Iana Siomina" w:date="2024-09-12T18:31:00Z">
              <w:r>
                <w:rPr/>
                <w:t>_00000002</w:t>
              </w:r>
            </w:ins>
          </w:p>
        </w:tc>
        <w:tc>
          <w:tcPr>
            <w:tcW w:w="3076" w:type="dxa"/>
          </w:tcPr>
          <w:p w14:paraId="4EE45202">
            <w:pPr>
              <w:pStyle w:val="75"/>
              <w:rPr>
                <w:ins w:id="337" w:author="Iana Siomina" w:date="2024-09-12T18:31:00Z"/>
              </w:rPr>
            </w:pPr>
            <w:ins w:id="338" w:author="Iana Siomina" w:date="2024-09-12T18:31:00Z">
              <w:r>
                <w:rPr>
                  <w:lang w:eastAsia="zh-CN"/>
                </w:rPr>
                <w:t xml:space="preserve">-985023.875 </w:t>
              </w:r>
            </w:ins>
            <w:ins w:id="339" w:author="Iana Siomina" w:date="2024-09-12T18:31:00Z">
              <w:r>
                <w:rPr>
                  <w:lang w:eastAsia="zh-CN"/>
                </w:rPr>
                <w:sym w:font="Symbol" w:char="F0A3"/>
              </w:r>
            </w:ins>
            <w:ins w:id="340" w:author="Iana Siomina" w:date="2024-09-12T18:31:00Z">
              <w:r>
                <w:rPr>
                  <w:lang w:eastAsia="zh-CN"/>
                </w:rPr>
                <w:t xml:space="preserve"> RSTD &lt; -985023.75</w:t>
              </w:r>
            </w:ins>
          </w:p>
        </w:tc>
        <w:tc>
          <w:tcPr>
            <w:tcW w:w="900" w:type="dxa"/>
          </w:tcPr>
          <w:p w14:paraId="282B05B2">
            <w:pPr>
              <w:pStyle w:val="75"/>
              <w:rPr>
                <w:ins w:id="341" w:author="Iana Siomina" w:date="2024-09-12T18:31:00Z"/>
              </w:rPr>
            </w:pPr>
            <w:ins w:id="342" w:author="Iana Siomina" w:date="2024-09-12T18:31:00Z">
              <w:r>
                <w:rPr/>
                <w:t>T</w:t>
              </w:r>
            </w:ins>
            <w:ins w:id="343" w:author="Iana Siomina" w:date="2024-09-12T18:31:00Z">
              <w:r>
                <w:rPr>
                  <w:vertAlign w:val="subscript"/>
                </w:rPr>
                <w:t>c</w:t>
              </w:r>
            </w:ins>
          </w:p>
        </w:tc>
      </w:tr>
      <w:tr w14:paraId="29FADADC">
        <w:trPr>
          <w:cantSplit/>
          <w:ins w:id="344" w:author="Iana Siomina" w:date="2024-09-12T18:31:00Z"/>
        </w:trPr>
        <w:tc>
          <w:tcPr>
            <w:tcW w:w="2693" w:type="dxa"/>
          </w:tcPr>
          <w:p w14:paraId="5DE620E3">
            <w:pPr>
              <w:pStyle w:val="75"/>
              <w:rPr>
                <w:ins w:id="345" w:author="Iana Siomina" w:date="2024-09-12T18:31:00Z"/>
              </w:rPr>
            </w:pPr>
            <w:ins w:id="346" w:author="Iana Siomina" w:date="2024-09-12T18:31:00Z">
              <w:r>
                <w:rPr/>
                <w:sym w:font="Symbol" w:char="F0BC"/>
              </w:r>
            </w:ins>
          </w:p>
        </w:tc>
        <w:tc>
          <w:tcPr>
            <w:tcW w:w="3076" w:type="dxa"/>
          </w:tcPr>
          <w:p w14:paraId="60888F9C">
            <w:pPr>
              <w:pStyle w:val="75"/>
              <w:rPr>
                <w:ins w:id="347" w:author="Iana Siomina" w:date="2024-09-12T18:31:00Z"/>
              </w:rPr>
            </w:pPr>
            <w:ins w:id="348" w:author="Iana Siomina" w:date="2024-09-12T18:31:00Z">
              <w:r>
                <w:rPr/>
                <w:sym w:font="Symbol" w:char="F0BC"/>
              </w:r>
            </w:ins>
          </w:p>
        </w:tc>
        <w:tc>
          <w:tcPr>
            <w:tcW w:w="900" w:type="dxa"/>
          </w:tcPr>
          <w:p w14:paraId="71FA4A21">
            <w:pPr>
              <w:pStyle w:val="75"/>
              <w:rPr>
                <w:ins w:id="349" w:author="Iana Siomina" w:date="2024-09-12T18:31:00Z"/>
              </w:rPr>
            </w:pPr>
            <w:ins w:id="350" w:author="Iana Siomina" w:date="2024-09-12T18:31:00Z">
              <w:r>
                <w:rPr/>
                <w:t>…</w:t>
              </w:r>
            </w:ins>
          </w:p>
        </w:tc>
      </w:tr>
      <w:tr w14:paraId="5606218B">
        <w:trPr>
          <w:cantSplit/>
          <w:ins w:id="351" w:author="Iana Siomina" w:date="2024-09-12T18:31:00Z"/>
        </w:trPr>
        <w:tc>
          <w:tcPr>
            <w:tcW w:w="2693" w:type="dxa"/>
          </w:tcPr>
          <w:p w14:paraId="17AB01F7">
            <w:pPr>
              <w:pStyle w:val="75"/>
              <w:rPr>
                <w:ins w:id="352" w:author="Iana Siomina" w:date="2024-09-12T18:31:00Z"/>
              </w:rPr>
            </w:pPr>
            <w:ins w:id="353" w:author="Iana Siomina" w:date="2024-09-12T18:31:00Z">
              <w:r>
                <w:rPr>
                  <w:lang w:eastAsia="zh-CN"/>
                </w:rPr>
                <w:t>RSTD_07880192</w:t>
              </w:r>
            </w:ins>
          </w:p>
        </w:tc>
        <w:tc>
          <w:tcPr>
            <w:tcW w:w="3076" w:type="dxa"/>
          </w:tcPr>
          <w:p w14:paraId="1677249E">
            <w:pPr>
              <w:pStyle w:val="75"/>
              <w:rPr>
                <w:ins w:id="354" w:author="Iana Siomina" w:date="2024-09-12T18:31:00Z"/>
              </w:rPr>
            </w:pPr>
            <w:ins w:id="355" w:author="Iana Siomina" w:date="2024-09-12T18:31:00Z">
              <w:r>
                <w:rPr>
                  <w:lang w:eastAsia="zh-CN"/>
                </w:rPr>
                <w:t>-0.125</w:t>
              </w:r>
            </w:ins>
            <w:ins w:id="356" w:author="Iana Siomina" w:date="2024-09-12T18:31:00Z">
              <w:r>
                <w:rPr/>
                <w:t xml:space="preserve"> </w:t>
              </w:r>
            </w:ins>
            <w:ins w:id="357" w:author="Iana Siomina" w:date="2024-09-12T18:31:00Z">
              <w:r>
                <w:rPr/>
                <w:sym w:font="Symbol" w:char="F0A3"/>
              </w:r>
            </w:ins>
            <w:ins w:id="358" w:author="Iana Siomina" w:date="2024-09-12T18:31:00Z">
              <w:r>
                <w:rPr/>
                <w:t xml:space="preserve"> </w:t>
              </w:r>
            </w:ins>
            <w:ins w:id="359" w:author="Iana Siomina" w:date="2024-09-12T18:31:00Z">
              <w:r>
                <w:rPr>
                  <w:lang w:eastAsia="zh-CN"/>
                </w:rPr>
                <w:t>RSTD</w:t>
              </w:r>
            </w:ins>
            <w:ins w:id="360" w:author="Iana Siomina" w:date="2024-09-12T18:31:00Z">
              <w:r>
                <w:rPr/>
                <w:t xml:space="preserve"> &lt; </w:t>
              </w:r>
            </w:ins>
            <w:ins w:id="361" w:author="Iana Siomina" w:date="2024-09-12T18:31:00Z">
              <w:r>
                <w:rPr>
                  <w:lang w:eastAsia="zh-CN"/>
                </w:rPr>
                <w:t>0</w:t>
              </w:r>
            </w:ins>
          </w:p>
        </w:tc>
        <w:tc>
          <w:tcPr>
            <w:tcW w:w="900" w:type="dxa"/>
          </w:tcPr>
          <w:p w14:paraId="73C48A9A">
            <w:pPr>
              <w:pStyle w:val="75"/>
              <w:rPr>
                <w:ins w:id="362" w:author="Iana Siomina" w:date="2024-09-12T18:31:00Z"/>
              </w:rPr>
            </w:pPr>
            <w:ins w:id="363" w:author="Iana Siomina" w:date="2024-09-12T18:31:00Z">
              <w:r>
                <w:rPr/>
                <w:t>T</w:t>
              </w:r>
            </w:ins>
            <w:ins w:id="364" w:author="Iana Siomina" w:date="2024-09-12T18:31:00Z">
              <w:r>
                <w:rPr>
                  <w:vertAlign w:val="subscript"/>
                </w:rPr>
                <w:t>c</w:t>
              </w:r>
            </w:ins>
          </w:p>
        </w:tc>
      </w:tr>
      <w:tr w14:paraId="24287340">
        <w:trPr>
          <w:cantSplit/>
          <w:ins w:id="365" w:author="Iana Siomina" w:date="2024-09-12T18:31:00Z"/>
        </w:trPr>
        <w:tc>
          <w:tcPr>
            <w:tcW w:w="2693" w:type="dxa"/>
          </w:tcPr>
          <w:p w14:paraId="4441A50B">
            <w:pPr>
              <w:pStyle w:val="75"/>
              <w:rPr>
                <w:ins w:id="366" w:author="Iana Siomina" w:date="2024-09-12T18:31:00Z"/>
              </w:rPr>
            </w:pPr>
            <w:ins w:id="367" w:author="Iana Siomina" w:date="2024-09-12T18:31:00Z">
              <w:r>
                <w:rPr>
                  <w:lang w:eastAsia="zh-CN"/>
                </w:rPr>
                <w:t>RSTD_07880193</w:t>
              </w:r>
            </w:ins>
          </w:p>
        </w:tc>
        <w:tc>
          <w:tcPr>
            <w:tcW w:w="3076" w:type="dxa"/>
          </w:tcPr>
          <w:p w14:paraId="25655EC8">
            <w:pPr>
              <w:pStyle w:val="75"/>
              <w:rPr>
                <w:ins w:id="368" w:author="Iana Siomina" w:date="2024-09-12T18:31:00Z"/>
              </w:rPr>
            </w:pPr>
            <w:ins w:id="369" w:author="Iana Siomina" w:date="2024-09-12T18:31:00Z">
              <w:r>
                <w:rPr>
                  <w:lang w:eastAsia="zh-CN"/>
                </w:rPr>
                <w:t>0</w:t>
              </w:r>
            </w:ins>
            <w:ins w:id="370" w:author="Iana Siomina" w:date="2024-09-12T18:31:00Z">
              <w:r>
                <w:rPr/>
                <w:t xml:space="preserve"> </w:t>
              </w:r>
            </w:ins>
            <w:ins w:id="371" w:author="Iana Siomina" w:date="2024-09-12T18:31:00Z">
              <w:r>
                <w:rPr/>
                <w:sym w:font="Symbol" w:char="F0A3"/>
              </w:r>
            </w:ins>
            <w:ins w:id="372" w:author="Iana Siomina" w:date="2024-09-12T18:31:00Z">
              <w:r>
                <w:rPr/>
                <w:t xml:space="preserve"> </w:t>
              </w:r>
            </w:ins>
            <w:ins w:id="373" w:author="Iana Siomina" w:date="2024-09-12T18:31:00Z">
              <w:r>
                <w:rPr>
                  <w:lang w:eastAsia="zh-CN"/>
                </w:rPr>
                <w:t>RSTD</w:t>
              </w:r>
            </w:ins>
            <w:ins w:id="374" w:author="Iana Siomina" w:date="2024-09-12T18:31:00Z">
              <w:r>
                <w:rPr/>
                <w:t xml:space="preserve"> &lt; </w:t>
              </w:r>
            </w:ins>
            <w:ins w:id="375" w:author="Iana Siomina" w:date="2024-09-12T18:31:00Z">
              <w:r>
                <w:rPr>
                  <w:lang w:eastAsia="zh-CN"/>
                </w:rPr>
                <w:t>0.125</w:t>
              </w:r>
            </w:ins>
          </w:p>
        </w:tc>
        <w:tc>
          <w:tcPr>
            <w:tcW w:w="900" w:type="dxa"/>
          </w:tcPr>
          <w:p w14:paraId="3CF1D295">
            <w:pPr>
              <w:pStyle w:val="75"/>
              <w:rPr>
                <w:ins w:id="376" w:author="Iana Siomina" w:date="2024-09-12T18:31:00Z"/>
              </w:rPr>
            </w:pPr>
            <w:ins w:id="377" w:author="Iana Siomina" w:date="2024-09-12T18:31:00Z">
              <w:r>
                <w:rPr/>
                <w:t>T</w:t>
              </w:r>
            </w:ins>
            <w:ins w:id="378" w:author="Iana Siomina" w:date="2024-09-12T18:31:00Z">
              <w:r>
                <w:rPr>
                  <w:vertAlign w:val="subscript"/>
                </w:rPr>
                <w:t>c</w:t>
              </w:r>
            </w:ins>
          </w:p>
        </w:tc>
      </w:tr>
      <w:tr w14:paraId="070E07EC">
        <w:trPr>
          <w:cantSplit/>
          <w:ins w:id="379"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3EDA1EEA">
            <w:pPr>
              <w:pStyle w:val="75"/>
              <w:rPr>
                <w:ins w:id="380" w:author="Iana Siomina" w:date="2024-09-12T18:31:00Z"/>
              </w:rPr>
            </w:pPr>
            <w:ins w:id="381" w:author="Iana Siomina" w:date="2024-09-12T18:31:00Z">
              <w:r>
                <w:rPr>
                  <w:lang w:eastAsia="zh-CN"/>
                </w:rPr>
                <w:t>…</w:t>
              </w:r>
            </w:ins>
          </w:p>
        </w:tc>
        <w:tc>
          <w:tcPr>
            <w:tcW w:w="3076" w:type="dxa"/>
            <w:tcBorders>
              <w:top w:val="single" w:color="auto" w:sz="4" w:space="0"/>
              <w:left w:val="single" w:color="auto" w:sz="4" w:space="0"/>
              <w:bottom w:val="single" w:color="auto" w:sz="4" w:space="0"/>
              <w:right w:val="single" w:color="auto" w:sz="4" w:space="0"/>
            </w:tcBorders>
          </w:tcPr>
          <w:p w14:paraId="50E0C77B">
            <w:pPr>
              <w:pStyle w:val="75"/>
              <w:rPr>
                <w:ins w:id="382" w:author="Iana Siomina" w:date="2024-09-12T18:31:00Z"/>
              </w:rPr>
            </w:pPr>
            <w:ins w:id="383" w:author="Iana Siomina" w:date="2024-09-12T18:31:00Z">
              <w:r>
                <w:rPr>
                  <w:lang w:eastAsia="zh-CN"/>
                </w:rPr>
                <w:t>…</w:t>
              </w:r>
            </w:ins>
          </w:p>
        </w:tc>
        <w:tc>
          <w:tcPr>
            <w:tcW w:w="900" w:type="dxa"/>
            <w:tcBorders>
              <w:top w:val="single" w:color="auto" w:sz="4" w:space="0"/>
              <w:left w:val="single" w:color="auto" w:sz="4" w:space="0"/>
              <w:bottom w:val="single" w:color="auto" w:sz="4" w:space="0"/>
              <w:right w:val="single" w:color="auto" w:sz="4" w:space="0"/>
            </w:tcBorders>
          </w:tcPr>
          <w:p w14:paraId="5A5196AB">
            <w:pPr>
              <w:pStyle w:val="75"/>
              <w:rPr>
                <w:ins w:id="384" w:author="Iana Siomina" w:date="2024-09-12T18:31:00Z"/>
              </w:rPr>
            </w:pPr>
            <w:ins w:id="385" w:author="Iana Siomina" w:date="2024-09-12T18:31:00Z">
              <w:r>
                <w:rPr/>
                <w:t>…</w:t>
              </w:r>
            </w:ins>
          </w:p>
        </w:tc>
      </w:tr>
      <w:tr w14:paraId="0F12EA22">
        <w:trPr>
          <w:cantSplit/>
          <w:ins w:id="386"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4052AE7E">
            <w:pPr>
              <w:pStyle w:val="75"/>
              <w:rPr>
                <w:ins w:id="387" w:author="Iana Siomina" w:date="2024-09-12T18:31:00Z"/>
              </w:rPr>
            </w:pPr>
            <w:ins w:id="388" w:author="Iana Siomina" w:date="2024-09-12T18:31:00Z">
              <w:r>
                <w:rPr>
                  <w:lang w:eastAsia="zh-CN"/>
                </w:rPr>
                <w:t>RSTD_15760383</w:t>
              </w:r>
            </w:ins>
          </w:p>
        </w:tc>
        <w:tc>
          <w:tcPr>
            <w:tcW w:w="3076" w:type="dxa"/>
            <w:tcBorders>
              <w:top w:val="single" w:color="auto" w:sz="4" w:space="0"/>
              <w:left w:val="single" w:color="auto" w:sz="4" w:space="0"/>
              <w:bottom w:val="single" w:color="auto" w:sz="4" w:space="0"/>
              <w:right w:val="single" w:color="auto" w:sz="4" w:space="0"/>
            </w:tcBorders>
          </w:tcPr>
          <w:p w14:paraId="3EFCF5BC">
            <w:pPr>
              <w:pStyle w:val="75"/>
              <w:rPr>
                <w:ins w:id="389" w:author="Iana Siomina" w:date="2024-09-12T18:31:00Z"/>
              </w:rPr>
            </w:pPr>
            <w:ins w:id="390" w:author="Iana Siomina" w:date="2024-09-12T18:31:00Z">
              <w:r>
                <w:rPr>
                  <w:lang w:eastAsia="zh-CN"/>
                </w:rPr>
                <w:t xml:space="preserve">985023.75 </w:t>
              </w:r>
            </w:ins>
            <w:ins w:id="391" w:author="Iana Siomina" w:date="2024-09-12T18:31:00Z">
              <w:r>
                <w:rPr/>
                <w:sym w:font="Symbol" w:char="F0A3"/>
              </w:r>
            </w:ins>
            <w:ins w:id="392" w:author="Iana Siomina" w:date="2024-09-12T18:31:00Z">
              <w:r>
                <w:rPr>
                  <w:lang w:eastAsia="zh-CN"/>
                </w:rPr>
                <w:t xml:space="preserve"> RSTD </w:t>
              </w:r>
            </w:ins>
            <w:ins w:id="393" w:author="Iana Siomina" w:date="2024-09-12T18:31:00Z">
              <w:r>
                <w:rPr/>
                <w:t>&lt;</w:t>
              </w:r>
            </w:ins>
            <w:ins w:id="394" w:author="Iana Siomina" w:date="2024-09-12T18:31:00Z">
              <w:r>
                <w:rPr>
                  <w:lang w:eastAsia="zh-CN"/>
                </w:rPr>
                <w:t xml:space="preserve"> 985023.875</w:t>
              </w:r>
            </w:ins>
          </w:p>
        </w:tc>
        <w:tc>
          <w:tcPr>
            <w:tcW w:w="900" w:type="dxa"/>
            <w:tcBorders>
              <w:top w:val="single" w:color="auto" w:sz="4" w:space="0"/>
              <w:left w:val="single" w:color="auto" w:sz="4" w:space="0"/>
              <w:bottom w:val="single" w:color="auto" w:sz="4" w:space="0"/>
              <w:right w:val="single" w:color="auto" w:sz="4" w:space="0"/>
            </w:tcBorders>
          </w:tcPr>
          <w:p w14:paraId="096BFE99">
            <w:pPr>
              <w:pStyle w:val="75"/>
              <w:rPr>
                <w:ins w:id="395" w:author="Iana Siomina" w:date="2024-09-12T18:31:00Z"/>
              </w:rPr>
            </w:pPr>
            <w:ins w:id="396" w:author="Iana Siomina" w:date="2024-09-12T18:31:00Z">
              <w:r>
                <w:rPr/>
                <w:t>T</w:t>
              </w:r>
            </w:ins>
            <w:ins w:id="397" w:author="Iana Siomina" w:date="2024-09-12T18:31:00Z">
              <w:r>
                <w:rPr>
                  <w:vertAlign w:val="subscript"/>
                </w:rPr>
                <w:t>c</w:t>
              </w:r>
            </w:ins>
          </w:p>
        </w:tc>
      </w:tr>
      <w:tr w14:paraId="6ADC7925">
        <w:trPr>
          <w:cantSplit/>
          <w:ins w:id="398"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63ACD6D1">
            <w:pPr>
              <w:pStyle w:val="75"/>
              <w:rPr>
                <w:ins w:id="399" w:author="Iana Siomina" w:date="2024-09-12T18:31:00Z"/>
              </w:rPr>
            </w:pPr>
            <w:ins w:id="400" w:author="Iana Siomina" w:date="2024-09-12T18:31:00Z">
              <w:r>
                <w:rPr>
                  <w:lang w:eastAsia="zh-CN"/>
                </w:rPr>
                <w:t>RSTD_15760384</w:t>
              </w:r>
            </w:ins>
          </w:p>
        </w:tc>
        <w:tc>
          <w:tcPr>
            <w:tcW w:w="3076" w:type="dxa"/>
            <w:tcBorders>
              <w:top w:val="single" w:color="auto" w:sz="4" w:space="0"/>
              <w:left w:val="single" w:color="auto" w:sz="4" w:space="0"/>
              <w:bottom w:val="single" w:color="auto" w:sz="4" w:space="0"/>
              <w:right w:val="single" w:color="auto" w:sz="4" w:space="0"/>
            </w:tcBorders>
          </w:tcPr>
          <w:p w14:paraId="78BA002A">
            <w:pPr>
              <w:pStyle w:val="75"/>
              <w:rPr>
                <w:ins w:id="401" w:author="Iana Siomina" w:date="2024-09-12T18:31:00Z"/>
              </w:rPr>
            </w:pPr>
            <w:ins w:id="402" w:author="Iana Siomina" w:date="2024-09-12T18:31:00Z">
              <w:r>
                <w:rPr>
                  <w:lang w:eastAsia="zh-CN"/>
                </w:rPr>
                <w:t xml:space="preserve">985023.875 </w:t>
              </w:r>
            </w:ins>
            <w:ins w:id="403" w:author="Iana Siomina" w:date="2024-09-12T18:31:00Z">
              <w:r>
                <w:rPr/>
                <w:sym w:font="Symbol" w:char="F0A3"/>
              </w:r>
            </w:ins>
            <w:ins w:id="404" w:author="Iana Siomina" w:date="2024-09-12T18:31:00Z">
              <w:r>
                <w:rPr>
                  <w:lang w:eastAsia="zh-CN"/>
                </w:rPr>
                <w:t xml:space="preserve"> RSTD </w:t>
              </w:r>
            </w:ins>
            <w:ins w:id="405" w:author="Iana Siomina" w:date="2024-09-12T18:31:00Z">
              <w:r>
                <w:rPr/>
                <w:t>&lt;</w:t>
              </w:r>
            </w:ins>
            <w:ins w:id="406" w:author="Iana Siomina" w:date="2024-09-12T18:31:00Z">
              <w:r>
                <w:rPr>
                  <w:lang w:eastAsia="zh-CN"/>
                </w:rPr>
                <w:t xml:space="preserve"> 985024</w:t>
              </w:r>
            </w:ins>
          </w:p>
        </w:tc>
        <w:tc>
          <w:tcPr>
            <w:tcW w:w="900" w:type="dxa"/>
            <w:tcBorders>
              <w:top w:val="single" w:color="auto" w:sz="4" w:space="0"/>
              <w:left w:val="single" w:color="auto" w:sz="4" w:space="0"/>
              <w:bottom w:val="single" w:color="auto" w:sz="4" w:space="0"/>
              <w:right w:val="single" w:color="auto" w:sz="4" w:space="0"/>
            </w:tcBorders>
          </w:tcPr>
          <w:p w14:paraId="12A54F36">
            <w:pPr>
              <w:pStyle w:val="75"/>
              <w:rPr>
                <w:ins w:id="407" w:author="Iana Siomina" w:date="2024-09-12T18:31:00Z"/>
              </w:rPr>
            </w:pPr>
            <w:ins w:id="408" w:author="Iana Siomina" w:date="2024-09-12T18:31:00Z">
              <w:r>
                <w:rPr/>
                <w:t>T</w:t>
              </w:r>
            </w:ins>
            <w:ins w:id="409" w:author="Iana Siomina" w:date="2024-09-12T18:31:00Z">
              <w:r>
                <w:rPr>
                  <w:vertAlign w:val="subscript"/>
                </w:rPr>
                <w:t>c</w:t>
              </w:r>
            </w:ins>
          </w:p>
        </w:tc>
      </w:tr>
      <w:tr w14:paraId="6E9B61EF">
        <w:trPr>
          <w:cantSplit/>
          <w:ins w:id="410"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72078EE">
            <w:pPr>
              <w:pStyle w:val="75"/>
              <w:rPr>
                <w:ins w:id="411" w:author="Iana Siomina" w:date="2024-09-12T18:31:00Z"/>
              </w:rPr>
            </w:pPr>
            <w:ins w:id="412" w:author="Iana Siomina" w:date="2024-09-12T18:31:00Z">
              <w:r>
                <w:rPr>
                  <w:lang w:eastAsia="zh-CN"/>
                </w:rPr>
                <w:t>RSTD_15760385</w:t>
              </w:r>
            </w:ins>
          </w:p>
        </w:tc>
        <w:tc>
          <w:tcPr>
            <w:tcW w:w="3076" w:type="dxa"/>
            <w:tcBorders>
              <w:top w:val="single" w:color="auto" w:sz="4" w:space="0"/>
              <w:left w:val="single" w:color="auto" w:sz="4" w:space="0"/>
              <w:bottom w:val="single" w:color="auto" w:sz="4" w:space="0"/>
              <w:right w:val="single" w:color="auto" w:sz="4" w:space="0"/>
            </w:tcBorders>
          </w:tcPr>
          <w:p w14:paraId="23CBF8F0">
            <w:pPr>
              <w:pStyle w:val="75"/>
              <w:rPr>
                <w:ins w:id="413" w:author="Iana Siomina" w:date="2024-09-12T18:31:00Z"/>
              </w:rPr>
            </w:pPr>
            <w:ins w:id="414" w:author="Iana Siomina" w:date="2024-09-12T18:31:00Z">
              <w:r>
                <w:rPr>
                  <w:lang w:eastAsia="zh-CN"/>
                </w:rPr>
                <w:t xml:space="preserve">985024 </w:t>
              </w:r>
            </w:ins>
            <w:ins w:id="415" w:author="Iana Siomina" w:date="2024-09-12T18:31:00Z">
              <w:r>
                <w:rPr/>
                <w:sym w:font="Symbol" w:char="F0A3"/>
              </w:r>
            </w:ins>
            <w:ins w:id="416" w:author="Iana Siomina" w:date="2024-09-12T18:31:00Z">
              <w:r>
                <w:rPr>
                  <w:lang w:eastAsia="zh-CN"/>
                </w:rPr>
                <w:t xml:space="preserve"> RSTD</w:t>
              </w:r>
            </w:ins>
          </w:p>
        </w:tc>
        <w:tc>
          <w:tcPr>
            <w:tcW w:w="900" w:type="dxa"/>
            <w:tcBorders>
              <w:top w:val="single" w:color="auto" w:sz="4" w:space="0"/>
              <w:left w:val="single" w:color="auto" w:sz="4" w:space="0"/>
              <w:bottom w:val="single" w:color="auto" w:sz="4" w:space="0"/>
              <w:right w:val="single" w:color="auto" w:sz="4" w:space="0"/>
            </w:tcBorders>
          </w:tcPr>
          <w:p w14:paraId="6319C4AF">
            <w:pPr>
              <w:pStyle w:val="75"/>
              <w:rPr>
                <w:ins w:id="417" w:author="Iana Siomina" w:date="2024-09-12T18:31:00Z"/>
              </w:rPr>
            </w:pPr>
            <w:ins w:id="418" w:author="Iana Siomina" w:date="2024-09-12T18:31:00Z">
              <w:r>
                <w:rPr/>
                <w:t>T</w:t>
              </w:r>
            </w:ins>
            <w:ins w:id="419" w:author="Iana Siomina" w:date="2024-09-12T18:31:00Z">
              <w:r>
                <w:rPr>
                  <w:vertAlign w:val="subscript"/>
                </w:rPr>
                <w:t>c</w:t>
              </w:r>
            </w:ins>
          </w:p>
        </w:tc>
      </w:tr>
    </w:tbl>
    <w:p w14:paraId="5A091166">
      <w:pPr>
        <w:rPr>
          <w:ins w:id="420" w:author="Iana Siomina" w:date="2024-09-12T18:31:00Z"/>
        </w:rPr>
      </w:pPr>
    </w:p>
    <w:p w14:paraId="28ED4E66">
      <w:pPr>
        <w:pStyle w:val="20"/>
        <w:keepNext/>
        <w:jc w:val="center"/>
        <w:rPr>
          <w:ins w:id="421" w:author="Iana Siomina" w:date="2024-09-12T18:31:00Z"/>
          <w:rFonts w:ascii="Arial" w:hAnsi="Arial" w:cs="Arial"/>
        </w:rPr>
      </w:pPr>
      <w:ins w:id="422" w:author="Iana Siomina" w:date="2024-09-12T18:31:00Z">
        <w:r>
          <w:rPr>
            <w:rFonts w:ascii="Arial" w:hAnsi="Arial" w:cs="Arial"/>
          </w:rPr>
          <w:t xml:space="preserve">Table 10.1.23.3.1-10: Report mapping for </w:t>
        </w:r>
      </w:ins>
      <w:ins w:id="423" w:author="Iana Siomina" w:date="2024-09-12T18:31:00Z">
        <w:r>
          <w:rPr>
            <w:rFonts w:ascii="Arial" w:hAnsi="Arial" w:cs="Arial"/>
            <w:i/>
            <w:iCs/>
          </w:rPr>
          <w:t>k</w:t>
        </w:r>
      </w:ins>
      <w:ins w:id="424" w:author="Iana Siomina" w:date="2024-09-12T18:31:00Z">
        <w:r>
          <w:rPr>
            <w:rFonts w:ascii="Arial" w:hAnsi="Arial" w:cs="Arial"/>
          </w:rPr>
          <w:t>=-4</w:t>
        </w:r>
      </w:ins>
    </w:p>
    <w:tbl>
      <w:tblPr>
        <w:tblStyle w:val="13"/>
        <w:tblW w:w="6669"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346"/>
        <w:gridCol w:w="630"/>
      </w:tblGrid>
      <w:tr w14:paraId="67C6D846">
        <w:trPr>
          <w:cantSplit/>
          <w:trHeight w:val="263" w:hRule="atLeast"/>
          <w:ins w:id="425" w:author="Iana Siomina" w:date="2024-09-12T18:31:00Z"/>
        </w:trPr>
        <w:tc>
          <w:tcPr>
            <w:tcW w:w="2693" w:type="dxa"/>
            <w:tcBorders>
              <w:bottom w:val="nil"/>
            </w:tcBorders>
            <w:shd w:val="clear" w:color="auto" w:fill="auto"/>
          </w:tcPr>
          <w:p w14:paraId="32E55873">
            <w:pPr>
              <w:pStyle w:val="74"/>
              <w:rPr>
                <w:ins w:id="426" w:author="Iana Siomina" w:date="2024-09-12T18:31:00Z"/>
              </w:rPr>
            </w:pPr>
            <w:ins w:id="427" w:author="Iana Siomina" w:date="2024-09-12T18:31:00Z">
              <w:r>
                <w:rPr/>
                <w:t>Reported Quantity Value,</w:t>
              </w:r>
            </w:ins>
          </w:p>
        </w:tc>
        <w:tc>
          <w:tcPr>
            <w:tcW w:w="3346" w:type="dxa"/>
            <w:tcBorders>
              <w:bottom w:val="nil"/>
            </w:tcBorders>
            <w:shd w:val="clear" w:color="auto" w:fill="auto"/>
          </w:tcPr>
          <w:p w14:paraId="237F12DD">
            <w:pPr>
              <w:pStyle w:val="74"/>
              <w:rPr>
                <w:ins w:id="428" w:author="Iana Siomina" w:date="2024-09-12T18:31:00Z"/>
              </w:rPr>
            </w:pPr>
            <w:ins w:id="429" w:author="Iana Siomina" w:date="2024-09-12T18:31:00Z">
              <w:r>
                <w:rPr/>
                <w:t>Measured Quantity Value,</w:t>
              </w:r>
            </w:ins>
          </w:p>
        </w:tc>
        <w:tc>
          <w:tcPr>
            <w:tcW w:w="630" w:type="dxa"/>
            <w:tcBorders>
              <w:bottom w:val="nil"/>
            </w:tcBorders>
          </w:tcPr>
          <w:p w14:paraId="5D036F04">
            <w:pPr>
              <w:pStyle w:val="74"/>
              <w:rPr>
                <w:ins w:id="430" w:author="Iana Siomina" w:date="2024-09-12T18:31:00Z"/>
              </w:rPr>
            </w:pPr>
            <w:ins w:id="431" w:author="Iana Siomina" w:date="2024-09-12T18:31:00Z">
              <w:r>
                <w:rPr/>
                <w:t>Unit</w:t>
              </w:r>
            </w:ins>
          </w:p>
        </w:tc>
      </w:tr>
      <w:tr w14:paraId="010E477E">
        <w:trPr>
          <w:cantSplit/>
          <w:trHeight w:val="262" w:hRule="atLeast"/>
          <w:ins w:id="432" w:author="Iana Siomina" w:date="2024-09-12T18:31:00Z"/>
        </w:trPr>
        <w:tc>
          <w:tcPr>
            <w:tcW w:w="2693" w:type="dxa"/>
            <w:tcBorders>
              <w:top w:val="nil"/>
            </w:tcBorders>
            <w:shd w:val="clear" w:color="auto" w:fill="auto"/>
          </w:tcPr>
          <w:p w14:paraId="5263DDE1">
            <w:pPr>
              <w:pStyle w:val="74"/>
              <w:rPr>
                <w:ins w:id="433" w:author="Iana Siomina" w:date="2024-09-12T18:31:00Z"/>
              </w:rPr>
            </w:pPr>
            <w:ins w:id="434" w:author="Iana Siomina" w:date="2024-09-12T18:31:00Z">
              <w:r>
                <w:rPr/>
                <w:t>RSTD_i</w:t>
              </w:r>
            </w:ins>
          </w:p>
        </w:tc>
        <w:tc>
          <w:tcPr>
            <w:tcW w:w="3346" w:type="dxa"/>
            <w:tcBorders>
              <w:top w:val="nil"/>
            </w:tcBorders>
            <w:shd w:val="clear" w:color="auto" w:fill="auto"/>
          </w:tcPr>
          <w:p w14:paraId="5C43E285">
            <w:pPr>
              <w:pStyle w:val="74"/>
              <w:rPr>
                <w:ins w:id="435" w:author="Iana Siomina" w:date="2024-09-12T18:31:00Z"/>
              </w:rPr>
            </w:pPr>
            <w:ins w:id="436" w:author="Iana Siomina" w:date="2024-09-12T18:31:00Z">
              <w:r>
                <w:rPr/>
                <w:t>RSTD</w:t>
              </w:r>
            </w:ins>
          </w:p>
        </w:tc>
        <w:tc>
          <w:tcPr>
            <w:tcW w:w="630" w:type="dxa"/>
            <w:tcBorders>
              <w:top w:val="nil"/>
            </w:tcBorders>
          </w:tcPr>
          <w:p w14:paraId="3355E3BB">
            <w:pPr>
              <w:pStyle w:val="74"/>
              <w:rPr>
                <w:ins w:id="437" w:author="Iana Siomina" w:date="2024-09-12T18:31:00Z"/>
              </w:rPr>
            </w:pPr>
          </w:p>
        </w:tc>
      </w:tr>
      <w:tr w14:paraId="47406D42">
        <w:trPr>
          <w:cantSplit/>
          <w:ins w:id="438" w:author="Iana Siomina" w:date="2024-09-12T18:31:00Z"/>
        </w:trPr>
        <w:tc>
          <w:tcPr>
            <w:tcW w:w="2693" w:type="dxa"/>
          </w:tcPr>
          <w:p w14:paraId="1BD955FD">
            <w:pPr>
              <w:pStyle w:val="75"/>
              <w:rPr>
                <w:ins w:id="439" w:author="Iana Siomina" w:date="2024-09-12T18:31:00Z"/>
              </w:rPr>
            </w:pPr>
            <w:ins w:id="440" w:author="Iana Siomina" w:date="2024-09-12T18:31:00Z">
              <w:r>
                <w:rPr>
                  <w:lang w:eastAsia="zh-CN"/>
                </w:rPr>
                <w:t>RSTD</w:t>
              </w:r>
            </w:ins>
            <w:ins w:id="441" w:author="Iana Siomina" w:date="2024-09-12T18:31:00Z">
              <w:r>
                <w:rPr/>
                <w:t>_00000000</w:t>
              </w:r>
            </w:ins>
          </w:p>
        </w:tc>
        <w:tc>
          <w:tcPr>
            <w:tcW w:w="3346" w:type="dxa"/>
          </w:tcPr>
          <w:p w14:paraId="7BC47AA3">
            <w:pPr>
              <w:pStyle w:val="75"/>
              <w:rPr>
                <w:ins w:id="442" w:author="Iana Siomina" w:date="2024-09-12T18:31:00Z"/>
              </w:rPr>
            </w:pPr>
            <w:ins w:id="443" w:author="Iana Siomina" w:date="2024-09-12T18:31:00Z">
              <w:r>
                <w:rPr>
                  <w:lang w:eastAsia="zh-CN"/>
                </w:rPr>
                <w:t>RSTD &lt; -985024</w:t>
              </w:r>
            </w:ins>
          </w:p>
        </w:tc>
        <w:tc>
          <w:tcPr>
            <w:tcW w:w="630" w:type="dxa"/>
          </w:tcPr>
          <w:p w14:paraId="3BA1BF9B">
            <w:pPr>
              <w:pStyle w:val="75"/>
              <w:rPr>
                <w:ins w:id="444" w:author="Iana Siomina" w:date="2024-09-12T18:31:00Z"/>
              </w:rPr>
            </w:pPr>
            <w:ins w:id="445" w:author="Iana Siomina" w:date="2024-09-12T18:31:00Z">
              <w:r>
                <w:rPr/>
                <w:t>T</w:t>
              </w:r>
            </w:ins>
            <w:ins w:id="446" w:author="Iana Siomina" w:date="2024-09-12T18:31:00Z">
              <w:r>
                <w:rPr>
                  <w:vertAlign w:val="subscript"/>
                </w:rPr>
                <w:t>c</w:t>
              </w:r>
            </w:ins>
          </w:p>
        </w:tc>
      </w:tr>
      <w:tr w14:paraId="58B6D203">
        <w:trPr>
          <w:cantSplit/>
          <w:ins w:id="447" w:author="Iana Siomina" w:date="2024-09-12T18:31:00Z"/>
        </w:trPr>
        <w:tc>
          <w:tcPr>
            <w:tcW w:w="2693" w:type="dxa"/>
          </w:tcPr>
          <w:p w14:paraId="0DAC4F8D">
            <w:pPr>
              <w:pStyle w:val="75"/>
              <w:rPr>
                <w:ins w:id="448" w:author="Iana Siomina" w:date="2024-09-12T18:31:00Z"/>
              </w:rPr>
            </w:pPr>
            <w:ins w:id="449" w:author="Iana Siomina" w:date="2024-09-12T18:31:00Z">
              <w:r>
                <w:rPr>
                  <w:lang w:eastAsia="zh-CN"/>
                </w:rPr>
                <w:t>RSTD</w:t>
              </w:r>
            </w:ins>
            <w:ins w:id="450" w:author="Iana Siomina" w:date="2024-09-12T18:31:00Z">
              <w:r>
                <w:rPr/>
                <w:t>_00000001</w:t>
              </w:r>
            </w:ins>
          </w:p>
        </w:tc>
        <w:tc>
          <w:tcPr>
            <w:tcW w:w="3346" w:type="dxa"/>
          </w:tcPr>
          <w:p w14:paraId="26748E25">
            <w:pPr>
              <w:pStyle w:val="75"/>
              <w:rPr>
                <w:ins w:id="451" w:author="Iana Siomina" w:date="2024-09-12T18:31:00Z"/>
              </w:rPr>
            </w:pPr>
            <w:ins w:id="452" w:author="Iana Siomina" w:date="2024-09-12T18:31:00Z">
              <w:r>
                <w:rPr>
                  <w:lang w:eastAsia="zh-CN"/>
                </w:rPr>
                <w:t xml:space="preserve">-985024 </w:t>
              </w:r>
            </w:ins>
            <w:ins w:id="453" w:author="Iana Siomina" w:date="2024-09-12T18:31:00Z">
              <w:r>
                <w:rPr>
                  <w:lang w:eastAsia="zh-CN"/>
                </w:rPr>
                <w:sym w:font="Symbol" w:char="F0A3"/>
              </w:r>
            </w:ins>
            <w:ins w:id="454" w:author="Iana Siomina" w:date="2024-09-12T18:31:00Z">
              <w:r>
                <w:rPr>
                  <w:lang w:eastAsia="zh-CN"/>
                </w:rPr>
                <w:t xml:space="preserve"> RSTD &lt; -985023.9375</w:t>
              </w:r>
            </w:ins>
          </w:p>
        </w:tc>
        <w:tc>
          <w:tcPr>
            <w:tcW w:w="630" w:type="dxa"/>
          </w:tcPr>
          <w:p w14:paraId="607DE493">
            <w:pPr>
              <w:pStyle w:val="75"/>
              <w:rPr>
                <w:ins w:id="455" w:author="Iana Siomina" w:date="2024-09-12T18:31:00Z"/>
              </w:rPr>
            </w:pPr>
            <w:ins w:id="456" w:author="Iana Siomina" w:date="2024-09-12T18:31:00Z">
              <w:r>
                <w:rPr/>
                <w:t>T</w:t>
              </w:r>
            </w:ins>
            <w:ins w:id="457" w:author="Iana Siomina" w:date="2024-09-12T18:31:00Z">
              <w:r>
                <w:rPr>
                  <w:vertAlign w:val="subscript"/>
                </w:rPr>
                <w:t>c</w:t>
              </w:r>
            </w:ins>
          </w:p>
        </w:tc>
      </w:tr>
      <w:tr w14:paraId="187025E2">
        <w:trPr>
          <w:cantSplit/>
          <w:ins w:id="458" w:author="Iana Siomina" w:date="2024-09-12T18:31:00Z"/>
        </w:trPr>
        <w:tc>
          <w:tcPr>
            <w:tcW w:w="2693" w:type="dxa"/>
          </w:tcPr>
          <w:p w14:paraId="78A3AB88">
            <w:pPr>
              <w:pStyle w:val="75"/>
              <w:rPr>
                <w:ins w:id="459" w:author="Iana Siomina" w:date="2024-09-12T18:31:00Z"/>
              </w:rPr>
            </w:pPr>
            <w:ins w:id="460" w:author="Iana Siomina" w:date="2024-09-12T18:31:00Z">
              <w:r>
                <w:rPr>
                  <w:lang w:eastAsia="zh-CN"/>
                </w:rPr>
                <w:t>RSTD</w:t>
              </w:r>
            </w:ins>
            <w:ins w:id="461" w:author="Iana Siomina" w:date="2024-09-12T18:31:00Z">
              <w:r>
                <w:rPr/>
                <w:t>_00000002</w:t>
              </w:r>
            </w:ins>
          </w:p>
        </w:tc>
        <w:tc>
          <w:tcPr>
            <w:tcW w:w="3346" w:type="dxa"/>
          </w:tcPr>
          <w:p w14:paraId="39F87692">
            <w:pPr>
              <w:pStyle w:val="75"/>
              <w:rPr>
                <w:ins w:id="462" w:author="Iana Siomina" w:date="2024-09-12T18:31:00Z"/>
              </w:rPr>
            </w:pPr>
            <w:ins w:id="463" w:author="Iana Siomina" w:date="2024-09-12T18:31:00Z">
              <w:r>
                <w:rPr>
                  <w:lang w:eastAsia="zh-CN"/>
                </w:rPr>
                <w:t xml:space="preserve">-985023.9375 </w:t>
              </w:r>
            </w:ins>
            <w:ins w:id="464" w:author="Iana Siomina" w:date="2024-09-12T18:31:00Z">
              <w:r>
                <w:rPr>
                  <w:lang w:eastAsia="zh-CN"/>
                </w:rPr>
                <w:sym w:font="Symbol" w:char="F0A3"/>
              </w:r>
            </w:ins>
            <w:ins w:id="465" w:author="Iana Siomina" w:date="2024-09-12T18:31:00Z">
              <w:r>
                <w:rPr>
                  <w:lang w:eastAsia="zh-CN"/>
                </w:rPr>
                <w:t xml:space="preserve"> RSTD &lt; -985023.875</w:t>
              </w:r>
            </w:ins>
          </w:p>
        </w:tc>
        <w:tc>
          <w:tcPr>
            <w:tcW w:w="630" w:type="dxa"/>
          </w:tcPr>
          <w:p w14:paraId="0BE983C0">
            <w:pPr>
              <w:pStyle w:val="75"/>
              <w:rPr>
                <w:ins w:id="466" w:author="Iana Siomina" w:date="2024-09-12T18:31:00Z"/>
              </w:rPr>
            </w:pPr>
            <w:ins w:id="467" w:author="Iana Siomina" w:date="2024-09-12T18:31:00Z">
              <w:r>
                <w:rPr/>
                <w:t>T</w:t>
              </w:r>
            </w:ins>
            <w:ins w:id="468" w:author="Iana Siomina" w:date="2024-09-12T18:31:00Z">
              <w:r>
                <w:rPr>
                  <w:vertAlign w:val="subscript"/>
                </w:rPr>
                <w:t>c</w:t>
              </w:r>
            </w:ins>
          </w:p>
        </w:tc>
      </w:tr>
      <w:tr w14:paraId="3A2C05C4">
        <w:trPr>
          <w:cantSplit/>
          <w:ins w:id="469" w:author="Iana Siomina" w:date="2024-09-12T18:31:00Z"/>
        </w:trPr>
        <w:tc>
          <w:tcPr>
            <w:tcW w:w="2693" w:type="dxa"/>
          </w:tcPr>
          <w:p w14:paraId="216A0D5F">
            <w:pPr>
              <w:pStyle w:val="75"/>
              <w:rPr>
                <w:ins w:id="470" w:author="Iana Siomina" w:date="2024-09-12T18:31:00Z"/>
              </w:rPr>
            </w:pPr>
            <w:ins w:id="471" w:author="Iana Siomina" w:date="2024-09-12T18:31:00Z">
              <w:r>
                <w:rPr/>
                <w:sym w:font="Symbol" w:char="F0BC"/>
              </w:r>
            </w:ins>
          </w:p>
        </w:tc>
        <w:tc>
          <w:tcPr>
            <w:tcW w:w="3346" w:type="dxa"/>
          </w:tcPr>
          <w:p w14:paraId="7C8FA6D0">
            <w:pPr>
              <w:pStyle w:val="75"/>
              <w:rPr>
                <w:ins w:id="472" w:author="Iana Siomina" w:date="2024-09-12T18:31:00Z"/>
              </w:rPr>
            </w:pPr>
            <w:ins w:id="473" w:author="Iana Siomina" w:date="2024-09-12T18:31:00Z">
              <w:r>
                <w:rPr/>
                <w:sym w:font="Symbol" w:char="F0BC"/>
              </w:r>
            </w:ins>
          </w:p>
        </w:tc>
        <w:tc>
          <w:tcPr>
            <w:tcW w:w="630" w:type="dxa"/>
          </w:tcPr>
          <w:p w14:paraId="2DFF6755">
            <w:pPr>
              <w:pStyle w:val="75"/>
              <w:rPr>
                <w:ins w:id="474" w:author="Iana Siomina" w:date="2024-09-12T18:31:00Z"/>
              </w:rPr>
            </w:pPr>
            <w:ins w:id="475" w:author="Iana Siomina" w:date="2024-09-12T18:31:00Z">
              <w:r>
                <w:rPr/>
                <w:t>…</w:t>
              </w:r>
            </w:ins>
          </w:p>
        </w:tc>
      </w:tr>
      <w:tr w14:paraId="0BE02BD9">
        <w:trPr>
          <w:cantSplit/>
          <w:ins w:id="476" w:author="Iana Siomina" w:date="2024-09-12T18:31:00Z"/>
        </w:trPr>
        <w:tc>
          <w:tcPr>
            <w:tcW w:w="2693" w:type="dxa"/>
          </w:tcPr>
          <w:p w14:paraId="45E5FA88">
            <w:pPr>
              <w:pStyle w:val="75"/>
              <w:rPr>
                <w:ins w:id="477" w:author="Iana Siomina" w:date="2024-09-12T18:31:00Z"/>
              </w:rPr>
            </w:pPr>
            <w:ins w:id="478" w:author="Iana Siomina" w:date="2024-09-12T18:31:00Z">
              <w:r>
                <w:rPr>
                  <w:lang w:eastAsia="zh-CN"/>
                </w:rPr>
                <w:t>RSTD_15760384</w:t>
              </w:r>
            </w:ins>
          </w:p>
        </w:tc>
        <w:tc>
          <w:tcPr>
            <w:tcW w:w="3346" w:type="dxa"/>
          </w:tcPr>
          <w:p w14:paraId="22C91471">
            <w:pPr>
              <w:pStyle w:val="75"/>
              <w:rPr>
                <w:ins w:id="479" w:author="Iana Siomina" w:date="2024-09-12T18:31:00Z"/>
              </w:rPr>
            </w:pPr>
            <w:ins w:id="480" w:author="Iana Siomina" w:date="2024-09-12T18:31:00Z">
              <w:r>
                <w:rPr>
                  <w:lang w:eastAsia="zh-CN"/>
                </w:rPr>
                <w:t>-0. 0625</w:t>
              </w:r>
            </w:ins>
            <w:ins w:id="481" w:author="Iana Siomina" w:date="2024-09-12T18:31:00Z">
              <w:r>
                <w:rPr/>
                <w:t xml:space="preserve"> </w:t>
              </w:r>
            </w:ins>
            <w:ins w:id="482" w:author="Iana Siomina" w:date="2024-09-12T18:31:00Z">
              <w:r>
                <w:rPr/>
                <w:sym w:font="Symbol" w:char="F0A3"/>
              </w:r>
            </w:ins>
            <w:ins w:id="483" w:author="Iana Siomina" w:date="2024-09-12T18:31:00Z">
              <w:r>
                <w:rPr/>
                <w:t xml:space="preserve"> </w:t>
              </w:r>
            </w:ins>
            <w:ins w:id="484" w:author="Iana Siomina" w:date="2024-09-12T18:31:00Z">
              <w:r>
                <w:rPr>
                  <w:lang w:eastAsia="zh-CN"/>
                </w:rPr>
                <w:t>RSTD</w:t>
              </w:r>
            </w:ins>
            <w:ins w:id="485" w:author="Iana Siomina" w:date="2024-09-12T18:31:00Z">
              <w:r>
                <w:rPr/>
                <w:t xml:space="preserve"> &lt; </w:t>
              </w:r>
            </w:ins>
            <w:ins w:id="486" w:author="Iana Siomina" w:date="2024-09-12T18:31:00Z">
              <w:r>
                <w:rPr>
                  <w:lang w:eastAsia="zh-CN"/>
                </w:rPr>
                <w:t>0</w:t>
              </w:r>
            </w:ins>
          </w:p>
        </w:tc>
        <w:tc>
          <w:tcPr>
            <w:tcW w:w="630" w:type="dxa"/>
          </w:tcPr>
          <w:p w14:paraId="1721EF25">
            <w:pPr>
              <w:pStyle w:val="75"/>
              <w:rPr>
                <w:ins w:id="487" w:author="Iana Siomina" w:date="2024-09-12T18:31:00Z"/>
              </w:rPr>
            </w:pPr>
            <w:ins w:id="488" w:author="Iana Siomina" w:date="2024-09-12T18:31:00Z">
              <w:r>
                <w:rPr/>
                <w:t>T</w:t>
              </w:r>
            </w:ins>
            <w:ins w:id="489" w:author="Iana Siomina" w:date="2024-09-12T18:31:00Z">
              <w:r>
                <w:rPr>
                  <w:vertAlign w:val="subscript"/>
                </w:rPr>
                <w:t>c</w:t>
              </w:r>
            </w:ins>
          </w:p>
        </w:tc>
      </w:tr>
      <w:tr w14:paraId="29BB923A">
        <w:trPr>
          <w:cantSplit/>
          <w:ins w:id="490" w:author="Iana Siomina" w:date="2024-09-12T18:31:00Z"/>
        </w:trPr>
        <w:tc>
          <w:tcPr>
            <w:tcW w:w="2693" w:type="dxa"/>
          </w:tcPr>
          <w:p w14:paraId="31FEC94C">
            <w:pPr>
              <w:pStyle w:val="75"/>
              <w:rPr>
                <w:ins w:id="491" w:author="Iana Siomina" w:date="2024-09-12T18:31:00Z"/>
              </w:rPr>
            </w:pPr>
            <w:ins w:id="492" w:author="Iana Siomina" w:date="2024-09-12T18:31:00Z">
              <w:r>
                <w:rPr>
                  <w:lang w:eastAsia="zh-CN"/>
                </w:rPr>
                <w:t>RSTD_15760385</w:t>
              </w:r>
            </w:ins>
          </w:p>
        </w:tc>
        <w:tc>
          <w:tcPr>
            <w:tcW w:w="3346" w:type="dxa"/>
          </w:tcPr>
          <w:p w14:paraId="167D3B8F">
            <w:pPr>
              <w:pStyle w:val="75"/>
              <w:rPr>
                <w:ins w:id="493" w:author="Iana Siomina" w:date="2024-09-12T18:31:00Z"/>
              </w:rPr>
            </w:pPr>
            <w:ins w:id="494" w:author="Iana Siomina" w:date="2024-09-12T18:31:00Z">
              <w:r>
                <w:rPr>
                  <w:lang w:eastAsia="zh-CN"/>
                </w:rPr>
                <w:t>0</w:t>
              </w:r>
            </w:ins>
            <w:ins w:id="495" w:author="Iana Siomina" w:date="2024-09-12T18:31:00Z">
              <w:r>
                <w:rPr/>
                <w:t xml:space="preserve"> </w:t>
              </w:r>
            </w:ins>
            <w:ins w:id="496" w:author="Iana Siomina" w:date="2024-09-12T18:31:00Z">
              <w:r>
                <w:rPr/>
                <w:sym w:font="Symbol" w:char="F0A3"/>
              </w:r>
            </w:ins>
            <w:ins w:id="497" w:author="Iana Siomina" w:date="2024-09-12T18:31:00Z">
              <w:r>
                <w:rPr/>
                <w:t xml:space="preserve"> </w:t>
              </w:r>
            </w:ins>
            <w:ins w:id="498" w:author="Iana Siomina" w:date="2024-09-12T18:31:00Z">
              <w:r>
                <w:rPr>
                  <w:lang w:eastAsia="zh-CN"/>
                </w:rPr>
                <w:t>RSTD</w:t>
              </w:r>
            </w:ins>
            <w:ins w:id="499" w:author="Iana Siomina" w:date="2024-09-12T18:31:00Z">
              <w:r>
                <w:rPr/>
                <w:t xml:space="preserve"> &lt; </w:t>
              </w:r>
            </w:ins>
            <w:ins w:id="500" w:author="Iana Siomina" w:date="2024-09-12T18:31:00Z">
              <w:r>
                <w:rPr>
                  <w:lang w:eastAsia="zh-CN"/>
                </w:rPr>
                <w:t>0.0625</w:t>
              </w:r>
            </w:ins>
          </w:p>
        </w:tc>
        <w:tc>
          <w:tcPr>
            <w:tcW w:w="630" w:type="dxa"/>
          </w:tcPr>
          <w:p w14:paraId="5D629358">
            <w:pPr>
              <w:pStyle w:val="75"/>
              <w:rPr>
                <w:ins w:id="501" w:author="Iana Siomina" w:date="2024-09-12T18:31:00Z"/>
              </w:rPr>
            </w:pPr>
            <w:ins w:id="502" w:author="Iana Siomina" w:date="2024-09-12T18:31:00Z">
              <w:r>
                <w:rPr/>
                <w:t>T</w:t>
              </w:r>
            </w:ins>
            <w:ins w:id="503" w:author="Iana Siomina" w:date="2024-09-12T18:31:00Z">
              <w:r>
                <w:rPr>
                  <w:vertAlign w:val="subscript"/>
                </w:rPr>
                <w:t>c</w:t>
              </w:r>
            </w:ins>
          </w:p>
        </w:tc>
      </w:tr>
      <w:tr w14:paraId="1255E745">
        <w:trPr>
          <w:cantSplit/>
          <w:ins w:id="504"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1BE58D32">
            <w:pPr>
              <w:pStyle w:val="75"/>
              <w:rPr>
                <w:ins w:id="505" w:author="Iana Siomina" w:date="2024-09-12T18:31:00Z"/>
              </w:rPr>
            </w:pPr>
            <w:ins w:id="506" w:author="Iana Siomina" w:date="2024-09-12T18:31:00Z">
              <w:r>
                <w:rPr>
                  <w:lang w:eastAsia="zh-CN"/>
                </w:rPr>
                <w:t>…</w:t>
              </w:r>
            </w:ins>
          </w:p>
        </w:tc>
        <w:tc>
          <w:tcPr>
            <w:tcW w:w="3346" w:type="dxa"/>
            <w:tcBorders>
              <w:top w:val="single" w:color="auto" w:sz="4" w:space="0"/>
              <w:left w:val="single" w:color="auto" w:sz="4" w:space="0"/>
              <w:bottom w:val="single" w:color="auto" w:sz="4" w:space="0"/>
              <w:right w:val="single" w:color="auto" w:sz="4" w:space="0"/>
            </w:tcBorders>
          </w:tcPr>
          <w:p w14:paraId="50666DA3">
            <w:pPr>
              <w:pStyle w:val="75"/>
              <w:rPr>
                <w:ins w:id="507" w:author="Iana Siomina" w:date="2024-09-12T18:31:00Z"/>
              </w:rPr>
            </w:pPr>
            <w:ins w:id="508" w:author="Iana Siomina" w:date="2024-09-12T18:31:00Z">
              <w:r>
                <w:rPr>
                  <w:lang w:eastAsia="zh-CN"/>
                </w:rPr>
                <w:t>…</w:t>
              </w:r>
            </w:ins>
          </w:p>
        </w:tc>
        <w:tc>
          <w:tcPr>
            <w:tcW w:w="630" w:type="dxa"/>
            <w:tcBorders>
              <w:top w:val="single" w:color="auto" w:sz="4" w:space="0"/>
              <w:left w:val="single" w:color="auto" w:sz="4" w:space="0"/>
              <w:bottom w:val="single" w:color="auto" w:sz="4" w:space="0"/>
              <w:right w:val="single" w:color="auto" w:sz="4" w:space="0"/>
            </w:tcBorders>
          </w:tcPr>
          <w:p w14:paraId="0488E215">
            <w:pPr>
              <w:pStyle w:val="75"/>
              <w:rPr>
                <w:ins w:id="509" w:author="Iana Siomina" w:date="2024-09-12T18:31:00Z"/>
              </w:rPr>
            </w:pPr>
            <w:ins w:id="510" w:author="Iana Siomina" w:date="2024-09-12T18:31:00Z">
              <w:r>
                <w:rPr/>
                <w:t>…</w:t>
              </w:r>
            </w:ins>
          </w:p>
        </w:tc>
      </w:tr>
      <w:tr w14:paraId="0EEAB871">
        <w:trPr>
          <w:cantSplit/>
          <w:ins w:id="51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495F8EB">
            <w:pPr>
              <w:pStyle w:val="75"/>
              <w:rPr>
                <w:ins w:id="512" w:author="Iana Siomina" w:date="2024-09-12T18:31:00Z"/>
              </w:rPr>
            </w:pPr>
            <w:ins w:id="513" w:author="Iana Siomina" w:date="2024-09-12T18:31:00Z">
              <w:r>
                <w:rPr>
                  <w:lang w:eastAsia="zh-CN"/>
                </w:rPr>
                <w:t>RSTD_31520767</w:t>
              </w:r>
            </w:ins>
          </w:p>
        </w:tc>
        <w:tc>
          <w:tcPr>
            <w:tcW w:w="3346" w:type="dxa"/>
            <w:tcBorders>
              <w:top w:val="single" w:color="auto" w:sz="4" w:space="0"/>
              <w:left w:val="single" w:color="auto" w:sz="4" w:space="0"/>
              <w:bottom w:val="single" w:color="auto" w:sz="4" w:space="0"/>
              <w:right w:val="single" w:color="auto" w:sz="4" w:space="0"/>
            </w:tcBorders>
          </w:tcPr>
          <w:p w14:paraId="087B015A">
            <w:pPr>
              <w:pStyle w:val="75"/>
              <w:rPr>
                <w:ins w:id="514" w:author="Iana Siomina" w:date="2024-09-12T18:31:00Z"/>
              </w:rPr>
            </w:pPr>
            <w:ins w:id="515" w:author="Iana Siomina" w:date="2024-09-12T18:31:00Z">
              <w:r>
                <w:rPr>
                  <w:lang w:eastAsia="zh-CN"/>
                </w:rPr>
                <w:t xml:space="preserve">985023.875 </w:t>
              </w:r>
            </w:ins>
            <w:ins w:id="516" w:author="Iana Siomina" w:date="2024-09-12T18:31:00Z">
              <w:r>
                <w:rPr/>
                <w:sym w:font="Symbol" w:char="F0A3"/>
              </w:r>
            </w:ins>
            <w:ins w:id="517" w:author="Iana Siomina" w:date="2024-09-12T18:31:00Z">
              <w:r>
                <w:rPr>
                  <w:lang w:eastAsia="zh-CN"/>
                </w:rPr>
                <w:t xml:space="preserve"> RSTD </w:t>
              </w:r>
            </w:ins>
            <w:ins w:id="518" w:author="Iana Siomina" w:date="2024-09-12T18:31:00Z">
              <w:r>
                <w:rPr/>
                <w:t>&lt;</w:t>
              </w:r>
            </w:ins>
            <w:ins w:id="519" w:author="Iana Siomina" w:date="2024-09-12T18:31:00Z">
              <w:r>
                <w:rPr>
                  <w:lang w:eastAsia="zh-CN"/>
                </w:rPr>
                <w:t xml:space="preserve"> 985023.9375</w:t>
              </w:r>
            </w:ins>
          </w:p>
        </w:tc>
        <w:tc>
          <w:tcPr>
            <w:tcW w:w="630" w:type="dxa"/>
            <w:tcBorders>
              <w:top w:val="single" w:color="auto" w:sz="4" w:space="0"/>
              <w:left w:val="single" w:color="auto" w:sz="4" w:space="0"/>
              <w:bottom w:val="single" w:color="auto" w:sz="4" w:space="0"/>
              <w:right w:val="single" w:color="auto" w:sz="4" w:space="0"/>
            </w:tcBorders>
          </w:tcPr>
          <w:p w14:paraId="71EF9316">
            <w:pPr>
              <w:pStyle w:val="75"/>
              <w:rPr>
                <w:ins w:id="520" w:author="Iana Siomina" w:date="2024-09-12T18:31:00Z"/>
              </w:rPr>
            </w:pPr>
            <w:ins w:id="521" w:author="Iana Siomina" w:date="2024-09-12T18:31:00Z">
              <w:r>
                <w:rPr/>
                <w:t>T</w:t>
              </w:r>
            </w:ins>
            <w:ins w:id="522" w:author="Iana Siomina" w:date="2024-09-12T18:31:00Z">
              <w:r>
                <w:rPr>
                  <w:vertAlign w:val="subscript"/>
                </w:rPr>
                <w:t>c</w:t>
              </w:r>
            </w:ins>
          </w:p>
        </w:tc>
      </w:tr>
      <w:tr w14:paraId="3E90EC8D">
        <w:trPr>
          <w:cantSplit/>
          <w:ins w:id="52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DB28DDB">
            <w:pPr>
              <w:pStyle w:val="75"/>
              <w:rPr>
                <w:ins w:id="524" w:author="Iana Siomina" w:date="2024-09-12T18:31:00Z"/>
              </w:rPr>
            </w:pPr>
            <w:ins w:id="525" w:author="Iana Siomina" w:date="2024-09-12T18:31:00Z">
              <w:r>
                <w:rPr>
                  <w:lang w:eastAsia="zh-CN"/>
                </w:rPr>
                <w:t>RSTD_31520768</w:t>
              </w:r>
            </w:ins>
          </w:p>
        </w:tc>
        <w:tc>
          <w:tcPr>
            <w:tcW w:w="3346" w:type="dxa"/>
            <w:tcBorders>
              <w:top w:val="single" w:color="auto" w:sz="4" w:space="0"/>
              <w:left w:val="single" w:color="auto" w:sz="4" w:space="0"/>
              <w:bottom w:val="single" w:color="auto" w:sz="4" w:space="0"/>
              <w:right w:val="single" w:color="auto" w:sz="4" w:space="0"/>
            </w:tcBorders>
          </w:tcPr>
          <w:p w14:paraId="25F8FD5A">
            <w:pPr>
              <w:pStyle w:val="75"/>
              <w:rPr>
                <w:ins w:id="526" w:author="Iana Siomina" w:date="2024-09-12T18:31:00Z"/>
              </w:rPr>
            </w:pPr>
            <w:ins w:id="527" w:author="Iana Siomina" w:date="2024-09-12T18:31:00Z">
              <w:r>
                <w:rPr>
                  <w:lang w:eastAsia="zh-CN"/>
                </w:rPr>
                <w:t xml:space="preserve">985023.9375 </w:t>
              </w:r>
            </w:ins>
            <w:ins w:id="528" w:author="Iana Siomina" w:date="2024-09-12T18:31:00Z">
              <w:r>
                <w:rPr/>
                <w:sym w:font="Symbol" w:char="F0A3"/>
              </w:r>
            </w:ins>
            <w:ins w:id="529" w:author="Iana Siomina" w:date="2024-09-12T18:31:00Z">
              <w:r>
                <w:rPr>
                  <w:lang w:eastAsia="zh-CN"/>
                </w:rPr>
                <w:t xml:space="preserve"> RSTD </w:t>
              </w:r>
            </w:ins>
            <w:ins w:id="530" w:author="Iana Siomina" w:date="2024-09-12T18:31:00Z">
              <w:r>
                <w:rPr/>
                <w:t>&lt;</w:t>
              </w:r>
            </w:ins>
            <w:ins w:id="531" w:author="Iana Siomina" w:date="2024-09-12T18:31:00Z">
              <w:r>
                <w:rPr>
                  <w:lang w:eastAsia="zh-CN"/>
                </w:rPr>
                <w:t xml:space="preserve"> 985024</w:t>
              </w:r>
            </w:ins>
          </w:p>
        </w:tc>
        <w:tc>
          <w:tcPr>
            <w:tcW w:w="630" w:type="dxa"/>
            <w:tcBorders>
              <w:top w:val="single" w:color="auto" w:sz="4" w:space="0"/>
              <w:left w:val="single" w:color="auto" w:sz="4" w:space="0"/>
              <w:bottom w:val="single" w:color="auto" w:sz="4" w:space="0"/>
              <w:right w:val="single" w:color="auto" w:sz="4" w:space="0"/>
            </w:tcBorders>
          </w:tcPr>
          <w:p w14:paraId="5C1C23A9">
            <w:pPr>
              <w:pStyle w:val="75"/>
              <w:rPr>
                <w:ins w:id="532" w:author="Iana Siomina" w:date="2024-09-12T18:31:00Z"/>
              </w:rPr>
            </w:pPr>
            <w:ins w:id="533" w:author="Iana Siomina" w:date="2024-09-12T18:31:00Z">
              <w:r>
                <w:rPr/>
                <w:t>T</w:t>
              </w:r>
            </w:ins>
            <w:ins w:id="534" w:author="Iana Siomina" w:date="2024-09-12T18:31:00Z">
              <w:r>
                <w:rPr>
                  <w:vertAlign w:val="subscript"/>
                </w:rPr>
                <w:t>c</w:t>
              </w:r>
            </w:ins>
          </w:p>
        </w:tc>
      </w:tr>
      <w:tr w14:paraId="25B029A5">
        <w:trPr>
          <w:cantSplit/>
          <w:ins w:id="535"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8CFB51D">
            <w:pPr>
              <w:pStyle w:val="75"/>
              <w:rPr>
                <w:ins w:id="536" w:author="Iana Siomina" w:date="2024-09-12T18:31:00Z"/>
              </w:rPr>
            </w:pPr>
            <w:ins w:id="537" w:author="Iana Siomina" w:date="2024-09-12T18:31:00Z">
              <w:r>
                <w:rPr>
                  <w:lang w:eastAsia="zh-CN"/>
                </w:rPr>
                <w:t>RSTD_31520769</w:t>
              </w:r>
            </w:ins>
          </w:p>
        </w:tc>
        <w:tc>
          <w:tcPr>
            <w:tcW w:w="3346" w:type="dxa"/>
            <w:tcBorders>
              <w:top w:val="single" w:color="auto" w:sz="4" w:space="0"/>
              <w:left w:val="single" w:color="auto" w:sz="4" w:space="0"/>
              <w:bottom w:val="single" w:color="auto" w:sz="4" w:space="0"/>
              <w:right w:val="single" w:color="auto" w:sz="4" w:space="0"/>
            </w:tcBorders>
          </w:tcPr>
          <w:p w14:paraId="3363F5D9">
            <w:pPr>
              <w:pStyle w:val="75"/>
              <w:rPr>
                <w:ins w:id="538" w:author="Iana Siomina" w:date="2024-09-12T18:31:00Z"/>
              </w:rPr>
            </w:pPr>
            <w:ins w:id="539" w:author="Iana Siomina" w:date="2024-09-12T18:31:00Z">
              <w:r>
                <w:rPr>
                  <w:lang w:eastAsia="zh-CN"/>
                </w:rPr>
                <w:t xml:space="preserve">985024 </w:t>
              </w:r>
            </w:ins>
            <w:ins w:id="540" w:author="Iana Siomina" w:date="2024-09-12T18:31:00Z">
              <w:r>
                <w:rPr/>
                <w:sym w:font="Symbol" w:char="F0A3"/>
              </w:r>
            </w:ins>
            <w:ins w:id="541" w:author="Iana Siomina" w:date="2024-09-12T18:31:00Z">
              <w:r>
                <w:rPr>
                  <w:lang w:eastAsia="zh-CN"/>
                </w:rPr>
                <w:t xml:space="preserve"> RSTD</w:t>
              </w:r>
            </w:ins>
          </w:p>
        </w:tc>
        <w:tc>
          <w:tcPr>
            <w:tcW w:w="630" w:type="dxa"/>
            <w:tcBorders>
              <w:top w:val="single" w:color="auto" w:sz="4" w:space="0"/>
              <w:left w:val="single" w:color="auto" w:sz="4" w:space="0"/>
              <w:bottom w:val="single" w:color="auto" w:sz="4" w:space="0"/>
              <w:right w:val="single" w:color="auto" w:sz="4" w:space="0"/>
            </w:tcBorders>
          </w:tcPr>
          <w:p w14:paraId="1CDB5748">
            <w:pPr>
              <w:pStyle w:val="75"/>
              <w:rPr>
                <w:ins w:id="542" w:author="Iana Siomina" w:date="2024-09-12T18:31:00Z"/>
              </w:rPr>
            </w:pPr>
            <w:ins w:id="543" w:author="Iana Siomina" w:date="2024-09-12T18:31:00Z">
              <w:r>
                <w:rPr/>
                <w:t>T</w:t>
              </w:r>
            </w:ins>
            <w:ins w:id="544" w:author="Iana Siomina" w:date="2024-09-12T18:31:00Z">
              <w:r>
                <w:rPr>
                  <w:vertAlign w:val="subscript"/>
                </w:rPr>
                <w:t>c</w:t>
              </w:r>
            </w:ins>
          </w:p>
        </w:tc>
      </w:tr>
    </w:tbl>
    <w:p w14:paraId="723A532A">
      <w:pPr>
        <w:rPr>
          <w:ins w:id="545" w:author="Iana Siomina" w:date="2024-09-12T18:31:00Z"/>
        </w:rPr>
      </w:pPr>
    </w:p>
    <w:p w14:paraId="42956340">
      <w:pPr>
        <w:pStyle w:val="20"/>
        <w:keepNext/>
        <w:jc w:val="center"/>
        <w:rPr>
          <w:ins w:id="546" w:author="Iana Siomina" w:date="2024-09-12T18:31:00Z"/>
          <w:rFonts w:ascii="Arial" w:hAnsi="Arial" w:cs="Arial"/>
        </w:rPr>
      </w:pPr>
      <w:ins w:id="547" w:author="Iana Siomina" w:date="2024-09-12T18:31:00Z">
        <w:r>
          <w:rPr>
            <w:rFonts w:ascii="Arial" w:hAnsi="Arial" w:cs="Arial"/>
          </w:rPr>
          <w:t xml:space="preserve">Table 10.1.23.3.1-11: Report mapping for </w:t>
        </w:r>
      </w:ins>
      <w:ins w:id="548" w:author="Iana Siomina" w:date="2024-09-12T18:31:00Z">
        <w:r>
          <w:rPr>
            <w:rFonts w:ascii="Arial" w:hAnsi="Arial" w:cs="Arial"/>
            <w:i/>
            <w:iCs/>
          </w:rPr>
          <w:t>k</w:t>
        </w:r>
      </w:ins>
      <w:ins w:id="549" w:author="Iana Siomina" w:date="2024-09-12T18:31:00Z">
        <w:r>
          <w:rPr>
            <w:rFonts w:ascii="Arial" w:hAnsi="Arial" w:cs="Arial"/>
          </w:rPr>
          <w:t>=-5</w:t>
        </w:r>
      </w:ins>
    </w:p>
    <w:tbl>
      <w:tblPr>
        <w:tblStyle w:val="13"/>
        <w:tblW w:w="6946"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533"/>
        <w:gridCol w:w="720"/>
      </w:tblGrid>
      <w:tr w14:paraId="759F32DE">
        <w:trPr>
          <w:cantSplit/>
          <w:trHeight w:val="263" w:hRule="atLeast"/>
          <w:ins w:id="550" w:author="Iana Siomina" w:date="2024-09-12T18:31:00Z"/>
        </w:trPr>
        <w:tc>
          <w:tcPr>
            <w:tcW w:w="2693" w:type="dxa"/>
            <w:tcBorders>
              <w:bottom w:val="nil"/>
            </w:tcBorders>
            <w:shd w:val="clear" w:color="auto" w:fill="auto"/>
          </w:tcPr>
          <w:p w14:paraId="780D64CA">
            <w:pPr>
              <w:pStyle w:val="74"/>
              <w:rPr>
                <w:ins w:id="551" w:author="Iana Siomina" w:date="2024-09-12T18:31:00Z"/>
              </w:rPr>
            </w:pPr>
            <w:ins w:id="552" w:author="Iana Siomina" w:date="2024-09-12T18:31:00Z">
              <w:r>
                <w:rPr/>
                <w:t>Reported Quantity Value,</w:t>
              </w:r>
            </w:ins>
          </w:p>
        </w:tc>
        <w:tc>
          <w:tcPr>
            <w:tcW w:w="3533" w:type="dxa"/>
            <w:tcBorders>
              <w:bottom w:val="nil"/>
            </w:tcBorders>
            <w:shd w:val="clear" w:color="auto" w:fill="auto"/>
          </w:tcPr>
          <w:p w14:paraId="34E091B8">
            <w:pPr>
              <w:pStyle w:val="74"/>
              <w:rPr>
                <w:ins w:id="553" w:author="Iana Siomina" w:date="2024-09-12T18:31:00Z"/>
              </w:rPr>
            </w:pPr>
            <w:ins w:id="554" w:author="Iana Siomina" w:date="2024-09-12T18:31:00Z">
              <w:r>
                <w:rPr/>
                <w:t>Measured Quantity Value,</w:t>
              </w:r>
            </w:ins>
          </w:p>
        </w:tc>
        <w:tc>
          <w:tcPr>
            <w:tcW w:w="720" w:type="dxa"/>
            <w:tcBorders>
              <w:bottom w:val="nil"/>
            </w:tcBorders>
          </w:tcPr>
          <w:p w14:paraId="26430EE5">
            <w:pPr>
              <w:pStyle w:val="74"/>
              <w:rPr>
                <w:ins w:id="555" w:author="Iana Siomina" w:date="2024-09-12T18:31:00Z"/>
              </w:rPr>
            </w:pPr>
            <w:ins w:id="556" w:author="Iana Siomina" w:date="2024-09-12T18:31:00Z">
              <w:r>
                <w:rPr/>
                <w:t>Unit</w:t>
              </w:r>
            </w:ins>
          </w:p>
        </w:tc>
      </w:tr>
      <w:tr w14:paraId="290CE740">
        <w:trPr>
          <w:cantSplit/>
          <w:trHeight w:val="262" w:hRule="atLeast"/>
          <w:ins w:id="557" w:author="Iana Siomina" w:date="2024-09-12T18:31:00Z"/>
        </w:trPr>
        <w:tc>
          <w:tcPr>
            <w:tcW w:w="2693" w:type="dxa"/>
            <w:tcBorders>
              <w:top w:val="nil"/>
            </w:tcBorders>
            <w:shd w:val="clear" w:color="auto" w:fill="auto"/>
          </w:tcPr>
          <w:p w14:paraId="776F5A05">
            <w:pPr>
              <w:pStyle w:val="74"/>
              <w:rPr>
                <w:ins w:id="558" w:author="Iana Siomina" w:date="2024-09-12T18:31:00Z"/>
              </w:rPr>
            </w:pPr>
            <w:ins w:id="559" w:author="Iana Siomina" w:date="2024-09-12T18:31:00Z">
              <w:r>
                <w:rPr/>
                <w:t>RSTD_i</w:t>
              </w:r>
            </w:ins>
          </w:p>
        </w:tc>
        <w:tc>
          <w:tcPr>
            <w:tcW w:w="3533" w:type="dxa"/>
            <w:tcBorders>
              <w:top w:val="nil"/>
            </w:tcBorders>
            <w:shd w:val="clear" w:color="auto" w:fill="auto"/>
          </w:tcPr>
          <w:p w14:paraId="05DD56E6">
            <w:pPr>
              <w:pStyle w:val="74"/>
              <w:rPr>
                <w:ins w:id="560" w:author="Iana Siomina" w:date="2024-09-12T18:31:00Z"/>
              </w:rPr>
            </w:pPr>
            <w:ins w:id="561" w:author="Iana Siomina" w:date="2024-09-12T18:31:00Z">
              <w:r>
                <w:rPr/>
                <w:t>RSTD</w:t>
              </w:r>
            </w:ins>
          </w:p>
        </w:tc>
        <w:tc>
          <w:tcPr>
            <w:tcW w:w="720" w:type="dxa"/>
            <w:tcBorders>
              <w:top w:val="nil"/>
            </w:tcBorders>
          </w:tcPr>
          <w:p w14:paraId="175B6A62">
            <w:pPr>
              <w:pStyle w:val="74"/>
              <w:rPr>
                <w:ins w:id="562" w:author="Iana Siomina" w:date="2024-09-12T18:31:00Z"/>
              </w:rPr>
            </w:pPr>
          </w:p>
        </w:tc>
      </w:tr>
      <w:tr w14:paraId="20C48578">
        <w:trPr>
          <w:cantSplit/>
          <w:ins w:id="563" w:author="Iana Siomina" w:date="2024-09-12T18:31:00Z"/>
        </w:trPr>
        <w:tc>
          <w:tcPr>
            <w:tcW w:w="2693" w:type="dxa"/>
          </w:tcPr>
          <w:p w14:paraId="6F105E2F">
            <w:pPr>
              <w:pStyle w:val="75"/>
              <w:rPr>
                <w:ins w:id="564" w:author="Iana Siomina" w:date="2024-09-12T18:31:00Z"/>
              </w:rPr>
            </w:pPr>
            <w:ins w:id="565" w:author="Iana Siomina" w:date="2024-09-12T18:31:00Z">
              <w:r>
                <w:rPr>
                  <w:lang w:eastAsia="zh-CN"/>
                </w:rPr>
                <w:t>RSTD</w:t>
              </w:r>
            </w:ins>
            <w:ins w:id="566" w:author="Iana Siomina" w:date="2024-09-12T18:31:00Z">
              <w:r>
                <w:rPr/>
                <w:t>_00000000</w:t>
              </w:r>
            </w:ins>
          </w:p>
        </w:tc>
        <w:tc>
          <w:tcPr>
            <w:tcW w:w="3533" w:type="dxa"/>
          </w:tcPr>
          <w:p w14:paraId="61FA2C68">
            <w:pPr>
              <w:pStyle w:val="75"/>
              <w:rPr>
                <w:ins w:id="567" w:author="Iana Siomina" w:date="2024-09-12T18:31:00Z"/>
              </w:rPr>
            </w:pPr>
            <w:ins w:id="568" w:author="Iana Siomina" w:date="2024-09-12T18:31:00Z">
              <w:r>
                <w:rPr>
                  <w:lang w:eastAsia="zh-CN"/>
                </w:rPr>
                <w:t>RSTD &lt; -985024</w:t>
              </w:r>
            </w:ins>
          </w:p>
        </w:tc>
        <w:tc>
          <w:tcPr>
            <w:tcW w:w="720" w:type="dxa"/>
          </w:tcPr>
          <w:p w14:paraId="55866B05">
            <w:pPr>
              <w:pStyle w:val="75"/>
              <w:rPr>
                <w:ins w:id="569" w:author="Iana Siomina" w:date="2024-09-12T18:31:00Z"/>
              </w:rPr>
            </w:pPr>
            <w:ins w:id="570" w:author="Iana Siomina" w:date="2024-09-12T18:31:00Z">
              <w:r>
                <w:rPr/>
                <w:t>T</w:t>
              </w:r>
            </w:ins>
            <w:ins w:id="571" w:author="Iana Siomina" w:date="2024-09-12T18:31:00Z">
              <w:r>
                <w:rPr>
                  <w:vertAlign w:val="subscript"/>
                </w:rPr>
                <w:t>c</w:t>
              </w:r>
            </w:ins>
          </w:p>
        </w:tc>
      </w:tr>
      <w:tr w14:paraId="03B643F5">
        <w:trPr>
          <w:cantSplit/>
          <w:ins w:id="572" w:author="Iana Siomina" w:date="2024-09-12T18:31:00Z"/>
        </w:trPr>
        <w:tc>
          <w:tcPr>
            <w:tcW w:w="2693" w:type="dxa"/>
          </w:tcPr>
          <w:p w14:paraId="2E412097">
            <w:pPr>
              <w:pStyle w:val="75"/>
              <w:rPr>
                <w:ins w:id="573" w:author="Iana Siomina" w:date="2024-09-12T18:31:00Z"/>
              </w:rPr>
            </w:pPr>
            <w:ins w:id="574" w:author="Iana Siomina" w:date="2024-09-12T18:31:00Z">
              <w:r>
                <w:rPr>
                  <w:lang w:eastAsia="zh-CN"/>
                </w:rPr>
                <w:t>RSTD</w:t>
              </w:r>
            </w:ins>
            <w:ins w:id="575" w:author="Iana Siomina" w:date="2024-09-12T18:31:00Z">
              <w:r>
                <w:rPr/>
                <w:t>_00000001</w:t>
              </w:r>
            </w:ins>
          </w:p>
        </w:tc>
        <w:tc>
          <w:tcPr>
            <w:tcW w:w="3533" w:type="dxa"/>
          </w:tcPr>
          <w:p w14:paraId="138C0C16">
            <w:pPr>
              <w:pStyle w:val="75"/>
              <w:rPr>
                <w:ins w:id="576" w:author="Iana Siomina" w:date="2024-09-12T18:31:00Z"/>
              </w:rPr>
            </w:pPr>
            <w:ins w:id="577" w:author="Iana Siomina" w:date="2024-09-12T18:31:00Z">
              <w:r>
                <w:rPr>
                  <w:lang w:eastAsia="zh-CN"/>
                </w:rPr>
                <w:t xml:space="preserve">-985024 </w:t>
              </w:r>
            </w:ins>
            <w:ins w:id="578" w:author="Iana Siomina" w:date="2024-09-12T18:31:00Z">
              <w:r>
                <w:rPr>
                  <w:lang w:eastAsia="zh-CN"/>
                </w:rPr>
                <w:sym w:font="Symbol" w:char="F0A3"/>
              </w:r>
            </w:ins>
            <w:ins w:id="579" w:author="Iana Siomina" w:date="2024-09-12T18:31:00Z">
              <w:r>
                <w:rPr>
                  <w:lang w:eastAsia="zh-CN"/>
                </w:rPr>
                <w:t xml:space="preserve"> RSTD &lt; -985023.9688</w:t>
              </w:r>
            </w:ins>
          </w:p>
        </w:tc>
        <w:tc>
          <w:tcPr>
            <w:tcW w:w="720" w:type="dxa"/>
          </w:tcPr>
          <w:p w14:paraId="7EB8698D">
            <w:pPr>
              <w:pStyle w:val="75"/>
              <w:rPr>
                <w:ins w:id="580" w:author="Iana Siomina" w:date="2024-09-12T18:31:00Z"/>
              </w:rPr>
            </w:pPr>
            <w:ins w:id="581" w:author="Iana Siomina" w:date="2024-09-12T18:31:00Z">
              <w:r>
                <w:rPr/>
                <w:t>T</w:t>
              </w:r>
            </w:ins>
            <w:ins w:id="582" w:author="Iana Siomina" w:date="2024-09-12T18:31:00Z">
              <w:r>
                <w:rPr>
                  <w:vertAlign w:val="subscript"/>
                </w:rPr>
                <w:t>c</w:t>
              </w:r>
            </w:ins>
          </w:p>
        </w:tc>
      </w:tr>
      <w:tr w14:paraId="66769CEA">
        <w:trPr>
          <w:cantSplit/>
          <w:ins w:id="583" w:author="Iana Siomina" w:date="2024-09-12T18:31:00Z"/>
        </w:trPr>
        <w:tc>
          <w:tcPr>
            <w:tcW w:w="2693" w:type="dxa"/>
          </w:tcPr>
          <w:p w14:paraId="0259B9B1">
            <w:pPr>
              <w:pStyle w:val="75"/>
              <w:rPr>
                <w:ins w:id="584" w:author="Iana Siomina" w:date="2024-09-12T18:31:00Z"/>
              </w:rPr>
            </w:pPr>
            <w:ins w:id="585" w:author="Iana Siomina" w:date="2024-09-12T18:31:00Z">
              <w:r>
                <w:rPr>
                  <w:lang w:eastAsia="zh-CN"/>
                </w:rPr>
                <w:t>RSTD</w:t>
              </w:r>
            </w:ins>
            <w:ins w:id="586" w:author="Iana Siomina" w:date="2024-09-12T18:31:00Z">
              <w:r>
                <w:rPr/>
                <w:t>_00000002</w:t>
              </w:r>
            </w:ins>
          </w:p>
        </w:tc>
        <w:tc>
          <w:tcPr>
            <w:tcW w:w="3533" w:type="dxa"/>
          </w:tcPr>
          <w:p w14:paraId="47356ACE">
            <w:pPr>
              <w:pStyle w:val="75"/>
              <w:rPr>
                <w:ins w:id="587" w:author="Iana Siomina" w:date="2024-09-12T18:31:00Z"/>
              </w:rPr>
            </w:pPr>
            <w:ins w:id="588" w:author="Iana Siomina" w:date="2024-09-12T18:31:00Z">
              <w:r>
                <w:rPr>
                  <w:lang w:eastAsia="zh-CN"/>
                </w:rPr>
                <w:t xml:space="preserve">-985023.9688 </w:t>
              </w:r>
            </w:ins>
            <w:ins w:id="589" w:author="Iana Siomina" w:date="2024-09-12T18:31:00Z">
              <w:r>
                <w:rPr>
                  <w:lang w:eastAsia="zh-CN"/>
                </w:rPr>
                <w:sym w:font="Symbol" w:char="F0A3"/>
              </w:r>
            </w:ins>
            <w:ins w:id="590" w:author="Iana Siomina" w:date="2024-09-12T18:31:00Z">
              <w:r>
                <w:rPr>
                  <w:lang w:eastAsia="zh-CN"/>
                </w:rPr>
                <w:t xml:space="preserve"> RSTD &lt; -985023.9375</w:t>
              </w:r>
            </w:ins>
          </w:p>
        </w:tc>
        <w:tc>
          <w:tcPr>
            <w:tcW w:w="720" w:type="dxa"/>
          </w:tcPr>
          <w:p w14:paraId="674F40D2">
            <w:pPr>
              <w:pStyle w:val="75"/>
              <w:rPr>
                <w:ins w:id="591" w:author="Iana Siomina" w:date="2024-09-12T18:31:00Z"/>
              </w:rPr>
            </w:pPr>
            <w:ins w:id="592" w:author="Iana Siomina" w:date="2024-09-12T18:31:00Z">
              <w:r>
                <w:rPr/>
                <w:t>T</w:t>
              </w:r>
            </w:ins>
            <w:ins w:id="593" w:author="Iana Siomina" w:date="2024-09-12T18:31:00Z">
              <w:r>
                <w:rPr>
                  <w:vertAlign w:val="subscript"/>
                </w:rPr>
                <w:t>c</w:t>
              </w:r>
            </w:ins>
          </w:p>
        </w:tc>
      </w:tr>
      <w:tr w14:paraId="2308E7A6">
        <w:trPr>
          <w:cantSplit/>
          <w:ins w:id="594" w:author="Iana Siomina" w:date="2024-09-12T18:31:00Z"/>
        </w:trPr>
        <w:tc>
          <w:tcPr>
            <w:tcW w:w="2693" w:type="dxa"/>
          </w:tcPr>
          <w:p w14:paraId="6F6EBB09">
            <w:pPr>
              <w:pStyle w:val="75"/>
              <w:rPr>
                <w:ins w:id="595" w:author="Iana Siomina" w:date="2024-09-12T18:31:00Z"/>
              </w:rPr>
            </w:pPr>
            <w:ins w:id="596" w:author="Iana Siomina" w:date="2024-09-12T18:31:00Z">
              <w:r>
                <w:rPr/>
                <w:sym w:font="Symbol" w:char="F0BC"/>
              </w:r>
            </w:ins>
          </w:p>
        </w:tc>
        <w:tc>
          <w:tcPr>
            <w:tcW w:w="3533" w:type="dxa"/>
          </w:tcPr>
          <w:p w14:paraId="060A360B">
            <w:pPr>
              <w:pStyle w:val="75"/>
              <w:rPr>
                <w:ins w:id="597" w:author="Iana Siomina" w:date="2024-09-12T18:31:00Z"/>
              </w:rPr>
            </w:pPr>
            <w:ins w:id="598" w:author="Iana Siomina" w:date="2024-09-12T18:31:00Z">
              <w:r>
                <w:rPr/>
                <w:sym w:font="Symbol" w:char="F0BC"/>
              </w:r>
            </w:ins>
          </w:p>
        </w:tc>
        <w:tc>
          <w:tcPr>
            <w:tcW w:w="720" w:type="dxa"/>
          </w:tcPr>
          <w:p w14:paraId="50C7FB84">
            <w:pPr>
              <w:pStyle w:val="75"/>
              <w:rPr>
                <w:ins w:id="599" w:author="Iana Siomina" w:date="2024-09-12T18:31:00Z"/>
              </w:rPr>
            </w:pPr>
            <w:ins w:id="600" w:author="Iana Siomina" w:date="2024-09-12T18:31:00Z">
              <w:r>
                <w:rPr/>
                <w:t>…</w:t>
              </w:r>
            </w:ins>
          </w:p>
        </w:tc>
      </w:tr>
      <w:tr w14:paraId="3309090C">
        <w:trPr>
          <w:cantSplit/>
          <w:ins w:id="601" w:author="Iana Siomina" w:date="2024-09-12T18:31:00Z"/>
        </w:trPr>
        <w:tc>
          <w:tcPr>
            <w:tcW w:w="2693" w:type="dxa"/>
          </w:tcPr>
          <w:p w14:paraId="27AB85FA">
            <w:pPr>
              <w:pStyle w:val="75"/>
              <w:rPr>
                <w:ins w:id="602" w:author="Iana Siomina" w:date="2024-09-12T18:31:00Z"/>
              </w:rPr>
            </w:pPr>
            <w:ins w:id="603" w:author="Iana Siomina" w:date="2024-09-12T18:31:00Z">
              <w:r>
                <w:rPr>
                  <w:lang w:eastAsia="zh-CN"/>
                </w:rPr>
                <w:t>RSTD_31520768</w:t>
              </w:r>
            </w:ins>
          </w:p>
        </w:tc>
        <w:tc>
          <w:tcPr>
            <w:tcW w:w="3533" w:type="dxa"/>
          </w:tcPr>
          <w:p w14:paraId="7A3F83E9">
            <w:pPr>
              <w:pStyle w:val="75"/>
              <w:rPr>
                <w:ins w:id="604" w:author="Iana Siomina" w:date="2024-09-12T18:31:00Z"/>
              </w:rPr>
            </w:pPr>
            <w:ins w:id="605" w:author="Iana Siomina" w:date="2024-09-12T18:31:00Z">
              <w:r>
                <w:rPr>
                  <w:lang w:eastAsia="zh-CN"/>
                </w:rPr>
                <w:t>-0.0312</w:t>
              </w:r>
            </w:ins>
            <w:ins w:id="606" w:author="Iana Siomina" w:date="2024-09-12T18:31:00Z">
              <w:r>
                <w:rPr/>
                <w:t xml:space="preserve"> </w:t>
              </w:r>
            </w:ins>
            <w:ins w:id="607" w:author="Iana Siomina" w:date="2024-09-12T18:31:00Z">
              <w:r>
                <w:rPr/>
                <w:sym w:font="Symbol" w:char="F0A3"/>
              </w:r>
            </w:ins>
            <w:ins w:id="608" w:author="Iana Siomina" w:date="2024-09-12T18:31:00Z">
              <w:r>
                <w:rPr/>
                <w:t xml:space="preserve"> </w:t>
              </w:r>
            </w:ins>
            <w:ins w:id="609" w:author="Iana Siomina" w:date="2024-09-12T18:31:00Z">
              <w:r>
                <w:rPr>
                  <w:lang w:eastAsia="zh-CN"/>
                </w:rPr>
                <w:t>RSTD</w:t>
              </w:r>
            </w:ins>
            <w:ins w:id="610" w:author="Iana Siomina" w:date="2024-09-12T18:31:00Z">
              <w:r>
                <w:rPr/>
                <w:t xml:space="preserve"> &lt; </w:t>
              </w:r>
            </w:ins>
            <w:ins w:id="611" w:author="Iana Siomina" w:date="2024-09-12T18:31:00Z">
              <w:r>
                <w:rPr>
                  <w:lang w:eastAsia="zh-CN"/>
                </w:rPr>
                <w:t>0</w:t>
              </w:r>
            </w:ins>
          </w:p>
        </w:tc>
        <w:tc>
          <w:tcPr>
            <w:tcW w:w="720" w:type="dxa"/>
          </w:tcPr>
          <w:p w14:paraId="71B47568">
            <w:pPr>
              <w:pStyle w:val="75"/>
              <w:rPr>
                <w:ins w:id="612" w:author="Iana Siomina" w:date="2024-09-12T18:31:00Z"/>
              </w:rPr>
            </w:pPr>
            <w:ins w:id="613" w:author="Iana Siomina" w:date="2024-09-12T18:31:00Z">
              <w:r>
                <w:rPr/>
                <w:t>T</w:t>
              </w:r>
            </w:ins>
            <w:ins w:id="614" w:author="Iana Siomina" w:date="2024-09-12T18:31:00Z">
              <w:r>
                <w:rPr>
                  <w:vertAlign w:val="subscript"/>
                </w:rPr>
                <w:t>c</w:t>
              </w:r>
            </w:ins>
          </w:p>
        </w:tc>
      </w:tr>
      <w:tr w14:paraId="22EF4C01">
        <w:trPr>
          <w:cantSplit/>
          <w:ins w:id="615" w:author="Iana Siomina" w:date="2024-09-12T18:31:00Z"/>
        </w:trPr>
        <w:tc>
          <w:tcPr>
            <w:tcW w:w="2693" w:type="dxa"/>
          </w:tcPr>
          <w:p w14:paraId="7CACEB58">
            <w:pPr>
              <w:pStyle w:val="75"/>
              <w:rPr>
                <w:ins w:id="616" w:author="Iana Siomina" w:date="2024-09-12T18:31:00Z"/>
              </w:rPr>
            </w:pPr>
            <w:ins w:id="617" w:author="Iana Siomina" w:date="2024-09-12T18:31:00Z">
              <w:r>
                <w:rPr>
                  <w:lang w:eastAsia="zh-CN"/>
                </w:rPr>
                <w:t>RSTD_31520769</w:t>
              </w:r>
            </w:ins>
          </w:p>
        </w:tc>
        <w:tc>
          <w:tcPr>
            <w:tcW w:w="3533" w:type="dxa"/>
          </w:tcPr>
          <w:p w14:paraId="10CD94F2">
            <w:pPr>
              <w:pStyle w:val="75"/>
              <w:rPr>
                <w:ins w:id="618" w:author="Iana Siomina" w:date="2024-09-12T18:31:00Z"/>
              </w:rPr>
            </w:pPr>
            <w:ins w:id="619" w:author="Iana Siomina" w:date="2024-09-12T18:31:00Z">
              <w:r>
                <w:rPr>
                  <w:lang w:eastAsia="zh-CN"/>
                </w:rPr>
                <w:t>0</w:t>
              </w:r>
            </w:ins>
            <w:ins w:id="620" w:author="Iana Siomina" w:date="2024-09-12T18:31:00Z">
              <w:r>
                <w:rPr/>
                <w:t xml:space="preserve"> </w:t>
              </w:r>
            </w:ins>
            <w:ins w:id="621" w:author="Iana Siomina" w:date="2024-09-12T18:31:00Z">
              <w:r>
                <w:rPr/>
                <w:sym w:font="Symbol" w:char="F0A3"/>
              </w:r>
            </w:ins>
            <w:ins w:id="622" w:author="Iana Siomina" w:date="2024-09-12T18:31:00Z">
              <w:r>
                <w:rPr/>
                <w:t xml:space="preserve"> </w:t>
              </w:r>
            </w:ins>
            <w:ins w:id="623" w:author="Iana Siomina" w:date="2024-09-12T18:31:00Z">
              <w:r>
                <w:rPr>
                  <w:lang w:eastAsia="zh-CN"/>
                </w:rPr>
                <w:t>RSTD</w:t>
              </w:r>
            </w:ins>
            <w:ins w:id="624" w:author="Iana Siomina" w:date="2024-09-12T18:31:00Z">
              <w:r>
                <w:rPr/>
                <w:t xml:space="preserve"> &lt; </w:t>
              </w:r>
            </w:ins>
            <w:ins w:id="625" w:author="Iana Siomina" w:date="2024-09-12T18:31:00Z">
              <w:r>
                <w:rPr>
                  <w:lang w:eastAsia="zh-CN"/>
                </w:rPr>
                <w:t>0.0312</w:t>
              </w:r>
            </w:ins>
          </w:p>
        </w:tc>
        <w:tc>
          <w:tcPr>
            <w:tcW w:w="720" w:type="dxa"/>
          </w:tcPr>
          <w:p w14:paraId="39D7B2B3">
            <w:pPr>
              <w:pStyle w:val="75"/>
              <w:rPr>
                <w:ins w:id="626" w:author="Iana Siomina" w:date="2024-09-12T18:31:00Z"/>
              </w:rPr>
            </w:pPr>
            <w:ins w:id="627" w:author="Iana Siomina" w:date="2024-09-12T18:31:00Z">
              <w:r>
                <w:rPr/>
                <w:t>T</w:t>
              </w:r>
            </w:ins>
            <w:ins w:id="628" w:author="Iana Siomina" w:date="2024-09-12T18:31:00Z">
              <w:r>
                <w:rPr>
                  <w:vertAlign w:val="subscript"/>
                </w:rPr>
                <w:t>c</w:t>
              </w:r>
            </w:ins>
          </w:p>
        </w:tc>
      </w:tr>
      <w:tr w14:paraId="4B538F6F">
        <w:trPr>
          <w:cantSplit/>
          <w:ins w:id="629"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1438712">
            <w:pPr>
              <w:pStyle w:val="75"/>
              <w:rPr>
                <w:ins w:id="630" w:author="Iana Siomina" w:date="2024-09-12T18:31:00Z"/>
              </w:rPr>
            </w:pPr>
            <w:ins w:id="631" w:author="Iana Siomina" w:date="2024-09-12T18:31:00Z">
              <w:r>
                <w:rPr>
                  <w:lang w:eastAsia="zh-CN"/>
                </w:rPr>
                <w:t>…</w:t>
              </w:r>
            </w:ins>
          </w:p>
        </w:tc>
        <w:tc>
          <w:tcPr>
            <w:tcW w:w="3533" w:type="dxa"/>
            <w:tcBorders>
              <w:top w:val="single" w:color="auto" w:sz="4" w:space="0"/>
              <w:left w:val="single" w:color="auto" w:sz="4" w:space="0"/>
              <w:bottom w:val="single" w:color="auto" w:sz="4" w:space="0"/>
              <w:right w:val="single" w:color="auto" w:sz="4" w:space="0"/>
            </w:tcBorders>
          </w:tcPr>
          <w:p w14:paraId="26A1AD09">
            <w:pPr>
              <w:pStyle w:val="75"/>
              <w:rPr>
                <w:ins w:id="632" w:author="Iana Siomina" w:date="2024-09-12T18:31:00Z"/>
              </w:rPr>
            </w:pPr>
            <w:ins w:id="633" w:author="Iana Siomina" w:date="2024-09-12T18:31:00Z">
              <w:r>
                <w:rPr>
                  <w:lang w:eastAsia="zh-CN"/>
                </w:rPr>
                <w:t>…</w:t>
              </w:r>
            </w:ins>
          </w:p>
        </w:tc>
        <w:tc>
          <w:tcPr>
            <w:tcW w:w="720" w:type="dxa"/>
            <w:tcBorders>
              <w:top w:val="single" w:color="auto" w:sz="4" w:space="0"/>
              <w:left w:val="single" w:color="auto" w:sz="4" w:space="0"/>
              <w:bottom w:val="single" w:color="auto" w:sz="4" w:space="0"/>
              <w:right w:val="single" w:color="auto" w:sz="4" w:space="0"/>
            </w:tcBorders>
          </w:tcPr>
          <w:p w14:paraId="2377F089">
            <w:pPr>
              <w:pStyle w:val="75"/>
              <w:rPr>
                <w:ins w:id="634" w:author="Iana Siomina" w:date="2024-09-12T18:31:00Z"/>
              </w:rPr>
            </w:pPr>
            <w:ins w:id="635" w:author="Iana Siomina" w:date="2024-09-12T18:31:00Z">
              <w:r>
                <w:rPr/>
                <w:t>…</w:t>
              </w:r>
            </w:ins>
          </w:p>
        </w:tc>
      </w:tr>
      <w:tr w14:paraId="206B8D5C">
        <w:trPr>
          <w:cantSplit/>
          <w:ins w:id="636"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FB28318">
            <w:pPr>
              <w:pStyle w:val="75"/>
              <w:rPr>
                <w:ins w:id="637" w:author="Iana Siomina" w:date="2024-09-12T18:31:00Z"/>
              </w:rPr>
            </w:pPr>
            <w:ins w:id="638" w:author="Iana Siomina" w:date="2024-09-12T18:31:00Z">
              <w:r>
                <w:rPr>
                  <w:lang w:eastAsia="zh-CN"/>
                </w:rPr>
                <w:t>RSTD_63041535</w:t>
              </w:r>
            </w:ins>
          </w:p>
        </w:tc>
        <w:tc>
          <w:tcPr>
            <w:tcW w:w="3533" w:type="dxa"/>
            <w:tcBorders>
              <w:top w:val="single" w:color="auto" w:sz="4" w:space="0"/>
              <w:left w:val="single" w:color="auto" w:sz="4" w:space="0"/>
              <w:bottom w:val="single" w:color="auto" w:sz="4" w:space="0"/>
              <w:right w:val="single" w:color="auto" w:sz="4" w:space="0"/>
            </w:tcBorders>
          </w:tcPr>
          <w:p w14:paraId="5E5C0D87">
            <w:pPr>
              <w:pStyle w:val="75"/>
              <w:rPr>
                <w:ins w:id="639" w:author="Iana Siomina" w:date="2024-09-12T18:31:00Z"/>
              </w:rPr>
            </w:pPr>
            <w:ins w:id="640" w:author="Iana Siomina" w:date="2024-09-12T18:31:00Z">
              <w:r>
                <w:rPr>
                  <w:lang w:eastAsia="zh-CN"/>
                </w:rPr>
                <w:t xml:space="preserve">985023.9375 </w:t>
              </w:r>
            </w:ins>
            <w:ins w:id="641" w:author="Iana Siomina" w:date="2024-09-12T18:31:00Z">
              <w:r>
                <w:rPr/>
                <w:sym w:font="Symbol" w:char="F0A3"/>
              </w:r>
            </w:ins>
            <w:ins w:id="642" w:author="Iana Siomina" w:date="2024-09-12T18:31:00Z">
              <w:r>
                <w:rPr>
                  <w:lang w:eastAsia="zh-CN"/>
                </w:rPr>
                <w:t xml:space="preserve"> RSTD </w:t>
              </w:r>
            </w:ins>
            <w:ins w:id="643" w:author="Iana Siomina" w:date="2024-09-12T18:31:00Z">
              <w:r>
                <w:rPr/>
                <w:t>&lt;</w:t>
              </w:r>
            </w:ins>
            <w:ins w:id="644" w:author="Iana Siomina" w:date="2024-09-12T18:31:00Z">
              <w:r>
                <w:rPr>
                  <w:lang w:eastAsia="zh-CN"/>
                </w:rPr>
                <w:t xml:space="preserve"> 985023.9688</w:t>
              </w:r>
            </w:ins>
          </w:p>
        </w:tc>
        <w:tc>
          <w:tcPr>
            <w:tcW w:w="720" w:type="dxa"/>
            <w:tcBorders>
              <w:top w:val="single" w:color="auto" w:sz="4" w:space="0"/>
              <w:left w:val="single" w:color="auto" w:sz="4" w:space="0"/>
              <w:bottom w:val="single" w:color="auto" w:sz="4" w:space="0"/>
              <w:right w:val="single" w:color="auto" w:sz="4" w:space="0"/>
            </w:tcBorders>
          </w:tcPr>
          <w:p w14:paraId="0C7FDDC5">
            <w:pPr>
              <w:pStyle w:val="75"/>
              <w:rPr>
                <w:ins w:id="645" w:author="Iana Siomina" w:date="2024-09-12T18:31:00Z"/>
              </w:rPr>
            </w:pPr>
            <w:ins w:id="646" w:author="Iana Siomina" w:date="2024-09-12T18:31:00Z">
              <w:r>
                <w:rPr/>
                <w:t>T</w:t>
              </w:r>
            </w:ins>
            <w:ins w:id="647" w:author="Iana Siomina" w:date="2024-09-12T18:31:00Z">
              <w:r>
                <w:rPr>
                  <w:vertAlign w:val="subscript"/>
                </w:rPr>
                <w:t>c</w:t>
              </w:r>
            </w:ins>
          </w:p>
        </w:tc>
      </w:tr>
      <w:tr w14:paraId="112AEF7A">
        <w:trPr>
          <w:cantSplit/>
          <w:ins w:id="648"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591ABE23">
            <w:pPr>
              <w:pStyle w:val="75"/>
              <w:rPr>
                <w:ins w:id="649" w:author="Iana Siomina" w:date="2024-09-12T18:31:00Z"/>
              </w:rPr>
            </w:pPr>
            <w:ins w:id="650" w:author="Iana Siomina" w:date="2024-09-12T18:31:00Z">
              <w:r>
                <w:rPr>
                  <w:lang w:eastAsia="zh-CN"/>
                </w:rPr>
                <w:t>RSTD_63041536</w:t>
              </w:r>
            </w:ins>
          </w:p>
        </w:tc>
        <w:tc>
          <w:tcPr>
            <w:tcW w:w="3533" w:type="dxa"/>
            <w:tcBorders>
              <w:top w:val="single" w:color="auto" w:sz="4" w:space="0"/>
              <w:left w:val="single" w:color="auto" w:sz="4" w:space="0"/>
              <w:bottom w:val="single" w:color="auto" w:sz="4" w:space="0"/>
              <w:right w:val="single" w:color="auto" w:sz="4" w:space="0"/>
            </w:tcBorders>
          </w:tcPr>
          <w:p w14:paraId="71FD3BFF">
            <w:pPr>
              <w:pStyle w:val="75"/>
              <w:rPr>
                <w:ins w:id="651" w:author="Iana Siomina" w:date="2024-09-12T18:31:00Z"/>
              </w:rPr>
            </w:pPr>
            <w:ins w:id="652" w:author="Iana Siomina" w:date="2024-09-12T18:31:00Z">
              <w:r>
                <w:rPr>
                  <w:lang w:eastAsia="zh-CN"/>
                </w:rPr>
                <w:t xml:space="preserve">985023.9688 </w:t>
              </w:r>
            </w:ins>
            <w:ins w:id="653" w:author="Iana Siomina" w:date="2024-09-12T18:31:00Z">
              <w:r>
                <w:rPr/>
                <w:sym w:font="Symbol" w:char="F0A3"/>
              </w:r>
            </w:ins>
            <w:ins w:id="654" w:author="Iana Siomina" w:date="2024-09-12T18:31:00Z">
              <w:r>
                <w:rPr>
                  <w:lang w:eastAsia="zh-CN"/>
                </w:rPr>
                <w:t xml:space="preserve"> RSTD </w:t>
              </w:r>
            </w:ins>
            <w:ins w:id="655" w:author="Iana Siomina" w:date="2024-09-12T18:31:00Z">
              <w:r>
                <w:rPr/>
                <w:t>&lt;</w:t>
              </w:r>
            </w:ins>
            <w:ins w:id="656" w:author="Iana Siomina" w:date="2024-09-12T18:31:00Z">
              <w:r>
                <w:rPr>
                  <w:lang w:eastAsia="zh-CN"/>
                </w:rPr>
                <w:t xml:space="preserve"> 985024</w:t>
              </w:r>
            </w:ins>
          </w:p>
        </w:tc>
        <w:tc>
          <w:tcPr>
            <w:tcW w:w="720" w:type="dxa"/>
            <w:tcBorders>
              <w:top w:val="single" w:color="auto" w:sz="4" w:space="0"/>
              <w:left w:val="single" w:color="auto" w:sz="4" w:space="0"/>
              <w:bottom w:val="single" w:color="auto" w:sz="4" w:space="0"/>
              <w:right w:val="single" w:color="auto" w:sz="4" w:space="0"/>
            </w:tcBorders>
          </w:tcPr>
          <w:p w14:paraId="1AF3AC6F">
            <w:pPr>
              <w:pStyle w:val="75"/>
              <w:rPr>
                <w:ins w:id="657" w:author="Iana Siomina" w:date="2024-09-12T18:31:00Z"/>
              </w:rPr>
            </w:pPr>
            <w:ins w:id="658" w:author="Iana Siomina" w:date="2024-09-12T18:31:00Z">
              <w:r>
                <w:rPr/>
                <w:t>T</w:t>
              </w:r>
            </w:ins>
            <w:ins w:id="659" w:author="Iana Siomina" w:date="2024-09-12T18:31:00Z">
              <w:r>
                <w:rPr>
                  <w:vertAlign w:val="subscript"/>
                </w:rPr>
                <w:t>c</w:t>
              </w:r>
            </w:ins>
          </w:p>
        </w:tc>
      </w:tr>
      <w:tr w14:paraId="77A0382E">
        <w:trPr>
          <w:cantSplit/>
          <w:ins w:id="660"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3731C3EF">
            <w:pPr>
              <w:pStyle w:val="75"/>
              <w:rPr>
                <w:ins w:id="661" w:author="Iana Siomina" w:date="2024-09-12T18:31:00Z"/>
              </w:rPr>
            </w:pPr>
            <w:ins w:id="662" w:author="Iana Siomina" w:date="2024-09-12T18:31:00Z">
              <w:r>
                <w:rPr>
                  <w:lang w:eastAsia="zh-CN"/>
                </w:rPr>
                <w:t>RSTD_63041537</w:t>
              </w:r>
            </w:ins>
          </w:p>
        </w:tc>
        <w:tc>
          <w:tcPr>
            <w:tcW w:w="3533" w:type="dxa"/>
            <w:tcBorders>
              <w:top w:val="single" w:color="auto" w:sz="4" w:space="0"/>
              <w:left w:val="single" w:color="auto" w:sz="4" w:space="0"/>
              <w:bottom w:val="single" w:color="auto" w:sz="4" w:space="0"/>
              <w:right w:val="single" w:color="auto" w:sz="4" w:space="0"/>
            </w:tcBorders>
          </w:tcPr>
          <w:p w14:paraId="0B366C89">
            <w:pPr>
              <w:pStyle w:val="75"/>
              <w:rPr>
                <w:ins w:id="663" w:author="Iana Siomina" w:date="2024-09-12T18:31:00Z"/>
              </w:rPr>
            </w:pPr>
            <w:ins w:id="664" w:author="Iana Siomina" w:date="2024-09-12T18:31:00Z">
              <w:r>
                <w:rPr>
                  <w:lang w:eastAsia="zh-CN"/>
                </w:rPr>
                <w:t xml:space="preserve">985024 </w:t>
              </w:r>
            </w:ins>
            <w:ins w:id="665" w:author="Iana Siomina" w:date="2024-09-12T18:31:00Z">
              <w:r>
                <w:rPr/>
                <w:sym w:font="Symbol" w:char="F0A3"/>
              </w:r>
            </w:ins>
            <w:ins w:id="666" w:author="Iana Siomina" w:date="2024-09-12T18:31:00Z">
              <w:r>
                <w:rPr>
                  <w:lang w:eastAsia="zh-CN"/>
                </w:rPr>
                <w:t xml:space="preserve"> RSTD</w:t>
              </w:r>
            </w:ins>
          </w:p>
        </w:tc>
        <w:tc>
          <w:tcPr>
            <w:tcW w:w="720" w:type="dxa"/>
            <w:tcBorders>
              <w:top w:val="single" w:color="auto" w:sz="4" w:space="0"/>
              <w:left w:val="single" w:color="auto" w:sz="4" w:space="0"/>
              <w:bottom w:val="single" w:color="auto" w:sz="4" w:space="0"/>
              <w:right w:val="single" w:color="auto" w:sz="4" w:space="0"/>
            </w:tcBorders>
          </w:tcPr>
          <w:p w14:paraId="41EE8CE6">
            <w:pPr>
              <w:pStyle w:val="75"/>
              <w:rPr>
                <w:ins w:id="667" w:author="Iana Siomina" w:date="2024-09-12T18:31:00Z"/>
              </w:rPr>
            </w:pPr>
            <w:ins w:id="668" w:author="Iana Siomina" w:date="2024-09-12T18:31:00Z">
              <w:r>
                <w:rPr/>
                <w:t>T</w:t>
              </w:r>
            </w:ins>
            <w:ins w:id="669" w:author="Iana Siomina" w:date="2024-09-12T18:31:00Z">
              <w:r>
                <w:rPr>
                  <w:vertAlign w:val="subscript"/>
                </w:rPr>
                <w:t>c</w:t>
              </w:r>
            </w:ins>
          </w:p>
        </w:tc>
      </w:tr>
    </w:tbl>
    <w:p w14:paraId="58983ABD">
      <w:pPr>
        <w:rPr>
          <w:ins w:id="670" w:author="Iana Siomina" w:date="2024-09-12T18:31:00Z"/>
        </w:rPr>
      </w:pPr>
    </w:p>
    <w:p w14:paraId="63125294">
      <w:pPr>
        <w:pStyle w:val="20"/>
        <w:keepNext/>
        <w:jc w:val="center"/>
        <w:rPr>
          <w:ins w:id="671" w:author="Iana Siomina" w:date="2024-09-12T18:31:00Z"/>
          <w:rFonts w:ascii="Arial" w:hAnsi="Arial" w:cs="Arial"/>
        </w:rPr>
      </w:pPr>
      <w:ins w:id="672" w:author="Iana Siomina" w:date="2024-09-12T18:31:00Z">
        <w:r>
          <w:rPr>
            <w:rFonts w:ascii="Arial" w:hAnsi="Arial" w:cs="Arial"/>
          </w:rPr>
          <w:t xml:space="preserve">Table 10.1.23.3.1-12: Report mapping for </w:t>
        </w:r>
      </w:ins>
      <w:ins w:id="673" w:author="Iana Siomina" w:date="2024-09-12T18:31:00Z">
        <w:r>
          <w:rPr>
            <w:rFonts w:ascii="Arial" w:hAnsi="Arial" w:cs="Arial"/>
            <w:i/>
            <w:iCs/>
          </w:rPr>
          <w:t>k</w:t>
        </w:r>
      </w:ins>
      <w:ins w:id="674" w:author="Iana Siomina" w:date="2024-09-12T18:31:00Z">
        <w:r>
          <w:rPr>
            <w:rFonts w:ascii="Arial" w:hAnsi="Arial" w:cs="Arial"/>
          </w:rPr>
          <w:t>=-6</w:t>
        </w:r>
      </w:ins>
    </w:p>
    <w:tbl>
      <w:tblPr>
        <w:tblStyle w:val="13"/>
        <w:tblW w:w="6669" w:type="dxa"/>
        <w:tblInd w:w="1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346"/>
        <w:gridCol w:w="630"/>
      </w:tblGrid>
      <w:tr w14:paraId="59C04C16">
        <w:trPr>
          <w:cantSplit/>
          <w:trHeight w:val="263" w:hRule="atLeast"/>
          <w:ins w:id="675" w:author="Iana Siomina" w:date="2024-09-12T18:31:00Z"/>
        </w:trPr>
        <w:tc>
          <w:tcPr>
            <w:tcW w:w="2693" w:type="dxa"/>
            <w:tcBorders>
              <w:bottom w:val="nil"/>
            </w:tcBorders>
            <w:shd w:val="clear" w:color="auto" w:fill="auto"/>
          </w:tcPr>
          <w:p w14:paraId="50F6E383">
            <w:pPr>
              <w:pStyle w:val="74"/>
              <w:rPr>
                <w:ins w:id="676" w:author="Iana Siomina" w:date="2024-09-12T18:31:00Z"/>
              </w:rPr>
            </w:pPr>
            <w:ins w:id="677" w:author="Iana Siomina" w:date="2024-09-12T18:31:00Z">
              <w:r>
                <w:rPr/>
                <w:t>Reported Quantity Value,</w:t>
              </w:r>
            </w:ins>
          </w:p>
        </w:tc>
        <w:tc>
          <w:tcPr>
            <w:tcW w:w="3346" w:type="dxa"/>
            <w:tcBorders>
              <w:bottom w:val="nil"/>
            </w:tcBorders>
            <w:shd w:val="clear" w:color="auto" w:fill="auto"/>
          </w:tcPr>
          <w:p w14:paraId="2A82FA13">
            <w:pPr>
              <w:pStyle w:val="74"/>
              <w:rPr>
                <w:ins w:id="678" w:author="Iana Siomina" w:date="2024-09-12T18:31:00Z"/>
              </w:rPr>
            </w:pPr>
            <w:ins w:id="679" w:author="Iana Siomina" w:date="2024-09-12T18:31:00Z">
              <w:r>
                <w:rPr/>
                <w:t>Measured Quantity Value,</w:t>
              </w:r>
            </w:ins>
          </w:p>
        </w:tc>
        <w:tc>
          <w:tcPr>
            <w:tcW w:w="630" w:type="dxa"/>
            <w:tcBorders>
              <w:bottom w:val="nil"/>
            </w:tcBorders>
          </w:tcPr>
          <w:p w14:paraId="7DC06A70">
            <w:pPr>
              <w:pStyle w:val="74"/>
              <w:rPr>
                <w:ins w:id="680" w:author="Iana Siomina" w:date="2024-09-12T18:31:00Z"/>
              </w:rPr>
            </w:pPr>
            <w:ins w:id="681" w:author="Iana Siomina" w:date="2024-09-12T18:31:00Z">
              <w:r>
                <w:rPr/>
                <w:t>Unit</w:t>
              </w:r>
            </w:ins>
          </w:p>
        </w:tc>
      </w:tr>
      <w:tr w14:paraId="604CF505">
        <w:trPr>
          <w:cantSplit/>
          <w:trHeight w:val="262" w:hRule="atLeast"/>
          <w:ins w:id="682" w:author="Iana Siomina" w:date="2024-09-12T18:31:00Z"/>
        </w:trPr>
        <w:tc>
          <w:tcPr>
            <w:tcW w:w="2693" w:type="dxa"/>
            <w:tcBorders>
              <w:top w:val="nil"/>
            </w:tcBorders>
            <w:shd w:val="clear" w:color="auto" w:fill="auto"/>
          </w:tcPr>
          <w:p w14:paraId="4133DC82">
            <w:pPr>
              <w:pStyle w:val="74"/>
              <w:rPr>
                <w:ins w:id="683" w:author="Iana Siomina" w:date="2024-09-12T18:31:00Z"/>
              </w:rPr>
            </w:pPr>
            <w:ins w:id="684" w:author="Iana Siomina" w:date="2024-09-12T18:31:00Z">
              <w:r>
                <w:rPr/>
                <w:t>RSTD_i</w:t>
              </w:r>
            </w:ins>
          </w:p>
        </w:tc>
        <w:tc>
          <w:tcPr>
            <w:tcW w:w="3346" w:type="dxa"/>
            <w:tcBorders>
              <w:top w:val="nil"/>
            </w:tcBorders>
            <w:shd w:val="clear" w:color="auto" w:fill="auto"/>
          </w:tcPr>
          <w:p w14:paraId="7D9F2C02">
            <w:pPr>
              <w:pStyle w:val="74"/>
              <w:rPr>
                <w:ins w:id="685" w:author="Iana Siomina" w:date="2024-09-12T18:31:00Z"/>
              </w:rPr>
            </w:pPr>
            <w:ins w:id="686" w:author="Iana Siomina" w:date="2024-09-12T18:31:00Z">
              <w:r>
                <w:rPr/>
                <w:t>RSTD</w:t>
              </w:r>
            </w:ins>
          </w:p>
        </w:tc>
        <w:tc>
          <w:tcPr>
            <w:tcW w:w="630" w:type="dxa"/>
            <w:tcBorders>
              <w:top w:val="nil"/>
            </w:tcBorders>
          </w:tcPr>
          <w:p w14:paraId="5E683F30">
            <w:pPr>
              <w:pStyle w:val="74"/>
              <w:rPr>
                <w:ins w:id="687" w:author="Iana Siomina" w:date="2024-09-12T18:31:00Z"/>
              </w:rPr>
            </w:pPr>
          </w:p>
        </w:tc>
      </w:tr>
      <w:tr w14:paraId="1BED1EE0">
        <w:trPr>
          <w:cantSplit/>
          <w:ins w:id="688" w:author="Iana Siomina" w:date="2024-09-12T18:31:00Z"/>
        </w:trPr>
        <w:tc>
          <w:tcPr>
            <w:tcW w:w="2693" w:type="dxa"/>
          </w:tcPr>
          <w:p w14:paraId="03609FD4">
            <w:pPr>
              <w:pStyle w:val="75"/>
              <w:rPr>
                <w:ins w:id="689" w:author="Iana Siomina" w:date="2024-09-12T18:31:00Z"/>
              </w:rPr>
            </w:pPr>
            <w:ins w:id="690" w:author="Iana Siomina" w:date="2024-09-12T18:31:00Z">
              <w:r>
                <w:rPr>
                  <w:lang w:eastAsia="zh-CN"/>
                </w:rPr>
                <w:t>RSTD</w:t>
              </w:r>
            </w:ins>
            <w:ins w:id="691" w:author="Iana Siomina" w:date="2024-09-12T18:31:00Z">
              <w:r>
                <w:rPr/>
                <w:t>_000000000</w:t>
              </w:r>
            </w:ins>
          </w:p>
        </w:tc>
        <w:tc>
          <w:tcPr>
            <w:tcW w:w="3346" w:type="dxa"/>
          </w:tcPr>
          <w:p w14:paraId="2CE047C8">
            <w:pPr>
              <w:pStyle w:val="75"/>
              <w:rPr>
                <w:ins w:id="692" w:author="Iana Siomina" w:date="2024-09-12T18:31:00Z"/>
              </w:rPr>
            </w:pPr>
            <w:ins w:id="693" w:author="Iana Siomina" w:date="2024-09-12T18:31:00Z">
              <w:r>
                <w:rPr>
                  <w:lang w:eastAsia="zh-CN"/>
                </w:rPr>
                <w:t>RSTD &lt; -985024</w:t>
              </w:r>
            </w:ins>
          </w:p>
        </w:tc>
        <w:tc>
          <w:tcPr>
            <w:tcW w:w="630" w:type="dxa"/>
          </w:tcPr>
          <w:p w14:paraId="332E8D3D">
            <w:pPr>
              <w:pStyle w:val="75"/>
              <w:rPr>
                <w:ins w:id="694" w:author="Iana Siomina" w:date="2024-09-12T18:31:00Z"/>
              </w:rPr>
            </w:pPr>
            <w:ins w:id="695" w:author="Iana Siomina" w:date="2024-09-12T18:31:00Z">
              <w:r>
                <w:rPr/>
                <w:t>T</w:t>
              </w:r>
            </w:ins>
            <w:ins w:id="696" w:author="Iana Siomina" w:date="2024-09-12T18:31:00Z">
              <w:r>
                <w:rPr>
                  <w:vertAlign w:val="subscript"/>
                </w:rPr>
                <w:t>c</w:t>
              </w:r>
            </w:ins>
          </w:p>
        </w:tc>
      </w:tr>
      <w:tr w14:paraId="67D330C0">
        <w:trPr>
          <w:cantSplit/>
          <w:ins w:id="697" w:author="Iana Siomina" w:date="2024-09-12T18:31:00Z"/>
        </w:trPr>
        <w:tc>
          <w:tcPr>
            <w:tcW w:w="2693" w:type="dxa"/>
          </w:tcPr>
          <w:p w14:paraId="72C63650">
            <w:pPr>
              <w:pStyle w:val="75"/>
              <w:rPr>
                <w:ins w:id="698" w:author="Iana Siomina" w:date="2024-09-12T18:31:00Z"/>
              </w:rPr>
            </w:pPr>
            <w:ins w:id="699" w:author="Iana Siomina" w:date="2024-09-12T18:31:00Z">
              <w:r>
                <w:rPr>
                  <w:lang w:eastAsia="zh-CN"/>
                </w:rPr>
                <w:t>RSTD</w:t>
              </w:r>
            </w:ins>
            <w:ins w:id="700" w:author="Iana Siomina" w:date="2024-09-12T18:31:00Z">
              <w:r>
                <w:rPr/>
                <w:t>_000000001</w:t>
              </w:r>
            </w:ins>
          </w:p>
        </w:tc>
        <w:tc>
          <w:tcPr>
            <w:tcW w:w="3346" w:type="dxa"/>
          </w:tcPr>
          <w:p w14:paraId="391E8B15">
            <w:pPr>
              <w:pStyle w:val="75"/>
              <w:rPr>
                <w:ins w:id="701" w:author="Iana Siomina" w:date="2024-09-12T18:31:00Z"/>
              </w:rPr>
            </w:pPr>
            <w:ins w:id="702" w:author="Iana Siomina" w:date="2024-09-12T18:31:00Z">
              <w:r>
                <w:rPr>
                  <w:lang w:eastAsia="zh-CN"/>
                </w:rPr>
                <w:t xml:space="preserve">-985024 </w:t>
              </w:r>
            </w:ins>
            <w:ins w:id="703" w:author="Iana Siomina" w:date="2024-09-12T18:31:00Z">
              <w:r>
                <w:rPr>
                  <w:lang w:eastAsia="zh-CN"/>
                </w:rPr>
                <w:sym w:font="Symbol" w:char="F0A3"/>
              </w:r>
            </w:ins>
            <w:ins w:id="704" w:author="Iana Siomina" w:date="2024-09-12T18:31:00Z">
              <w:r>
                <w:rPr>
                  <w:lang w:eastAsia="zh-CN"/>
                </w:rPr>
                <w:t xml:space="preserve"> RSTD &lt; -985023.9844</w:t>
              </w:r>
            </w:ins>
          </w:p>
        </w:tc>
        <w:tc>
          <w:tcPr>
            <w:tcW w:w="630" w:type="dxa"/>
          </w:tcPr>
          <w:p w14:paraId="63CA6D62">
            <w:pPr>
              <w:pStyle w:val="75"/>
              <w:rPr>
                <w:ins w:id="705" w:author="Iana Siomina" w:date="2024-09-12T18:31:00Z"/>
              </w:rPr>
            </w:pPr>
            <w:ins w:id="706" w:author="Iana Siomina" w:date="2024-09-12T18:31:00Z">
              <w:r>
                <w:rPr/>
                <w:t>T</w:t>
              </w:r>
            </w:ins>
            <w:ins w:id="707" w:author="Iana Siomina" w:date="2024-09-12T18:31:00Z">
              <w:r>
                <w:rPr>
                  <w:vertAlign w:val="subscript"/>
                </w:rPr>
                <w:t>c</w:t>
              </w:r>
            </w:ins>
          </w:p>
        </w:tc>
      </w:tr>
      <w:tr w14:paraId="672F936E">
        <w:trPr>
          <w:cantSplit/>
          <w:ins w:id="708" w:author="Iana Siomina" w:date="2024-09-12T18:31:00Z"/>
        </w:trPr>
        <w:tc>
          <w:tcPr>
            <w:tcW w:w="2693" w:type="dxa"/>
          </w:tcPr>
          <w:p w14:paraId="2C022206">
            <w:pPr>
              <w:pStyle w:val="75"/>
              <w:rPr>
                <w:ins w:id="709" w:author="Iana Siomina" w:date="2024-09-12T18:31:00Z"/>
              </w:rPr>
            </w:pPr>
            <w:ins w:id="710" w:author="Iana Siomina" w:date="2024-09-12T18:31:00Z">
              <w:r>
                <w:rPr>
                  <w:lang w:eastAsia="zh-CN"/>
                </w:rPr>
                <w:t>RSTD</w:t>
              </w:r>
            </w:ins>
            <w:ins w:id="711" w:author="Iana Siomina" w:date="2024-09-12T18:31:00Z">
              <w:r>
                <w:rPr/>
                <w:t>_000000002</w:t>
              </w:r>
            </w:ins>
          </w:p>
        </w:tc>
        <w:tc>
          <w:tcPr>
            <w:tcW w:w="3346" w:type="dxa"/>
          </w:tcPr>
          <w:p w14:paraId="68E005B6">
            <w:pPr>
              <w:pStyle w:val="75"/>
              <w:rPr>
                <w:ins w:id="712" w:author="Iana Siomina" w:date="2024-09-12T18:31:00Z"/>
              </w:rPr>
            </w:pPr>
            <w:ins w:id="713" w:author="Iana Siomina" w:date="2024-09-12T18:31:00Z">
              <w:r>
                <w:rPr>
                  <w:lang w:eastAsia="zh-CN"/>
                </w:rPr>
                <w:t xml:space="preserve">-985023.9844 </w:t>
              </w:r>
            </w:ins>
            <w:ins w:id="714" w:author="Iana Siomina" w:date="2024-09-12T18:31:00Z">
              <w:r>
                <w:rPr>
                  <w:lang w:eastAsia="zh-CN"/>
                </w:rPr>
                <w:sym w:font="Symbol" w:char="F0A3"/>
              </w:r>
            </w:ins>
            <w:ins w:id="715" w:author="Iana Siomina" w:date="2024-09-12T18:31:00Z">
              <w:r>
                <w:rPr>
                  <w:lang w:eastAsia="zh-CN"/>
                </w:rPr>
                <w:t xml:space="preserve"> RSTD &lt; -985023.9688</w:t>
              </w:r>
            </w:ins>
          </w:p>
        </w:tc>
        <w:tc>
          <w:tcPr>
            <w:tcW w:w="630" w:type="dxa"/>
          </w:tcPr>
          <w:p w14:paraId="75480688">
            <w:pPr>
              <w:pStyle w:val="75"/>
              <w:rPr>
                <w:ins w:id="716" w:author="Iana Siomina" w:date="2024-09-12T18:31:00Z"/>
              </w:rPr>
            </w:pPr>
            <w:ins w:id="717" w:author="Iana Siomina" w:date="2024-09-12T18:31:00Z">
              <w:r>
                <w:rPr/>
                <w:t>T</w:t>
              </w:r>
            </w:ins>
            <w:ins w:id="718" w:author="Iana Siomina" w:date="2024-09-12T18:31:00Z">
              <w:r>
                <w:rPr>
                  <w:vertAlign w:val="subscript"/>
                </w:rPr>
                <w:t>c</w:t>
              </w:r>
            </w:ins>
          </w:p>
        </w:tc>
      </w:tr>
      <w:tr w14:paraId="3B13D948">
        <w:trPr>
          <w:cantSplit/>
          <w:ins w:id="719" w:author="Iana Siomina" w:date="2024-09-12T18:31:00Z"/>
        </w:trPr>
        <w:tc>
          <w:tcPr>
            <w:tcW w:w="2693" w:type="dxa"/>
          </w:tcPr>
          <w:p w14:paraId="2737BEE6">
            <w:pPr>
              <w:pStyle w:val="75"/>
              <w:rPr>
                <w:ins w:id="720" w:author="Iana Siomina" w:date="2024-09-12T18:31:00Z"/>
              </w:rPr>
            </w:pPr>
            <w:ins w:id="721" w:author="Iana Siomina" w:date="2024-09-12T18:31:00Z">
              <w:r>
                <w:rPr/>
                <w:sym w:font="Symbol" w:char="F0BC"/>
              </w:r>
            </w:ins>
          </w:p>
        </w:tc>
        <w:tc>
          <w:tcPr>
            <w:tcW w:w="3346" w:type="dxa"/>
          </w:tcPr>
          <w:p w14:paraId="20A35287">
            <w:pPr>
              <w:pStyle w:val="75"/>
              <w:rPr>
                <w:ins w:id="722" w:author="Iana Siomina" w:date="2024-09-12T18:31:00Z"/>
              </w:rPr>
            </w:pPr>
            <w:ins w:id="723" w:author="Iana Siomina" w:date="2024-09-12T18:31:00Z">
              <w:r>
                <w:rPr/>
                <w:sym w:font="Symbol" w:char="F0BC"/>
              </w:r>
            </w:ins>
          </w:p>
        </w:tc>
        <w:tc>
          <w:tcPr>
            <w:tcW w:w="630" w:type="dxa"/>
          </w:tcPr>
          <w:p w14:paraId="34A1B7C5">
            <w:pPr>
              <w:pStyle w:val="75"/>
              <w:rPr>
                <w:ins w:id="724" w:author="Iana Siomina" w:date="2024-09-12T18:31:00Z"/>
              </w:rPr>
            </w:pPr>
            <w:ins w:id="725" w:author="Iana Siomina" w:date="2024-09-12T18:31:00Z">
              <w:r>
                <w:rPr/>
                <w:t>…</w:t>
              </w:r>
            </w:ins>
          </w:p>
        </w:tc>
      </w:tr>
      <w:tr w14:paraId="35FCD712">
        <w:trPr>
          <w:cantSplit/>
          <w:ins w:id="726" w:author="Iana Siomina" w:date="2024-09-12T18:31:00Z"/>
        </w:trPr>
        <w:tc>
          <w:tcPr>
            <w:tcW w:w="2693" w:type="dxa"/>
          </w:tcPr>
          <w:p w14:paraId="03837B66">
            <w:pPr>
              <w:pStyle w:val="75"/>
              <w:rPr>
                <w:ins w:id="727" w:author="Iana Siomina" w:date="2024-09-12T18:31:00Z"/>
              </w:rPr>
            </w:pPr>
            <w:ins w:id="728" w:author="Iana Siomina" w:date="2024-09-12T18:31:00Z">
              <w:r>
                <w:rPr>
                  <w:lang w:eastAsia="zh-CN"/>
                </w:rPr>
                <w:t>RSTD_063041536</w:t>
              </w:r>
            </w:ins>
          </w:p>
        </w:tc>
        <w:tc>
          <w:tcPr>
            <w:tcW w:w="3346" w:type="dxa"/>
          </w:tcPr>
          <w:p w14:paraId="66219C2B">
            <w:pPr>
              <w:pStyle w:val="75"/>
              <w:rPr>
                <w:ins w:id="729" w:author="Iana Siomina" w:date="2024-09-12T18:31:00Z"/>
              </w:rPr>
            </w:pPr>
            <w:ins w:id="730" w:author="Iana Siomina" w:date="2024-09-12T18:31:00Z">
              <w:r>
                <w:rPr>
                  <w:lang w:eastAsia="zh-CN"/>
                </w:rPr>
                <w:t>-0.0156</w:t>
              </w:r>
            </w:ins>
            <w:ins w:id="731" w:author="Iana Siomina" w:date="2024-09-12T18:31:00Z">
              <w:r>
                <w:rPr/>
                <w:t xml:space="preserve"> </w:t>
              </w:r>
            </w:ins>
            <w:ins w:id="732" w:author="Iana Siomina" w:date="2024-09-12T18:31:00Z">
              <w:r>
                <w:rPr/>
                <w:sym w:font="Symbol" w:char="F0A3"/>
              </w:r>
            </w:ins>
            <w:ins w:id="733" w:author="Iana Siomina" w:date="2024-09-12T18:31:00Z">
              <w:r>
                <w:rPr/>
                <w:t xml:space="preserve"> </w:t>
              </w:r>
            </w:ins>
            <w:ins w:id="734" w:author="Iana Siomina" w:date="2024-09-12T18:31:00Z">
              <w:r>
                <w:rPr>
                  <w:lang w:eastAsia="zh-CN"/>
                </w:rPr>
                <w:t>RSTD</w:t>
              </w:r>
            </w:ins>
            <w:ins w:id="735" w:author="Iana Siomina" w:date="2024-09-12T18:31:00Z">
              <w:r>
                <w:rPr/>
                <w:t xml:space="preserve"> &lt; </w:t>
              </w:r>
            </w:ins>
            <w:ins w:id="736" w:author="Iana Siomina" w:date="2024-09-12T18:31:00Z">
              <w:r>
                <w:rPr>
                  <w:lang w:eastAsia="zh-CN"/>
                </w:rPr>
                <w:t>0</w:t>
              </w:r>
            </w:ins>
          </w:p>
        </w:tc>
        <w:tc>
          <w:tcPr>
            <w:tcW w:w="630" w:type="dxa"/>
          </w:tcPr>
          <w:p w14:paraId="32710C97">
            <w:pPr>
              <w:pStyle w:val="75"/>
              <w:rPr>
                <w:ins w:id="737" w:author="Iana Siomina" w:date="2024-09-12T18:31:00Z"/>
              </w:rPr>
            </w:pPr>
            <w:ins w:id="738" w:author="Iana Siomina" w:date="2024-09-12T18:31:00Z">
              <w:r>
                <w:rPr/>
                <w:t>T</w:t>
              </w:r>
            </w:ins>
            <w:ins w:id="739" w:author="Iana Siomina" w:date="2024-09-12T18:31:00Z">
              <w:r>
                <w:rPr>
                  <w:vertAlign w:val="subscript"/>
                </w:rPr>
                <w:t>c</w:t>
              </w:r>
            </w:ins>
          </w:p>
        </w:tc>
      </w:tr>
      <w:tr w14:paraId="6E8568DC">
        <w:trPr>
          <w:cantSplit/>
          <w:ins w:id="740" w:author="Iana Siomina" w:date="2024-09-12T18:31:00Z"/>
        </w:trPr>
        <w:tc>
          <w:tcPr>
            <w:tcW w:w="2693" w:type="dxa"/>
          </w:tcPr>
          <w:p w14:paraId="3FD39BB1">
            <w:pPr>
              <w:pStyle w:val="75"/>
              <w:rPr>
                <w:ins w:id="741" w:author="Iana Siomina" w:date="2024-09-12T18:31:00Z"/>
              </w:rPr>
            </w:pPr>
            <w:ins w:id="742" w:author="Iana Siomina" w:date="2024-09-12T18:31:00Z">
              <w:r>
                <w:rPr>
                  <w:lang w:eastAsia="zh-CN"/>
                </w:rPr>
                <w:t>RSTD_063041537</w:t>
              </w:r>
            </w:ins>
          </w:p>
        </w:tc>
        <w:tc>
          <w:tcPr>
            <w:tcW w:w="3346" w:type="dxa"/>
          </w:tcPr>
          <w:p w14:paraId="34089A16">
            <w:pPr>
              <w:pStyle w:val="75"/>
              <w:rPr>
                <w:ins w:id="743" w:author="Iana Siomina" w:date="2024-09-12T18:31:00Z"/>
              </w:rPr>
            </w:pPr>
            <w:ins w:id="744" w:author="Iana Siomina" w:date="2024-09-12T18:31:00Z">
              <w:r>
                <w:rPr>
                  <w:lang w:eastAsia="zh-CN"/>
                </w:rPr>
                <w:t>0</w:t>
              </w:r>
            </w:ins>
            <w:ins w:id="745" w:author="Iana Siomina" w:date="2024-09-12T18:31:00Z">
              <w:r>
                <w:rPr/>
                <w:t xml:space="preserve"> </w:t>
              </w:r>
            </w:ins>
            <w:ins w:id="746" w:author="Iana Siomina" w:date="2024-09-12T18:31:00Z">
              <w:r>
                <w:rPr/>
                <w:sym w:font="Symbol" w:char="F0A3"/>
              </w:r>
            </w:ins>
            <w:ins w:id="747" w:author="Iana Siomina" w:date="2024-09-12T18:31:00Z">
              <w:r>
                <w:rPr/>
                <w:t xml:space="preserve"> </w:t>
              </w:r>
            </w:ins>
            <w:ins w:id="748" w:author="Iana Siomina" w:date="2024-09-12T18:31:00Z">
              <w:r>
                <w:rPr>
                  <w:lang w:eastAsia="zh-CN"/>
                </w:rPr>
                <w:t>RSTD</w:t>
              </w:r>
            </w:ins>
            <w:ins w:id="749" w:author="Iana Siomina" w:date="2024-09-12T18:31:00Z">
              <w:r>
                <w:rPr/>
                <w:t xml:space="preserve"> &lt; </w:t>
              </w:r>
            </w:ins>
            <w:ins w:id="750" w:author="Iana Siomina" w:date="2024-09-12T18:31:00Z">
              <w:r>
                <w:rPr>
                  <w:lang w:eastAsia="zh-CN"/>
                </w:rPr>
                <w:t>0.0156</w:t>
              </w:r>
            </w:ins>
          </w:p>
        </w:tc>
        <w:tc>
          <w:tcPr>
            <w:tcW w:w="630" w:type="dxa"/>
          </w:tcPr>
          <w:p w14:paraId="490C0E17">
            <w:pPr>
              <w:pStyle w:val="75"/>
              <w:rPr>
                <w:ins w:id="751" w:author="Iana Siomina" w:date="2024-09-12T18:31:00Z"/>
              </w:rPr>
            </w:pPr>
            <w:ins w:id="752" w:author="Iana Siomina" w:date="2024-09-12T18:31:00Z">
              <w:r>
                <w:rPr/>
                <w:t>T</w:t>
              </w:r>
            </w:ins>
            <w:ins w:id="753" w:author="Iana Siomina" w:date="2024-09-12T18:31:00Z">
              <w:r>
                <w:rPr>
                  <w:vertAlign w:val="subscript"/>
                </w:rPr>
                <w:t>c</w:t>
              </w:r>
            </w:ins>
          </w:p>
        </w:tc>
      </w:tr>
      <w:tr w14:paraId="512CE140">
        <w:trPr>
          <w:cantSplit/>
          <w:ins w:id="754"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0F14BE54">
            <w:pPr>
              <w:pStyle w:val="75"/>
              <w:rPr>
                <w:ins w:id="755" w:author="Iana Siomina" w:date="2024-09-12T18:31:00Z"/>
              </w:rPr>
            </w:pPr>
            <w:ins w:id="756" w:author="Iana Siomina" w:date="2024-09-12T18:31:00Z">
              <w:r>
                <w:rPr>
                  <w:lang w:eastAsia="zh-CN"/>
                </w:rPr>
                <w:t>…</w:t>
              </w:r>
            </w:ins>
          </w:p>
        </w:tc>
        <w:tc>
          <w:tcPr>
            <w:tcW w:w="3346" w:type="dxa"/>
            <w:tcBorders>
              <w:top w:val="single" w:color="auto" w:sz="4" w:space="0"/>
              <w:left w:val="single" w:color="auto" w:sz="4" w:space="0"/>
              <w:bottom w:val="single" w:color="auto" w:sz="4" w:space="0"/>
              <w:right w:val="single" w:color="auto" w:sz="4" w:space="0"/>
            </w:tcBorders>
          </w:tcPr>
          <w:p w14:paraId="29D6607A">
            <w:pPr>
              <w:pStyle w:val="75"/>
              <w:rPr>
                <w:ins w:id="757" w:author="Iana Siomina" w:date="2024-09-12T18:31:00Z"/>
              </w:rPr>
            </w:pPr>
            <w:ins w:id="758" w:author="Iana Siomina" w:date="2024-09-12T18:31:00Z">
              <w:r>
                <w:rPr>
                  <w:lang w:eastAsia="zh-CN"/>
                </w:rPr>
                <w:t>…</w:t>
              </w:r>
            </w:ins>
          </w:p>
        </w:tc>
        <w:tc>
          <w:tcPr>
            <w:tcW w:w="630" w:type="dxa"/>
            <w:tcBorders>
              <w:top w:val="single" w:color="auto" w:sz="4" w:space="0"/>
              <w:left w:val="single" w:color="auto" w:sz="4" w:space="0"/>
              <w:bottom w:val="single" w:color="auto" w:sz="4" w:space="0"/>
              <w:right w:val="single" w:color="auto" w:sz="4" w:space="0"/>
            </w:tcBorders>
          </w:tcPr>
          <w:p w14:paraId="203FF87F">
            <w:pPr>
              <w:pStyle w:val="75"/>
              <w:rPr>
                <w:ins w:id="759" w:author="Iana Siomina" w:date="2024-09-12T18:31:00Z"/>
              </w:rPr>
            </w:pPr>
            <w:ins w:id="760" w:author="Iana Siomina" w:date="2024-09-12T18:31:00Z">
              <w:r>
                <w:rPr/>
                <w:t>…</w:t>
              </w:r>
            </w:ins>
          </w:p>
        </w:tc>
      </w:tr>
      <w:tr w14:paraId="1F8A5A08">
        <w:trPr>
          <w:cantSplit/>
          <w:ins w:id="761"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41CA282B">
            <w:pPr>
              <w:pStyle w:val="75"/>
              <w:rPr>
                <w:ins w:id="762" w:author="Iana Siomina" w:date="2024-09-12T18:31:00Z"/>
              </w:rPr>
            </w:pPr>
            <w:ins w:id="763" w:author="Iana Siomina" w:date="2024-09-12T18:31:00Z">
              <w:r>
                <w:rPr>
                  <w:lang w:eastAsia="zh-CN"/>
                </w:rPr>
                <w:t>RSTD_126083071</w:t>
              </w:r>
            </w:ins>
          </w:p>
        </w:tc>
        <w:tc>
          <w:tcPr>
            <w:tcW w:w="3346" w:type="dxa"/>
            <w:tcBorders>
              <w:top w:val="single" w:color="auto" w:sz="4" w:space="0"/>
              <w:left w:val="single" w:color="auto" w:sz="4" w:space="0"/>
              <w:bottom w:val="single" w:color="auto" w:sz="4" w:space="0"/>
              <w:right w:val="single" w:color="auto" w:sz="4" w:space="0"/>
            </w:tcBorders>
          </w:tcPr>
          <w:p w14:paraId="0373E440">
            <w:pPr>
              <w:pStyle w:val="75"/>
              <w:rPr>
                <w:ins w:id="764" w:author="Iana Siomina" w:date="2024-09-12T18:31:00Z"/>
              </w:rPr>
            </w:pPr>
            <w:ins w:id="765" w:author="Iana Siomina" w:date="2024-09-12T18:31:00Z">
              <w:r>
                <w:rPr>
                  <w:lang w:eastAsia="zh-CN"/>
                </w:rPr>
                <w:t xml:space="preserve">985023.9688 </w:t>
              </w:r>
            </w:ins>
            <w:ins w:id="766" w:author="Iana Siomina" w:date="2024-09-12T18:31:00Z">
              <w:r>
                <w:rPr/>
                <w:sym w:font="Symbol" w:char="F0A3"/>
              </w:r>
            </w:ins>
            <w:ins w:id="767" w:author="Iana Siomina" w:date="2024-09-12T18:31:00Z">
              <w:r>
                <w:rPr>
                  <w:lang w:eastAsia="zh-CN"/>
                </w:rPr>
                <w:t xml:space="preserve"> RSTD </w:t>
              </w:r>
            </w:ins>
            <w:ins w:id="768" w:author="Iana Siomina" w:date="2024-09-12T18:31:00Z">
              <w:r>
                <w:rPr/>
                <w:t>&lt;</w:t>
              </w:r>
            </w:ins>
            <w:ins w:id="769" w:author="Iana Siomina" w:date="2024-09-12T18:31:00Z">
              <w:r>
                <w:rPr>
                  <w:lang w:eastAsia="zh-CN"/>
                </w:rPr>
                <w:t xml:space="preserve"> 985023.9844</w:t>
              </w:r>
            </w:ins>
          </w:p>
        </w:tc>
        <w:tc>
          <w:tcPr>
            <w:tcW w:w="630" w:type="dxa"/>
            <w:tcBorders>
              <w:top w:val="single" w:color="auto" w:sz="4" w:space="0"/>
              <w:left w:val="single" w:color="auto" w:sz="4" w:space="0"/>
              <w:bottom w:val="single" w:color="auto" w:sz="4" w:space="0"/>
              <w:right w:val="single" w:color="auto" w:sz="4" w:space="0"/>
            </w:tcBorders>
          </w:tcPr>
          <w:p w14:paraId="10080A93">
            <w:pPr>
              <w:pStyle w:val="75"/>
              <w:rPr>
                <w:ins w:id="770" w:author="Iana Siomina" w:date="2024-09-12T18:31:00Z"/>
              </w:rPr>
            </w:pPr>
            <w:ins w:id="771" w:author="Iana Siomina" w:date="2024-09-12T18:31:00Z">
              <w:r>
                <w:rPr/>
                <w:t>T</w:t>
              </w:r>
            </w:ins>
            <w:ins w:id="772" w:author="Iana Siomina" w:date="2024-09-12T18:31:00Z">
              <w:r>
                <w:rPr>
                  <w:vertAlign w:val="subscript"/>
                </w:rPr>
                <w:t>c</w:t>
              </w:r>
            </w:ins>
          </w:p>
        </w:tc>
      </w:tr>
      <w:tr w14:paraId="3468B15E">
        <w:trPr>
          <w:cantSplit/>
          <w:ins w:id="773"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19ACBA54">
            <w:pPr>
              <w:pStyle w:val="75"/>
              <w:rPr>
                <w:ins w:id="774" w:author="Iana Siomina" w:date="2024-09-12T18:31:00Z"/>
              </w:rPr>
            </w:pPr>
            <w:ins w:id="775" w:author="Iana Siomina" w:date="2024-09-12T18:31:00Z">
              <w:r>
                <w:rPr>
                  <w:lang w:eastAsia="zh-CN"/>
                </w:rPr>
                <w:t>RSTD_126083072</w:t>
              </w:r>
            </w:ins>
          </w:p>
        </w:tc>
        <w:tc>
          <w:tcPr>
            <w:tcW w:w="3346" w:type="dxa"/>
            <w:tcBorders>
              <w:top w:val="single" w:color="auto" w:sz="4" w:space="0"/>
              <w:left w:val="single" w:color="auto" w:sz="4" w:space="0"/>
              <w:bottom w:val="single" w:color="auto" w:sz="4" w:space="0"/>
              <w:right w:val="single" w:color="auto" w:sz="4" w:space="0"/>
            </w:tcBorders>
          </w:tcPr>
          <w:p w14:paraId="1274DEB1">
            <w:pPr>
              <w:pStyle w:val="75"/>
              <w:rPr>
                <w:ins w:id="776" w:author="Iana Siomina" w:date="2024-09-12T18:31:00Z"/>
              </w:rPr>
            </w:pPr>
            <w:ins w:id="777" w:author="Iana Siomina" w:date="2024-09-12T18:31:00Z">
              <w:r>
                <w:rPr>
                  <w:lang w:eastAsia="zh-CN"/>
                </w:rPr>
                <w:t xml:space="preserve">985023.9844 </w:t>
              </w:r>
            </w:ins>
            <w:ins w:id="778" w:author="Iana Siomina" w:date="2024-09-12T18:31:00Z">
              <w:r>
                <w:rPr/>
                <w:sym w:font="Symbol" w:char="F0A3"/>
              </w:r>
            </w:ins>
            <w:ins w:id="779" w:author="Iana Siomina" w:date="2024-09-12T18:31:00Z">
              <w:r>
                <w:rPr>
                  <w:lang w:eastAsia="zh-CN"/>
                </w:rPr>
                <w:t xml:space="preserve"> RSTD </w:t>
              </w:r>
            </w:ins>
            <w:ins w:id="780" w:author="Iana Siomina" w:date="2024-09-12T18:31:00Z">
              <w:r>
                <w:rPr/>
                <w:t>&lt;</w:t>
              </w:r>
            </w:ins>
            <w:ins w:id="781" w:author="Iana Siomina" w:date="2024-09-12T18:31:00Z">
              <w:r>
                <w:rPr>
                  <w:lang w:eastAsia="zh-CN"/>
                </w:rPr>
                <w:t xml:space="preserve"> 985024</w:t>
              </w:r>
            </w:ins>
          </w:p>
        </w:tc>
        <w:tc>
          <w:tcPr>
            <w:tcW w:w="630" w:type="dxa"/>
            <w:tcBorders>
              <w:top w:val="single" w:color="auto" w:sz="4" w:space="0"/>
              <w:left w:val="single" w:color="auto" w:sz="4" w:space="0"/>
              <w:bottom w:val="single" w:color="auto" w:sz="4" w:space="0"/>
              <w:right w:val="single" w:color="auto" w:sz="4" w:space="0"/>
            </w:tcBorders>
          </w:tcPr>
          <w:p w14:paraId="288FEC4B">
            <w:pPr>
              <w:pStyle w:val="75"/>
              <w:rPr>
                <w:ins w:id="782" w:author="Iana Siomina" w:date="2024-09-12T18:31:00Z"/>
              </w:rPr>
            </w:pPr>
            <w:ins w:id="783" w:author="Iana Siomina" w:date="2024-09-12T18:31:00Z">
              <w:r>
                <w:rPr/>
                <w:t>T</w:t>
              </w:r>
            </w:ins>
            <w:ins w:id="784" w:author="Iana Siomina" w:date="2024-09-12T18:31:00Z">
              <w:r>
                <w:rPr>
                  <w:vertAlign w:val="subscript"/>
                </w:rPr>
                <w:t>c</w:t>
              </w:r>
            </w:ins>
          </w:p>
        </w:tc>
      </w:tr>
      <w:tr w14:paraId="6DDBE9C2">
        <w:trPr>
          <w:cantSplit/>
          <w:ins w:id="785" w:author="Iana Siomina" w:date="2024-09-12T18:31:00Z"/>
        </w:trPr>
        <w:tc>
          <w:tcPr>
            <w:tcW w:w="2693" w:type="dxa"/>
            <w:tcBorders>
              <w:top w:val="single" w:color="auto" w:sz="4" w:space="0"/>
              <w:left w:val="single" w:color="auto" w:sz="4" w:space="0"/>
              <w:bottom w:val="single" w:color="auto" w:sz="4" w:space="0"/>
              <w:right w:val="single" w:color="auto" w:sz="4" w:space="0"/>
            </w:tcBorders>
          </w:tcPr>
          <w:p w14:paraId="2F693EDD">
            <w:pPr>
              <w:pStyle w:val="75"/>
              <w:rPr>
                <w:ins w:id="786" w:author="Iana Siomina" w:date="2024-09-12T18:31:00Z"/>
              </w:rPr>
            </w:pPr>
            <w:ins w:id="787" w:author="Iana Siomina" w:date="2024-09-12T18:31:00Z">
              <w:r>
                <w:rPr>
                  <w:lang w:eastAsia="zh-CN"/>
                </w:rPr>
                <w:t>RSTD_126083073</w:t>
              </w:r>
            </w:ins>
          </w:p>
        </w:tc>
        <w:tc>
          <w:tcPr>
            <w:tcW w:w="3346" w:type="dxa"/>
            <w:tcBorders>
              <w:top w:val="single" w:color="auto" w:sz="4" w:space="0"/>
              <w:left w:val="single" w:color="auto" w:sz="4" w:space="0"/>
              <w:bottom w:val="single" w:color="auto" w:sz="4" w:space="0"/>
              <w:right w:val="single" w:color="auto" w:sz="4" w:space="0"/>
            </w:tcBorders>
          </w:tcPr>
          <w:p w14:paraId="739D6459">
            <w:pPr>
              <w:pStyle w:val="75"/>
              <w:rPr>
                <w:ins w:id="788" w:author="Iana Siomina" w:date="2024-09-12T18:31:00Z"/>
              </w:rPr>
            </w:pPr>
            <w:ins w:id="789" w:author="Iana Siomina" w:date="2024-09-12T18:31:00Z">
              <w:r>
                <w:rPr>
                  <w:lang w:eastAsia="zh-CN"/>
                </w:rPr>
                <w:t xml:space="preserve">985024 </w:t>
              </w:r>
            </w:ins>
            <w:ins w:id="790" w:author="Iana Siomina" w:date="2024-09-12T18:31:00Z">
              <w:r>
                <w:rPr/>
                <w:sym w:font="Symbol" w:char="F0A3"/>
              </w:r>
            </w:ins>
            <w:ins w:id="791" w:author="Iana Siomina" w:date="2024-09-12T18:31:00Z">
              <w:r>
                <w:rPr>
                  <w:lang w:eastAsia="zh-CN"/>
                </w:rPr>
                <w:t xml:space="preserve"> RSTD</w:t>
              </w:r>
            </w:ins>
          </w:p>
        </w:tc>
        <w:tc>
          <w:tcPr>
            <w:tcW w:w="630" w:type="dxa"/>
            <w:tcBorders>
              <w:top w:val="single" w:color="auto" w:sz="4" w:space="0"/>
              <w:left w:val="single" w:color="auto" w:sz="4" w:space="0"/>
              <w:bottom w:val="single" w:color="auto" w:sz="4" w:space="0"/>
              <w:right w:val="single" w:color="auto" w:sz="4" w:space="0"/>
            </w:tcBorders>
          </w:tcPr>
          <w:p w14:paraId="781F8FC8">
            <w:pPr>
              <w:pStyle w:val="75"/>
              <w:rPr>
                <w:ins w:id="792" w:author="Iana Siomina" w:date="2024-09-12T18:31:00Z"/>
              </w:rPr>
            </w:pPr>
            <w:ins w:id="793" w:author="Iana Siomina" w:date="2024-09-12T18:31:00Z">
              <w:r>
                <w:rPr/>
                <w:t>T</w:t>
              </w:r>
            </w:ins>
            <w:ins w:id="794" w:author="Iana Siomina" w:date="2024-09-12T18:31:00Z">
              <w:r>
                <w:rPr>
                  <w:vertAlign w:val="subscript"/>
                </w:rPr>
                <w:t>c</w:t>
              </w:r>
            </w:ins>
          </w:p>
        </w:tc>
      </w:tr>
    </w:tbl>
    <w:p w14:paraId="15EBC794">
      <w:pPr>
        <w:rPr>
          <w:lang w:val="en-US" w:eastAsia="ja-JP"/>
        </w:rPr>
      </w:pPr>
    </w:p>
    <w:p w14:paraId="5671CDCF">
      <w:pPr>
        <w:pStyle w:val="6"/>
      </w:pPr>
      <w:r>
        <w:t>10.1.23.3.2</w:t>
      </w:r>
      <w:r>
        <w:tab/>
      </w:r>
      <w:r>
        <w:t>Differential Reporting for DL RSTD Measurement</w:t>
      </w:r>
    </w:p>
    <w:p w14:paraId="5671CDD0">
      <w:r>
        <w:t xml:space="preserve">A first DL RSTD measurement is reported by means of differential reporting, i.e. as </w:t>
      </w:r>
      <w:r>
        <w:rPr/>
        <w:sym w:font="Symbol" w:char="F044"/>
      </w:r>
      <w:r>
        <w:t>RSTD, relative to a second DL RSTD measurement (RSTD2), provided that:</w:t>
      </w:r>
    </w:p>
    <w:p w14:paraId="5671CDD1">
      <w:pPr>
        <w:pStyle w:val="98"/>
      </w:pPr>
      <w:r>
        <w:t>-</w:t>
      </w:r>
      <w:r>
        <w:tab/>
      </w:r>
      <w:r>
        <w:t xml:space="preserve">the absolute measured quantity value of the second DL RSTD measurement (RSTD2) is not larger than the absolute measured quantity value of the first DL RSTD measurement (RSTD1), i.e., </w:t>
      </w:r>
      <w:r>
        <w:rPr/>
        <w:sym w:font="Symbol" w:char="F044"/>
      </w:r>
      <w:r>
        <w:t>RSTD=RSTD1-RSTD2≥0, and</w:t>
      </w:r>
    </w:p>
    <w:p w14:paraId="5671CDD2">
      <w:pPr>
        <w:pStyle w:val="98"/>
      </w:pPr>
      <w:r>
        <w:t>-</w:t>
      </w:r>
      <w:r>
        <w:tab/>
      </w:r>
      <w:r>
        <w:t xml:space="preserve">the absolute value of the second DL RSTD measurement (RSTD2) is reported together with </w:t>
      </w:r>
      <w:r>
        <w:rPr/>
        <w:sym w:font="Symbol" w:char="F044"/>
      </w:r>
      <w:r>
        <w:t>RSTD for the first DL RSTD measurement.</w:t>
      </w:r>
    </w:p>
    <w:p w14:paraId="5671CDD3">
      <w:r>
        <w:t xml:space="preserve">The reporting range for differential reporting </w:t>
      </w:r>
      <w:r>
        <w:rPr/>
        <w:sym w:font="Symbol" w:char="F044"/>
      </w:r>
      <w:r>
        <w:t xml:space="preserve">RSTD of the first DL RSTD measurement is defined from </w:t>
      </w:r>
      <w:r>
        <w:rPr>
          <w:lang w:eastAsia="zh-CN"/>
        </w:rPr>
        <w:t>0</w:t>
      </w:r>
      <w:r>
        <w:t xml:space="preserve"> up to </w:t>
      </w:r>
      <w:r>
        <w:rPr>
          <w:lang w:eastAsia="zh-CN"/>
        </w:rPr>
        <w:t>8191</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CDD4">
      <w:pPr>
        <w:pStyle w:val="98"/>
      </w:pPr>
      <w:r>
        <w:tab/>
      </w:r>
      <w:r>
        <w:t>T</w:t>
      </w:r>
      <w:r>
        <w:rPr>
          <w:vertAlign w:val="subscript"/>
        </w:rPr>
        <w:t>c</w:t>
      </w:r>
      <w:r>
        <w:t xml:space="preserve"> is defined in TS 38.211 [6], </w:t>
      </w:r>
    </w:p>
    <w:p w14:paraId="5671CDD5">
      <w:pPr>
        <w:pStyle w:val="98"/>
        <w:rPr>
          <w:del w:id="795" w:author="Deep [E///]" w:date="2024-10-07T15:10:41Z"/>
          <w:rFonts w:hint="default"/>
          <w:lang w:val="sv-SE"/>
        </w:rPr>
      </w:pPr>
      <w:r>
        <w:rPr>
          <w:i/>
          <w:iCs/>
          <w:lang w:eastAsia="ja-JP"/>
        </w:rPr>
        <w:tab/>
      </w: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796" w:author="Deep [E///]" w:date="2024-10-07T15:10:40Z">
        <w:bookmarkStart w:id="1" w:name="_Hlk40463200"/>
        <w:r>
          <w:rPr>
            <w:rFonts w:hint="default"/>
            <w:lang w:val="sv-SE"/>
          </w:rPr>
          <w:t>where</w:t>
        </w:r>
      </w:ins>
      <w:ins w:id="797" w:author="Deep [E///]" w:date="2024-10-07T15:10:41Z">
        <w:r>
          <w:rPr>
            <w:rFonts w:hint="default"/>
            <w:lang w:val="sv-SE"/>
          </w:rPr>
          <w:t xml:space="preserve"> </w:t>
        </w:r>
      </w:ins>
    </w:p>
    <w:p w14:paraId="5671CDD6">
      <w:pPr>
        <w:pStyle w:val="98"/>
        <w:ind w:firstLine="0"/>
        <w:rPr>
          <w:del w:id="798" w:author="Iana Siomina" w:date="2024-09-12T18:39:00Z"/>
          <w:lang w:eastAsia="ja-JP"/>
        </w:rPr>
      </w:pPr>
      <w:ins w:id="799" w:author="Iana Siomina" w:date="2024-09-12T18:39:00Z">
        <w:r>
          <w:rPr>
            <w:i/>
            <w:iCs/>
            <w:lang w:eastAsia="ja-JP"/>
          </w:rPr>
          <w:t>k</w:t>
        </w:r>
      </w:ins>
      <w:ins w:id="800" w:author="Iana Siomina" w:date="2024-09-12T18:39:00Z">
        <w:r>
          <w:rPr>
            <w:i/>
            <w:iCs/>
            <w:vertAlign w:val="subscript"/>
            <w:lang w:eastAsia="ja-JP"/>
          </w:rPr>
          <w:t xml:space="preserve">min </w:t>
        </w:r>
      </w:ins>
      <w:ins w:id="801" w:author="Iana Siomina" w:date="2024-09-12T18:39:00Z">
        <w:r>
          <w:rPr>
            <w:lang w:eastAsia="ja-JP"/>
          </w:rPr>
          <w:t xml:space="preserve">= -6 and </w:t>
        </w:r>
      </w:ins>
      <w:ins w:id="802" w:author="Iana Siomina" w:date="2024-09-12T18:39:00Z">
        <w:r>
          <w:rPr>
            <w:i/>
            <w:iCs/>
            <w:lang w:eastAsia="ja-JP"/>
          </w:rPr>
          <w:t>k</w:t>
        </w:r>
      </w:ins>
      <w:ins w:id="803" w:author="Iana Siomina" w:date="2024-09-12T18:39:00Z">
        <w:r>
          <w:rPr>
            <w:i/>
            <w:iCs/>
            <w:vertAlign w:val="subscript"/>
            <w:lang w:eastAsia="ja-JP"/>
          </w:rPr>
          <w:t xml:space="preserve">max </w:t>
        </w:r>
      </w:ins>
      <w:ins w:id="804" w:author="Iana Siomina" w:date="2024-09-12T18:39:00Z">
        <w:r>
          <w:rPr>
            <w:lang w:eastAsia="ja-JP"/>
          </w:rPr>
          <w:t>= 5</w:t>
        </w:r>
      </w:ins>
      <w:ins w:id="805" w:author="Iana Siomina" w:date="2024-09-12T18:39:00Z">
        <w:del w:id="806" w:author="Deep [E///]" w:date="2024-10-07T15:14:03Z">
          <w:r>
            <w:rPr>
              <w:rFonts w:hint="default"/>
              <w:lang w:val="en-US" w:eastAsia="ja-JP"/>
            </w:rPr>
            <w:delText xml:space="preserve">, when configured PRS resource for the reference cell and neighbor cell measured for the RSTD measurement are in FR1 </w:delText>
          </w:r>
        </w:del>
      </w:ins>
      <w:ins w:id="807" w:author="Iana Siomina" w:date="2024-09-12T18:39:00Z">
        <w:del w:id="808" w:author="Deep [E///]" w:date="2024-10-07T15:14:03Z">
          <w:r>
            <w:rPr>
              <w:rFonts w:hint="default"/>
              <w:highlight w:val="magenta"/>
              <w:lang w:val="en-US" w:eastAsia="ja-JP"/>
            </w:rPr>
            <w:delText>and/or</w:delText>
          </w:r>
        </w:del>
      </w:ins>
      <w:ins w:id="809" w:author="Iana Siomina" w:date="2024-09-12T18:39:00Z">
        <w:del w:id="810" w:author="Deep [E///]" w:date="2024-10-07T15:14:03Z">
          <w:r>
            <w:rPr>
              <w:rFonts w:hint="default"/>
              <w:lang w:val="en-US" w:eastAsia="ja-JP"/>
            </w:rPr>
            <w:delText xml:space="preserve"> FR2,</w:delText>
          </w:r>
        </w:del>
      </w:ins>
      <w:ins w:id="811" w:author="Deep [E///]" w:date="2024-10-07T15:14:03Z">
        <w:r>
          <w:rPr>
            <w:rFonts w:hint="default"/>
            <w:lang w:val="sv-SE" w:eastAsia="ja-JP"/>
          </w:rPr>
          <w:t>,</w:t>
        </w:r>
      </w:ins>
      <w:del w:id="812" w:author="Iana Siomina" w:date="2024-09-12T18:39:00Z">
        <w:r>
          <w:rPr>
            <w:i/>
            <w:iCs/>
            <w:lang w:eastAsia="ja-JP"/>
          </w:rPr>
          <w:tab/>
        </w:r>
      </w:del>
      <w:del w:id="813" w:author="Iana Siomina" w:date="2024-09-12T18:39:00Z">
        <w:r>
          <w:rPr>
            <w:i/>
            <w:iCs/>
            <w:lang w:eastAsia="ja-JP"/>
          </w:rPr>
          <w:delText>k</w:delText>
        </w:r>
      </w:del>
      <w:del w:id="814" w:author="Iana Siomina" w:date="2024-09-12T18:39:00Z">
        <w:r>
          <w:rPr>
            <w:i/>
            <w:iCs/>
            <w:vertAlign w:val="subscript"/>
            <w:lang w:eastAsia="ja-JP"/>
          </w:rPr>
          <w:delText>min</w:delText>
        </w:r>
      </w:del>
      <w:del w:id="815" w:author="Iana Siomina" w:date="2024-09-12T18:39:00Z">
        <w:r>
          <w:rPr>
            <w:lang w:eastAsia="ja-JP"/>
          </w:rPr>
          <w:delText xml:space="preserve">=[2] and </w:delText>
        </w:r>
      </w:del>
      <w:del w:id="816" w:author="Iana Siomina" w:date="2024-09-12T18:39:00Z">
        <w:r>
          <w:rPr>
            <w:i/>
            <w:iCs/>
            <w:lang w:eastAsia="ja-JP"/>
          </w:rPr>
          <w:delText>k</w:delText>
        </w:r>
      </w:del>
      <w:del w:id="817" w:author="Iana Siomina" w:date="2024-09-12T18:39:00Z">
        <w:r>
          <w:rPr>
            <w:i/>
            <w:iCs/>
            <w:vertAlign w:val="subscript"/>
            <w:lang w:eastAsia="ja-JP"/>
          </w:rPr>
          <w:delText>max</w:delText>
        </w:r>
      </w:del>
      <w:del w:id="818" w:author="Iana Siomina" w:date="2024-09-12T18:39:00Z">
        <w:r>
          <w:rPr>
            <w:lang w:eastAsia="ja-JP"/>
          </w:rPr>
          <w:delText xml:space="preserve">=5, when configured PRS resource of at least one of the reference cell and neighbor cell measured for the </w:delText>
        </w:r>
      </w:del>
      <w:del w:id="819" w:author="Iana Siomina" w:date="2024-09-12T18:39:00Z">
        <w:r>
          <w:rPr/>
          <w:delText>first</w:delText>
        </w:r>
      </w:del>
      <w:del w:id="820" w:author="Iana Siomina" w:date="2024-09-12T18:39:00Z">
        <w:r>
          <w:rPr>
            <w:lang w:eastAsia="ja-JP"/>
          </w:rPr>
          <w:delText xml:space="preserve"> RSTD measurement or second RSTD measurement is in FR1,</w:delText>
        </w:r>
      </w:del>
    </w:p>
    <w:p w14:paraId="5671CDD7">
      <w:pPr>
        <w:pStyle w:val="98"/>
        <w:ind w:firstLine="0"/>
        <w:rPr>
          <w:lang w:eastAsia="ja-JP"/>
        </w:rPr>
      </w:pPr>
      <w:del w:id="821" w:author="Iana Siomina" w:date="2024-09-12T18:39:00Z">
        <w:r>
          <w:rPr>
            <w:i/>
            <w:iCs/>
            <w:lang w:eastAsia="ja-JP"/>
          </w:rPr>
          <w:tab/>
        </w:r>
      </w:del>
      <w:del w:id="822" w:author="Iana Siomina" w:date="2024-09-12T18:39:00Z">
        <w:r>
          <w:rPr>
            <w:i/>
            <w:iCs/>
            <w:lang w:eastAsia="ja-JP"/>
          </w:rPr>
          <w:delText>k</w:delText>
        </w:r>
      </w:del>
      <w:del w:id="823" w:author="Iana Siomina" w:date="2024-09-12T18:39:00Z">
        <w:r>
          <w:rPr>
            <w:i/>
            <w:iCs/>
            <w:vertAlign w:val="subscript"/>
            <w:lang w:eastAsia="ja-JP"/>
          </w:rPr>
          <w:delText>min</w:delText>
        </w:r>
      </w:del>
      <w:del w:id="824" w:author="Iana Siomina" w:date="2024-09-12T18:39:00Z">
        <w:r>
          <w:rPr>
            <w:lang w:eastAsia="ja-JP"/>
          </w:rPr>
          <w:delText xml:space="preserve">=0 and </w:delText>
        </w:r>
      </w:del>
      <w:del w:id="825" w:author="Iana Siomina" w:date="2024-09-12T18:39:00Z">
        <w:r>
          <w:rPr>
            <w:i/>
            <w:iCs/>
            <w:lang w:eastAsia="ja-JP"/>
          </w:rPr>
          <w:delText>k</w:delText>
        </w:r>
      </w:del>
      <w:del w:id="826" w:author="Iana Siomina" w:date="2024-09-12T18:39:00Z">
        <w:r>
          <w:rPr>
            <w:i/>
            <w:iCs/>
            <w:vertAlign w:val="subscript"/>
            <w:lang w:eastAsia="ja-JP"/>
          </w:rPr>
          <w:delText>max</w:delText>
        </w:r>
      </w:del>
      <w:del w:id="827" w:author="Iana Siomina" w:date="2024-09-12T18:39:00Z">
        <w:r>
          <w:rPr>
            <w:lang w:eastAsia="ja-JP"/>
          </w:rPr>
          <w:delText xml:space="preserve">=5, when configured PRS resource of both the reference cell and neighbor cell measured for both of the </w:delText>
        </w:r>
      </w:del>
      <w:del w:id="828" w:author="Iana Siomina" w:date="2024-09-12T18:39:00Z">
        <w:r>
          <w:rPr/>
          <w:delText xml:space="preserve">first </w:delText>
        </w:r>
      </w:del>
      <w:del w:id="829" w:author="Iana Siomina" w:date="2024-09-12T18:39:00Z">
        <w:r>
          <w:rPr>
            <w:lang w:eastAsia="ja-JP"/>
          </w:rPr>
          <w:delText>RSTD measurement and the second RSTD measurement are in FR2,</w:delText>
        </w:r>
        <w:bookmarkEnd w:id="1"/>
      </w:del>
    </w:p>
    <w:p w14:paraId="5671CDD8">
      <w:pPr>
        <w:pStyle w:val="98"/>
      </w:pPr>
      <w:r>
        <w:rPr>
          <w:i/>
          <w:iCs/>
          <w:lang w:eastAsia="ja-JP"/>
        </w:rPr>
        <w:tab/>
      </w:r>
      <w:r>
        <w:rPr>
          <w:i/>
          <w:iCs/>
          <w:lang w:eastAsia="ja-JP"/>
        </w:rPr>
        <w:t>k≥</w:t>
      </w:r>
      <w:r>
        <w:rPr>
          <w:lang w:eastAsia="ja-JP"/>
        </w:rPr>
        <w:t xml:space="preserve"> </w:t>
      </w:r>
      <w:r>
        <w:rPr>
          <w:i/>
          <w:iCs/>
          <w:snapToGrid w:val="0"/>
        </w:rPr>
        <w:t xml:space="preserve">timingReportingGranularityFactor </w:t>
      </w:r>
      <w:r>
        <w:rPr>
          <w:snapToGrid w:val="0"/>
        </w:rPr>
        <w:t>[34] configured by LMF via LPP for the RSTD measurement.</w:t>
      </w:r>
    </w:p>
    <w:p w14:paraId="5671CDD9">
      <w:pPr>
        <w:pStyle w:val="75"/>
        <w:spacing w:after="60"/>
        <w:jc w:val="left"/>
        <w:rPr>
          <w:ins w:id="830" w:author="Deep [E///]" w:date="2023-11-17T11:45:00Z"/>
          <w:rFonts w:ascii="Times New Roman" w:hAnsi="Times New Roman"/>
          <w:sz w:val="20"/>
          <w:lang w:val="en-US" w:eastAsia="ja-JP"/>
        </w:rPr>
      </w:pPr>
      <w:r>
        <w:rPr>
          <w:rFonts w:ascii="Times New Roman" w:hAnsi="Times New Roman"/>
          <w:sz w:val="20"/>
          <w:lang w:val="en-US" w:eastAsia="ja-JP"/>
        </w:rPr>
        <w:t xml:space="preserve">The measurement report mapping for different </w:t>
      </w:r>
      <w:r>
        <w:rPr>
          <w:rFonts w:ascii="Times New Roman" w:hAnsi="Times New Roman"/>
          <w:i/>
          <w:iCs/>
          <w:sz w:val="20"/>
          <w:lang w:val="en-US" w:eastAsia="ja-JP"/>
        </w:rPr>
        <w:t>k</w:t>
      </w:r>
      <w:r>
        <w:rPr>
          <w:rFonts w:ascii="Times New Roman" w:hAnsi="Times New Roman"/>
          <w:sz w:val="20"/>
          <w:lang w:val="en-US" w:eastAsia="ja-JP"/>
        </w:rPr>
        <w:t xml:space="preserve"> values are specified in Tables 10.1.23.3.2-1 </w:t>
      </w:r>
      <w:r>
        <w:rPr>
          <w:rFonts w:ascii="Times New Roman" w:hAnsi="Times New Roman"/>
          <w:sz w:val="20"/>
          <w:lang w:val="en-US" w:eastAsia="ja-JP"/>
        </w:rPr>
        <w:sym w:font="Symbol" w:char="F02D"/>
      </w:r>
      <w:r>
        <w:rPr>
          <w:rFonts w:ascii="Times New Roman" w:hAnsi="Times New Roman"/>
          <w:sz w:val="20"/>
          <w:lang w:val="en-US" w:eastAsia="ja-JP"/>
        </w:rPr>
        <w:t xml:space="preserve"> 10.1.23.3.2-</w:t>
      </w:r>
      <w:ins w:id="831" w:author="Iana Siomina" w:date="2024-09-12T18:39:00Z">
        <w:r>
          <w:rPr>
            <w:rFonts w:ascii="Times New Roman" w:hAnsi="Times New Roman"/>
            <w:sz w:val="20"/>
            <w:lang w:val="en-US" w:eastAsia="ja-JP"/>
          </w:rPr>
          <w:t>12</w:t>
        </w:r>
      </w:ins>
      <w:del w:id="832" w:author="Iana Siomina" w:date="2024-09-12T18:39:00Z">
        <w:r>
          <w:rPr>
            <w:rFonts w:ascii="Times New Roman" w:hAnsi="Times New Roman"/>
            <w:sz w:val="20"/>
            <w:lang w:val="en-US" w:eastAsia="ja-JP"/>
          </w:rPr>
          <w:delText>6</w:delText>
        </w:r>
      </w:del>
      <w:r>
        <w:rPr>
          <w:rFonts w:ascii="Times New Roman" w:hAnsi="Times New Roman"/>
          <w:sz w:val="20"/>
          <w:lang w:val="en-US" w:eastAsia="ja-JP"/>
        </w:rPr>
        <w:t>.</w:t>
      </w:r>
    </w:p>
    <w:p w14:paraId="5671CDDA">
      <w:pPr>
        <w:pStyle w:val="75"/>
        <w:spacing w:after="60"/>
        <w:jc w:val="left"/>
        <w:rPr>
          <w:rFonts w:ascii="Times New Roman" w:hAnsi="Times New Roman"/>
          <w:sz w:val="20"/>
          <w:lang w:val="en-US" w:eastAsia="ja-JP"/>
        </w:rPr>
      </w:pPr>
    </w:p>
    <w:p w14:paraId="5671CDDB">
      <w:pPr>
        <w:pStyle w:val="78"/>
        <w:rPr>
          <w:rFonts w:cs="Arial"/>
          <w:lang w:val="en-US" w:eastAsia="ja-JP"/>
        </w:rPr>
      </w:pPr>
      <w:r>
        <w:t xml:space="preserve">Table 10.1.23.3.2-1: Report mapping for </w:t>
      </w:r>
      <w:r>
        <w:rPr>
          <w:i/>
          <w:iCs/>
        </w:rPr>
        <w:t>k</w:t>
      </w:r>
      <w:r>
        <w:t>=0</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DE0">
        <w:trPr>
          <w:cantSplit/>
          <w:trHeight w:val="274" w:hRule="atLeast"/>
        </w:trPr>
        <w:tc>
          <w:tcPr>
            <w:tcW w:w="2693" w:type="dxa"/>
            <w:vAlign w:val="center"/>
          </w:tcPr>
          <w:p w14:paraId="5671CDDC">
            <w:pPr>
              <w:pStyle w:val="74"/>
            </w:pPr>
            <w:r>
              <w:t>Reported Quantity Value,</w:t>
            </w:r>
          </w:p>
          <w:p w14:paraId="5671CDDD">
            <w:pPr>
              <w:pStyle w:val="74"/>
            </w:pPr>
            <w:r>
              <w:t>DIFFRSTD_i</w:t>
            </w:r>
          </w:p>
        </w:tc>
        <w:tc>
          <w:tcPr>
            <w:tcW w:w="2512" w:type="dxa"/>
            <w:vAlign w:val="center"/>
          </w:tcPr>
          <w:p w14:paraId="5671CDDE">
            <w:pPr>
              <w:pStyle w:val="74"/>
            </w:pPr>
            <w:r>
              <w:rPr/>
              <w:sym w:font="Symbol" w:char="F044"/>
            </w:r>
            <w:r>
              <w:t xml:space="preserve">RSTD = RSTD1 </w:t>
            </w:r>
            <w:r>
              <w:rPr>
                <w:bCs/>
              </w:rPr>
              <w:sym w:font="Symbol" w:char="F02D"/>
            </w:r>
            <w:r>
              <w:t xml:space="preserve"> RSTD2</w:t>
            </w:r>
          </w:p>
        </w:tc>
        <w:tc>
          <w:tcPr>
            <w:tcW w:w="567" w:type="dxa"/>
            <w:vAlign w:val="center"/>
          </w:tcPr>
          <w:p w14:paraId="5671CDDF">
            <w:pPr>
              <w:pStyle w:val="74"/>
            </w:pPr>
            <w:r>
              <w:t>Unit</w:t>
            </w:r>
          </w:p>
        </w:tc>
      </w:tr>
      <w:tr w14:paraId="5671CDE4">
        <w:trPr>
          <w:cantSplit/>
        </w:trPr>
        <w:tc>
          <w:tcPr>
            <w:tcW w:w="2693" w:type="dxa"/>
          </w:tcPr>
          <w:p w14:paraId="5671CDE1">
            <w:pPr>
              <w:pStyle w:val="75"/>
            </w:pPr>
            <w:r>
              <w:rPr>
                <w:lang w:eastAsia="zh-CN"/>
              </w:rPr>
              <w:t>DIFFRSTD</w:t>
            </w:r>
            <w:r>
              <w:t>_0000</w:t>
            </w:r>
          </w:p>
        </w:tc>
        <w:tc>
          <w:tcPr>
            <w:tcW w:w="2512" w:type="dxa"/>
          </w:tcPr>
          <w:p w14:paraId="5671CDE2">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1</w:t>
            </w:r>
          </w:p>
        </w:tc>
        <w:tc>
          <w:tcPr>
            <w:tcW w:w="567" w:type="dxa"/>
          </w:tcPr>
          <w:p w14:paraId="5671CDE3">
            <w:pPr>
              <w:pStyle w:val="75"/>
            </w:pPr>
            <w:r>
              <w:t>T</w:t>
            </w:r>
            <w:r>
              <w:rPr>
                <w:vertAlign w:val="subscript"/>
              </w:rPr>
              <w:t>c</w:t>
            </w:r>
          </w:p>
        </w:tc>
      </w:tr>
      <w:tr w14:paraId="5671CDE8">
        <w:trPr>
          <w:cantSplit/>
        </w:trPr>
        <w:tc>
          <w:tcPr>
            <w:tcW w:w="2693" w:type="dxa"/>
          </w:tcPr>
          <w:p w14:paraId="5671CDE5">
            <w:pPr>
              <w:pStyle w:val="75"/>
            </w:pPr>
            <w:r>
              <w:rPr>
                <w:lang w:eastAsia="zh-CN"/>
              </w:rPr>
              <w:t>DIFFRSTD</w:t>
            </w:r>
            <w:r>
              <w:t>_0001</w:t>
            </w:r>
          </w:p>
        </w:tc>
        <w:tc>
          <w:tcPr>
            <w:tcW w:w="2512" w:type="dxa"/>
          </w:tcPr>
          <w:p w14:paraId="5671CDE6">
            <w:pPr>
              <w:pStyle w:val="75"/>
            </w:pPr>
            <w:r>
              <w:rPr>
                <w:lang w:eastAsia="zh-CN"/>
              </w:rPr>
              <w:t xml:space="preserve">1 </w:t>
            </w:r>
            <w:r>
              <w:rPr>
                <w:lang w:eastAsia="zh-CN"/>
              </w:rPr>
              <w:sym w:font="Symbol" w:char="F0A3"/>
            </w:r>
            <w:r>
              <w:rPr>
                <w:lang w:eastAsia="zh-CN"/>
              </w:rPr>
              <w:t xml:space="preserve"> </w:t>
            </w:r>
            <w:r>
              <w:rPr>
                <w:lang w:eastAsia="zh-CN"/>
              </w:rPr>
              <w:sym w:font="Symbol" w:char="F044"/>
            </w:r>
            <w:r>
              <w:rPr>
                <w:lang w:eastAsia="zh-CN"/>
              </w:rPr>
              <w:t>RSTD &lt; 2</w:t>
            </w:r>
          </w:p>
        </w:tc>
        <w:tc>
          <w:tcPr>
            <w:tcW w:w="567" w:type="dxa"/>
          </w:tcPr>
          <w:p w14:paraId="5671CDE7">
            <w:pPr>
              <w:pStyle w:val="75"/>
            </w:pPr>
            <w:r>
              <w:t>T</w:t>
            </w:r>
            <w:r>
              <w:rPr>
                <w:vertAlign w:val="subscript"/>
              </w:rPr>
              <w:t>c</w:t>
            </w:r>
          </w:p>
        </w:tc>
      </w:tr>
      <w:tr w14:paraId="5671CDEC">
        <w:trPr>
          <w:cantSplit/>
        </w:trPr>
        <w:tc>
          <w:tcPr>
            <w:tcW w:w="2693" w:type="dxa"/>
          </w:tcPr>
          <w:p w14:paraId="5671CDE9">
            <w:pPr>
              <w:pStyle w:val="75"/>
            </w:pPr>
            <w:r>
              <w:rPr>
                <w:lang w:eastAsia="zh-CN"/>
              </w:rPr>
              <w:t>DIFFRSTD</w:t>
            </w:r>
            <w:r>
              <w:t>_0002</w:t>
            </w:r>
          </w:p>
        </w:tc>
        <w:tc>
          <w:tcPr>
            <w:tcW w:w="2512" w:type="dxa"/>
          </w:tcPr>
          <w:p w14:paraId="5671CDEA">
            <w:pPr>
              <w:pStyle w:val="75"/>
            </w:pPr>
            <w:r>
              <w:rPr>
                <w:lang w:eastAsia="zh-CN"/>
              </w:rPr>
              <w:t xml:space="preserve">2 </w:t>
            </w:r>
            <w:r>
              <w:rPr>
                <w:lang w:eastAsia="zh-CN"/>
              </w:rPr>
              <w:sym w:font="Symbol" w:char="F0A3"/>
            </w:r>
            <w:r>
              <w:rPr>
                <w:lang w:eastAsia="zh-CN"/>
              </w:rPr>
              <w:t xml:space="preserve"> </w:t>
            </w:r>
            <w:r>
              <w:rPr>
                <w:lang w:eastAsia="zh-CN"/>
              </w:rPr>
              <w:sym w:font="Symbol" w:char="F044"/>
            </w:r>
            <w:r>
              <w:rPr>
                <w:lang w:eastAsia="zh-CN"/>
              </w:rPr>
              <w:t>RSTD &lt; 3</w:t>
            </w:r>
          </w:p>
        </w:tc>
        <w:tc>
          <w:tcPr>
            <w:tcW w:w="567" w:type="dxa"/>
          </w:tcPr>
          <w:p w14:paraId="5671CDEB">
            <w:pPr>
              <w:pStyle w:val="75"/>
            </w:pPr>
            <w:r>
              <w:t>T</w:t>
            </w:r>
            <w:r>
              <w:rPr>
                <w:vertAlign w:val="subscript"/>
              </w:rPr>
              <w:t>c</w:t>
            </w:r>
          </w:p>
        </w:tc>
      </w:tr>
      <w:tr w14:paraId="5671CDF0">
        <w:trPr>
          <w:cantSplit/>
        </w:trPr>
        <w:tc>
          <w:tcPr>
            <w:tcW w:w="2693" w:type="dxa"/>
          </w:tcPr>
          <w:p w14:paraId="5671CDED">
            <w:pPr>
              <w:pStyle w:val="75"/>
            </w:pPr>
            <w:r>
              <w:rPr/>
              <w:sym w:font="Symbol" w:char="F0BC"/>
            </w:r>
          </w:p>
        </w:tc>
        <w:tc>
          <w:tcPr>
            <w:tcW w:w="2512" w:type="dxa"/>
          </w:tcPr>
          <w:p w14:paraId="5671CDEE">
            <w:pPr>
              <w:pStyle w:val="75"/>
            </w:pPr>
            <w:r>
              <w:rPr/>
              <w:sym w:font="Symbol" w:char="F0BC"/>
            </w:r>
          </w:p>
        </w:tc>
        <w:tc>
          <w:tcPr>
            <w:tcW w:w="567" w:type="dxa"/>
          </w:tcPr>
          <w:p w14:paraId="5671CDEF">
            <w:pPr>
              <w:pStyle w:val="75"/>
            </w:pPr>
            <w:r>
              <w:t>…</w:t>
            </w:r>
          </w:p>
        </w:tc>
      </w:tr>
      <w:tr w14:paraId="5671CDF4">
        <w:trPr>
          <w:cantSplit/>
        </w:trPr>
        <w:tc>
          <w:tcPr>
            <w:tcW w:w="2693" w:type="dxa"/>
            <w:tcBorders>
              <w:top w:val="single" w:color="auto" w:sz="4" w:space="0"/>
              <w:left w:val="single" w:color="auto" w:sz="4" w:space="0"/>
              <w:bottom w:val="single" w:color="auto" w:sz="4" w:space="0"/>
              <w:right w:val="single" w:color="auto" w:sz="4" w:space="0"/>
            </w:tcBorders>
          </w:tcPr>
          <w:p w14:paraId="5671CDF1">
            <w:pPr>
              <w:pStyle w:val="75"/>
            </w:pPr>
            <w:r>
              <w:rPr>
                <w:lang w:eastAsia="zh-CN"/>
              </w:rPr>
              <w:t>DIFFRSTD_8189</w:t>
            </w:r>
          </w:p>
        </w:tc>
        <w:tc>
          <w:tcPr>
            <w:tcW w:w="2512" w:type="dxa"/>
            <w:tcBorders>
              <w:top w:val="single" w:color="auto" w:sz="4" w:space="0"/>
              <w:left w:val="single" w:color="auto" w:sz="4" w:space="0"/>
              <w:bottom w:val="single" w:color="auto" w:sz="4" w:space="0"/>
              <w:right w:val="single" w:color="auto" w:sz="4" w:space="0"/>
            </w:tcBorders>
          </w:tcPr>
          <w:p w14:paraId="5671CDF2">
            <w:pPr>
              <w:pStyle w:val="75"/>
            </w:pPr>
            <w:r>
              <w:rPr>
                <w:lang w:eastAsia="zh-CN"/>
              </w:rPr>
              <w:t xml:space="preserve">8189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8190</w:t>
            </w:r>
          </w:p>
        </w:tc>
        <w:tc>
          <w:tcPr>
            <w:tcW w:w="567" w:type="dxa"/>
            <w:tcBorders>
              <w:top w:val="single" w:color="auto" w:sz="4" w:space="0"/>
              <w:left w:val="single" w:color="auto" w:sz="4" w:space="0"/>
              <w:bottom w:val="single" w:color="auto" w:sz="4" w:space="0"/>
              <w:right w:val="single" w:color="auto" w:sz="4" w:space="0"/>
            </w:tcBorders>
          </w:tcPr>
          <w:p w14:paraId="5671CDF3">
            <w:pPr>
              <w:pStyle w:val="75"/>
            </w:pPr>
            <w:r>
              <w:t>T</w:t>
            </w:r>
            <w:r>
              <w:rPr>
                <w:vertAlign w:val="subscript"/>
              </w:rPr>
              <w:t>c</w:t>
            </w:r>
          </w:p>
        </w:tc>
      </w:tr>
      <w:tr w14:paraId="5671CDF8">
        <w:trPr>
          <w:cantSplit/>
        </w:trPr>
        <w:tc>
          <w:tcPr>
            <w:tcW w:w="2693" w:type="dxa"/>
            <w:tcBorders>
              <w:top w:val="single" w:color="auto" w:sz="4" w:space="0"/>
              <w:left w:val="single" w:color="auto" w:sz="4" w:space="0"/>
              <w:bottom w:val="single" w:color="auto" w:sz="4" w:space="0"/>
              <w:right w:val="single" w:color="auto" w:sz="4" w:space="0"/>
            </w:tcBorders>
          </w:tcPr>
          <w:p w14:paraId="5671CDF5">
            <w:pPr>
              <w:pStyle w:val="75"/>
            </w:pPr>
            <w:r>
              <w:rPr>
                <w:lang w:eastAsia="zh-CN"/>
              </w:rPr>
              <w:t>DIFFRSTD_8190</w:t>
            </w:r>
          </w:p>
        </w:tc>
        <w:tc>
          <w:tcPr>
            <w:tcW w:w="2512" w:type="dxa"/>
            <w:tcBorders>
              <w:top w:val="single" w:color="auto" w:sz="4" w:space="0"/>
              <w:left w:val="single" w:color="auto" w:sz="4" w:space="0"/>
              <w:bottom w:val="single" w:color="auto" w:sz="4" w:space="0"/>
              <w:right w:val="single" w:color="auto" w:sz="4" w:space="0"/>
            </w:tcBorders>
          </w:tcPr>
          <w:p w14:paraId="5671CDF6">
            <w:pPr>
              <w:pStyle w:val="75"/>
            </w:pPr>
            <w:r>
              <w:rPr>
                <w:lang w:eastAsia="zh-CN"/>
              </w:rPr>
              <w:t xml:space="preserve">8190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8191</w:t>
            </w:r>
          </w:p>
        </w:tc>
        <w:tc>
          <w:tcPr>
            <w:tcW w:w="567" w:type="dxa"/>
            <w:tcBorders>
              <w:top w:val="single" w:color="auto" w:sz="4" w:space="0"/>
              <w:left w:val="single" w:color="auto" w:sz="4" w:space="0"/>
              <w:bottom w:val="single" w:color="auto" w:sz="4" w:space="0"/>
              <w:right w:val="single" w:color="auto" w:sz="4" w:space="0"/>
            </w:tcBorders>
          </w:tcPr>
          <w:p w14:paraId="5671CDF7">
            <w:pPr>
              <w:pStyle w:val="75"/>
            </w:pPr>
            <w:r>
              <w:t>T</w:t>
            </w:r>
            <w:r>
              <w:rPr>
                <w:vertAlign w:val="subscript"/>
              </w:rPr>
              <w:t>c</w:t>
            </w:r>
          </w:p>
        </w:tc>
      </w:tr>
      <w:tr w14:paraId="5671CDFC">
        <w:trPr>
          <w:cantSplit/>
        </w:trPr>
        <w:tc>
          <w:tcPr>
            <w:tcW w:w="2693" w:type="dxa"/>
            <w:tcBorders>
              <w:top w:val="single" w:color="auto" w:sz="4" w:space="0"/>
              <w:left w:val="single" w:color="auto" w:sz="4" w:space="0"/>
              <w:bottom w:val="single" w:color="auto" w:sz="4" w:space="0"/>
              <w:right w:val="single" w:color="auto" w:sz="4" w:space="0"/>
            </w:tcBorders>
          </w:tcPr>
          <w:p w14:paraId="5671CDF9">
            <w:pPr>
              <w:pStyle w:val="75"/>
            </w:pPr>
            <w:r>
              <w:rPr>
                <w:lang w:eastAsia="zh-CN"/>
              </w:rPr>
              <w:t>DIFFRSTD_8191</w:t>
            </w:r>
          </w:p>
        </w:tc>
        <w:tc>
          <w:tcPr>
            <w:tcW w:w="2512" w:type="dxa"/>
            <w:tcBorders>
              <w:top w:val="single" w:color="auto" w:sz="4" w:space="0"/>
              <w:left w:val="single" w:color="auto" w:sz="4" w:space="0"/>
              <w:bottom w:val="single" w:color="auto" w:sz="4" w:space="0"/>
              <w:right w:val="single" w:color="auto" w:sz="4" w:space="0"/>
            </w:tcBorders>
          </w:tcPr>
          <w:p w14:paraId="5671CDFA">
            <w:pPr>
              <w:pStyle w:val="75"/>
            </w:pPr>
            <w:r>
              <w:rPr>
                <w:lang w:eastAsia="zh-CN"/>
              </w:rPr>
              <w:t xml:space="preserve">8191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DFB">
            <w:pPr>
              <w:pStyle w:val="75"/>
            </w:pPr>
            <w:r>
              <w:t>T</w:t>
            </w:r>
            <w:r>
              <w:rPr>
                <w:vertAlign w:val="subscript"/>
              </w:rPr>
              <w:t>c</w:t>
            </w:r>
          </w:p>
        </w:tc>
      </w:tr>
    </w:tbl>
    <w:p w14:paraId="5671CDFD"/>
    <w:p w14:paraId="5671CDFE">
      <w:pPr>
        <w:pStyle w:val="78"/>
        <w:rPr>
          <w:rFonts w:cs="Arial"/>
          <w:lang w:val="en-US" w:eastAsia="ja-JP"/>
        </w:rPr>
      </w:pPr>
      <w:r>
        <w:t xml:space="preserve">Table 10.1.23.3.2-2: Report mapping for </w:t>
      </w:r>
      <w:r>
        <w:rPr>
          <w:i/>
          <w:iCs/>
        </w:rPr>
        <w:t>k</w:t>
      </w:r>
      <w:r>
        <w:t>=1</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03">
        <w:trPr>
          <w:cantSplit/>
          <w:trHeight w:val="193" w:hRule="atLeast"/>
        </w:trPr>
        <w:tc>
          <w:tcPr>
            <w:tcW w:w="2693" w:type="dxa"/>
            <w:vAlign w:val="center"/>
          </w:tcPr>
          <w:p w14:paraId="5671CDFF">
            <w:pPr>
              <w:pStyle w:val="74"/>
            </w:pPr>
            <w:r>
              <w:t>Reported Quantity Value,</w:t>
            </w:r>
          </w:p>
          <w:p w14:paraId="5671CE00">
            <w:pPr>
              <w:pStyle w:val="74"/>
            </w:pPr>
            <w:r>
              <w:t>DIFFRSTD_i</w:t>
            </w:r>
          </w:p>
        </w:tc>
        <w:tc>
          <w:tcPr>
            <w:tcW w:w="2512" w:type="dxa"/>
            <w:vAlign w:val="center"/>
          </w:tcPr>
          <w:p w14:paraId="5671CE01">
            <w:pPr>
              <w:pStyle w:val="74"/>
            </w:pPr>
            <w:r>
              <w:rPr/>
              <w:sym w:font="Symbol" w:char="F044"/>
            </w:r>
            <w:r>
              <w:t xml:space="preserve">RSTD = RSTD1 </w:t>
            </w:r>
            <w:r>
              <w:rPr>
                <w:bCs/>
              </w:rPr>
              <w:sym w:font="Symbol" w:char="F02D"/>
            </w:r>
            <w:r>
              <w:t xml:space="preserve"> RSTD2</w:t>
            </w:r>
          </w:p>
        </w:tc>
        <w:tc>
          <w:tcPr>
            <w:tcW w:w="567" w:type="dxa"/>
            <w:vAlign w:val="center"/>
          </w:tcPr>
          <w:p w14:paraId="5671CE02">
            <w:pPr>
              <w:pStyle w:val="74"/>
            </w:pPr>
            <w:r>
              <w:t>Unit</w:t>
            </w:r>
          </w:p>
        </w:tc>
      </w:tr>
      <w:tr w14:paraId="5671CE07">
        <w:trPr>
          <w:cantSplit/>
        </w:trPr>
        <w:tc>
          <w:tcPr>
            <w:tcW w:w="2693" w:type="dxa"/>
          </w:tcPr>
          <w:p w14:paraId="5671CE04">
            <w:pPr>
              <w:pStyle w:val="75"/>
            </w:pPr>
            <w:r>
              <w:rPr>
                <w:lang w:eastAsia="zh-CN"/>
              </w:rPr>
              <w:t>DIFFRSTD</w:t>
            </w:r>
            <w:r>
              <w:t>_0000</w:t>
            </w:r>
          </w:p>
        </w:tc>
        <w:tc>
          <w:tcPr>
            <w:tcW w:w="2512" w:type="dxa"/>
          </w:tcPr>
          <w:p w14:paraId="5671CE05">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2</w:t>
            </w:r>
          </w:p>
        </w:tc>
        <w:tc>
          <w:tcPr>
            <w:tcW w:w="567" w:type="dxa"/>
          </w:tcPr>
          <w:p w14:paraId="5671CE06">
            <w:pPr>
              <w:pStyle w:val="75"/>
            </w:pPr>
            <w:r>
              <w:t>T</w:t>
            </w:r>
            <w:r>
              <w:rPr>
                <w:vertAlign w:val="subscript"/>
              </w:rPr>
              <w:t>c</w:t>
            </w:r>
          </w:p>
        </w:tc>
      </w:tr>
      <w:tr w14:paraId="5671CE0B">
        <w:trPr>
          <w:cantSplit/>
        </w:trPr>
        <w:tc>
          <w:tcPr>
            <w:tcW w:w="2693" w:type="dxa"/>
          </w:tcPr>
          <w:p w14:paraId="5671CE08">
            <w:pPr>
              <w:pStyle w:val="75"/>
            </w:pPr>
            <w:r>
              <w:rPr>
                <w:lang w:eastAsia="zh-CN"/>
              </w:rPr>
              <w:t>DIFFRSTD</w:t>
            </w:r>
            <w:r>
              <w:t>_0001</w:t>
            </w:r>
          </w:p>
        </w:tc>
        <w:tc>
          <w:tcPr>
            <w:tcW w:w="2512" w:type="dxa"/>
          </w:tcPr>
          <w:p w14:paraId="5671CE09">
            <w:pPr>
              <w:pStyle w:val="75"/>
            </w:pPr>
            <w:r>
              <w:rPr>
                <w:lang w:eastAsia="zh-CN"/>
              </w:rPr>
              <w:t xml:space="preserve">2 </w:t>
            </w:r>
            <w:r>
              <w:rPr>
                <w:lang w:eastAsia="zh-CN"/>
              </w:rPr>
              <w:sym w:font="Symbol" w:char="F0A3"/>
            </w:r>
            <w:r>
              <w:rPr>
                <w:lang w:eastAsia="zh-CN"/>
              </w:rPr>
              <w:t xml:space="preserve"> </w:t>
            </w:r>
            <w:r>
              <w:rPr>
                <w:lang w:eastAsia="zh-CN"/>
              </w:rPr>
              <w:sym w:font="Symbol" w:char="F044"/>
            </w:r>
            <w:r>
              <w:rPr>
                <w:lang w:eastAsia="zh-CN"/>
              </w:rPr>
              <w:t>RSTD &lt; 4</w:t>
            </w:r>
          </w:p>
        </w:tc>
        <w:tc>
          <w:tcPr>
            <w:tcW w:w="567" w:type="dxa"/>
          </w:tcPr>
          <w:p w14:paraId="5671CE0A">
            <w:pPr>
              <w:pStyle w:val="75"/>
            </w:pPr>
            <w:r>
              <w:t>T</w:t>
            </w:r>
            <w:r>
              <w:rPr>
                <w:vertAlign w:val="subscript"/>
              </w:rPr>
              <w:t>c</w:t>
            </w:r>
          </w:p>
        </w:tc>
      </w:tr>
      <w:tr w14:paraId="5671CE0F">
        <w:trPr>
          <w:cantSplit/>
        </w:trPr>
        <w:tc>
          <w:tcPr>
            <w:tcW w:w="2693" w:type="dxa"/>
          </w:tcPr>
          <w:p w14:paraId="5671CE0C">
            <w:pPr>
              <w:pStyle w:val="75"/>
            </w:pPr>
            <w:r>
              <w:rPr>
                <w:lang w:eastAsia="zh-CN"/>
              </w:rPr>
              <w:t>DIFFRSTD</w:t>
            </w:r>
            <w:r>
              <w:t>_0002</w:t>
            </w:r>
          </w:p>
        </w:tc>
        <w:tc>
          <w:tcPr>
            <w:tcW w:w="2512" w:type="dxa"/>
          </w:tcPr>
          <w:p w14:paraId="5671CE0D">
            <w:pPr>
              <w:pStyle w:val="75"/>
            </w:pPr>
            <w:r>
              <w:rPr>
                <w:lang w:eastAsia="zh-CN"/>
              </w:rPr>
              <w:t xml:space="preserve">4 </w:t>
            </w:r>
            <w:r>
              <w:rPr>
                <w:lang w:eastAsia="zh-CN"/>
              </w:rPr>
              <w:sym w:font="Symbol" w:char="F0A3"/>
            </w:r>
            <w:r>
              <w:rPr>
                <w:lang w:eastAsia="zh-CN"/>
              </w:rPr>
              <w:t xml:space="preserve"> </w:t>
            </w:r>
            <w:r>
              <w:rPr>
                <w:lang w:eastAsia="zh-CN"/>
              </w:rPr>
              <w:sym w:font="Symbol" w:char="F044"/>
            </w:r>
            <w:r>
              <w:rPr>
                <w:lang w:eastAsia="zh-CN"/>
              </w:rPr>
              <w:t>RSTD &lt; 6</w:t>
            </w:r>
          </w:p>
        </w:tc>
        <w:tc>
          <w:tcPr>
            <w:tcW w:w="567" w:type="dxa"/>
          </w:tcPr>
          <w:p w14:paraId="5671CE0E">
            <w:pPr>
              <w:pStyle w:val="75"/>
            </w:pPr>
            <w:r>
              <w:t>T</w:t>
            </w:r>
            <w:r>
              <w:rPr>
                <w:vertAlign w:val="subscript"/>
              </w:rPr>
              <w:t>c</w:t>
            </w:r>
          </w:p>
        </w:tc>
      </w:tr>
      <w:tr w14:paraId="5671CE13">
        <w:trPr>
          <w:cantSplit/>
        </w:trPr>
        <w:tc>
          <w:tcPr>
            <w:tcW w:w="2693" w:type="dxa"/>
          </w:tcPr>
          <w:p w14:paraId="5671CE10">
            <w:pPr>
              <w:pStyle w:val="75"/>
            </w:pPr>
            <w:r>
              <w:rPr/>
              <w:sym w:font="Symbol" w:char="F0BC"/>
            </w:r>
          </w:p>
        </w:tc>
        <w:tc>
          <w:tcPr>
            <w:tcW w:w="2512" w:type="dxa"/>
          </w:tcPr>
          <w:p w14:paraId="5671CE11">
            <w:pPr>
              <w:pStyle w:val="75"/>
            </w:pPr>
            <w:r>
              <w:rPr/>
              <w:sym w:font="Symbol" w:char="F0BC"/>
            </w:r>
          </w:p>
        </w:tc>
        <w:tc>
          <w:tcPr>
            <w:tcW w:w="567" w:type="dxa"/>
          </w:tcPr>
          <w:p w14:paraId="5671CE12">
            <w:pPr>
              <w:pStyle w:val="75"/>
            </w:pPr>
            <w:r>
              <w:t>…</w:t>
            </w:r>
          </w:p>
        </w:tc>
      </w:tr>
      <w:tr w14:paraId="5671CE17">
        <w:trPr>
          <w:cantSplit/>
        </w:trPr>
        <w:tc>
          <w:tcPr>
            <w:tcW w:w="2693" w:type="dxa"/>
            <w:tcBorders>
              <w:top w:val="single" w:color="auto" w:sz="4" w:space="0"/>
              <w:left w:val="single" w:color="auto" w:sz="4" w:space="0"/>
              <w:bottom w:val="single" w:color="auto" w:sz="4" w:space="0"/>
              <w:right w:val="single" w:color="auto" w:sz="4" w:space="0"/>
            </w:tcBorders>
          </w:tcPr>
          <w:p w14:paraId="5671CE14">
            <w:pPr>
              <w:pStyle w:val="75"/>
            </w:pPr>
            <w:r>
              <w:rPr>
                <w:lang w:eastAsia="zh-CN"/>
              </w:rPr>
              <w:t>DIFFRSTD_4093</w:t>
            </w:r>
          </w:p>
        </w:tc>
        <w:tc>
          <w:tcPr>
            <w:tcW w:w="2512" w:type="dxa"/>
            <w:tcBorders>
              <w:top w:val="single" w:color="auto" w:sz="4" w:space="0"/>
              <w:left w:val="single" w:color="auto" w:sz="4" w:space="0"/>
              <w:bottom w:val="single" w:color="auto" w:sz="4" w:space="0"/>
              <w:right w:val="single" w:color="auto" w:sz="4" w:space="0"/>
            </w:tcBorders>
          </w:tcPr>
          <w:p w14:paraId="5671CE15">
            <w:pPr>
              <w:pStyle w:val="75"/>
            </w:pPr>
            <w:r>
              <w:rPr>
                <w:lang w:eastAsia="zh-CN"/>
              </w:rPr>
              <w:t xml:space="preserve">8186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8188</w:t>
            </w:r>
          </w:p>
        </w:tc>
        <w:tc>
          <w:tcPr>
            <w:tcW w:w="567" w:type="dxa"/>
            <w:tcBorders>
              <w:top w:val="single" w:color="auto" w:sz="4" w:space="0"/>
              <w:left w:val="single" w:color="auto" w:sz="4" w:space="0"/>
              <w:bottom w:val="single" w:color="auto" w:sz="4" w:space="0"/>
              <w:right w:val="single" w:color="auto" w:sz="4" w:space="0"/>
            </w:tcBorders>
          </w:tcPr>
          <w:p w14:paraId="5671CE16">
            <w:pPr>
              <w:pStyle w:val="75"/>
            </w:pPr>
            <w:r>
              <w:t>T</w:t>
            </w:r>
            <w:r>
              <w:rPr>
                <w:vertAlign w:val="subscript"/>
              </w:rPr>
              <w:t>c</w:t>
            </w:r>
          </w:p>
        </w:tc>
      </w:tr>
      <w:tr w14:paraId="5671CE1B">
        <w:trPr>
          <w:cantSplit/>
        </w:trPr>
        <w:tc>
          <w:tcPr>
            <w:tcW w:w="2693" w:type="dxa"/>
            <w:tcBorders>
              <w:top w:val="single" w:color="auto" w:sz="4" w:space="0"/>
              <w:left w:val="single" w:color="auto" w:sz="4" w:space="0"/>
              <w:bottom w:val="single" w:color="auto" w:sz="4" w:space="0"/>
              <w:right w:val="single" w:color="auto" w:sz="4" w:space="0"/>
            </w:tcBorders>
          </w:tcPr>
          <w:p w14:paraId="5671CE18">
            <w:pPr>
              <w:pStyle w:val="75"/>
            </w:pPr>
            <w:r>
              <w:rPr>
                <w:lang w:eastAsia="zh-CN"/>
              </w:rPr>
              <w:t>DIFFRSTD_4094</w:t>
            </w:r>
          </w:p>
        </w:tc>
        <w:tc>
          <w:tcPr>
            <w:tcW w:w="2512" w:type="dxa"/>
            <w:tcBorders>
              <w:top w:val="single" w:color="auto" w:sz="4" w:space="0"/>
              <w:left w:val="single" w:color="auto" w:sz="4" w:space="0"/>
              <w:bottom w:val="single" w:color="auto" w:sz="4" w:space="0"/>
              <w:right w:val="single" w:color="auto" w:sz="4" w:space="0"/>
            </w:tcBorders>
          </w:tcPr>
          <w:p w14:paraId="5671CE19">
            <w:pPr>
              <w:pStyle w:val="75"/>
            </w:pPr>
            <w:r>
              <w:rPr>
                <w:lang w:eastAsia="zh-CN"/>
              </w:rPr>
              <w:t xml:space="preserve">8188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8190</w:t>
            </w:r>
          </w:p>
        </w:tc>
        <w:tc>
          <w:tcPr>
            <w:tcW w:w="567" w:type="dxa"/>
            <w:tcBorders>
              <w:top w:val="single" w:color="auto" w:sz="4" w:space="0"/>
              <w:left w:val="single" w:color="auto" w:sz="4" w:space="0"/>
              <w:bottom w:val="single" w:color="auto" w:sz="4" w:space="0"/>
              <w:right w:val="single" w:color="auto" w:sz="4" w:space="0"/>
            </w:tcBorders>
          </w:tcPr>
          <w:p w14:paraId="5671CE1A">
            <w:pPr>
              <w:pStyle w:val="75"/>
            </w:pPr>
            <w:r>
              <w:t>T</w:t>
            </w:r>
            <w:r>
              <w:rPr>
                <w:vertAlign w:val="subscript"/>
              </w:rPr>
              <w:t>c</w:t>
            </w:r>
          </w:p>
        </w:tc>
      </w:tr>
      <w:tr w14:paraId="5671CE1F">
        <w:trPr>
          <w:cantSplit/>
        </w:trPr>
        <w:tc>
          <w:tcPr>
            <w:tcW w:w="2693" w:type="dxa"/>
            <w:tcBorders>
              <w:top w:val="single" w:color="auto" w:sz="4" w:space="0"/>
              <w:left w:val="single" w:color="auto" w:sz="4" w:space="0"/>
              <w:bottom w:val="single" w:color="auto" w:sz="4" w:space="0"/>
              <w:right w:val="single" w:color="auto" w:sz="4" w:space="0"/>
            </w:tcBorders>
          </w:tcPr>
          <w:p w14:paraId="5671CE1C">
            <w:pPr>
              <w:pStyle w:val="75"/>
            </w:pPr>
            <w:r>
              <w:rPr>
                <w:lang w:eastAsia="zh-CN"/>
              </w:rPr>
              <w:t>DIFFRSTD_4095</w:t>
            </w:r>
          </w:p>
        </w:tc>
        <w:tc>
          <w:tcPr>
            <w:tcW w:w="2512" w:type="dxa"/>
            <w:tcBorders>
              <w:top w:val="single" w:color="auto" w:sz="4" w:space="0"/>
              <w:left w:val="single" w:color="auto" w:sz="4" w:space="0"/>
              <w:bottom w:val="single" w:color="auto" w:sz="4" w:space="0"/>
              <w:right w:val="single" w:color="auto" w:sz="4" w:space="0"/>
            </w:tcBorders>
          </w:tcPr>
          <w:p w14:paraId="5671CE1D">
            <w:pPr>
              <w:pStyle w:val="75"/>
            </w:pPr>
            <w:r>
              <w:rPr>
                <w:lang w:eastAsia="zh-CN"/>
              </w:rPr>
              <w:t xml:space="preserve">8190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1E">
            <w:pPr>
              <w:pStyle w:val="75"/>
            </w:pPr>
            <w:r>
              <w:t>T</w:t>
            </w:r>
            <w:r>
              <w:rPr>
                <w:vertAlign w:val="subscript"/>
              </w:rPr>
              <w:t>c</w:t>
            </w:r>
          </w:p>
        </w:tc>
      </w:tr>
    </w:tbl>
    <w:p w14:paraId="5671CE20">
      <w:pPr>
        <w:jc w:val="both"/>
        <w:rPr>
          <w:sz w:val="22"/>
          <w:szCs w:val="22"/>
          <w:lang w:eastAsia="zh-CN"/>
        </w:rPr>
      </w:pPr>
    </w:p>
    <w:p w14:paraId="5671CE21">
      <w:pPr>
        <w:pStyle w:val="78"/>
        <w:rPr>
          <w:rFonts w:cs="Arial"/>
          <w:lang w:val="en-US" w:eastAsia="ja-JP"/>
        </w:rPr>
      </w:pPr>
      <w:r>
        <w:t xml:space="preserve">Table 10.1.23.3.2-3: Report mapping for </w:t>
      </w:r>
      <w:r>
        <w:rPr>
          <w:i/>
          <w:iCs/>
        </w:rPr>
        <w:t>k</w:t>
      </w:r>
      <w:r>
        <w:t>=2</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26">
        <w:trPr>
          <w:cantSplit/>
          <w:trHeight w:val="126" w:hRule="atLeast"/>
        </w:trPr>
        <w:tc>
          <w:tcPr>
            <w:tcW w:w="2693" w:type="dxa"/>
            <w:vAlign w:val="center"/>
          </w:tcPr>
          <w:p w14:paraId="5671CE22">
            <w:pPr>
              <w:pStyle w:val="74"/>
            </w:pPr>
            <w:r>
              <w:t>Reported Quantity Value,</w:t>
            </w:r>
          </w:p>
          <w:p w14:paraId="5671CE23">
            <w:pPr>
              <w:pStyle w:val="74"/>
            </w:pPr>
            <w:r>
              <w:t>DIFFRSTD_i</w:t>
            </w:r>
          </w:p>
        </w:tc>
        <w:tc>
          <w:tcPr>
            <w:tcW w:w="2512" w:type="dxa"/>
            <w:vAlign w:val="center"/>
          </w:tcPr>
          <w:p w14:paraId="5671CE24">
            <w:pPr>
              <w:pStyle w:val="74"/>
            </w:pPr>
            <w:r>
              <w:rPr/>
              <w:sym w:font="Symbol" w:char="F044"/>
            </w:r>
            <w:r>
              <w:t xml:space="preserve">RSTD = RSTD1 </w:t>
            </w:r>
            <w:r>
              <w:rPr>
                <w:bCs/>
              </w:rPr>
              <w:sym w:font="Symbol" w:char="F02D"/>
            </w:r>
            <w:r>
              <w:t xml:space="preserve"> RSTD2</w:t>
            </w:r>
          </w:p>
        </w:tc>
        <w:tc>
          <w:tcPr>
            <w:tcW w:w="567" w:type="dxa"/>
            <w:vAlign w:val="center"/>
          </w:tcPr>
          <w:p w14:paraId="5671CE25">
            <w:pPr>
              <w:pStyle w:val="74"/>
            </w:pPr>
            <w:r>
              <w:t>Unit</w:t>
            </w:r>
          </w:p>
        </w:tc>
      </w:tr>
      <w:tr w14:paraId="5671CE2A">
        <w:trPr>
          <w:cantSplit/>
        </w:trPr>
        <w:tc>
          <w:tcPr>
            <w:tcW w:w="2693" w:type="dxa"/>
          </w:tcPr>
          <w:p w14:paraId="5671CE27">
            <w:pPr>
              <w:pStyle w:val="75"/>
            </w:pPr>
            <w:r>
              <w:rPr>
                <w:lang w:eastAsia="zh-CN"/>
              </w:rPr>
              <w:t>DIFFRSTD</w:t>
            </w:r>
            <w:r>
              <w:t>_0000</w:t>
            </w:r>
          </w:p>
        </w:tc>
        <w:tc>
          <w:tcPr>
            <w:tcW w:w="2512" w:type="dxa"/>
          </w:tcPr>
          <w:p w14:paraId="5671CE28">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4</w:t>
            </w:r>
          </w:p>
        </w:tc>
        <w:tc>
          <w:tcPr>
            <w:tcW w:w="567" w:type="dxa"/>
          </w:tcPr>
          <w:p w14:paraId="5671CE29">
            <w:pPr>
              <w:pStyle w:val="75"/>
            </w:pPr>
            <w:r>
              <w:t>T</w:t>
            </w:r>
            <w:r>
              <w:rPr>
                <w:vertAlign w:val="subscript"/>
              </w:rPr>
              <w:t>c</w:t>
            </w:r>
          </w:p>
        </w:tc>
      </w:tr>
      <w:tr w14:paraId="5671CE2E">
        <w:trPr>
          <w:cantSplit/>
        </w:trPr>
        <w:tc>
          <w:tcPr>
            <w:tcW w:w="2693" w:type="dxa"/>
          </w:tcPr>
          <w:p w14:paraId="5671CE2B">
            <w:pPr>
              <w:pStyle w:val="75"/>
            </w:pPr>
            <w:r>
              <w:rPr>
                <w:lang w:eastAsia="zh-CN"/>
              </w:rPr>
              <w:t>DIFFRSTD</w:t>
            </w:r>
            <w:r>
              <w:t>_0001</w:t>
            </w:r>
          </w:p>
        </w:tc>
        <w:tc>
          <w:tcPr>
            <w:tcW w:w="2512" w:type="dxa"/>
          </w:tcPr>
          <w:p w14:paraId="5671CE2C">
            <w:pPr>
              <w:pStyle w:val="75"/>
            </w:pPr>
            <w:r>
              <w:rPr>
                <w:lang w:eastAsia="zh-CN"/>
              </w:rPr>
              <w:t xml:space="preserve">4 </w:t>
            </w:r>
            <w:r>
              <w:rPr>
                <w:lang w:eastAsia="zh-CN"/>
              </w:rPr>
              <w:sym w:font="Symbol" w:char="F0A3"/>
            </w:r>
            <w:r>
              <w:rPr>
                <w:lang w:eastAsia="zh-CN"/>
              </w:rPr>
              <w:t xml:space="preserve"> </w:t>
            </w:r>
            <w:r>
              <w:rPr>
                <w:lang w:eastAsia="zh-CN"/>
              </w:rPr>
              <w:sym w:font="Symbol" w:char="F044"/>
            </w:r>
            <w:r>
              <w:rPr>
                <w:lang w:eastAsia="zh-CN"/>
              </w:rPr>
              <w:t>RSTD &lt; 8</w:t>
            </w:r>
          </w:p>
        </w:tc>
        <w:tc>
          <w:tcPr>
            <w:tcW w:w="567" w:type="dxa"/>
          </w:tcPr>
          <w:p w14:paraId="5671CE2D">
            <w:pPr>
              <w:pStyle w:val="75"/>
            </w:pPr>
            <w:r>
              <w:t>T</w:t>
            </w:r>
            <w:r>
              <w:rPr>
                <w:vertAlign w:val="subscript"/>
              </w:rPr>
              <w:t>c</w:t>
            </w:r>
          </w:p>
        </w:tc>
      </w:tr>
      <w:tr w14:paraId="5671CE32">
        <w:trPr>
          <w:cantSplit/>
        </w:trPr>
        <w:tc>
          <w:tcPr>
            <w:tcW w:w="2693" w:type="dxa"/>
          </w:tcPr>
          <w:p w14:paraId="5671CE2F">
            <w:pPr>
              <w:pStyle w:val="75"/>
            </w:pPr>
            <w:r>
              <w:rPr>
                <w:lang w:eastAsia="zh-CN"/>
              </w:rPr>
              <w:t>DIFFRSTD</w:t>
            </w:r>
            <w:r>
              <w:t>_0002</w:t>
            </w:r>
          </w:p>
        </w:tc>
        <w:tc>
          <w:tcPr>
            <w:tcW w:w="2512" w:type="dxa"/>
          </w:tcPr>
          <w:p w14:paraId="5671CE30">
            <w:pPr>
              <w:pStyle w:val="75"/>
            </w:pPr>
            <w:r>
              <w:rPr>
                <w:lang w:eastAsia="zh-CN"/>
              </w:rPr>
              <w:t xml:space="preserve">8 </w:t>
            </w:r>
            <w:r>
              <w:rPr>
                <w:lang w:eastAsia="zh-CN"/>
              </w:rPr>
              <w:sym w:font="Symbol" w:char="F0A3"/>
            </w:r>
            <w:r>
              <w:rPr>
                <w:lang w:eastAsia="zh-CN"/>
              </w:rPr>
              <w:t xml:space="preserve"> </w:t>
            </w:r>
            <w:r>
              <w:rPr>
                <w:lang w:eastAsia="zh-CN"/>
              </w:rPr>
              <w:sym w:font="Symbol" w:char="F044"/>
            </w:r>
            <w:r>
              <w:rPr>
                <w:lang w:eastAsia="zh-CN"/>
              </w:rPr>
              <w:t>RSTD &lt; 12</w:t>
            </w:r>
          </w:p>
        </w:tc>
        <w:tc>
          <w:tcPr>
            <w:tcW w:w="567" w:type="dxa"/>
          </w:tcPr>
          <w:p w14:paraId="5671CE31">
            <w:pPr>
              <w:pStyle w:val="75"/>
            </w:pPr>
            <w:r>
              <w:t>T</w:t>
            </w:r>
            <w:r>
              <w:rPr>
                <w:vertAlign w:val="subscript"/>
              </w:rPr>
              <w:t>c</w:t>
            </w:r>
          </w:p>
        </w:tc>
      </w:tr>
      <w:tr w14:paraId="5671CE36">
        <w:trPr>
          <w:cantSplit/>
        </w:trPr>
        <w:tc>
          <w:tcPr>
            <w:tcW w:w="2693" w:type="dxa"/>
          </w:tcPr>
          <w:p w14:paraId="5671CE33">
            <w:pPr>
              <w:pStyle w:val="75"/>
            </w:pPr>
            <w:r>
              <w:rPr/>
              <w:sym w:font="Symbol" w:char="F0BC"/>
            </w:r>
          </w:p>
        </w:tc>
        <w:tc>
          <w:tcPr>
            <w:tcW w:w="2512" w:type="dxa"/>
          </w:tcPr>
          <w:p w14:paraId="5671CE34">
            <w:pPr>
              <w:pStyle w:val="75"/>
            </w:pPr>
            <w:r>
              <w:rPr/>
              <w:sym w:font="Symbol" w:char="F0BC"/>
            </w:r>
          </w:p>
        </w:tc>
        <w:tc>
          <w:tcPr>
            <w:tcW w:w="567" w:type="dxa"/>
          </w:tcPr>
          <w:p w14:paraId="5671CE35">
            <w:pPr>
              <w:pStyle w:val="75"/>
            </w:pPr>
            <w:r>
              <w:t>…</w:t>
            </w:r>
          </w:p>
        </w:tc>
      </w:tr>
      <w:tr w14:paraId="5671CE3A">
        <w:trPr>
          <w:cantSplit/>
        </w:trPr>
        <w:tc>
          <w:tcPr>
            <w:tcW w:w="2693" w:type="dxa"/>
            <w:tcBorders>
              <w:top w:val="single" w:color="auto" w:sz="4" w:space="0"/>
              <w:left w:val="single" w:color="auto" w:sz="4" w:space="0"/>
              <w:bottom w:val="single" w:color="auto" w:sz="4" w:space="0"/>
              <w:right w:val="single" w:color="auto" w:sz="4" w:space="0"/>
            </w:tcBorders>
          </w:tcPr>
          <w:p w14:paraId="5671CE37">
            <w:pPr>
              <w:pStyle w:val="75"/>
            </w:pPr>
            <w:r>
              <w:rPr>
                <w:lang w:eastAsia="zh-CN"/>
              </w:rPr>
              <w:t>DIFFRSTD_2045</w:t>
            </w:r>
          </w:p>
        </w:tc>
        <w:tc>
          <w:tcPr>
            <w:tcW w:w="2512" w:type="dxa"/>
            <w:tcBorders>
              <w:top w:val="single" w:color="auto" w:sz="4" w:space="0"/>
              <w:left w:val="single" w:color="auto" w:sz="4" w:space="0"/>
              <w:bottom w:val="single" w:color="auto" w:sz="4" w:space="0"/>
              <w:right w:val="single" w:color="auto" w:sz="4" w:space="0"/>
            </w:tcBorders>
          </w:tcPr>
          <w:p w14:paraId="5671CE38">
            <w:pPr>
              <w:pStyle w:val="75"/>
            </w:pPr>
            <w:r>
              <w:rPr>
                <w:lang w:eastAsia="zh-CN"/>
              </w:rPr>
              <w:t xml:space="preserve">8180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8184</w:t>
            </w:r>
          </w:p>
        </w:tc>
        <w:tc>
          <w:tcPr>
            <w:tcW w:w="567" w:type="dxa"/>
            <w:tcBorders>
              <w:top w:val="single" w:color="auto" w:sz="4" w:space="0"/>
              <w:left w:val="single" w:color="auto" w:sz="4" w:space="0"/>
              <w:bottom w:val="single" w:color="auto" w:sz="4" w:space="0"/>
              <w:right w:val="single" w:color="auto" w:sz="4" w:space="0"/>
            </w:tcBorders>
          </w:tcPr>
          <w:p w14:paraId="5671CE39">
            <w:pPr>
              <w:pStyle w:val="75"/>
            </w:pPr>
            <w:r>
              <w:t>T</w:t>
            </w:r>
            <w:r>
              <w:rPr>
                <w:vertAlign w:val="subscript"/>
              </w:rPr>
              <w:t>c</w:t>
            </w:r>
          </w:p>
        </w:tc>
      </w:tr>
      <w:tr w14:paraId="5671CE3E">
        <w:trPr>
          <w:cantSplit/>
        </w:trPr>
        <w:tc>
          <w:tcPr>
            <w:tcW w:w="2693" w:type="dxa"/>
            <w:tcBorders>
              <w:top w:val="single" w:color="auto" w:sz="4" w:space="0"/>
              <w:left w:val="single" w:color="auto" w:sz="4" w:space="0"/>
              <w:bottom w:val="single" w:color="auto" w:sz="4" w:space="0"/>
              <w:right w:val="single" w:color="auto" w:sz="4" w:space="0"/>
            </w:tcBorders>
          </w:tcPr>
          <w:p w14:paraId="5671CE3B">
            <w:pPr>
              <w:pStyle w:val="75"/>
              <w:rPr>
                <w:lang w:val="en-US"/>
              </w:rPr>
            </w:pPr>
            <w:r>
              <w:rPr>
                <w:lang w:eastAsia="zh-CN"/>
              </w:rPr>
              <w:t>DIFFRSTD_2046</w:t>
            </w:r>
          </w:p>
        </w:tc>
        <w:tc>
          <w:tcPr>
            <w:tcW w:w="2512" w:type="dxa"/>
            <w:tcBorders>
              <w:top w:val="single" w:color="auto" w:sz="4" w:space="0"/>
              <w:left w:val="single" w:color="auto" w:sz="4" w:space="0"/>
              <w:bottom w:val="single" w:color="auto" w:sz="4" w:space="0"/>
              <w:right w:val="single" w:color="auto" w:sz="4" w:space="0"/>
            </w:tcBorders>
          </w:tcPr>
          <w:p w14:paraId="5671CE3C">
            <w:pPr>
              <w:pStyle w:val="75"/>
            </w:pPr>
            <w:r>
              <w:rPr>
                <w:lang w:eastAsia="zh-CN"/>
              </w:rPr>
              <w:t xml:space="preserve">8184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8188</w:t>
            </w:r>
          </w:p>
        </w:tc>
        <w:tc>
          <w:tcPr>
            <w:tcW w:w="567" w:type="dxa"/>
            <w:tcBorders>
              <w:top w:val="single" w:color="auto" w:sz="4" w:space="0"/>
              <w:left w:val="single" w:color="auto" w:sz="4" w:space="0"/>
              <w:bottom w:val="single" w:color="auto" w:sz="4" w:space="0"/>
              <w:right w:val="single" w:color="auto" w:sz="4" w:space="0"/>
            </w:tcBorders>
          </w:tcPr>
          <w:p w14:paraId="5671CE3D">
            <w:pPr>
              <w:pStyle w:val="75"/>
            </w:pPr>
            <w:r>
              <w:t>T</w:t>
            </w:r>
            <w:r>
              <w:rPr>
                <w:vertAlign w:val="subscript"/>
              </w:rPr>
              <w:t>c</w:t>
            </w:r>
          </w:p>
        </w:tc>
      </w:tr>
      <w:tr w14:paraId="5671CE42">
        <w:trPr>
          <w:cantSplit/>
        </w:trPr>
        <w:tc>
          <w:tcPr>
            <w:tcW w:w="2693" w:type="dxa"/>
            <w:tcBorders>
              <w:top w:val="single" w:color="auto" w:sz="4" w:space="0"/>
              <w:left w:val="single" w:color="auto" w:sz="4" w:space="0"/>
              <w:bottom w:val="single" w:color="auto" w:sz="4" w:space="0"/>
              <w:right w:val="single" w:color="auto" w:sz="4" w:space="0"/>
            </w:tcBorders>
          </w:tcPr>
          <w:p w14:paraId="5671CE3F">
            <w:pPr>
              <w:pStyle w:val="75"/>
            </w:pPr>
            <w:r>
              <w:rPr>
                <w:lang w:eastAsia="zh-CN"/>
              </w:rPr>
              <w:t>DIFFRSTD_2047</w:t>
            </w:r>
          </w:p>
        </w:tc>
        <w:tc>
          <w:tcPr>
            <w:tcW w:w="2512" w:type="dxa"/>
            <w:tcBorders>
              <w:top w:val="single" w:color="auto" w:sz="4" w:space="0"/>
              <w:left w:val="single" w:color="auto" w:sz="4" w:space="0"/>
              <w:bottom w:val="single" w:color="auto" w:sz="4" w:space="0"/>
              <w:right w:val="single" w:color="auto" w:sz="4" w:space="0"/>
            </w:tcBorders>
          </w:tcPr>
          <w:p w14:paraId="5671CE40">
            <w:pPr>
              <w:pStyle w:val="75"/>
            </w:pPr>
            <w:r>
              <w:rPr>
                <w:lang w:eastAsia="zh-CN"/>
              </w:rPr>
              <w:t xml:space="preserve">8188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41">
            <w:pPr>
              <w:pStyle w:val="75"/>
            </w:pPr>
            <w:r>
              <w:t>T</w:t>
            </w:r>
            <w:r>
              <w:rPr>
                <w:vertAlign w:val="subscript"/>
              </w:rPr>
              <w:t>c</w:t>
            </w:r>
          </w:p>
        </w:tc>
      </w:tr>
    </w:tbl>
    <w:p w14:paraId="5671CE43">
      <w:pPr>
        <w:jc w:val="both"/>
        <w:rPr>
          <w:sz w:val="22"/>
          <w:szCs w:val="22"/>
          <w:lang w:eastAsia="zh-CN"/>
        </w:rPr>
      </w:pPr>
    </w:p>
    <w:p w14:paraId="5671CE44">
      <w:pPr>
        <w:pStyle w:val="78"/>
        <w:rPr>
          <w:rFonts w:cs="Arial"/>
          <w:lang w:val="en-US" w:eastAsia="ja-JP"/>
        </w:rPr>
      </w:pPr>
      <w:r>
        <w:t xml:space="preserve">Table 10.1.23.3.2-4: Report mapping for </w:t>
      </w:r>
      <w:r>
        <w:rPr>
          <w:i/>
          <w:iCs/>
        </w:rPr>
        <w:t>k</w:t>
      </w:r>
      <w:r>
        <w:t>=3</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49">
        <w:trPr>
          <w:cantSplit/>
          <w:trHeight w:val="61" w:hRule="atLeast"/>
        </w:trPr>
        <w:tc>
          <w:tcPr>
            <w:tcW w:w="2693" w:type="dxa"/>
            <w:vAlign w:val="center"/>
          </w:tcPr>
          <w:p w14:paraId="5671CE45">
            <w:pPr>
              <w:pStyle w:val="74"/>
            </w:pPr>
            <w:r>
              <w:t>Reported Quantity Value,</w:t>
            </w:r>
          </w:p>
          <w:p w14:paraId="5671CE46">
            <w:pPr>
              <w:pStyle w:val="74"/>
            </w:pPr>
            <w:r>
              <w:t>DIFFRSTD_i</w:t>
            </w:r>
          </w:p>
        </w:tc>
        <w:tc>
          <w:tcPr>
            <w:tcW w:w="2512" w:type="dxa"/>
            <w:vAlign w:val="center"/>
          </w:tcPr>
          <w:p w14:paraId="5671CE47">
            <w:pPr>
              <w:pStyle w:val="74"/>
            </w:pPr>
            <w:r>
              <w:rPr/>
              <w:sym w:font="Symbol" w:char="F044"/>
            </w:r>
            <w:r>
              <w:t xml:space="preserve">RSTD = RSTD1 </w:t>
            </w:r>
            <w:r>
              <w:rPr>
                <w:bCs/>
              </w:rPr>
              <w:sym w:font="Symbol" w:char="F02D"/>
            </w:r>
            <w:r>
              <w:t xml:space="preserve"> RSTD2</w:t>
            </w:r>
          </w:p>
        </w:tc>
        <w:tc>
          <w:tcPr>
            <w:tcW w:w="567" w:type="dxa"/>
            <w:vAlign w:val="center"/>
          </w:tcPr>
          <w:p w14:paraId="5671CE48">
            <w:pPr>
              <w:pStyle w:val="74"/>
            </w:pPr>
            <w:r>
              <w:t>Unit</w:t>
            </w:r>
          </w:p>
        </w:tc>
      </w:tr>
      <w:tr w14:paraId="5671CE4D">
        <w:trPr>
          <w:cantSplit/>
        </w:trPr>
        <w:tc>
          <w:tcPr>
            <w:tcW w:w="2693" w:type="dxa"/>
          </w:tcPr>
          <w:p w14:paraId="5671CE4A">
            <w:pPr>
              <w:pStyle w:val="75"/>
            </w:pPr>
            <w:r>
              <w:rPr>
                <w:lang w:eastAsia="zh-CN"/>
              </w:rPr>
              <w:t>DIFFRSTD</w:t>
            </w:r>
            <w:r>
              <w:t>_0000</w:t>
            </w:r>
          </w:p>
        </w:tc>
        <w:tc>
          <w:tcPr>
            <w:tcW w:w="2512" w:type="dxa"/>
          </w:tcPr>
          <w:p w14:paraId="5671CE4B">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8</w:t>
            </w:r>
          </w:p>
        </w:tc>
        <w:tc>
          <w:tcPr>
            <w:tcW w:w="567" w:type="dxa"/>
          </w:tcPr>
          <w:p w14:paraId="5671CE4C">
            <w:pPr>
              <w:pStyle w:val="75"/>
            </w:pPr>
            <w:r>
              <w:t>T</w:t>
            </w:r>
            <w:r>
              <w:rPr>
                <w:vertAlign w:val="subscript"/>
              </w:rPr>
              <w:t>c</w:t>
            </w:r>
          </w:p>
        </w:tc>
      </w:tr>
      <w:tr w14:paraId="5671CE51">
        <w:trPr>
          <w:cantSplit/>
        </w:trPr>
        <w:tc>
          <w:tcPr>
            <w:tcW w:w="2693" w:type="dxa"/>
          </w:tcPr>
          <w:p w14:paraId="5671CE4E">
            <w:pPr>
              <w:pStyle w:val="75"/>
            </w:pPr>
            <w:r>
              <w:rPr>
                <w:lang w:eastAsia="zh-CN"/>
              </w:rPr>
              <w:t>DIFFRSTD</w:t>
            </w:r>
            <w:r>
              <w:t>_0001</w:t>
            </w:r>
          </w:p>
        </w:tc>
        <w:tc>
          <w:tcPr>
            <w:tcW w:w="2512" w:type="dxa"/>
          </w:tcPr>
          <w:p w14:paraId="5671CE4F">
            <w:pPr>
              <w:pStyle w:val="75"/>
            </w:pPr>
            <w:r>
              <w:rPr>
                <w:lang w:eastAsia="zh-CN"/>
              </w:rPr>
              <w:t xml:space="preserve">8 </w:t>
            </w:r>
            <w:r>
              <w:rPr>
                <w:lang w:eastAsia="zh-CN"/>
              </w:rPr>
              <w:sym w:font="Symbol" w:char="F0A3"/>
            </w:r>
            <w:r>
              <w:rPr>
                <w:lang w:eastAsia="zh-CN"/>
              </w:rPr>
              <w:t xml:space="preserve"> </w:t>
            </w:r>
            <w:r>
              <w:rPr>
                <w:lang w:eastAsia="zh-CN"/>
              </w:rPr>
              <w:sym w:font="Symbol" w:char="F044"/>
            </w:r>
            <w:r>
              <w:rPr>
                <w:lang w:eastAsia="zh-CN"/>
              </w:rPr>
              <w:t>RSTD &lt; 16</w:t>
            </w:r>
          </w:p>
        </w:tc>
        <w:tc>
          <w:tcPr>
            <w:tcW w:w="567" w:type="dxa"/>
          </w:tcPr>
          <w:p w14:paraId="5671CE50">
            <w:pPr>
              <w:pStyle w:val="75"/>
            </w:pPr>
            <w:r>
              <w:t>T</w:t>
            </w:r>
            <w:r>
              <w:rPr>
                <w:vertAlign w:val="subscript"/>
              </w:rPr>
              <w:t>c</w:t>
            </w:r>
          </w:p>
        </w:tc>
      </w:tr>
      <w:tr w14:paraId="5671CE55">
        <w:trPr>
          <w:cantSplit/>
        </w:trPr>
        <w:tc>
          <w:tcPr>
            <w:tcW w:w="2693" w:type="dxa"/>
          </w:tcPr>
          <w:p w14:paraId="5671CE52">
            <w:pPr>
              <w:pStyle w:val="75"/>
            </w:pPr>
            <w:r>
              <w:rPr>
                <w:lang w:eastAsia="zh-CN"/>
              </w:rPr>
              <w:t>DIFFRSTD</w:t>
            </w:r>
            <w:r>
              <w:t>_0002</w:t>
            </w:r>
          </w:p>
        </w:tc>
        <w:tc>
          <w:tcPr>
            <w:tcW w:w="2512" w:type="dxa"/>
          </w:tcPr>
          <w:p w14:paraId="5671CE53">
            <w:pPr>
              <w:pStyle w:val="75"/>
            </w:pPr>
            <w:r>
              <w:rPr>
                <w:lang w:eastAsia="zh-CN"/>
              </w:rPr>
              <w:t xml:space="preserve">16 </w:t>
            </w:r>
            <w:r>
              <w:rPr>
                <w:lang w:eastAsia="zh-CN"/>
              </w:rPr>
              <w:sym w:font="Symbol" w:char="F0A3"/>
            </w:r>
            <w:r>
              <w:rPr>
                <w:lang w:eastAsia="zh-CN"/>
              </w:rPr>
              <w:t xml:space="preserve"> </w:t>
            </w:r>
            <w:r>
              <w:rPr>
                <w:lang w:eastAsia="zh-CN"/>
              </w:rPr>
              <w:sym w:font="Symbol" w:char="F044"/>
            </w:r>
            <w:r>
              <w:rPr>
                <w:lang w:eastAsia="zh-CN"/>
              </w:rPr>
              <w:t>RSTD &lt; 24</w:t>
            </w:r>
          </w:p>
        </w:tc>
        <w:tc>
          <w:tcPr>
            <w:tcW w:w="567" w:type="dxa"/>
          </w:tcPr>
          <w:p w14:paraId="5671CE54">
            <w:pPr>
              <w:pStyle w:val="75"/>
            </w:pPr>
            <w:r>
              <w:t>T</w:t>
            </w:r>
            <w:r>
              <w:rPr>
                <w:vertAlign w:val="subscript"/>
              </w:rPr>
              <w:t>c</w:t>
            </w:r>
          </w:p>
        </w:tc>
      </w:tr>
      <w:tr w14:paraId="5671CE59">
        <w:trPr>
          <w:cantSplit/>
        </w:trPr>
        <w:tc>
          <w:tcPr>
            <w:tcW w:w="2693" w:type="dxa"/>
          </w:tcPr>
          <w:p w14:paraId="5671CE56">
            <w:pPr>
              <w:pStyle w:val="75"/>
            </w:pPr>
            <w:r>
              <w:rPr/>
              <w:sym w:font="Symbol" w:char="F0BC"/>
            </w:r>
          </w:p>
        </w:tc>
        <w:tc>
          <w:tcPr>
            <w:tcW w:w="2512" w:type="dxa"/>
          </w:tcPr>
          <w:p w14:paraId="5671CE57">
            <w:pPr>
              <w:pStyle w:val="75"/>
            </w:pPr>
            <w:r>
              <w:rPr/>
              <w:sym w:font="Symbol" w:char="F0BC"/>
            </w:r>
          </w:p>
        </w:tc>
        <w:tc>
          <w:tcPr>
            <w:tcW w:w="567" w:type="dxa"/>
          </w:tcPr>
          <w:p w14:paraId="5671CE58">
            <w:pPr>
              <w:pStyle w:val="75"/>
            </w:pPr>
            <w:r>
              <w:t>…</w:t>
            </w:r>
          </w:p>
        </w:tc>
      </w:tr>
      <w:tr w14:paraId="5671CE5D">
        <w:trPr>
          <w:cantSplit/>
        </w:trPr>
        <w:tc>
          <w:tcPr>
            <w:tcW w:w="2693" w:type="dxa"/>
            <w:tcBorders>
              <w:top w:val="single" w:color="auto" w:sz="4" w:space="0"/>
              <w:left w:val="single" w:color="auto" w:sz="4" w:space="0"/>
              <w:bottom w:val="single" w:color="auto" w:sz="4" w:space="0"/>
              <w:right w:val="single" w:color="auto" w:sz="4" w:space="0"/>
            </w:tcBorders>
          </w:tcPr>
          <w:p w14:paraId="5671CE5A">
            <w:pPr>
              <w:pStyle w:val="75"/>
            </w:pPr>
            <w:r>
              <w:rPr>
                <w:lang w:eastAsia="zh-CN"/>
              </w:rPr>
              <w:t>DIFFRSTD_1021</w:t>
            </w:r>
          </w:p>
        </w:tc>
        <w:tc>
          <w:tcPr>
            <w:tcW w:w="2512" w:type="dxa"/>
            <w:tcBorders>
              <w:top w:val="single" w:color="auto" w:sz="4" w:space="0"/>
              <w:left w:val="single" w:color="auto" w:sz="4" w:space="0"/>
              <w:bottom w:val="single" w:color="auto" w:sz="4" w:space="0"/>
              <w:right w:val="single" w:color="auto" w:sz="4" w:space="0"/>
            </w:tcBorders>
          </w:tcPr>
          <w:p w14:paraId="5671CE5B">
            <w:pPr>
              <w:pStyle w:val="75"/>
            </w:pPr>
            <w:r>
              <w:rPr>
                <w:lang w:eastAsia="zh-CN"/>
              </w:rPr>
              <w:t xml:space="preserve">8168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8176</w:t>
            </w:r>
          </w:p>
        </w:tc>
        <w:tc>
          <w:tcPr>
            <w:tcW w:w="567" w:type="dxa"/>
            <w:tcBorders>
              <w:top w:val="single" w:color="auto" w:sz="4" w:space="0"/>
              <w:left w:val="single" w:color="auto" w:sz="4" w:space="0"/>
              <w:bottom w:val="single" w:color="auto" w:sz="4" w:space="0"/>
              <w:right w:val="single" w:color="auto" w:sz="4" w:space="0"/>
            </w:tcBorders>
          </w:tcPr>
          <w:p w14:paraId="5671CE5C">
            <w:pPr>
              <w:pStyle w:val="75"/>
            </w:pPr>
            <w:r>
              <w:t>T</w:t>
            </w:r>
            <w:r>
              <w:rPr>
                <w:vertAlign w:val="subscript"/>
              </w:rPr>
              <w:t>c</w:t>
            </w:r>
          </w:p>
        </w:tc>
      </w:tr>
      <w:tr w14:paraId="5671CE61">
        <w:trPr>
          <w:cantSplit/>
        </w:trPr>
        <w:tc>
          <w:tcPr>
            <w:tcW w:w="2693" w:type="dxa"/>
            <w:tcBorders>
              <w:top w:val="single" w:color="auto" w:sz="4" w:space="0"/>
              <w:left w:val="single" w:color="auto" w:sz="4" w:space="0"/>
              <w:bottom w:val="single" w:color="auto" w:sz="4" w:space="0"/>
              <w:right w:val="single" w:color="auto" w:sz="4" w:space="0"/>
            </w:tcBorders>
          </w:tcPr>
          <w:p w14:paraId="5671CE5E">
            <w:pPr>
              <w:pStyle w:val="75"/>
              <w:rPr>
                <w:lang w:val="en-US"/>
              </w:rPr>
            </w:pPr>
            <w:r>
              <w:rPr>
                <w:lang w:eastAsia="zh-CN"/>
              </w:rPr>
              <w:t>DIFFRSTD_1022</w:t>
            </w:r>
          </w:p>
        </w:tc>
        <w:tc>
          <w:tcPr>
            <w:tcW w:w="2512" w:type="dxa"/>
            <w:tcBorders>
              <w:top w:val="single" w:color="auto" w:sz="4" w:space="0"/>
              <w:left w:val="single" w:color="auto" w:sz="4" w:space="0"/>
              <w:bottom w:val="single" w:color="auto" w:sz="4" w:space="0"/>
              <w:right w:val="single" w:color="auto" w:sz="4" w:space="0"/>
            </w:tcBorders>
          </w:tcPr>
          <w:p w14:paraId="5671CE5F">
            <w:pPr>
              <w:pStyle w:val="75"/>
            </w:pPr>
            <w:r>
              <w:rPr>
                <w:lang w:eastAsia="zh-CN"/>
              </w:rPr>
              <w:t xml:space="preserve">8176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8184</w:t>
            </w:r>
          </w:p>
        </w:tc>
        <w:tc>
          <w:tcPr>
            <w:tcW w:w="567" w:type="dxa"/>
            <w:tcBorders>
              <w:top w:val="single" w:color="auto" w:sz="4" w:space="0"/>
              <w:left w:val="single" w:color="auto" w:sz="4" w:space="0"/>
              <w:bottom w:val="single" w:color="auto" w:sz="4" w:space="0"/>
              <w:right w:val="single" w:color="auto" w:sz="4" w:space="0"/>
            </w:tcBorders>
          </w:tcPr>
          <w:p w14:paraId="5671CE60">
            <w:pPr>
              <w:pStyle w:val="75"/>
            </w:pPr>
            <w:r>
              <w:t>T</w:t>
            </w:r>
            <w:r>
              <w:rPr>
                <w:vertAlign w:val="subscript"/>
              </w:rPr>
              <w:t>c</w:t>
            </w:r>
          </w:p>
        </w:tc>
      </w:tr>
      <w:tr w14:paraId="5671CE65">
        <w:trPr>
          <w:cantSplit/>
        </w:trPr>
        <w:tc>
          <w:tcPr>
            <w:tcW w:w="2693" w:type="dxa"/>
            <w:tcBorders>
              <w:top w:val="single" w:color="auto" w:sz="4" w:space="0"/>
              <w:left w:val="single" w:color="auto" w:sz="4" w:space="0"/>
              <w:bottom w:val="single" w:color="auto" w:sz="4" w:space="0"/>
              <w:right w:val="single" w:color="auto" w:sz="4" w:space="0"/>
            </w:tcBorders>
          </w:tcPr>
          <w:p w14:paraId="5671CE62">
            <w:pPr>
              <w:pStyle w:val="75"/>
            </w:pPr>
            <w:r>
              <w:rPr>
                <w:lang w:eastAsia="zh-CN"/>
              </w:rPr>
              <w:t>DIFFRSTD_1023</w:t>
            </w:r>
          </w:p>
        </w:tc>
        <w:tc>
          <w:tcPr>
            <w:tcW w:w="2512" w:type="dxa"/>
            <w:tcBorders>
              <w:top w:val="single" w:color="auto" w:sz="4" w:space="0"/>
              <w:left w:val="single" w:color="auto" w:sz="4" w:space="0"/>
              <w:bottom w:val="single" w:color="auto" w:sz="4" w:space="0"/>
              <w:right w:val="single" w:color="auto" w:sz="4" w:space="0"/>
            </w:tcBorders>
          </w:tcPr>
          <w:p w14:paraId="5671CE63">
            <w:pPr>
              <w:pStyle w:val="75"/>
            </w:pPr>
            <w:r>
              <w:rPr>
                <w:lang w:eastAsia="zh-CN"/>
              </w:rPr>
              <w:t xml:space="preserve">8184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64">
            <w:pPr>
              <w:pStyle w:val="75"/>
            </w:pPr>
            <w:r>
              <w:t>T</w:t>
            </w:r>
            <w:r>
              <w:rPr>
                <w:vertAlign w:val="subscript"/>
              </w:rPr>
              <w:t>c</w:t>
            </w:r>
          </w:p>
        </w:tc>
      </w:tr>
    </w:tbl>
    <w:p w14:paraId="5671CE66">
      <w:pPr>
        <w:jc w:val="both"/>
        <w:rPr>
          <w:sz w:val="22"/>
          <w:szCs w:val="22"/>
          <w:lang w:eastAsia="zh-CN"/>
        </w:rPr>
      </w:pPr>
    </w:p>
    <w:p w14:paraId="5671CE67">
      <w:pPr>
        <w:pStyle w:val="78"/>
        <w:rPr>
          <w:rFonts w:cs="Arial"/>
          <w:lang w:val="en-US" w:eastAsia="ja-JP"/>
        </w:rPr>
      </w:pPr>
      <w:r>
        <w:t xml:space="preserve">Table 10.1.23.3.2-5: Report mapping for </w:t>
      </w:r>
      <w:r>
        <w:rPr>
          <w:i/>
          <w:iCs/>
        </w:rPr>
        <w:t>k</w:t>
      </w:r>
      <w:r>
        <w:t>=4</w:t>
      </w:r>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6C">
        <w:trPr>
          <w:cantSplit/>
          <w:trHeight w:val="139" w:hRule="atLeast"/>
        </w:trPr>
        <w:tc>
          <w:tcPr>
            <w:tcW w:w="2693" w:type="dxa"/>
            <w:vAlign w:val="center"/>
          </w:tcPr>
          <w:p w14:paraId="5671CE68">
            <w:pPr>
              <w:pStyle w:val="74"/>
            </w:pPr>
            <w:r>
              <w:t>Reported Quantity Value,</w:t>
            </w:r>
          </w:p>
          <w:p w14:paraId="5671CE69">
            <w:pPr>
              <w:pStyle w:val="74"/>
            </w:pPr>
            <w:r>
              <w:t>DIFFRSTD_i</w:t>
            </w:r>
          </w:p>
        </w:tc>
        <w:tc>
          <w:tcPr>
            <w:tcW w:w="2512" w:type="dxa"/>
            <w:vAlign w:val="center"/>
          </w:tcPr>
          <w:p w14:paraId="5671CE6A">
            <w:pPr>
              <w:pStyle w:val="74"/>
            </w:pPr>
            <w:r>
              <w:rPr/>
              <w:sym w:font="Symbol" w:char="F044"/>
            </w:r>
            <w:r>
              <w:t xml:space="preserve">RSTD = RSTD1 </w:t>
            </w:r>
            <w:r>
              <w:rPr>
                <w:bCs/>
              </w:rPr>
              <w:sym w:font="Symbol" w:char="F02D"/>
            </w:r>
            <w:r>
              <w:t xml:space="preserve"> RSTD2</w:t>
            </w:r>
          </w:p>
        </w:tc>
        <w:tc>
          <w:tcPr>
            <w:tcW w:w="567" w:type="dxa"/>
            <w:vAlign w:val="center"/>
          </w:tcPr>
          <w:p w14:paraId="5671CE6B">
            <w:pPr>
              <w:pStyle w:val="74"/>
            </w:pPr>
            <w:r>
              <w:t>Unit</w:t>
            </w:r>
          </w:p>
        </w:tc>
      </w:tr>
      <w:tr w14:paraId="5671CE70">
        <w:trPr>
          <w:cantSplit/>
        </w:trPr>
        <w:tc>
          <w:tcPr>
            <w:tcW w:w="2693" w:type="dxa"/>
          </w:tcPr>
          <w:p w14:paraId="5671CE6D">
            <w:pPr>
              <w:pStyle w:val="75"/>
            </w:pPr>
            <w:r>
              <w:rPr>
                <w:lang w:eastAsia="zh-CN"/>
              </w:rPr>
              <w:t>DIFFRSTD</w:t>
            </w:r>
            <w:r>
              <w:t>_000</w:t>
            </w:r>
          </w:p>
        </w:tc>
        <w:tc>
          <w:tcPr>
            <w:tcW w:w="2512" w:type="dxa"/>
          </w:tcPr>
          <w:p w14:paraId="5671CE6E">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16</w:t>
            </w:r>
          </w:p>
        </w:tc>
        <w:tc>
          <w:tcPr>
            <w:tcW w:w="567" w:type="dxa"/>
          </w:tcPr>
          <w:p w14:paraId="5671CE6F">
            <w:pPr>
              <w:pStyle w:val="75"/>
            </w:pPr>
            <w:r>
              <w:t>T</w:t>
            </w:r>
            <w:r>
              <w:rPr>
                <w:vertAlign w:val="subscript"/>
              </w:rPr>
              <w:t>c</w:t>
            </w:r>
          </w:p>
        </w:tc>
      </w:tr>
      <w:tr w14:paraId="5671CE74">
        <w:trPr>
          <w:cantSplit/>
        </w:trPr>
        <w:tc>
          <w:tcPr>
            <w:tcW w:w="2693" w:type="dxa"/>
          </w:tcPr>
          <w:p w14:paraId="5671CE71">
            <w:pPr>
              <w:pStyle w:val="75"/>
            </w:pPr>
            <w:r>
              <w:rPr>
                <w:lang w:eastAsia="zh-CN"/>
              </w:rPr>
              <w:t>DIFFRSTD</w:t>
            </w:r>
            <w:r>
              <w:t>_001</w:t>
            </w:r>
          </w:p>
        </w:tc>
        <w:tc>
          <w:tcPr>
            <w:tcW w:w="2512" w:type="dxa"/>
          </w:tcPr>
          <w:p w14:paraId="5671CE72">
            <w:pPr>
              <w:pStyle w:val="75"/>
            </w:pPr>
            <w:r>
              <w:rPr>
                <w:lang w:eastAsia="zh-CN"/>
              </w:rPr>
              <w:t xml:space="preserve">16 </w:t>
            </w:r>
            <w:r>
              <w:rPr>
                <w:lang w:eastAsia="zh-CN"/>
              </w:rPr>
              <w:sym w:font="Symbol" w:char="F0A3"/>
            </w:r>
            <w:r>
              <w:rPr>
                <w:lang w:eastAsia="zh-CN"/>
              </w:rPr>
              <w:t xml:space="preserve"> </w:t>
            </w:r>
            <w:r>
              <w:rPr>
                <w:lang w:eastAsia="zh-CN"/>
              </w:rPr>
              <w:sym w:font="Symbol" w:char="F044"/>
            </w:r>
            <w:r>
              <w:rPr>
                <w:lang w:eastAsia="zh-CN"/>
              </w:rPr>
              <w:t>RSTD &lt; 32</w:t>
            </w:r>
          </w:p>
        </w:tc>
        <w:tc>
          <w:tcPr>
            <w:tcW w:w="567" w:type="dxa"/>
          </w:tcPr>
          <w:p w14:paraId="5671CE73">
            <w:pPr>
              <w:pStyle w:val="75"/>
            </w:pPr>
            <w:r>
              <w:t>T</w:t>
            </w:r>
            <w:r>
              <w:rPr>
                <w:vertAlign w:val="subscript"/>
              </w:rPr>
              <w:t>c</w:t>
            </w:r>
          </w:p>
        </w:tc>
      </w:tr>
      <w:tr w14:paraId="5671CE78">
        <w:trPr>
          <w:cantSplit/>
        </w:trPr>
        <w:tc>
          <w:tcPr>
            <w:tcW w:w="2693" w:type="dxa"/>
          </w:tcPr>
          <w:p w14:paraId="5671CE75">
            <w:pPr>
              <w:pStyle w:val="75"/>
            </w:pPr>
            <w:r>
              <w:rPr>
                <w:lang w:eastAsia="zh-CN"/>
              </w:rPr>
              <w:t>DIFFRSTD</w:t>
            </w:r>
            <w:r>
              <w:t>_002</w:t>
            </w:r>
          </w:p>
        </w:tc>
        <w:tc>
          <w:tcPr>
            <w:tcW w:w="2512" w:type="dxa"/>
          </w:tcPr>
          <w:p w14:paraId="5671CE76">
            <w:pPr>
              <w:pStyle w:val="75"/>
            </w:pPr>
            <w:r>
              <w:rPr>
                <w:lang w:eastAsia="zh-CN"/>
              </w:rPr>
              <w:t xml:space="preserve">32 </w:t>
            </w:r>
            <w:r>
              <w:rPr>
                <w:lang w:eastAsia="zh-CN"/>
              </w:rPr>
              <w:sym w:font="Symbol" w:char="F0A3"/>
            </w:r>
            <w:r>
              <w:rPr>
                <w:lang w:eastAsia="zh-CN"/>
              </w:rPr>
              <w:t xml:space="preserve"> </w:t>
            </w:r>
            <w:r>
              <w:rPr>
                <w:lang w:eastAsia="zh-CN"/>
              </w:rPr>
              <w:sym w:font="Symbol" w:char="F044"/>
            </w:r>
            <w:r>
              <w:rPr>
                <w:lang w:eastAsia="zh-CN"/>
              </w:rPr>
              <w:t>RSTD &lt; 48</w:t>
            </w:r>
          </w:p>
        </w:tc>
        <w:tc>
          <w:tcPr>
            <w:tcW w:w="567" w:type="dxa"/>
          </w:tcPr>
          <w:p w14:paraId="5671CE77">
            <w:pPr>
              <w:pStyle w:val="75"/>
            </w:pPr>
            <w:r>
              <w:t>T</w:t>
            </w:r>
            <w:r>
              <w:rPr>
                <w:vertAlign w:val="subscript"/>
              </w:rPr>
              <w:t>c</w:t>
            </w:r>
          </w:p>
        </w:tc>
      </w:tr>
      <w:tr w14:paraId="5671CE7C">
        <w:trPr>
          <w:cantSplit/>
        </w:trPr>
        <w:tc>
          <w:tcPr>
            <w:tcW w:w="2693" w:type="dxa"/>
          </w:tcPr>
          <w:p w14:paraId="5671CE79">
            <w:pPr>
              <w:pStyle w:val="75"/>
            </w:pPr>
            <w:r>
              <w:rPr/>
              <w:sym w:font="Symbol" w:char="F0BC"/>
            </w:r>
          </w:p>
        </w:tc>
        <w:tc>
          <w:tcPr>
            <w:tcW w:w="2512" w:type="dxa"/>
          </w:tcPr>
          <w:p w14:paraId="5671CE7A">
            <w:pPr>
              <w:pStyle w:val="75"/>
            </w:pPr>
            <w:r>
              <w:rPr/>
              <w:sym w:font="Symbol" w:char="F0BC"/>
            </w:r>
          </w:p>
        </w:tc>
        <w:tc>
          <w:tcPr>
            <w:tcW w:w="567" w:type="dxa"/>
          </w:tcPr>
          <w:p w14:paraId="5671CE7B">
            <w:pPr>
              <w:pStyle w:val="75"/>
            </w:pPr>
            <w:r>
              <w:t>…</w:t>
            </w:r>
          </w:p>
        </w:tc>
      </w:tr>
      <w:tr w14:paraId="5671CE80">
        <w:trPr>
          <w:cantSplit/>
        </w:trPr>
        <w:tc>
          <w:tcPr>
            <w:tcW w:w="2693" w:type="dxa"/>
            <w:tcBorders>
              <w:top w:val="single" w:color="auto" w:sz="4" w:space="0"/>
              <w:left w:val="single" w:color="auto" w:sz="4" w:space="0"/>
              <w:bottom w:val="single" w:color="auto" w:sz="4" w:space="0"/>
              <w:right w:val="single" w:color="auto" w:sz="4" w:space="0"/>
            </w:tcBorders>
          </w:tcPr>
          <w:p w14:paraId="5671CE7D">
            <w:pPr>
              <w:pStyle w:val="75"/>
            </w:pPr>
            <w:r>
              <w:rPr>
                <w:lang w:eastAsia="zh-CN"/>
              </w:rPr>
              <w:t>DIFFRSTD_509</w:t>
            </w:r>
          </w:p>
        </w:tc>
        <w:tc>
          <w:tcPr>
            <w:tcW w:w="2512" w:type="dxa"/>
            <w:tcBorders>
              <w:top w:val="single" w:color="auto" w:sz="4" w:space="0"/>
              <w:left w:val="single" w:color="auto" w:sz="4" w:space="0"/>
              <w:bottom w:val="single" w:color="auto" w:sz="4" w:space="0"/>
              <w:right w:val="single" w:color="auto" w:sz="4" w:space="0"/>
            </w:tcBorders>
          </w:tcPr>
          <w:p w14:paraId="5671CE7E">
            <w:pPr>
              <w:pStyle w:val="75"/>
            </w:pPr>
            <w:r>
              <w:rPr>
                <w:lang w:eastAsia="zh-CN"/>
              </w:rPr>
              <w:t xml:space="preserve">8144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8160</w:t>
            </w:r>
          </w:p>
        </w:tc>
        <w:tc>
          <w:tcPr>
            <w:tcW w:w="567" w:type="dxa"/>
            <w:tcBorders>
              <w:top w:val="single" w:color="auto" w:sz="4" w:space="0"/>
              <w:left w:val="single" w:color="auto" w:sz="4" w:space="0"/>
              <w:bottom w:val="single" w:color="auto" w:sz="4" w:space="0"/>
              <w:right w:val="single" w:color="auto" w:sz="4" w:space="0"/>
            </w:tcBorders>
          </w:tcPr>
          <w:p w14:paraId="5671CE7F">
            <w:pPr>
              <w:pStyle w:val="75"/>
            </w:pPr>
            <w:r>
              <w:t>T</w:t>
            </w:r>
            <w:r>
              <w:rPr>
                <w:vertAlign w:val="subscript"/>
              </w:rPr>
              <w:t>c</w:t>
            </w:r>
          </w:p>
        </w:tc>
      </w:tr>
      <w:tr w14:paraId="5671CE84">
        <w:trPr>
          <w:cantSplit/>
        </w:trPr>
        <w:tc>
          <w:tcPr>
            <w:tcW w:w="2693" w:type="dxa"/>
            <w:tcBorders>
              <w:top w:val="single" w:color="auto" w:sz="4" w:space="0"/>
              <w:left w:val="single" w:color="auto" w:sz="4" w:space="0"/>
              <w:bottom w:val="single" w:color="auto" w:sz="4" w:space="0"/>
              <w:right w:val="single" w:color="auto" w:sz="4" w:space="0"/>
            </w:tcBorders>
          </w:tcPr>
          <w:p w14:paraId="5671CE81">
            <w:pPr>
              <w:pStyle w:val="75"/>
              <w:rPr>
                <w:lang w:val="en-US"/>
              </w:rPr>
            </w:pPr>
            <w:r>
              <w:rPr>
                <w:lang w:eastAsia="zh-CN"/>
              </w:rPr>
              <w:t>DIFFRSTD_510</w:t>
            </w:r>
          </w:p>
        </w:tc>
        <w:tc>
          <w:tcPr>
            <w:tcW w:w="2512" w:type="dxa"/>
            <w:tcBorders>
              <w:top w:val="single" w:color="auto" w:sz="4" w:space="0"/>
              <w:left w:val="single" w:color="auto" w:sz="4" w:space="0"/>
              <w:bottom w:val="single" w:color="auto" w:sz="4" w:space="0"/>
              <w:right w:val="single" w:color="auto" w:sz="4" w:space="0"/>
            </w:tcBorders>
          </w:tcPr>
          <w:p w14:paraId="5671CE82">
            <w:pPr>
              <w:pStyle w:val="75"/>
            </w:pPr>
            <w:r>
              <w:rPr>
                <w:lang w:eastAsia="zh-CN"/>
              </w:rPr>
              <w:t xml:space="preserve">8160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8176</w:t>
            </w:r>
          </w:p>
        </w:tc>
        <w:tc>
          <w:tcPr>
            <w:tcW w:w="567" w:type="dxa"/>
            <w:tcBorders>
              <w:top w:val="single" w:color="auto" w:sz="4" w:space="0"/>
              <w:left w:val="single" w:color="auto" w:sz="4" w:space="0"/>
              <w:bottom w:val="single" w:color="auto" w:sz="4" w:space="0"/>
              <w:right w:val="single" w:color="auto" w:sz="4" w:space="0"/>
            </w:tcBorders>
          </w:tcPr>
          <w:p w14:paraId="5671CE83">
            <w:pPr>
              <w:pStyle w:val="75"/>
            </w:pPr>
            <w:r>
              <w:t>T</w:t>
            </w:r>
            <w:r>
              <w:rPr>
                <w:vertAlign w:val="subscript"/>
              </w:rPr>
              <w:t>c</w:t>
            </w:r>
          </w:p>
        </w:tc>
      </w:tr>
      <w:tr w14:paraId="5671CE88">
        <w:trPr>
          <w:cantSplit/>
        </w:trPr>
        <w:tc>
          <w:tcPr>
            <w:tcW w:w="2693" w:type="dxa"/>
            <w:tcBorders>
              <w:top w:val="single" w:color="auto" w:sz="4" w:space="0"/>
              <w:left w:val="single" w:color="auto" w:sz="4" w:space="0"/>
              <w:bottom w:val="single" w:color="auto" w:sz="4" w:space="0"/>
              <w:right w:val="single" w:color="auto" w:sz="4" w:space="0"/>
            </w:tcBorders>
          </w:tcPr>
          <w:p w14:paraId="5671CE85">
            <w:pPr>
              <w:pStyle w:val="75"/>
            </w:pPr>
            <w:r>
              <w:rPr>
                <w:lang w:eastAsia="zh-CN"/>
              </w:rPr>
              <w:t>DIFFRSTD_511</w:t>
            </w:r>
          </w:p>
        </w:tc>
        <w:tc>
          <w:tcPr>
            <w:tcW w:w="2512" w:type="dxa"/>
            <w:tcBorders>
              <w:top w:val="single" w:color="auto" w:sz="4" w:space="0"/>
              <w:left w:val="single" w:color="auto" w:sz="4" w:space="0"/>
              <w:bottom w:val="single" w:color="auto" w:sz="4" w:space="0"/>
              <w:right w:val="single" w:color="auto" w:sz="4" w:space="0"/>
            </w:tcBorders>
          </w:tcPr>
          <w:p w14:paraId="5671CE86">
            <w:pPr>
              <w:pStyle w:val="75"/>
            </w:pPr>
            <w:r>
              <w:rPr>
                <w:lang w:eastAsia="zh-CN"/>
              </w:rPr>
              <w:t xml:space="preserve">8176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87">
            <w:pPr>
              <w:pStyle w:val="75"/>
            </w:pPr>
            <w:r>
              <w:t>T</w:t>
            </w:r>
            <w:r>
              <w:rPr>
                <w:vertAlign w:val="subscript"/>
              </w:rPr>
              <w:t>c</w:t>
            </w:r>
          </w:p>
        </w:tc>
      </w:tr>
    </w:tbl>
    <w:p w14:paraId="5671CE89">
      <w:pPr>
        <w:jc w:val="both"/>
        <w:rPr>
          <w:sz w:val="22"/>
          <w:szCs w:val="22"/>
          <w:lang w:eastAsia="zh-CN"/>
        </w:rPr>
      </w:pPr>
    </w:p>
    <w:p w14:paraId="5671CE8A">
      <w:pPr>
        <w:pStyle w:val="78"/>
        <w:rPr>
          <w:rFonts w:cs="Arial"/>
          <w:lang w:val="en-US" w:eastAsia="ja-JP"/>
        </w:rPr>
      </w:pPr>
      <w:r>
        <w:t xml:space="preserve">Table 10.1.23.3.2-6: Report mapping for </w:t>
      </w:r>
      <w:r>
        <w:rPr>
          <w:i/>
          <w:iCs/>
        </w:rPr>
        <w:t>k</w:t>
      </w:r>
      <w:r>
        <w:t>=5</w:t>
      </w:r>
    </w:p>
    <w:tbl>
      <w:tblPr>
        <w:tblStyle w:val="13"/>
        <w:tblW w:w="5772" w:type="dxa"/>
        <w:tblInd w:w="2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5671CE8F">
        <w:trPr>
          <w:cantSplit/>
          <w:trHeight w:val="268" w:hRule="atLeast"/>
        </w:trPr>
        <w:tc>
          <w:tcPr>
            <w:tcW w:w="2693" w:type="dxa"/>
            <w:vAlign w:val="center"/>
          </w:tcPr>
          <w:p w14:paraId="5671CE8B">
            <w:pPr>
              <w:pStyle w:val="74"/>
            </w:pPr>
            <w:r>
              <w:t>Reported Quantity Value,</w:t>
            </w:r>
          </w:p>
          <w:p w14:paraId="5671CE8C">
            <w:pPr>
              <w:pStyle w:val="74"/>
            </w:pPr>
            <w:r>
              <w:t>DIFFRSTD_i</w:t>
            </w:r>
          </w:p>
        </w:tc>
        <w:tc>
          <w:tcPr>
            <w:tcW w:w="2512" w:type="dxa"/>
            <w:vAlign w:val="center"/>
          </w:tcPr>
          <w:p w14:paraId="5671CE8D">
            <w:pPr>
              <w:pStyle w:val="74"/>
            </w:pPr>
            <w:r>
              <w:rPr/>
              <w:sym w:font="Symbol" w:char="F044"/>
            </w:r>
            <w:r>
              <w:t xml:space="preserve">RSTD = RSTD1 </w:t>
            </w:r>
            <w:r>
              <w:rPr>
                <w:bCs/>
              </w:rPr>
              <w:sym w:font="Symbol" w:char="F02D"/>
            </w:r>
            <w:r>
              <w:t xml:space="preserve"> RSTD2</w:t>
            </w:r>
          </w:p>
        </w:tc>
        <w:tc>
          <w:tcPr>
            <w:tcW w:w="567" w:type="dxa"/>
            <w:vAlign w:val="center"/>
          </w:tcPr>
          <w:p w14:paraId="5671CE8E">
            <w:pPr>
              <w:pStyle w:val="74"/>
            </w:pPr>
            <w:r>
              <w:t>Unit</w:t>
            </w:r>
          </w:p>
        </w:tc>
      </w:tr>
      <w:tr w14:paraId="5671CE93">
        <w:trPr>
          <w:cantSplit/>
        </w:trPr>
        <w:tc>
          <w:tcPr>
            <w:tcW w:w="2693" w:type="dxa"/>
          </w:tcPr>
          <w:p w14:paraId="5671CE90">
            <w:pPr>
              <w:pStyle w:val="75"/>
            </w:pPr>
            <w:r>
              <w:rPr>
                <w:lang w:eastAsia="zh-CN"/>
              </w:rPr>
              <w:t>DIFFRSTD</w:t>
            </w:r>
            <w:r>
              <w:t>_000</w:t>
            </w:r>
          </w:p>
        </w:tc>
        <w:tc>
          <w:tcPr>
            <w:tcW w:w="2512" w:type="dxa"/>
          </w:tcPr>
          <w:p w14:paraId="5671CE91">
            <w:pPr>
              <w:pStyle w:val="75"/>
            </w:pPr>
            <w:r>
              <w:rPr>
                <w:lang w:eastAsia="zh-CN"/>
              </w:rPr>
              <w:t xml:space="preserve">0 </w:t>
            </w:r>
            <w:r>
              <w:rPr>
                <w:lang w:eastAsia="zh-CN"/>
              </w:rPr>
              <w:sym w:font="Symbol" w:char="F0A3"/>
            </w:r>
            <w:r>
              <w:rPr>
                <w:lang w:eastAsia="zh-CN"/>
              </w:rPr>
              <w:t xml:space="preserve"> </w:t>
            </w:r>
            <w:r>
              <w:rPr>
                <w:lang w:eastAsia="zh-CN"/>
              </w:rPr>
              <w:sym w:font="Symbol" w:char="F044"/>
            </w:r>
            <w:r>
              <w:rPr>
                <w:lang w:eastAsia="zh-CN"/>
              </w:rPr>
              <w:t>RSTD &lt; 32</w:t>
            </w:r>
          </w:p>
        </w:tc>
        <w:tc>
          <w:tcPr>
            <w:tcW w:w="567" w:type="dxa"/>
          </w:tcPr>
          <w:p w14:paraId="5671CE92">
            <w:pPr>
              <w:pStyle w:val="75"/>
            </w:pPr>
            <w:r>
              <w:t>T</w:t>
            </w:r>
            <w:r>
              <w:rPr>
                <w:vertAlign w:val="subscript"/>
              </w:rPr>
              <w:t>c</w:t>
            </w:r>
          </w:p>
        </w:tc>
      </w:tr>
      <w:tr w14:paraId="5671CE97">
        <w:trPr>
          <w:cantSplit/>
        </w:trPr>
        <w:tc>
          <w:tcPr>
            <w:tcW w:w="2693" w:type="dxa"/>
          </w:tcPr>
          <w:p w14:paraId="5671CE94">
            <w:pPr>
              <w:pStyle w:val="75"/>
            </w:pPr>
            <w:r>
              <w:rPr>
                <w:lang w:eastAsia="zh-CN"/>
              </w:rPr>
              <w:t>DIFFRSTD</w:t>
            </w:r>
            <w:r>
              <w:t>_001</w:t>
            </w:r>
          </w:p>
        </w:tc>
        <w:tc>
          <w:tcPr>
            <w:tcW w:w="2512" w:type="dxa"/>
          </w:tcPr>
          <w:p w14:paraId="5671CE95">
            <w:pPr>
              <w:pStyle w:val="75"/>
            </w:pPr>
            <w:r>
              <w:rPr>
                <w:lang w:eastAsia="zh-CN"/>
              </w:rPr>
              <w:t xml:space="preserve">32 </w:t>
            </w:r>
            <w:r>
              <w:rPr>
                <w:lang w:eastAsia="zh-CN"/>
              </w:rPr>
              <w:sym w:font="Symbol" w:char="F0A3"/>
            </w:r>
            <w:r>
              <w:rPr>
                <w:lang w:eastAsia="zh-CN"/>
              </w:rPr>
              <w:t xml:space="preserve"> </w:t>
            </w:r>
            <w:r>
              <w:rPr>
                <w:lang w:eastAsia="zh-CN"/>
              </w:rPr>
              <w:sym w:font="Symbol" w:char="F044"/>
            </w:r>
            <w:r>
              <w:rPr>
                <w:lang w:eastAsia="zh-CN"/>
              </w:rPr>
              <w:t>RSTD &lt; 64</w:t>
            </w:r>
          </w:p>
        </w:tc>
        <w:tc>
          <w:tcPr>
            <w:tcW w:w="567" w:type="dxa"/>
          </w:tcPr>
          <w:p w14:paraId="5671CE96">
            <w:pPr>
              <w:pStyle w:val="75"/>
            </w:pPr>
            <w:r>
              <w:t>T</w:t>
            </w:r>
            <w:r>
              <w:rPr>
                <w:vertAlign w:val="subscript"/>
              </w:rPr>
              <w:t>c</w:t>
            </w:r>
          </w:p>
        </w:tc>
      </w:tr>
      <w:tr w14:paraId="5671CE9B">
        <w:trPr>
          <w:cantSplit/>
        </w:trPr>
        <w:tc>
          <w:tcPr>
            <w:tcW w:w="2693" w:type="dxa"/>
          </w:tcPr>
          <w:p w14:paraId="5671CE98">
            <w:pPr>
              <w:pStyle w:val="75"/>
            </w:pPr>
            <w:r>
              <w:rPr>
                <w:lang w:eastAsia="zh-CN"/>
              </w:rPr>
              <w:t>DIFFRSTD</w:t>
            </w:r>
            <w:r>
              <w:t>_002</w:t>
            </w:r>
          </w:p>
        </w:tc>
        <w:tc>
          <w:tcPr>
            <w:tcW w:w="2512" w:type="dxa"/>
          </w:tcPr>
          <w:p w14:paraId="5671CE99">
            <w:pPr>
              <w:pStyle w:val="75"/>
            </w:pPr>
            <w:r>
              <w:rPr>
                <w:lang w:eastAsia="zh-CN"/>
              </w:rPr>
              <w:t xml:space="preserve">64 </w:t>
            </w:r>
            <w:r>
              <w:rPr>
                <w:lang w:eastAsia="zh-CN"/>
              </w:rPr>
              <w:sym w:font="Symbol" w:char="F0A3"/>
            </w:r>
            <w:r>
              <w:rPr>
                <w:lang w:eastAsia="zh-CN"/>
              </w:rPr>
              <w:t xml:space="preserve"> </w:t>
            </w:r>
            <w:r>
              <w:rPr>
                <w:lang w:eastAsia="zh-CN"/>
              </w:rPr>
              <w:sym w:font="Symbol" w:char="F044"/>
            </w:r>
            <w:r>
              <w:rPr>
                <w:lang w:eastAsia="zh-CN"/>
              </w:rPr>
              <w:t>RSTD &lt; 96</w:t>
            </w:r>
          </w:p>
        </w:tc>
        <w:tc>
          <w:tcPr>
            <w:tcW w:w="567" w:type="dxa"/>
          </w:tcPr>
          <w:p w14:paraId="5671CE9A">
            <w:pPr>
              <w:pStyle w:val="75"/>
            </w:pPr>
            <w:r>
              <w:t>T</w:t>
            </w:r>
            <w:r>
              <w:rPr>
                <w:vertAlign w:val="subscript"/>
              </w:rPr>
              <w:t>c</w:t>
            </w:r>
          </w:p>
        </w:tc>
      </w:tr>
      <w:tr w14:paraId="5671CE9F">
        <w:trPr>
          <w:cantSplit/>
        </w:trPr>
        <w:tc>
          <w:tcPr>
            <w:tcW w:w="2693" w:type="dxa"/>
          </w:tcPr>
          <w:p w14:paraId="5671CE9C">
            <w:pPr>
              <w:pStyle w:val="75"/>
            </w:pPr>
            <w:r>
              <w:rPr/>
              <w:sym w:font="Symbol" w:char="F0BC"/>
            </w:r>
          </w:p>
        </w:tc>
        <w:tc>
          <w:tcPr>
            <w:tcW w:w="2512" w:type="dxa"/>
          </w:tcPr>
          <w:p w14:paraId="5671CE9D">
            <w:pPr>
              <w:pStyle w:val="75"/>
            </w:pPr>
            <w:r>
              <w:rPr/>
              <w:sym w:font="Symbol" w:char="F0BC"/>
            </w:r>
          </w:p>
        </w:tc>
        <w:tc>
          <w:tcPr>
            <w:tcW w:w="567" w:type="dxa"/>
          </w:tcPr>
          <w:p w14:paraId="5671CE9E">
            <w:pPr>
              <w:pStyle w:val="75"/>
            </w:pPr>
            <w:r>
              <w:t>…</w:t>
            </w:r>
          </w:p>
        </w:tc>
      </w:tr>
      <w:tr w14:paraId="5671CEA3">
        <w:trPr>
          <w:cantSplit/>
        </w:trPr>
        <w:tc>
          <w:tcPr>
            <w:tcW w:w="2693" w:type="dxa"/>
            <w:tcBorders>
              <w:top w:val="single" w:color="auto" w:sz="4" w:space="0"/>
              <w:left w:val="single" w:color="auto" w:sz="4" w:space="0"/>
              <w:bottom w:val="single" w:color="auto" w:sz="4" w:space="0"/>
              <w:right w:val="single" w:color="auto" w:sz="4" w:space="0"/>
            </w:tcBorders>
          </w:tcPr>
          <w:p w14:paraId="5671CEA0">
            <w:pPr>
              <w:pStyle w:val="75"/>
            </w:pPr>
            <w:r>
              <w:rPr>
                <w:lang w:eastAsia="zh-CN"/>
              </w:rPr>
              <w:t>DIFFRSTD_253</w:t>
            </w:r>
          </w:p>
        </w:tc>
        <w:tc>
          <w:tcPr>
            <w:tcW w:w="2512" w:type="dxa"/>
            <w:tcBorders>
              <w:top w:val="single" w:color="auto" w:sz="4" w:space="0"/>
              <w:left w:val="single" w:color="auto" w:sz="4" w:space="0"/>
              <w:bottom w:val="single" w:color="auto" w:sz="4" w:space="0"/>
              <w:right w:val="single" w:color="auto" w:sz="4" w:space="0"/>
            </w:tcBorders>
          </w:tcPr>
          <w:p w14:paraId="5671CEA1">
            <w:pPr>
              <w:pStyle w:val="75"/>
            </w:pPr>
            <w:r>
              <w:rPr>
                <w:lang w:eastAsia="zh-CN"/>
              </w:rPr>
              <w:t xml:space="preserve">8096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8128</w:t>
            </w:r>
          </w:p>
        </w:tc>
        <w:tc>
          <w:tcPr>
            <w:tcW w:w="567" w:type="dxa"/>
            <w:tcBorders>
              <w:top w:val="single" w:color="auto" w:sz="4" w:space="0"/>
              <w:left w:val="single" w:color="auto" w:sz="4" w:space="0"/>
              <w:bottom w:val="single" w:color="auto" w:sz="4" w:space="0"/>
              <w:right w:val="single" w:color="auto" w:sz="4" w:space="0"/>
            </w:tcBorders>
          </w:tcPr>
          <w:p w14:paraId="5671CEA2">
            <w:pPr>
              <w:pStyle w:val="75"/>
            </w:pPr>
            <w:r>
              <w:t>T</w:t>
            </w:r>
            <w:r>
              <w:rPr>
                <w:vertAlign w:val="subscript"/>
              </w:rPr>
              <w:t>c</w:t>
            </w:r>
          </w:p>
        </w:tc>
      </w:tr>
      <w:tr w14:paraId="5671CEA7">
        <w:trPr>
          <w:cantSplit/>
        </w:trPr>
        <w:tc>
          <w:tcPr>
            <w:tcW w:w="2693" w:type="dxa"/>
            <w:tcBorders>
              <w:top w:val="single" w:color="auto" w:sz="4" w:space="0"/>
              <w:left w:val="single" w:color="auto" w:sz="4" w:space="0"/>
              <w:bottom w:val="single" w:color="auto" w:sz="4" w:space="0"/>
              <w:right w:val="single" w:color="auto" w:sz="4" w:space="0"/>
            </w:tcBorders>
          </w:tcPr>
          <w:p w14:paraId="5671CEA4">
            <w:pPr>
              <w:pStyle w:val="75"/>
              <w:rPr>
                <w:lang w:val="en-US"/>
              </w:rPr>
            </w:pPr>
            <w:r>
              <w:rPr>
                <w:lang w:eastAsia="zh-CN"/>
              </w:rPr>
              <w:t>DIFFRSTD_254</w:t>
            </w:r>
          </w:p>
        </w:tc>
        <w:tc>
          <w:tcPr>
            <w:tcW w:w="2512" w:type="dxa"/>
            <w:tcBorders>
              <w:top w:val="single" w:color="auto" w:sz="4" w:space="0"/>
              <w:left w:val="single" w:color="auto" w:sz="4" w:space="0"/>
              <w:bottom w:val="single" w:color="auto" w:sz="4" w:space="0"/>
              <w:right w:val="single" w:color="auto" w:sz="4" w:space="0"/>
            </w:tcBorders>
          </w:tcPr>
          <w:p w14:paraId="5671CEA5">
            <w:pPr>
              <w:pStyle w:val="75"/>
            </w:pPr>
            <w:r>
              <w:rPr>
                <w:lang w:eastAsia="zh-CN"/>
              </w:rPr>
              <w:t xml:space="preserve">8128 </w:t>
            </w:r>
            <w:r>
              <w:rPr/>
              <w:sym w:font="Symbol" w:char="F0A3"/>
            </w:r>
            <w:r>
              <w:rPr>
                <w:lang w:eastAsia="zh-CN"/>
              </w:rPr>
              <w:t xml:space="preserve"> </w:t>
            </w:r>
            <w:r>
              <w:rPr>
                <w:lang w:eastAsia="zh-CN"/>
              </w:rPr>
              <w:sym w:font="Symbol" w:char="F044"/>
            </w:r>
            <w:r>
              <w:rPr>
                <w:lang w:eastAsia="zh-CN"/>
              </w:rPr>
              <w:t xml:space="preserve">RSTD </w:t>
            </w:r>
            <w:r>
              <w:t>&lt;</w:t>
            </w:r>
            <w:r>
              <w:rPr>
                <w:lang w:eastAsia="zh-CN"/>
              </w:rPr>
              <w:t xml:space="preserve"> 8160</w:t>
            </w:r>
          </w:p>
        </w:tc>
        <w:tc>
          <w:tcPr>
            <w:tcW w:w="567" w:type="dxa"/>
            <w:tcBorders>
              <w:top w:val="single" w:color="auto" w:sz="4" w:space="0"/>
              <w:left w:val="single" w:color="auto" w:sz="4" w:space="0"/>
              <w:bottom w:val="single" w:color="auto" w:sz="4" w:space="0"/>
              <w:right w:val="single" w:color="auto" w:sz="4" w:space="0"/>
            </w:tcBorders>
          </w:tcPr>
          <w:p w14:paraId="5671CEA6">
            <w:pPr>
              <w:pStyle w:val="75"/>
            </w:pPr>
            <w:r>
              <w:t>T</w:t>
            </w:r>
            <w:r>
              <w:rPr>
                <w:vertAlign w:val="subscript"/>
              </w:rPr>
              <w:t>c</w:t>
            </w:r>
          </w:p>
        </w:tc>
      </w:tr>
      <w:tr w14:paraId="5671CEAB">
        <w:trPr>
          <w:cantSplit/>
        </w:trPr>
        <w:tc>
          <w:tcPr>
            <w:tcW w:w="2693" w:type="dxa"/>
            <w:tcBorders>
              <w:top w:val="single" w:color="auto" w:sz="4" w:space="0"/>
              <w:left w:val="single" w:color="auto" w:sz="4" w:space="0"/>
              <w:bottom w:val="single" w:color="auto" w:sz="4" w:space="0"/>
              <w:right w:val="single" w:color="auto" w:sz="4" w:space="0"/>
            </w:tcBorders>
          </w:tcPr>
          <w:p w14:paraId="5671CEA8">
            <w:pPr>
              <w:pStyle w:val="75"/>
            </w:pPr>
            <w:r>
              <w:rPr>
                <w:lang w:eastAsia="zh-CN"/>
              </w:rPr>
              <w:t>DIFFRSTD_255</w:t>
            </w:r>
          </w:p>
        </w:tc>
        <w:tc>
          <w:tcPr>
            <w:tcW w:w="2512" w:type="dxa"/>
            <w:tcBorders>
              <w:top w:val="single" w:color="auto" w:sz="4" w:space="0"/>
              <w:left w:val="single" w:color="auto" w:sz="4" w:space="0"/>
              <w:bottom w:val="single" w:color="auto" w:sz="4" w:space="0"/>
              <w:right w:val="single" w:color="auto" w:sz="4" w:space="0"/>
            </w:tcBorders>
          </w:tcPr>
          <w:p w14:paraId="5671CEA9">
            <w:pPr>
              <w:pStyle w:val="75"/>
            </w:pPr>
            <w:r>
              <w:rPr>
                <w:lang w:eastAsia="zh-CN"/>
              </w:rPr>
              <w:t xml:space="preserve">8160 </w:t>
            </w:r>
            <w:r>
              <w:rPr/>
              <w:sym w:font="Symbol" w:char="F0A3"/>
            </w:r>
            <w:r>
              <w:rPr>
                <w:lang w:eastAsia="zh-CN"/>
              </w:rPr>
              <w:t xml:space="preserve"> </w:t>
            </w:r>
            <w:r>
              <w:rPr>
                <w:lang w:eastAsia="zh-CN"/>
              </w:rPr>
              <w:sym w:font="Symbol" w:char="F044"/>
            </w:r>
            <w:r>
              <w:rPr>
                <w:lang w:eastAsia="zh-CN"/>
              </w:rPr>
              <w:t>RSTD</w:t>
            </w:r>
          </w:p>
        </w:tc>
        <w:tc>
          <w:tcPr>
            <w:tcW w:w="567" w:type="dxa"/>
            <w:tcBorders>
              <w:top w:val="single" w:color="auto" w:sz="4" w:space="0"/>
              <w:left w:val="single" w:color="auto" w:sz="4" w:space="0"/>
              <w:bottom w:val="single" w:color="auto" w:sz="4" w:space="0"/>
              <w:right w:val="single" w:color="auto" w:sz="4" w:space="0"/>
            </w:tcBorders>
          </w:tcPr>
          <w:p w14:paraId="5671CEAA">
            <w:pPr>
              <w:pStyle w:val="75"/>
            </w:pPr>
            <w:r>
              <w:t>T</w:t>
            </w:r>
            <w:r>
              <w:rPr>
                <w:vertAlign w:val="subscript"/>
              </w:rPr>
              <w:t>c</w:t>
            </w:r>
          </w:p>
        </w:tc>
      </w:tr>
    </w:tbl>
    <w:p w14:paraId="7AD24F1C">
      <w:pPr>
        <w:pStyle w:val="20"/>
        <w:keepNext/>
        <w:jc w:val="center"/>
        <w:rPr>
          <w:ins w:id="833" w:author="Iana Siomina" w:date="2024-09-12T18:40:00Z"/>
          <w:rFonts w:ascii="Arial" w:hAnsi="Arial" w:cs="Arial"/>
        </w:rPr>
      </w:pPr>
      <w:ins w:id="834" w:author="Iana Siomina" w:date="2024-09-12T18:40:00Z">
        <w:bookmarkStart w:id="2" w:name="_Ref146652706"/>
        <w:r>
          <w:rPr>
            <w:rFonts w:ascii="Arial" w:hAnsi="Arial" w:cs="Arial"/>
          </w:rPr>
          <w:t xml:space="preserve">Table </w:t>
        </w:r>
        <w:bookmarkEnd w:id="2"/>
        <w:r>
          <w:rPr>
            <w:rFonts w:ascii="Arial" w:hAnsi="Arial" w:cs="Arial"/>
          </w:rPr>
          <w:t xml:space="preserve">10.1.23.3.2-7: Report mapping for </w:t>
        </w:r>
      </w:ins>
      <w:ins w:id="835" w:author="Iana Siomina" w:date="2024-09-12T18:40:00Z">
        <w:r>
          <w:rPr>
            <w:rFonts w:ascii="Arial" w:hAnsi="Arial" w:cs="Arial"/>
            <w:i/>
            <w:iCs/>
          </w:rPr>
          <w:t>k=-1</w:t>
        </w:r>
      </w:ins>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2DA62142">
        <w:trPr>
          <w:cantSplit/>
          <w:trHeight w:val="274" w:hRule="atLeast"/>
          <w:ins w:id="836" w:author="Iana Siomina" w:date="2024-09-12T18:40:00Z"/>
        </w:trPr>
        <w:tc>
          <w:tcPr>
            <w:tcW w:w="2693" w:type="dxa"/>
            <w:vAlign w:val="center"/>
          </w:tcPr>
          <w:p w14:paraId="7131EA77">
            <w:pPr>
              <w:pStyle w:val="74"/>
              <w:rPr>
                <w:ins w:id="837" w:author="Iana Siomina" w:date="2024-09-12T18:40:00Z"/>
              </w:rPr>
            </w:pPr>
            <w:ins w:id="838" w:author="Iana Siomina" w:date="2024-09-12T18:40:00Z">
              <w:r>
                <w:rPr/>
                <w:t>Reported Quantity Value,</w:t>
              </w:r>
            </w:ins>
          </w:p>
          <w:p w14:paraId="22FCDCD4">
            <w:pPr>
              <w:pStyle w:val="74"/>
              <w:rPr>
                <w:ins w:id="839" w:author="Iana Siomina" w:date="2024-09-12T18:40:00Z"/>
              </w:rPr>
            </w:pPr>
            <w:ins w:id="840" w:author="Iana Siomina" w:date="2024-09-12T18:40:00Z">
              <w:r>
                <w:rPr/>
                <w:t>DIFFRSTD_i</w:t>
              </w:r>
            </w:ins>
          </w:p>
        </w:tc>
        <w:tc>
          <w:tcPr>
            <w:tcW w:w="2512" w:type="dxa"/>
            <w:vAlign w:val="center"/>
          </w:tcPr>
          <w:p w14:paraId="59B085C2">
            <w:pPr>
              <w:pStyle w:val="74"/>
              <w:rPr>
                <w:ins w:id="841" w:author="Iana Siomina" w:date="2024-09-12T18:40:00Z"/>
              </w:rPr>
            </w:pPr>
            <w:ins w:id="842" w:author="Iana Siomina" w:date="2024-09-12T18:40:00Z">
              <w:r>
                <w:rPr/>
                <w:sym w:font="Symbol" w:char="F044"/>
              </w:r>
            </w:ins>
            <w:ins w:id="843" w:author="Iana Siomina" w:date="2024-09-12T18:40:00Z">
              <w:r>
                <w:rPr/>
                <w:t xml:space="preserve">RSTD = RSTD1 </w:t>
              </w:r>
            </w:ins>
            <w:ins w:id="844" w:author="Iana Siomina" w:date="2024-09-12T18:40:00Z">
              <w:r>
                <w:rPr/>
                <w:sym w:font="Symbol" w:char="F02D"/>
              </w:r>
            </w:ins>
            <w:ins w:id="845" w:author="Iana Siomina" w:date="2024-09-12T18:40:00Z">
              <w:r>
                <w:rPr/>
                <w:t xml:space="preserve"> RSTD2</w:t>
              </w:r>
            </w:ins>
          </w:p>
        </w:tc>
        <w:tc>
          <w:tcPr>
            <w:tcW w:w="567" w:type="dxa"/>
            <w:vAlign w:val="center"/>
          </w:tcPr>
          <w:p w14:paraId="64084E06">
            <w:pPr>
              <w:pStyle w:val="74"/>
              <w:rPr>
                <w:ins w:id="846" w:author="Iana Siomina" w:date="2024-09-12T18:40:00Z"/>
              </w:rPr>
            </w:pPr>
            <w:ins w:id="847" w:author="Iana Siomina" w:date="2024-09-12T18:40:00Z">
              <w:r>
                <w:rPr/>
                <w:t>Unit</w:t>
              </w:r>
            </w:ins>
          </w:p>
        </w:tc>
      </w:tr>
      <w:tr w14:paraId="55267D47">
        <w:trPr>
          <w:cantSplit/>
          <w:ins w:id="848" w:author="Iana Siomina" w:date="2024-09-12T18:40:00Z"/>
        </w:trPr>
        <w:tc>
          <w:tcPr>
            <w:tcW w:w="2693" w:type="dxa"/>
          </w:tcPr>
          <w:p w14:paraId="5956BC17">
            <w:pPr>
              <w:pStyle w:val="75"/>
              <w:rPr>
                <w:ins w:id="849" w:author="Iana Siomina" w:date="2024-09-12T18:40:00Z"/>
              </w:rPr>
            </w:pPr>
            <w:ins w:id="850" w:author="Iana Siomina" w:date="2024-09-12T18:40:00Z">
              <w:r>
                <w:rPr>
                  <w:lang w:eastAsia="zh-CN"/>
                </w:rPr>
                <w:t>DIFFRSTD</w:t>
              </w:r>
            </w:ins>
            <w:ins w:id="851" w:author="Iana Siomina" w:date="2024-09-12T18:40:00Z">
              <w:r>
                <w:rPr/>
                <w:t>_00000</w:t>
              </w:r>
            </w:ins>
          </w:p>
        </w:tc>
        <w:tc>
          <w:tcPr>
            <w:tcW w:w="2512" w:type="dxa"/>
          </w:tcPr>
          <w:p w14:paraId="6F7A9366">
            <w:pPr>
              <w:pStyle w:val="75"/>
              <w:rPr>
                <w:ins w:id="852" w:author="Iana Siomina" w:date="2024-09-12T18:40:00Z"/>
              </w:rPr>
            </w:pPr>
            <w:ins w:id="853" w:author="Iana Siomina" w:date="2024-09-12T18:40:00Z">
              <w:r>
                <w:rPr>
                  <w:lang w:eastAsia="zh-CN"/>
                </w:rPr>
                <w:t xml:space="preserve">0 </w:t>
              </w:r>
            </w:ins>
            <w:ins w:id="854" w:author="Iana Siomina" w:date="2024-09-12T18:40:00Z">
              <w:r>
                <w:rPr>
                  <w:lang w:eastAsia="zh-CN"/>
                </w:rPr>
                <w:sym w:font="Symbol" w:char="F0A3"/>
              </w:r>
            </w:ins>
            <w:ins w:id="855" w:author="Iana Siomina" w:date="2024-09-12T18:40:00Z">
              <w:r>
                <w:rPr>
                  <w:lang w:eastAsia="zh-CN"/>
                </w:rPr>
                <w:t xml:space="preserve"> </w:t>
              </w:r>
            </w:ins>
            <w:ins w:id="856" w:author="Iana Siomina" w:date="2024-09-12T18:40:00Z">
              <w:r>
                <w:rPr>
                  <w:lang w:eastAsia="zh-CN"/>
                </w:rPr>
                <w:sym w:font="Symbol" w:char="F044"/>
              </w:r>
            </w:ins>
            <w:ins w:id="857" w:author="Iana Siomina" w:date="2024-09-12T18:40:00Z">
              <w:r>
                <w:rPr>
                  <w:lang w:eastAsia="zh-CN"/>
                </w:rPr>
                <w:t>RSTD &lt; 0.5</w:t>
              </w:r>
            </w:ins>
          </w:p>
        </w:tc>
        <w:tc>
          <w:tcPr>
            <w:tcW w:w="567" w:type="dxa"/>
          </w:tcPr>
          <w:p w14:paraId="4C75901D">
            <w:pPr>
              <w:pStyle w:val="75"/>
              <w:rPr>
                <w:ins w:id="858" w:author="Iana Siomina" w:date="2024-09-12T18:40:00Z"/>
              </w:rPr>
            </w:pPr>
            <w:ins w:id="859" w:author="Iana Siomina" w:date="2024-09-12T18:40:00Z">
              <w:r>
                <w:rPr/>
                <w:t>T</w:t>
              </w:r>
            </w:ins>
            <w:ins w:id="860" w:author="Iana Siomina" w:date="2024-09-12T18:40:00Z">
              <w:r>
                <w:rPr>
                  <w:vertAlign w:val="subscript"/>
                </w:rPr>
                <w:t>c</w:t>
              </w:r>
            </w:ins>
          </w:p>
        </w:tc>
      </w:tr>
      <w:tr w14:paraId="5C8029FB">
        <w:trPr>
          <w:cantSplit/>
          <w:ins w:id="861" w:author="Iana Siomina" w:date="2024-09-12T18:40:00Z"/>
        </w:trPr>
        <w:tc>
          <w:tcPr>
            <w:tcW w:w="2693" w:type="dxa"/>
          </w:tcPr>
          <w:p w14:paraId="40A0F757">
            <w:pPr>
              <w:pStyle w:val="75"/>
              <w:rPr>
                <w:ins w:id="862" w:author="Iana Siomina" w:date="2024-09-12T18:40:00Z"/>
              </w:rPr>
            </w:pPr>
            <w:ins w:id="863" w:author="Iana Siomina" w:date="2024-09-12T18:40:00Z">
              <w:r>
                <w:rPr>
                  <w:lang w:eastAsia="zh-CN"/>
                </w:rPr>
                <w:t>DIFFRSTD</w:t>
              </w:r>
            </w:ins>
            <w:ins w:id="864" w:author="Iana Siomina" w:date="2024-09-12T18:40:00Z">
              <w:r>
                <w:rPr/>
                <w:t>_00001</w:t>
              </w:r>
            </w:ins>
          </w:p>
        </w:tc>
        <w:tc>
          <w:tcPr>
            <w:tcW w:w="2512" w:type="dxa"/>
          </w:tcPr>
          <w:p w14:paraId="7A3DA9AE">
            <w:pPr>
              <w:pStyle w:val="75"/>
              <w:rPr>
                <w:ins w:id="865" w:author="Iana Siomina" w:date="2024-09-12T18:40:00Z"/>
              </w:rPr>
            </w:pPr>
            <w:ins w:id="866" w:author="Iana Siomina" w:date="2024-09-12T18:40:00Z">
              <w:r>
                <w:rPr>
                  <w:lang w:eastAsia="zh-CN"/>
                </w:rPr>
                <w:t xml:space="preserve">0.5 </w:t>
              </w:r>
            </w:ins>
            <w:ins w:id="867" w:author="Iana Siomina" w:date="2024-09-12T18:40:00Z">
              <w:r>
                <w:rPr>
                  <w:lang w:eastAsia="zh-CN"/>
                </w:rPr>
                <w:sym w:font="Symbol" w:char="F0A3"/>
              </w:r>
            </w:ins>
            <w:ins w:id="868" w:author="Iana Siomina" w:date="2024-09-12T18:40:00Z">
              <w:r>
                <w:rPr>
                  <w:lang w:eastAsia="zh-CN"/>
                </w:rPr>
                <w:t xml:space="preserve"> </w:t>
              </w:r>
            </w:ins>
            <w:ins w:id="869" w:author="Iana Siomina" w:date="2024-09-12T18:40:00Z">
              <w:r>
                <w:rPr>
                  <w:lang w:eastAsia="zh-CN"/>
                </w:rPr>
                <w:sym w:font="Symbol" w:char="F044"/>
              </w:r>
            </w:ins>
            <w:ins w:id="870" w:author="Iana Siomina" w:date="2024-09-12T18:40:00Z">
              <w:r>
                <w:rPr>
                  <w:lang w:eastAsia="zh-CN"/>
                </w:rPr>
                <w:t>RSTD &lt; 1</w:t>
              </w:r>
            </w:ins>
          </w:p>
        </w:tc>
        <w:tc>
          <w:tcPr>
            <w:tcW w:w="567" w:type="dxa"/>
          </w:tcPr>
          <w:p w14:paraId="2AA379B0">
            <w:pPr>
              <w:pStyle w:val="75"/>
              <w:rPr>
                <w:ins w:id="871" w:author="Iana Siomina" w:date="2024-09-12T18:40:00Z"/>
              </w:rPr>
            </w:pPr>
            <w:ins w:id="872" w:author="Iana Siomina" w:date="2024-09-12T18:40:00Z">
              <w:r>
                <w:rPr/>
                <w:t>T</w:t>
              </w:r>
            </w:ins>
            <w:ins w:id="873" w:author="Iana Siomina" w:date="2024-09-12T18:40:00Z">
              <w:r>
                <w:rPr>
                  <w:vertAlign w:val="subscript"/>
                </w:rPr>
                <w:t>c</w:t>
              </w:r>
            </w:ins>
          </w:p>
        </w:tc>
      </w:tr>
      <w:tr w14:paraId="73F6B88B">
        <w:trPr>
          <w:cantSplit/>
          <w:ins w:id="874" w:author="Iana Siomina" w:date="2024-09-12T18:40:00Z"/>
        </w:trPr>
        <w:tc>
          <w:tcPr>
            <w:tcW w:w="2693" w:type="dxa"/>
          </w:tcPr>
          <w:p w14:paraId="3BD7623E">
            <w:pPr>
              <w:pStyle w:val="75"/>
              <w:rPr>
                <w:ins w:id="875" w:author="Iana Siomina" w:date="2024-09-12T18:40:00Z"/>
              </w:rPr>
            </w:pPr>
            <w:ins w:id="876" w:author="Iana Siomina" w:date="2024-09-12T18:40:00Z">
              <w:r>
                <w:rPr>
                  <w:lang w:eastAsia="zh-CN"/>
                </w:rPr>
                <w:t>DIFFRSTD</w:t>
              </w:r>
            </w:ins>
            <w:ins w:id="877" w:author="Iana Siomina" w:date="2024-09-12T18:40:00Z">
              <w:r>
                <w:rPr/>
                <w:t>_00002</w:t>
              </w:r>
            </w:ins>
          </w:p>
        </w:tc>
        <w:tc>
          <w:tcPr>
            <w:tcW w:w="2512" w:type="dxa"/>
          </w:tcPr>
          <w:p w14:paraId="50E0B91E">
            <w:pPr>
              <w:pStyle w:val="75"/>
              <w:rPr>
                <w:ins w:id="878" w:author="Iana Siomina" w:date="2024-09-12T18:40:00Z"/>
              </w:rPr>
            </w:pPr>
            <w:ins w:id="879" w:author="Iana Siomina" w:date="2024-09-12T18:40:00Z">
              <w:r>
                <w:rPr>
                  <w:lang w:eastAsia="zh-CN"/>
                </w:rPr>
                <w:t xml:space="preserve">1 </w:t>
              </w:r>
            </w:ins>
            <w:ins w:id="880" w:author="Iana Siomina" w:date="2024-09-12T18:40:00Z">
              <w:r>
                <w:rPr>
                  <w:lang w:eastAsia="zh-CN"/>
                </w:rPr>
                <w:sym w:font="Symbol" w:char="F0A3"/>
              </w:r>
            </w:ins>
            <w:ins w:id="881" w:author="Iana Siomina" w:date="2024-09-12T18:40:00Z">
              <w:r>
                <w:rPr>
                  <w:lang w:eastAsia="zh-CN"/>
                </w:rPr>
                <w:t xml:space="preserve"> </w:t>
              </w:r>
            </w:ins>
            <w:ins w:id="882" w:author="Iana Siomina" w:date="2024-09-12T18:40:00Z">
              <w:r>
                <w:rPr>
                  <w:lang w:eastAsia="zh-CN"/>
                </w:rPr>
                <w:sym w:font="Symbol" w:char="F044"/>
              </w:r>
            </w:ins>
            <w:ins w:id="883" w:author="Iana Siomina" w:date="2024-09-12T18:40:00Z">
              <w:r>
                <w:rPr>
                  <w:lang w:eastAsia="zh-CN"/>
                </w:rPr>
                <w:t>RSTD &lt; 1.5</w:t>
              </w:r>
            </w:ins>
          </w:p>
        </w:tc>
        <w:tc>
          <w:tcPr>
            <w:tcW w:w="567" w:type="dxa"/>
          </w:tcPr>
          <w:p w14:paraId="582A9082">
            <w:pPr>
              <w:pStyle w:val="75"/>
              <w:rPr>
                <w:ins w:id="884" w:author="Iana Siomina" w:date="2024-09-12T18:40:00Z"/>
              </w:rPr>
            </w:pPr>
            <w:ins w:id="885" w:author="Iana Siomina" w:date="2024-09-12T18:40:00Z">
              <w:r>
                <w:rPr/>
                <w:t>T</w:t>
              </w:r>
            </w:ins>
            <w:ins w:id="886" w:author="Iana Siomina" w:date="2024-09-12T18:40:00Z">
              <w:r>
                <w:rPr>
                  <w:vertAlign w:val="subscript"/>
                </w:rPr>
                <w:t>c</w:t>
              </w:r>
            </w:ins>
          </w:p>
        </w:tc>
      </w:tr>
      <w:tr w14:paraId="63A27872">
        <w:trPr>
          <w:cantSplit/>
          <w:ins w:id="887" w:author="Iana Siomina" w:date="2024-09-12T18:40:00Z"/>
        </w:trPr>
        <w:tc>
          <w:tcPr>
            <w:tcW w:w="2693" w:type="dxa"/>
          </w:tcPr>
          <w:p w14:paraId="5B12AD39">
            <w:pPr>
              <w:pStyle w:val="75"/>
              <w:rPr>
                <w:ins w:id="888" w:author="Iana Siomina" w:date="2024-09-12T18:40:00Z"/>
              </w:rPr>
            </w:pPr>
            <w:ins w:id="889" w:author="Iana Siomina" w:date="2024-09-12T18:40:00Z">
              <w:r>
                <w:rPr/>
                <w:sym w:font="Symbol" w:char="F0BC"/>
              </w:r>
            </w:ins>
          </w:p>
        </w:tc>
        <w:tc>
          <w:tcPr>
            <w:tcW w:w="2512" w:type="dxa"/>
          </w:tcPr>
          <w:p w14:paraId="768C3FF1">
            <w:pPr>
              <w:pStyle w:val="75"/>
              <w:rPr>
                <w:ins w:id="890" w:author="Iana Siomina" w:date="2024-09-12T18:40:00Z"/>
              </w:rPr>
            </w:pPr>
            <w:ins w:id="891" w:author="Iana Siomina" w:date="2024-09-12T18:40:00Z">
              <w:r>
                <w:rPr/>
                <w:sym w:font="Symbol" w:char="F0BC"/>
              </w:r>
            </w:ins>
          </w:p>
        </w:tc>
        <w:tc>
          <w:tcPr>
            <w:tcW w:w="567" w:type="dxa"/>
          </w:tcPr>
          <w:p w14:paraId="7D7DF164">
            <w:pPr>
              <w:pStyle w:val="75"/>
              <w:rPr>
                <w:ins w:id="892" w:author="Iana Siomina" w:date="2024-09-12T18:40:00Z"/>
              </w:rPr>
            </w:pPr>
            <w:ins w:id="893" w:author="Iana Siomina" w:date="2024-09-12T18:40:00Z">
              <w:r>
                <w:rPr/>
                <w:t>…</w:t>
              </w:r>
            </w:ins>
          </w:p>
        </w:tc>
      </w:tr>
      <w:tr w14:paraId="2E6E8E8B">
        <w:trPr>
          <w:cantSplit/>
          <w:ins w:id="894"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6AF395A3">
            <w:pPr>
              <w:pStyle w:val="75"/>
              <w:rPr>
                <w:ins w:id="895" w:author="Iana Siomina" w:date="2024-09-12T18:40:00Z"/>
              </w:rPr>
            </w:pPr>
            <w:ins w:id="896" w:author="Iana Siomina" w:date="2024-09-12T18:40:00Z">
              <w:r>
                <w:rPr>
                  <w:lang w:eastAsia="zh-CN"/>
                </w:rPr>
                <w:t>DIFFRSTD_16380</w:t>
              </w:r>
            </w:ins>
          </w:p>
        </w:tc>
        <w:tc>
          <w:tcPr>
            <w:tcW w:w="2512" w:type="dxa"/>
            <w:tcBorders>
              <w:top w:val="single" w:color="auto" w:sz="4" w:space="0"/>
              <w:left w:val="single" w:color="auto" w:sz="4" w:space="0"/>
              <w:bottom w:val="single" w:color="auto" w:sz="4" w:space="0"/>
              <w:right w:val="single" w:color="auto" w:sz="4" w:space="0"/>
            </w:tcBorders>
          </w:tcPr>
          <w:p w14:paraId="1DC08175">
            <w:pPr>
              <w:pStyle w:val="75"/>
              <w:rPr>
                <w:ins w:id="897" w:author="Iana Siomina" w:date="2024-09-12T18:40:00Z"/>
              </w:rPr>
            </w:pPr>
            <w:ins w:id="898" w:author="Iana Siomina" w:date="2024-09-12T18:40:00Z">
              <w:r>
                <w:rPr>
                  <w:lang w:eastAsia="zh-CN"/>
                </w:rPr>
                <w:t xml:space="preserve">8190 </w:t>
              </w:r>
            </w:ins>
            <w:ins w:id="899" w:author="Iana Siomina" w:date="2024-09-12T18:40:00Z">
              <w:r>
                <w:rPr/>
                <w:sym w:font="Symbol" w:char="F0A3"/>
              </w:r>
            </w:ins>
            <w:ins w:id="900" w:author="Iana Siomina" w:date="2024-09-12T18:40:00Z">
              <w:r>
                <w:rPr>
                  <w:lang w:eastAsia="zh-CN"/>
                </w:rPr>
                <w:t xml:space="preserve"> </w:t>
              </w:r>
            </w:ins>
            <w:ins w:id="901" w:author="Iana Siomina" w:date="2024-09-12T18:40:00Z">
              <w:r>
                <w:rPr>
                  <w:lang w:eastAsia="zh-CN"/>
                </w:rPr>
                <w:sym w:font="Symbol" w:char="F044"/>
              </w:r>
            </w:ins>
            <w:ins w:id="902" w:author="Iana Siomina" w:date="2024-09-12T18:40:00Z">
              <w:r>
                <w:rPr>
                  <w:lang w:eastAsia="zh-CN"/>
                </w:rPr>
                <w:t xml:space="preserve">RSTD </w:t>
              </w:r>
            </w:ins>
            <w:ins w:id="903" w:author="Iana Siomina" w:date="2024-09-12T18:40:00Z">
              <w:r>
                <w:rPr/>
                <w:t>&lt;</w:t>
              </w:r>
            </w:ins>
            <w:ins w:id="904" w:author="Iana Siomina" w:date="2024-09-12T18:40:00Z">
              <w:r>
                <w:rPr>
                  <w:lang w:eastAsia="zh-CN"/>
                </w:rPr>
                <w:t xml:space="preserve"> 8190.5</w:t>
              </w:r>
            </w:ins>
          </w:p>
        </w:tc>
        <w:tc>
          <w:tcPr>
            <w:tcW w:w="567" w:type="dxa"/>
            <w:tcBorders>
              <w:top w:val="single" w:color="auto" w:sz="4" w:space="0"/>
              <w:left w:val="single" w:color="auto" w:sz="4" w:space="0"/>
              <w:bottom w:val="single" w:color="auto" w:sz="4" w:space="0"/>
              <w:right w:val="single" w:color="auto" w:sz="4" w:space="0"/>
            </w:tcBorders>
          </w:tcPr>
          <w:p w14:paraId="7D332710">
            <w:pPr>
              <w:pStyle w:val="75"/>
              <w:rPr>
                <w:ins w:id="905" w:author="Iana Siomina" w:date="2024-09-12T18:40:00Z"/>
              </w:rPr>
            </w:pPr>
            <w:ins w:id="906" w:author="Iana Siomina" w:date="2024-09-12T18:40:00Z">
              <w:r>
                <w:rPr/>
                <w:t>T</w:t>
              </w:r>
            </w:ins>
            <w:ins w:id="907" w:author="Iana Siomina" w:date="2024-09-12T18:40:00Z">
              <w:r>
                <w:rPr>
                  <w:vertAlign w:val="subscript"/>
                </w:rPr>
                <w:t>c</w:t>
              </w:r>
            </w:ins>
          </w:p>
        </w:tc>
      </w:tr>
      <w:tr w14:paraId="334E2C45">
        <w:trPr>
          <w:cantSplit/>
          <w:ins w:id="908"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625F3C8A">
            <w:pPr>
              <w:pStyle w:val="75"/>
              <w:rPr>
                <w:ins w:id="909" w:author="Iana Siomina" w:date="2024-09-12T18:40:00Z"/>
              </w:rPr>
            </w:pPr>
            <w:ins w:id="910" w:author="Iana Siomina" w:date="2024-09-12T18:40:00Z">
              <w:r>
                <w:rPr>
                  <w:lang w:eastAsia="zh-CN"/>
                </w:rPr>
                <w:t>DIFFRSTD_16381</w:t>
              </w:r>
            </w:ins>
          </w:p>
        </w:tc>
        <w:tc>
          <w:tcPr>
            <w:tcW w:w="2512" w:type="dxa"/>
            <w:tcBorders>
              <w:top w:val="single" w:color="auto" w:sz="4" w:space="0"/>
              <w:left w:val="single" w:color="auto" w:sz="4" w:space="0"/>
              <w:bottom w:val="single" w:color="auto" w:sz="4" w:space="0"/>
              <w:right w:val="single" w:color="auto" w:sz="4" w:space="0"/>
            </w:tcBorders>
          </w:tcPr>
          <w:p w14:paraId="7AA2765C">
            <w:pPr>
              <w:pStyle w:val="75"/>
              <w:rPr>
                <w:ins w:id="911" w:author="Iana Siomina" w:date="2024-09-12T18:40:00Z"/>
              </w:rPr>
            </w:pPr>
            <w:ins w:id="912" w:author="Iana Siomina" w:date="2024-09-12T18:40:00Z">
              <w:r>
                <w:rPr>
                  <w:lang w:eastAsia="zh-CN"/>
                </w:rPr>
                <w:t xml:space="preserve">8190.5 </w:t>
              </w:r>
            </w:ins>
            <w:ins w:id="913" w:author="Iana Siomina" w:date="2024-09-12T18:40:00Z">
              <w:r>
                <w:rPr/>
                <w:sym w:font="Symbol" w:char="F0A3"/>
              </w:r>
            </w:ins>
            <w:ins w:id="914" w:author="Iana Siomina" w:date="2024-09-12T18:40:00Z">
              <w:r>
                <w:rPr>
                  <w:lang w:eastAsia="zh-CN"/>
                </w:rPr>
                <w:t xml:space="preserve"> </w:t>
              </w:r>
            </w:ins>
            <w:ins w:id="915" w:author="Iana Siomina" w:date="2024-09-12T18:40:00Z">
              <w:r>
                <w:rPr>
                  <w:lang w:eastAsia="zh-CN"/>
                </w:rPr>
                <w:sym w:font="Symbol" w:char="F044"/>
              </w:r>
            </w:ins>
            <w:ins w:id="916" w:author="Iana Siomina" w:date="2024-09-12T18:40:00Z">
              <w:r>
                <w:rPr>
                  <w:lang w:eastAsia="zh-CN"/>
                </w:rPr>
                <w:t xml:space="preserve">RSTD </w:t>
              </w:r>
            </w:ins>
            <w:ins w:id="917" w:author="Iana Siomina" w:date="2024-09-12T18:40:00Z">
              <w:r>
                <w:rPr/>
                <w:t>&lt;</w:t>
              </w:r>
            </w:ins>
            <w:ins w:id="918" w:author="Iana Siomina" w:date="2024-09-12T18:40:00Z">
              <w:r>
                <w:rPr>
                  <w:lang w:eastAsia="zh-CN"/>
                </w:rPr>
                <w:t xml:space="preserve"> 8191</w:t>
              </w:r>
            </w:ins>
          </w:p>
        </w:tc>
        <w:tc>
          <w:tcPr>
            <w:tcW w:w="567" w:type="dxa"/>
            <w:tcBorders>
              <w:top w:val="single" w:color="auto" w:sz="4" w:space="0"/>
              <w:left w:val="single" w:color="auto" w:sz="4" w:space="0"/>
              <w:bottom w:val="single" w:color="auto" w:sz="4" w:space="0"/>
              <w:right w:val="single" w:color="auto" w:sz="4" w:space="0"/>
            </w:tcBorders>
          </w:tcPr>
          <w:p w14:paraId="45A3ADC5">
            <w:pPr>
              <w:pStyle w:val="75"/>
              <w:rPr>
                <w:ins w:id="919" w:author="Iana Siomina" w:date="2024-09-12T18:40:00Z"/>
              </w:rPr>
            </w:pPr>
            <w:ins w:id="920" w:author="Iana Siomina" w:date="2024-09-12T18:40:00Z">
              <w:r>
                <w:rPr/>
                <w:t>T</w:t>
              </w:r>
            </w:ins>
            <w:ins w:id="921" w:author="Iana Siomina" w:date="2024-09-12T18:40:00Z">
              <w:r>
                <w:rPr>
                  <w:vertAlign w:val="subscript"/>
                </w:rPr>
                <w:t>c</w:t>
              </w:r>
            </w:ins>
          </w:p>
        </w:tc>
      </w:tr>
      <w:tr w14:paraId="4B19E9D4">
        <w:trPr>
          <w:cantSplit/>
          <w:ins w:id="922"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59051467">
            <w:pPr>
              <w:pStyle w:val="75"/>
              <w:rPr>
                <w:ins w:id="923" w:author="Iana Siomina" w:date="2024-09-12T18:40:00Z"/>
              </w:rPr>
            </w:pPr>
            <w:ins w:id="924" w:author="Iana Siomina" w:date="2024-09-12T18:40:00Z">
              <w:r>
                <w:rPr>
                  <w:lang w:eastAsia="zh-CN"/>
                </w:rPr>
                <w:t>DIFFRSTD_16382</w:t>
              </w:r>
            </w:ins>
          </w:p>
        </w:tc>
        <w:tc>
          <w:tcPr>
            <w:tcW w:w="2512" w:type="dxa"/>
            <w:tcBorders>
              <w:top w:val="single" w:color="auto" w:sz="4" w:space="0"/>
              <w:left w:val="single" w:color="auto" w:sz="4" w:space="0"/>
              <w:bottom w:val="single" w:color="auto" w:sz="4" w:space="0"/>
              <w:right w:val="single" w:color="auto" w:sz="4" w:space="0"/>
            </w:tcBorders>
          </w:tcPr>
          <w:p w14:paraId="32EC9C3E">
            <w:pPr>
              <w:pStyle w:val="75"/>
              <w:rPr>
                <w:ins w:id="925" w:author="Iana Siomina" w:date="2024-09-12T18:40:00Z"/>
              </w:rPr>
            </w:pPr>
            <w:ins w:id="926" w:author="Iana Siomina" w:date="2024-09-12T18:40:00Z">
              <w:r>
                <w:rPr>
                  <w:lang w:eastAsia="zh-CN"/>
                </w:rPr>
                <w:t xml:space="preserve">8191 </w:t>
              </w:r>
            </w:ins>
            <w:ins w:id="927" w:author="Iana Siomina" w:date="2024-09-12T18:40:00Z">
              <w:r>
                <w:rPr/>
                <w:sym w:font="Symbol" w:char="F0A3"/>
              </w:r>
            </w:ins>
            <w:ins w:id="928" w:author="Iana Siomina" w:date="2024-09-12T18:40:00Z">
              <w:r>
                <w:rPr>
                  <w:lang w:eastAsia="zh-CN"/>
                </w:rPr>
                <w:t xml:space="preserve"> </w:t>
              </w:r>
            </w:ins>
            <w:ins w:id="929" w:author="Iana Siomina" w:date="2024-09-12T18:40:00Z">
              <w:r>
                <w:rPr>
                  <w:lang w:eastAsia="zh-CN"/>
                </w:rPr>
                <w:sym w:font="Symbol" w:char="F044"/>
              </w:r>
            </w:ins>
            <w:ins w:id="930"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3A32D4C9">
            <w:pPr>
              <w:pStyle w:val="75"/>
              <w:rPr>
                <w:ins w:id="931" w:author="Iana Siomina" w:date="2024-09-12T18:40:00Z"/>
              </w:rPr>
            </w:pPr>
            <w:ins w:id="932" w:author="Iana Siomina" w:date="2024-09-12T18:40:00Z">
              <w:r>
                <w:rPr/>
                <w:t>T</w:t>
              </w:r>
            </w:ins>
            <w:ins w:id="933" w:author="Iana Siomina" w:date="2024-09-12T18:40:00Z">
              <w:r>
                <w:rPr>
                  <w:vertAlign w:val="subscript"/>
                </w:rPr>
                <w:t>c</w:t>
              </w:r>
            </w:ins>
          </w:p>
        </w:tc>
      </w:tr>
    </w:tbl>
    <w:p w14:paraId="3C2C3671">
      <w:pPr>
        <w:overflowPunct w:val="0"/>
        <w:autoSpaceDE w:val="0"/>
        <w:autoSpaceDN w:val="0"/>
        <w:adjustRightInd w:val="0"/>
        <w:textAlignment w:val="baseline"/>
        <w:rPr>
          <w:ins w:id="934" w:author="Iana Siomina" w:date="2024-09-12T18:40:00Z"/>
          <w:b/>
          <w:bCs/>
          <w:u w:val="single"/>
          <w:lang w:val="en-US" w:eastAsia="zh-CN"/>
        </w:rPr>
      </w:pPr>
    </w:p>
    <w:p w14:paraId="07317162">
      <w:pPr>
        <w:pStyle w:val="20"/>
        <w:keepNext/>
        <w:jc w:val="center"/>
        <w:rPr>
          <w:ins w:id="935" w:author="Iana Siomina" w:date="2024-09-12T18:40:00Z"/>
          <w:rFonts w:ascii="Arial" w:hAnsi="Arial" w:cs="Arial"/>
        </w:rPr>
      </w:pPr>
      <w:ins w:id="936" w:author="Iana Siomina" w:date="2024-09-12T18:40:00Z">
        <w:bookmarkStart w:id="3" w:name="_Ref146652709"/>
        <w:r>
          <w:rPr>
            <w:rFonts w:ascii="Arial" w:hAnsi="Arial" w:cs="Arial"/>
          </w:rPr>
          <w:t xml:space="preserve">Table </w:t>
        </w:r>
        <w:bookmarkEnd w:id="3"/>
        <w:r>
          <w:rPr>
            <w:rFonts w:ascii="Arial" w:hAnsi="Arial" w:cs="Arial"/>
          </w:rPr>
          <w:t xml:space="preserve">10.1.23.3.2-8: Report mapping for </w:t>
        </w:r>
      </w:ins>
      <w:ins w:id="937" w:author="Iana Siomina" w:date="2024-09-12T18:40:00Z">
        <w:r>
          <w:rPr>
            <w:rFonts w:ascii="Arial" w:hAnsi="Arial" w:cs="Arial"/>
            <w:i/>
            <w:iCs/>
          </w:rPr>
          <w:t>k</w:t>
        </w:r>
      </w:ins>
      <w:ins w:id="938" w:author="Iana Siomina" w:date="2024-09-12T18:40:00Z">
        <w:r>
          <w:rPr>
            <w:rFonts w:ascii="Arial" w:hAnsi="Arial" w:cs="Arial"/>
          </w:rPr>
          <w:t>=-2</w:t>
        </w:r>
      </w:ins>
    </w:p>
    <w:tbl>
      <w:tblPr>
        <w:tblStyle w:val="13"/>
        <w:tblW w:w="577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512"/>
        <w:gridCol w:w="567"/>
      </w:tblGrid>
      <w:tr w14:paraId="388C3CFC">
        <w:trPr>
          <w:cantSplit/>
          <w:trHeight w:val="193" w:hRule="atLeast"/>
          <w:ins w:id="939" w:author="Iana Siomina" w:date="2024-09-12T18:40:00Z"/>
        </w:trPr>
        <w:tc>
          <w:tcPr>
            <w:tcW w:w="2693" w:type="dxa"/>
            <w:vAlign w:val="center"/>
          </w:tcPr>
          <w:p w14:paraId="0ED77866">
            <w:pPr>
              <w:pStyle w:val="74"/>
              <w:rPr>
                <w:ins w:id="940" w:author="Iana Siomina" w:date="2024-09-12T18:40:00Z"/>
              </w:rPr>
            </w:pPr>
            <w:ins w:id="941" w:author="Iana Siomina" w:date="2024-09-12T18:40:00Z">
              <w:r>
                <w:rPr/>
                <w:t>Reported Quantity Value,</w:t>
              </w:r>
            </w:ins>
          </w:p>
          <w:p w14:paraId="7B329294">
            <w:pPr>
              <w:pStyle w:val="74"/>
              <w:rPr>
                <w:ins w:id="942" w:author="Iana Siomina" w:date="2024-09-12T18:40:00Z"/>
              </w:rPr>
            </w:pPr>
            <w:ins w:id="943" w:author="Iana Siomina" w:date="2024-09-12T18:40:00Z">
              <w:r>
                <w:rPr/>
                <w:t>DIFFRSTD_i</w:t>
              </w:r>
            </w:ins>
          </w:p>
        </w:tc>
        <w:tc>
          <w:tcPr>
            <w:tcW w:w="2512" w:type="dxa"/>
            <w:vAlign w:val="center"/>
          </w:tcPr>
          <w:p w14:paraId="5E2E3A70">
            <w:pPr>
              <w:pStyle w:val="74"/>
              <w:rPr>
                <w:ins w:id="944" w:author="Iana Siomina" w:date="2024-09-12T18:40:00Z"/>
              </w:rPr>
            </w:pPr>
            <w:ins w:id="945" w:author="Iana Siomina" w:date="2024-09-12T18:40:00Z">
              <w:r>
                <w:rPr/>
                <w:sym w:font="Symbol" w:char="F044"/>
              </w:r>
            </w:ins>
            <w:ins w:id="946" w:author="Iana Siomina" w:date="2024-09-12T18:40:00Z">
              <w:r>
                <w:rPr/>
                <w:t xml:space="preserve">RSTD = RSTD1 </w:t>
              </w:r>
            </w:ins>
            <w:ins w:id="947" w:author="Iana Siomina" w:date="2024-09-12T18:40:00Z">
              <w:r>
                <w:rPr/>
                <w:sym w:font="Symbol" w:char="F02D"/>
              </w:r>
            </w:ins>
            <w:ins w:id="948" w:author="Iana Siomina" w:date="2024-09-12T18:40:00Z">
              <w:r>
                <w:rPr/>
                <w:t xml:space="preserve"> RSTD2</w:t>
              </w:r>
            </w:ins>
          </w:p>
        </w:tc>
        <w:tc>
          <w:tcPr>
            <w:tcW w:w="567" w:type="dxa"/>
            <w:vAlign w:val="center"/>
          </w:tcPr>
          <w:p w14:paraId="2E84D280">
            <w:pPr>
              <w:pStyle w:val="74"/>
              <w:rPr>
                <w:ins w:id="949" w:author="Iana Siomina" w:date="2024-09-12T18:40:00Z"/>
              </w:rPr>
            </w:pPr>
            <w:ins w:id="950" w:author="Iana Siomina" w:date="2024-09-12T18:40:00Z">
              <w:r>
                <w:rPr/>
                <w:t>Unit</w:t>
              </w:r>
            </w:ins>
          </w:p>
        </w:tc>
      </w:tr>
      <w:tr w14:paraId="7D54C48F">
        <w:trPr>
          <w:cantSplit/>
          <w:ins w:id="951" w:author="Iana Siomina" w:date="2024-09-12T18:40:00Z"/>
        </w:trPr>
        <w:tc>
          <w:tcPr>
            <w:tcW w:w="2693" w:type="dxa"/>
          </w:tcPr>
          <w:p w14:paraId="770C6A22">
            <w:pPr>
              <w:pStyle w:val="75"/>
              <w:rPr>
                <w:ins w:id="952" w:author="Iana Siomina" w:date="2024-09-12T18:40:00Z"/>
              </w:rPr>
            </w:pPr>
            <w:ins w:id="953" w:author="Iana Siomina" w:date="2024-09-12T18:40:00Z">
              <w:r>
                <w:rPr>
                  <w:lang w:eastAsia="zh-CN"/>
                </w:rPr>
                <w:t>DIFFRSTD</w:t>
              </w:r>
            </w:ins>
            <w:ins w:id="954" w:author="Iana Siomina" w:date="2024-09-12T18:40:00Z">
              <w:r>
                <w:rPr/>
                <w:t>_00000</w:t>
              </w:r>
            </w:ins>
          </w:p>
        </w:tc>
        <w:tc>
          <w:tcPr>
            <w:tcW w:w="2512" w:type="dxa"/>
          </w:tcPr>
          <w:p w14:paraId="32508B58">
            <w:pPr>
              <w:pStyle w:val="75"/>
              <w:rPr>
                <w:ins w:id="955" w:author="Iana Siomina" w:date="2024-09-12T18:40:00Z"/>
              </w:rPr>
            </w:pPr>
            <w:ins w:id="956" w:author="Iana Siomina" w:date="2024-09-12T18:40:00Z">
              <w:r>
                <w:rPr>
                  <w:lang w:eastAsia="zh-CN"/>
                </w:rPr>
                <w:t xml:space="preserve">0 </w:t>
              </w:r>
            </w:ins>
            <w:ins w:id="957" w:author="Iana Siomina" w:date="2024-09-12T18:40:00Z">
              <w:r>
                <w:rPr>
                  <w:lang w:eastAsia="zh-CN"/>
                </w:rPr>
                <w:sym w:font="Symbol" w:char="F0A3"/>
              </w:r>
            </w:ins>
            <w:ins w:id="958" w:author="Iana Siomina" w:date="2024-09-12T18:40:00Z">
              <w:r>
                <w:rPr>
                  <w:lang w:eastAsia="zh-CN"/>
                </w:rPr>
                <w:t xml:space="preserve"> </w:t>
              </w:r>
            </w:ins>
            <w:ins w:id="959" w:author="Iana Siomina" w:date="2024-09-12T18:40:00Z">
              <w:r>
                <w:rPr>
                  <w:lang w:eastAsia="zh-CN"/>
                </w:rPr>
                <w:sym w:font="Symbol" w:char="F044"/>
              </w:r>
            </w:ins>
            <w:ins w:id="960" w:author="Iana Siomina" w:date="2024-09-12T18:40:00Z">
              <w:r>
                <w:rPr>
                  <w:lang w:eastAsia="zh-CN"/>
                </w:rPr>
                <w:t>RSTD &lt; 0.25</w:t>
              </w:r>
            </w:ins>
          </w:p>
        </w:tc>
        <w:tc>
          <w:tcPr>
            <w:tcW w:w="567" w:type="dxa"/>
          </w:tcPr>
          <w:p w14:paraId="56FE8583">
            <w:pPr>
              <w:pStyle w:val="75"/>
              <w:rPr>
                <w:ins w:id="961" w:author="Iana Siomina" w:date="2024-09-12T18:40:00Z"/>
              </w:rPr>
            </w:pPr>
            <w:ins w:id="962" w:author="Iana Siomina" w:date="2024-09-12T18:40:00Z">
              <w:r>
                <w:rPr/>
                <w:t>T</w:t>
              </w:r>
            </w:ins>
            <w:ins w:id="963" w:author="Iana Siomina" w:date="2024-09-12T18:40:00Z">
              <w:r>
                <w:rPr>
                  <w:vertAlign w:val="subscript"/>
                </w:rPr>
                <w:t>c</w:t>
              </w:r>
            </w:ins>
          </w:p>
        </w:tc>
      </w:tr>
      <w:tr w14:paraId="5BDD8AA6">
        <w:trPr>
          <w:cantSplit/>
          <w:ins w:id="964" w:author="Iana Siomina" w:date="2024-09-12T18:40:00Z"/>
        </w:trPr>
        <w:tc>
          <w:tcPr>
            <w:tcW w:w="2693" w:type="dxa"/>
          </w:tcPr>
          <w:p w14:paraId="38059736">
            <w:pPr>
              <w:pStyle w:val="75"/>
              <w:rPr>
                <w:ins w:id="965" w:author="Iana Siomina" w:date="2024-09-12T18:40:00Z"/>
              </w:rPr>
            </w:pPr>
            <w:ins w:id="966" w:author="Iana Siomina" w:date="2024-09-12T18:40:00Z">
              <w:r>
                <w:rPr>
                  <w:lang w:eastAsia="zh-CN"/>
                </w:rPr>
                <w:t>DIFFRSTD</w:t>
              </w:r>
            </w:ins>
            <w:ins w:id="967" w:author="Iana Siomina" w:date="2024-09-12T18:40:00Z">
              <w:r>
                <w:rPr/>
                <w:t>_00001</w:t>
              </w:r>
            </w:ins>
          </w:p>
        </w:tc>
        <w:tc>
          <w:tcPr>
            <w:tcW w:w="2512" w:type="dxa"/>
          </w:tcPr>
          <w:p w14:paraId="4986D6CC">
            <w:pPr>
              <w:pStyle w:val="75"/>
              <w:rPr>
                <w:ins w:id="968" w:author="Iana Siomina" w:date="2024-09-12T18:40:00Z"/>
              </w:rPr>
            </w:pPr>
            <w:ins w:id="969" w:author="Iana Siomina" w:date="2024-09-12T18:40:00Z">
              <w:r>
                <w:rPr>
                  <w:lang w:eastAsia="zh-CN"/>
                </w:rPr>
                <w:t xml:space="preserve">0.25 </w:t>
              </w:r>
            </w:ins>
            <w:ins w:id="970" w:author="Iana Siomina" w:date="2024-09-12T18:40:00Z">
              <w:r>
                <w:rPr>
                  <w:lang w:eastAsia="zh-CN"/>
                </w:rPr>
                <w:sym w:font="Symbol" w:char="F0A3"/>
              </w:r>
            </w:ins>
            <w:ins w:id="971" w:author="Iana Siomina" w:date="2024-09-12T18:40:00Z">
              <w:r>
                <w:rPr>
                  <w:lang w:eastAsia="zh-CN"/>
                </w:rPr>
                <w:t xml:space="preserve"> </w:t>
              </w:r>
            </w:ins>
            <w:ins w:id="972" w:author="Iana Siomina" w:date="2024-09-12T18:40:00Z">
              <w:r>
                <w:rPr>
                  <w:lang w:eastAsia="zh-CN"/>
                </w:rPr>
                <w:sym w:font="Symbol" w:char="F044"/>
              </w:r>
            </w:ins>
            <w:ins w:id="973" w:author="Iana Siomina" w:date="2024-09-12T18:40:00Z">
              <w:r>
                <w:rPr>
                  <w:lang w:eastAsia="zh-CN"/>
                </w:rPr>
                <w:t>RSTD &lt; 0.5</w:t>
              </w:r>
            </w:ins>
          </w:p>
        </w:tc>
        <w:tc>
          <w:tcPr>
            <w:tcW w:w="567" w:type="dxa"/>
          </w:tcPr>
          <w:p w14:paraId="54EB2454">
            <w:pPr>
              <w:pStyle w:val="75"/>
              <w:rPr>
                <w:ins w:id="974" w:author="Iana Siomina" w:date="2024-09-12T18:40:00Z"/>
              </w:rPr>
            </w:pPr>
            <w:ins w:id="975" w:author="Iana Siomina" w:date="2024-09-12T18:40:00Z">
              <w:r>
                <w:rPr/>
                <w:t>T</w:t>
              </w:r>
            </w:ins>
            <w:ins w:id="976" w:author="Iana Siomina" w:date="2024-09-12T18:40:00Z">
              <w:r>
                <w:rPr>
                  <w:vertAlign w:val="subscript"/>
                </w:rPr>
                <w:t>c</w:t>
              </w:r>
            </w:ins>
          </w:p>
        </w:tc>
      </w:tr>
      <w:tr w14:paraId="2E14A4FD">
        <w:trPr>
          <w:cantSplit/>
          <w:ins w:id="977" w:author="Iana Siomina" w:date="2024-09-12T18:40:00Z"/>
        </w:trPr>
        <w:tc>
          <w:tcPr>
            <w:tcW w:w="2693" w:type="dxa"/>
          </w:tcPr>
          <w:p w14:paraId="5D1CDDDE">
            <w:pPr>
              <w:pStyle w:val="75"/>
              <w:rPr>
                <w:ins w:id="978" w:author="Iana Siomina" w:date="2024-09-12T18:40:00Z"/>
              </w:rPr>
            </w:pPr>
            <w:ins w:id="979" w:author="Iana Siomina" w:date="2024-09-12T18:40:00Z">
              <w:r>
                <w:rPr>
                  <w:lang w:eastAsia="zh-CN"/>
                </w:rPr>
                <w:t>DIFFRSTD</w:t>
              </w:r>
            </w:ins>
            <w:ins w:id="980" w:author="Iana Siomina" w:date="2024-09-12T18:40:00Z">
              <w:r>
                <w:rPr/>
                <w:t>_00002</w:t>
              </w:r>
            </w:ins>
          </w:p>
        </w:tc>
        <w:tc>
          <w:tcPr>
            <w:tcW w:w="2512" w:type="dxa"/>
          </w:tcPr>
          <w:p w14:paraId="37786624">
            <w:pPr>
              <w:pStyle w:val="75"/>
              <w:rPr>
                <w:ins w:id="981" w:author="Iana Siomina" w:date="2024-09-12T18:40:00Z"/>
              </w:rPr>
            </w:pPr>
            <w:ins w:id="982" w:author="Iana Siomina" w:date="2024-09-12T18:40:00Z">
              <w:r>
                <w:rPr>
                  <w:lang w:eastAsia="zh-CN"/>
                </w:rPr>
                <w:t xml:space="preserve">0.5 </w:t>
              </w:r>
            </w:ins>
            <w:ins w:id="983" w:author="Iana Siomina" w:date="2024-09-12T18:40:00Z">
              <w:r>
                <w:rPr>
                  <w:lang w:eastAsia="zh-CN"/>
                </w:rPr>
                <w:sym w:font="Symbol" w:char="F0A3"/>
              </w:r>
            </w:ins>
            <w:ins w:id="984" w:author="Iana Siomina" w:date="2024-09-12T18:40:00Z">
              <w:r>
                <w:rPr>
                  <w:lang w:eastAsia="zh-CN"/>
                </w:rPr>
                <w:t xml:space="preserve"> </w:t>
              </w:r>
            </w:ins>
            <w:ins w:id="985" w:author="Iana Siomina" w:date="2024-09-12T18:40:00Z">
              <w:r>
                <w:rPr>
                  <w:lang w:eastAsia="zh-CN"/>
                </w:rPr>
                <w:sym w:font="Symbol" w:char="F044"/>
              </w:r>
            </w:ins>
            <w:ins w:id="986" w:author="Iana Siomina" w:date="2024-09-12T18:40:00Z">
              <w:r>
                <w:rPr>
                  <w:lang w:eastAsia="zh-CN"/>
                </w:rPr>
                <w:t xml:space="preserve">RSTD &lt; 0. </w:t>
              </w:r>
            </w:ins>
            <w:ins w:id="987" w:author="Iana Siomina" w:date="2024-09-12T18:40:00Z">
              <w:r>
                <w:rPr>
                  <w:rFonts w:hint="eastAsia"/>
                  <w:lang w:eastAsia="zh-CN"/>
                </w:rPr>
                <w:t>7</w:t>
              </w:r>
            </w:ins>
            <w:ins w:id="988" w:author="Iana Siomina" w:date="2024-09-12T18:40:00Z">
              <w:r>
                <w:rPr>
                  <w:lang w:eastAsia="zh-CN"/>
                </w:rPr>
                <w:t>5</w:t>
              </w:r>
            </w:ins>
          </w:p>
        </w:tc>
        <w:tc>
          <w:tcPr>
            <w:tcW w:w="567" w:type="dxa"/>
          </w:tcPr>
          <w:p w14:paraId="20F33A69">
            <w:pPr>
              <w:pStyle w:val="75"/>
              <w:rPr>
                <w:ins w:id="989" w:author="Iana Siomina" w:date="2024-09-12T18:40:00Z"/>
              </w:rPr>
            </w:pPr>
            <w:ins w:id="990" w:author="Iana Siomina" w:date="2024-09-12T18:40:00Z">
              <w:r>
                <w:rPr/>
                <w:t>T</w:t>
              </w:r>
            </w:ins>
            <w:ins w:id="991" w:author="Iana Siomina" w:date="2024-09-12T18:40:00Z">
              <w:r>
                <w:rPr>
                  <w:vertAlign w:val="subscript"/>
                </w:rPr>
                <w:t>c</w:t>
              </w:r>
            </w:ins>
          </w:p>
        </w:tc>
      </w:tr>
      <w:tr w14:paraId="232630AD">
        <w:trPr>
          <w:cantSplit/>
          <w:ins w:id="992" w:author="Iana Siomina" w:date="2024-09-12T18:40:00Z"/>
        </w:trPr>
        <w:tc>
          <w:tcPr>
            <w:tcW w:w="2693" w:type="dxa"/>
          </w:tcPr>
          <w:p w14:paraId="690A4564">
            <w:pPr>
              <w:pStyle w:val="75"/>
              <w:rPr>
                <w:ins w:id="993" w:author="Iana Siomina" w:date="2024-09-12T18:40:00Z"/>
              </w:rPr>
            </w:pPr>
            <w:ins w:id="994" w:author="Iana Siomina" w:date="2024-09-12T18:40:00Z">
              <w:r>
                <w:rPr/>
                <w:sym w:font="Symbol" w:char="F0BC"/>
              </w:r>
            </w:ins>
          </w:p>
        </w:tc>
        <w:tc>
          <w:tcPr>
            <w:tcW w:w="2512" w:type="dxa"/>
          </w:tcPr>
          <w:p w14:paraId="4A14F21B">
            <w:pPr>
              <w:pStyle w:val="75"/>
              <w:rPr>
                <w:ins w:id="995" w:author="Iana Siomina" w:date="2024-09-12T18:40:00Z"/>
              </w:rPr>
            </w:pPr>
            <w:ins w:id="996" w:author="Iana Siomina" w:date="2024-09-12T18:40:00Z">
              <w:r>
                <w:rPr/>
                <w:sym w:font="Symbol" w:char="F0BC"/>
              </w:r>
            </w:ins>
          </w:p>
        </w:tc>
        <w:tc>
          <w:tcPr>
            <w:tcW w:w="567" w:type="dxa"/>
          </w:tcPr>
          <w:p w14:paraId="2098DB6A">
            <w:pPr>
              <w:pStyle w:val="75"/>
              <w:rPr>
                <w:ins w:id="997" w:author="Iana Siomina" w:date="2024-09-12T18:40:00Z"/>
              </w:rPr>
            </w:pPr>
            <w:ins w:id="998" w:author="Iana Siomina" w:date="2024-09-12T18:40:00Z">
              <w:r>
                <w:rPr/>
                <w:t>…</w:t>
              </w:r>
            </w:ins>
          </w:p>
        </w:tc>
      </w:tr>
      <w:tr w14:paraId="72DD21FE">
        <w:trPr>
          <w:cantSplit/>
          <w:ins w:id="999"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0B26150C">
            <w:pPr>
              <w:pStyle w:val="75"/>
              <w:rPr>
                <w:ins w:id="1000" w:author="Iana Siomina" w:date="2024-09-12T18:40:00Z"/>
              </w:rPr>
            </w:pPr>
            <w:ins w:id="1001" w:author="Iana Siomina" w:date="2024-09-12T18:40:00Z">
              <w:r>
                <w:rPr>
                  <w:lang w:eastAsia="zh-CN"/>
                </w:rPr>
                <w:t>DIFFRSTD_32762</w:t>
              </w:r>
            </w:ins>
          </w:p>
        </w:tc>
        <w:tc>
          <w:tcPr>
            <w:tcW w:w="2512" w:type="dxa"/>
            <w:tcBorders>
              <w:top w:val="single" w:color="auto" w:sz="4" w:space="0"/>
              <w:left w:val="single" w:color="auto" w:sz="4" w:space="0"/>
              <w:bottom w:val="single" w:color="auto" w:sz="4" w:space="0"/>
              <w:right w:val="single" w:color="auto" w:sz="4" w:space="0"/>
            </w:tcBorders>
          </w:tcPr>
          <w:p w14:paraId="4F0229AD">
            <w:pPr>
              <w:pStyle w:val="75"/>
              <w:rPr>
                <w:ins w:id="1002" w:author="Iana Siomina" w:date="2024-09-12T18:40:00Z"/>
              </w:rPr>
            </w:pPr>
            <w:ins w:id="1003" w:author="Iana Siomina" w:date="2024-09-12T18:40:00Z">
              <w:r>
                <w:rPr>
                  <w:lang w:eastAsia="zh-CN"/>
                </w:rPr>
                <w:t>81</w:t>
              </w:r>
            </w:ins>
            <w:ins w:id="1004" w:author="Iana Siomina" w:date="2024-09-12T18:40:00Z">
              <w:r>
                <w:rPr>
                  <w:rFonts w:hint="eastAsia"/>
                  <w:lang w:eastAsia="zh-CN"/>
                </w:rPr>
                <w:t>90</w:t>
              </w:r>
            </w:ins>
            <w:ins w:id="1005" w:author="Iana Siomina" w:date="2024-09-12T18:40:00Z">
              <w:r>
                <w:rPr>
                  <w:lang w:eastAsia="zh-CN"/>
                </w:rPr>
                <w:t xml:space="preserve">.5 </w:t>
              </w:r>
            </w:ins>
            <w:ins w:id="1006" w:author="Iana Siomina" w:date="2024-09-12T18:40:00Z">
              <w:r>
                <w:rPr/>
                <w:sym w:font="Symbol" w:char="F0A3"/>
              </w:r>
            </w:ins>
            <w:ins w:id="1007" w:author="Iana Siomina" w:date="2024-09-12T18:40:00Z">
              <w:r>
                <w:rPr>
                  <w:lang w:eastAsia="zh-CN"/>
                </w:rPr>
                <w:t xml:space="preserve"> </w:t>
              </w:r>
            </w:ins>
            <w:ins w:id="1008" w:author="Iana Siomina" w:date="2024-09-12T18:40:00Z">
              <w:r>
                <w:rPr>
                  <w:lang w:eastAsia="zh-CN"/>
                </w:rPr>
                <w:sym w:font="Symbol" w:char="F044"/>
              </w:r>
            </w:ins>
            <w:ins w:id="1009" w:author="Iana Siomina" w:date="2024-09-12T18:40:00Z">
              <w:r>
                <w:rPr>
                  <w:lang w:eastAsia="zh-CN"/>
                </w:rPr>
                <w:t xml:space="preserve">RSTD </w:t>
              </w:r>
            </w:ins>
            <w:ins w:id="1010" w:author="Iana Siomina" w:date="2024-09-12T18:40:00Z">
              <w:r>
                <w:rPr/>
                <w:t>&lt;</w:t>
              </w:r>
            </w:ins>
            <w:ins w:id="1011" w:author="Iana Siomina" w:date="2024-09-12T18:40:00Z">
              <w:r>
                <w:rPr>
                  <w:lang w:eastAsia="zh-CN"/>
                </w:rPr>
                <w:t xml:space="preserve"> 81</w:t>
              </w:r>
            </w:ins>
            <w:ins w:id="1012" w:author="Iana Siomina" w:date="2024-09-12T18:40:00Z">
              <w:r>
                <w:rPr>
                  <w:rFonts w:hint="eastAsia"/>
                  <w:lang w:eastAsia="zh-CN"/>
                </w:rPr>
                <w:t>90</w:t>
              </w:r>
            </w:ins>
            <w:ins w:id="1013" w:author="Iana Siomina" w:date="2024-09-12T18:40:00Z">
              <w:r>
                <w:rPr>
                  <w:lang w:eastAsia="zh-CN"/>
                </w:rPr>
                <w:t>.75</w:t>
              </w:r>
            </w:ins>
          </w:p>
        </w:tc>
        <w:tc>
          <w:tcPr>
            <w:tcW w:w="567" w:type="dxa"/>
            <w:tcBorders>
              <w:top w:val="single" w:color="auto" w:sz="4" w:space="0"/>
              <w:left w:val="single" w:color="auto" w:sz="4" w:space="0"/>
              <w:bottom w:val="single" w:color="auto" w:sz="4" w:space="0"/>
              <w:right w:val="single" w:color="auto" w:sz="4" w:space="0"/>
            </w:tcBorders>
          </w:tcPr>
          <w:p w14:paraId="2105B428">
            <w:pPr>
              <w:pStyle w:val="75"/>
              <w:rPr>
                <w:ins w:id="1014" w:author="Iana Siomina" w:date="2024-09-12T18:40:00Z"/>
              </w:rPr>
            </w:pPr>
            <w:ins w:id="1015" w:author="Iana Siomina" w:date="2024-09-12T18:40:00Z">
              <w:r>
                <w:rPr/>
                <w:t>T</w:t>
              </w:r>
            </w:ins>
            <w:ins w:id="1016" w:author="Iana Siomina" w:date="2024-09-12T18:40:00Z">
              <w:r>
                <w:rPr>
                  <w:vertAlign w:val="subscript"/>
                </w:rPr>
                <w:t>c</w:t>
              </w:r>
            </w:ins>
          </w:p>
        </w:tc>
      </w:tr>
      <w:tr w14:paraId="4D018327">
        <w:trPr>
          <w:cantSplit/>
          <w:ins w:id="1017"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286E07B5">
            <w:pPr>
              <w:pStyle w:val="75"/>
              <w:rPr>
                <w:ins w:id="1018" w:author="Iana Siomina" w:date="2024-09-12T18:40:00Z"/>
              </w:rPr>
            </w:pPr>
            <w:ins w:id="1019" w:author="Iana Siomina" w:date="2024-09-12T18:40:00Z">
              <w:r>
                <w:rPr>
                  <w:lang w:eastAsia="zh-CN"/>
                </w:rPr>
                <w:t>DIFFRSTD_32763</w:t>
              </w:r>
            </w:ins>
          </w:p>
        </w:tc>
        <w:tc>
          <w:tcPr>
            <w:tcW w:w="2512" w:type="dxa"/>
            <w:tcBorders>
              <w:top w:val="single" w:color="auto" w:sz="4" w:space="0"/>
              <w:left w:val="single" w:color="auto" w:sz="4" w:space="0"/>
              <w:bottom w:val="single" w:color="auto" w:sz="4" w:space="0"/>
              <w:right w:val="single" w:color="auto" w:sz="4" w:space="0"/>
            </w:tcBorders>
          </w:tcPr>
          <w:p w14:paraId="202A7D1A">
            <w:pPr>
              <w:pStyle w:val="75"/>
              <w:rPr>
                <w:ins w:id="1020" w:author="Iana Siomina" w:date="2024-09-12T18:40:00Z"/>
              </w:rPr>
            </w:pPr>
            <w:ins w:id="1021" w:author="Iana Siomina" w:date="2024-09-12T18:40:00Z">
              <w:r>
                <w:rPr>
                  <w:lang w:eastAsia="zh-CN"/>
                </w:rPr>
                <w:t>81</w:t>
              </w:r>
            </w:ins>
            <w:ins w:id="1022" w:author="Iana Siomina" w:date="2024-09-12T18:40:00Z">
              <w:r>
                <w:rPr>
                  <w:rFonts w:hint="eastAsia"/>
                  <w:lang w:eastAsia="zh-CN"/>
                </w:rPr>
                <w:t>90</w:t>
              </w:r>
            </w:ins>
            <w:ins w:id="1023" w:author="Iana Siomina" w:date="2024-09-12T18:40:00Z">
              <w:r>
                <w:rPr>
                  <w:lang w:eastAsia="zh-CN"/>
                </w:rPr>
                <w:t xml:space="preserve">.75 </w:t>
              </w:r>
            </w:ins>
            <w:ins w:id="1024" w:author="Iana Siomina" w:date="2024-09-12T18:40:00Z">
              <w:r>
                <w:rPr/>
                <w:sym w:font="Symbol" w:char="F0A3"/>
              </w:r>
            </w:ins>
            <w:ins w:id="1025" w:author="Iana Siomina" w:date="2024-09-12T18:40:00Z">
              <w:r>
                <w:rPr>
                  <w:lang w:eastAsia="zh-CN"/>
                </w:rPr>
                <w:t xml:space="preserve"> </w:t>
              </w:r>
            </w:ins>
            <w:ins w:id="1026" w:author="Iana Siomina" w:date="2024-09-12T18:40:00Z">
              <w:r>
                <w:rPr>
                  <w:lang w:eastAsia="zh-CN"/>
                </w:rPr>
                <w:sym w:font="Symbol" w:char="F044"/>
              </w:r>
            </w:ins>
            <w:ins w:id="1027" w:author="Iana Siomina" w:date="2024-09-12T18:40:00Z">
              <w:r>
                <w:rPr>
                  <w:lang w:eastAsia="zh-CN"/>
                </w:rPr>
                <w:t xml:space="preserve">RSTD </w:t>
              </w:r>
            </w:ins>
            <w:ins w:id="1028" w:author="Iana Siomina" w:date="2024-09-12T18:40:00Z">
              <w:r>
                <w:rPr/>
                <w:t>&lt;</w:t>
              </w:r>
            </w:ins>
            <w:ins w:id="1029" w:author="Iana Siomina" w:date="2024-09-12T18:40:00Z">
              <w:r>
                <w:rPr>
                  <w:lang w:eastAsia="zh-CN"/>
                </w:rPr>
                <w:t xml:space="preserve"> 819</w:t>
              </w:r>
            </w:ins>
            <w:ins w:id="1030"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190E19D3">
            <w:pPr>
              <w:pStyle w:val="75"/>
              <w:rPr>
                <w:ins w:id="1031" w:author="Iana Siomina" w:date="2024-09-12T18:40:00Z"/>
              </w:rPr>
            </w:pPr>
            <w:ins w:id="1032" w:author="Iana Siomina" w:date="2024-09-12T18:40:00Z">
              <w:r>
                <w:rPr/>
                <w:t>T</w:t>
              </w:r>
            </w:ins>
            <w:ins w:id="1033" w:author="Iana Siomina" w:date="2024-09-12T18:40:00Z">
              <w:r>
                <w:rPr>
                  <w:vertAlign w:val="subscript"/>
                </w:rPr>
                <w:t>c</w:t>
              </w:r>
            </w:ins>
          </w:p>
        </w:tc>
      </w:tr>
      <w:tr w14:paraId="4A926BA5">
        <w:trPr>
          <w:cantSplit/>
          <w:ins w:id="1034"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E113E4B">
            <w:pPr>
              <w:pStyle w:val="75"/>
              <w:rPr>
                <w:ins w:id="1035" w:author="Iana Siomina" w:date="2024-09-12T18:40:00Z"/>
              </w:rPr>
            </w:pPr>
            <w:ins w:id="1036" w:author="Iana Siomina" w:date="2024-09-12T18:40:00Z">
              <w:r>
                <w:rPr>
                  <w:lang w:eastAsia="zh-CN"/>
                </w:rPr>
                <w:t>DIFFRSTD_32764</w:t>
              </w:r>
            </w:ins>
          </w:p>
        </w:tc>
        <w:tc>
          <w:tcPr>
            <w:tcW w:w="2512" w:type="dxa"/>
            <w:tcBorders>
              <w:top w:val="single" w:color="auto" w:sz="4" w:space="0"/>
              <w:left w:val="single" w:color="auto" w:sz="4" w:space="0"/>
              <w:bottom w:val="single" w:color="auto" w:sz="4" w:space="0"/>
              <w:right w:val="single" w:color="auto" w:sz="4" w:space="0"/>
            </w:tcBorders>
          </w:tcPr>
          <w:p w14:paraId="068F95E5">
            <w:pPr>
              <w:pStyle w:val="75"/>
              <w:rPr>
                <w:ins w:id="1037" w:author="Iana Siomina" w:date="2024-09-12T18:40:00Z"/>
              </w:rPr>
            </w:pPr>
            <w:ins w:id="1038" w:author="Iana Siomina" w:date="2024-09-12T18:40:00Z">
              <w:r>
                <w:rPr>
                  <w:lang w:eastAsia="zh-CN"/>
                </w:rPr>
                <w:t>819</w:t>
              </w:r>
            </w:ins>
            <w:ins w:id="1039" w:author="Iana Siomina" w:date="2024-09-12T18:40:00Z">
              <w:r>
                <w:rPr>
                  <w:rFonts w:hint="eastAsia"/>
                  <w:lang w:eastAsia="zh-CN"/>
                </w:rPr>
                <w:t>1</w:t>
              </w:r>
            </w:ins>
            <w:ins w:id="1040" w:author="Iana Siomina" w:date="2024-09-12T18:40:00Z">
              <w:r>
                <w:rPr>
                  <w:lang w:eastAsia="zh-CN"/>
                </w:rPr>
                <w:t xml:space="preserve"> </w:t>
              </w:r>
            </w:ins>
            <w:ins w:id="1041" w:author="Iana Siomina" w:date="2024-09-12T18:40:00Z">
              <w:r>
                <w:rPr/>
                <w:sym w:font="Symbol" w:char="F0A3"/>
              </w:r>
            </w:ins>
            <w:ins w:id="1042" w:author="Iana Siomina" w:date="2024-09-12T18:40:00Z">
              <w:r>
                <w:rPr>
                  <w:lang w:eastAsia="zh-CN"/>
                </w:rPr>
                <w:t xml:space="preserve"> </w:t>
              </w:r>
            </w:ins>
            <w:ins w:id="1043" w:author="Iana Siomina" w:date="2024-09-12T18:40:00Z">
              <w:r>
                <w:rPr>
                  <w:lang w:eastAsia="zh-CN"/>
                </w:rPr>
                <w:sym w:font="Symbol" w:char="F044"/>
              </w:r>
            </w:ins>
            <w:ins w:id="1044"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4D763314">
            <w:pPr>
              <w:pStyle w:val="75"/>
              <w:rPr>
                <w:ins w:id="1045" w:author="Iana Siomina" w:date="2024-09-12T18:40:00Z"/>
              </w:rPr>
            </w:pPr>
            <w:ins w:id="1046" w:author="Iana Siomina" w:date="2024-09-12T18:40:00Z">
              <w:r>
                <w:rPr/>
                <w:t>T</w:t>
              </w:r>
            </w:ins>
            <w:ins w:id="1047" w:author="Iana Siomina" w:date="2024-09-12T18:40:00Z">
              <w:r>
                <w:rPr>
                  <w:vertAlign w:val="subscript"/>
                </w:rPr>
                <w:t>c</w:t>
              </w:r>
            </w:ins>
          </w:p>
        </w:tc>
      </w:tr>
    </w:tbl>
    <w:p w14:paraId="6E386990">
      <w:pPr>
        <w:overflowPunct w:val="0"/>
        <w:autoSpaceDE w:val="0"/>
        <w:autoSpaceDN w:val="0"/>
        <w:adjustRightInd w:val="0"/>
        <w:textAlignment w:val="baseline"/>
        <w:rPr>
          <w:ins w:id="1048" w:author="Iana Siomina" w:date="2024-09-12T18:40:00Z"/>
          <w:b/>
          <w:bCs/>
          <w:u w:val="single"/>
          <w:lang w:val="en-US" w:eastAsia="zh-CN"/>
        </w:rPr>
      </w:pPr>
    </w:p>
    <w:p w14:paraId="0536A43D">
      <w:pPr>
        <w:pStyle w:val="20"/>
        <w:keepNext/>
        <w:jc w:val="center"/>
        <w:rPr>
          <w:ins w:id="1049" w:author="Iana Siomina" w:date="2024-09-12T18:40:00Z"/>
          <w:rFonts w:ascii="Arial" w:hAnsi="Arial" w:cs="Arial"/>
        </w:rPr>
      </w:pPr>
      <w:ins w:id="1050" w:author="Iana Siomina" w:date="2024-09-12T18:40:00Z">
        <w:r>
          <w:rPr>
            <w:rFonts w:ascii="Arial" w:hAnsi="Arial" w:cs="Arial"/>
          </w:rPr>
          <w:t xml:space="preserve">Table 10.1.23.3.2-9: Report mapping for </w:t>
        </w:r>
      </w:ins>
      <w:ins w:id="1051" w:author="Iana Siomina" w:date="2024-09-12T18:40:00Z">
        <w:r>
          <w:rPr>
            <w:rFonts w:ascii="Arial" w:hAnsi="Arial" w:cs="Arial"/>
            <w:i/>
            <w:iCs/>
          </w:rPr>
          <w:t>k</w:t>
        </w:r>
      </w:ins>
      <w:ins w:id="1052" w:author="Iana Siomina" w:date="2024-09-12T18:40:00Z">
        <w:r>
          <w:rPr>
            <w:rFonts w:ascii="Arial" w:hAnsi="Arial" w:cs="Arial"/>
          </w:rPr>
          <w:t>=-3</w:t>
        </w:r>
      </w:ins>
    </w:p>
    <w:tbl>
      <w:tblPr>
        <w:tblStyle w:val="13"/>
        <w:tblW w:w="598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722"/>
        <w:gridCol w:w="567"/>
      </w:tblGrid>
      <w:tr w14:paraId="322C2205">
        <w:trPr>
          <w:cantSplit/>
          <w:trHeight w:val="193" w:hRule="atLeast"/>
          <w:ins w:id="1053" w:author="Iana Siomina" w:date="2024-09-12T18:40:00Z"/>
        </w:trPr>
        <w:tc>
          <w:tcPr>
            <w:tcW w:w="2693" w:type="dxa"/>
            <w:vAlign w:val="center"/>
          </w:tcPr>
          <w:p w14:paraId="1C47736E">
            <w:pPr>
              <w:pStyle w:val="74"/>
              <w:rPr>
                <w:ins w:id="1054" w:author="Iana Siomina" w:date="2024-09-12T18:40:00Z"/>
              </w:rPr>
            </w:pPr>
            <w:ins w:id="1055" w:author="Iana Siomina" w:date="2024-09-12T18:40:00Z">
              <w:r>
                <w:rPr/>
                <w:t>Reported Quantity Value,</w:t>
              </w:r>
            </w:ins>
          </w:p>
          <w:p w14:paraId="7C24106F">
            <w:pPr>
              <w:pStyle w:val="74"/>
              <w:rPr>
                <w:ins w:id="1056" w:author="Iana Siomina" w:date="2024-09-12T18:40:00Z"/>
              </w:rPr>
            </w:pPr>
            <w:ins w:id="1057" w:author="Iana Siomina" w:date="2024-09-12T18:40:00Z">
              <w:r>
                <w:rPr/>
                <w:t>DIFFRSTD_i</w:t>
              </w:r>
            </w:ins>
          </w:p>
        </w:tc>
        <w:tc>
          <w:tcPr>
            <w:tcW w:w="2722" w:type="dxa"/>
            <w:vAlign w:val="center"/>
          </w:tcPr>
          <w:p w14:paraId="0E976B7D">
            <w:pPr>
              <w:pStyle w:val="74"/>
              <w:rPr>
                <w:ins w:id="1058" w:author="Iana Siomina" w:date="2024-09-12T18:40:00Z"/>
              </w:rPr>
            </w:pPr>
            <w:ins w:id="1059" w:author="Iana Siomina" w:date="2024-09-12T18:40:00Z">
              <w:r>
                <w:rPr/>
                <w:sym w:font="Symbol" w:char="F044"/>
              </w:r>
            </w:ins>
            <w:ins w:id="1060" w:author="Iana Siomina" w:date="2024-09-12T18:40:00Z">
              <w:r>
                <w:rPr/>
                <w:t xml:space="preserve">RSTD = RSTD1 </w:t>
              </w:r>
            </w:ins>
            <w:ins w:id="1061" w:author="Iana Siomina" w:date="2024-09-12T18:40:00Z">
              <w:r>
                <w:rPr/>
                <w:sym w:font="Symbol" w:char="F02D"/>
              </w:r>
            </w:ins>
            <w:ins w:id="1062" w:author="Iana Siomina" w:date="2024-09-12T18:40:00Z">
              <w:r>
                <w:rPr/>
                <w:t xml:space="preserve"> RSTD2</w:t>
              </w:r>
            </w:ins>
          </w:p>
        </w:tc>
        <w:tc>
          <w:tcPr>
            <w:tcW w:w="567" w:type="dxa"/>
            <w:vAlign w:val="center"/>
          </w:tcPr>
          <w:p w14:paraId="620342F2">
            <w:pPr>
              <w:pStyle w:val="74"/>
              <w:rPr>
                <w:ins w:id="1063" w:author="Iana Siomina" w:date="2024-09-12T18:40:00Z"/>
              </w:rPr>
            </w:pPr>
            <w:ins w:id="1064" w:author="Iana Siomina" w:date="2024-09-12T18:40:00Z">
              <w:r>
                <w:rPr/>
                <w:t>Unit</w:t>
              </w:r>
            </w:ins>
          </w:p>
        </w:tc>
      </w:tr>
      <w:tr w14:paraId="50959BD1">
        <w:trPr>
          <w:cantSplit/>
          <w:ins w:id="1065" w:author="Iana Siomina" w:date="2024-09-12T18:40:00Z"/>
        </w:trPr>
        <w:tc>
          <w:tcPr>
            <w:tcW w:w="2693" w:type="dxa"/>
          </w:tcPr>
          <w:p w14:paraId="6221E711">
            <w:pPr>
              <w:pStyle w:val="75"/>
              <w:rPr>
                <w:ins w:id="1066" w:author="Iana Siomina" w:date="2024-09-12T18:40:00Z"/>
              </w:rPr>
            </w:pPr>
            <w:ins w:id="1067" w:author="Iana Siomina" w:date="2024-09-12T18:40:00Z">
              <w:r>
                <w:rPr>
                  <w:lang w:eastAsia="zh-CN"/>
                </w:rPr>
                <w:t>DIFFRSTD</w:t>
              </w:r>
            </w:ins>
            <w:ins w:id="1068" w:author="Iana Siomina" w:date="2024-09-12T18:40:00Z">
              <w:r>
                <w:rPr/>
                <w:t>_00000</w:t>
              </w:r>
            </w:ins>
          </w:p>
        </w:tc>
        <w:tc>
          <w:tcPr>
            <w:tcW w:w="2722" w:type="dxa"/>
          </w:tcPr>
          <w:p w14:paraId="49AA5B6E">
            <w:pPr>
              <w:pStyle w:val="75"/>
              <w:rPr>
                <w:ins w:id="1069" w:author="Iana Siomina" w:date="2024-09-12T18:40:00Z"/>
              </w:rPr>
            </w:pPr>
            <w:ins w:id="1070" w:author="Iana Siomina" w:date="2024-09-12T18:40:00Z">
              <w:r>
                <w:rPr>
                  <w:lang w:eastAsia="zh-CN"/>
                </w:rPr>
                <w:t xml:space="preserve">0 </w:t>
              </w:r>
            </w:ins>
            <w:ins w:id="1071" w:author="Iana Siomina" w:date="2024-09-12T18:40:00Z">
              <w:r>
                <w:rPr>
                  <w:lang w:eastAsia="zh-CN"/>
                </w:rPr>
                <w:sym w:font="Symbol" w:char="F0A3"/>
              </w:r>
            </w:ins>
            <w:ins w:id="1072" w:author="Iana Siomina" w:date="2024-09-12T18:40:00Z">
              <w:r>
                <w:rPr>
                  <w:lang w:eastAsia="zh-CN"/>
                </w:rPr>
                <w:t xml:space="preserve"> </w:t>
              </w:r>
            </w:ins>
            <w:ins w:id="1073" w:author="Iana Siomina" w:date="2024-09-12T18:40:00Z">
              <w:r>
                <w:rPr>
                  <w:lang w:eastAsia="zh-CN"/>
                </w:rPr>
                <w:sym w:font="Symbol" w:char="F044"/>
              </w:r>
            </w:ins>
            <w:ins w:id="1074" w:author="Iana Siomina" w:date="2024-09-12T18:40:00Z">
              <w:r>
                <w:rPr>
                  <w:lang w:eastAsia="zh-CN"/>
                </w:rPr>
                <w:t>RSTD &lt; 0.125</w:t>
              </w:r>
            </w:ins>
          </w:p>
        </w:tc>
        <w:tc>
          <w:tcPr>
            <w:tcW w:w="567" w:type="dxa"/>
          </w:tcPr>
          <w:p w14:paraId="27826627">
            <w:pPr>
              <w:pStyle w:val="75"/>
              <w:rPr>
                <w:ins w:id="1075" w:author="Iana Siomina" w:date="2024-09-12T18:40:00Z"/>
              </w:rPr>
            </w:pPr>
            <w:ins w:id="1076" w:author="Iana Siomina" w:date="2024-09-12T18:40:00Z">
              <w:r>
                <w:rPr/>
                <w:t>T</w:t>
              </w:r>
            </w:ins>
            <w:ins w:id="1077" w:author="Iana Siomina" w:date="2024-09-12T18:40:00Z">
              <w:r>
                <w:rPr>
                  <w:vertAlign w:val="subscript"/>
                </w:rPr>
                <w:t>c</w:t>
              </w:r>
            </w:ins>
          </w:p>
        </w:tc>
      </w:tr>
      <w:tr w14:paraId="5AA0871B">
        <w:trPr>
          <w:cantSplit/>
          <w:ins w:id="1078" w:author="Iana Siomina" w:date="2024-09-12T18:40:00Z"/>
        </w:trPr>
        <w:tc>
          <w:tcPr>
            <w:tcW w:w="2693" w:type="dxa"/>
          </w:tcPr>
          <w:p w14:paraId="16877CDE">
            <w:pPr>
              <w:pStyle w:val="75"/>
              <w:rPr>
                <w:ins w:id="1079" w:author="Iana Siomina" w:date="2024-09-12T18:40:00Z"/>
              </w:rPr>
            </w:pPr>
            <w:ins w:id="1080" w:author="Iana Siomina" w:date="2024-09-12T18:40:00Z">
              <w:r>
                <w:rPr>
                  <w:lang w:eastAsia="zh-CN"/>
                </w:rPr>
                <w:t>DIFFRSTD</w:t>
              </w:r>
            </w:ins>
            <w:ins w:id="1081" w:author="Iana Siomina" w:date="2024-09-12T18:40:00Z">
              <w:r>
                <w:rPr/>
                <w:t>_00001</w:t>
              </w:r>
            </w:ins>
          </w:p>
        </w:tc>
        <w:tc>
          <w:tcPr>
            <w:tcW w:w="2722" w:type="dxa"/>
          </w:tcPr>
          <w:p w14:paraId="66CDFF40">
            <w:pPr>
              <w:pStyle w:val="75"/>
              <w:rPr>
                <w:ins w:id="1082" w:author="Iana Siomina" w:date="2024-09-12T18:40:00Z"/>
              </w:rPr>
            </w:pPr>
            <w:ins w:id="1083" w:author="Iana Siomina" w:date="2024-09-12T18:40:00Z">
              <w:r>
                <w:rPr>
                  <w:lang w:eastAsia="zh-CN"/>
                </w:rPr>
                <w:t xml:space="preserve">0.125 </w:t>
              </w:r>
            </w:ins>
            <w:ins w:id="1084" w:author="Iana Siomina" w:date="2024-09-12T18:40:00Z">
              <w:r>
                <w:rPr>
                  <w:lang w:eastAsia="zh-CN"/>
                </w:rPr>
                <w:sym w:font="Symbol" w:char="F0A3"/>
              </w:r>
            </w:ins>
            <w:ins w:id="1085" w:author="Iana Siomina" w:date="2024-09-12T18:40:00Z">
              <w:r>
                <w:rPr>
                  <w:lang w:eastAsia="zh-CN"/>
                </w:rPr>
                <w:t xml:space="preserve"> </w:t>
              </w:r>
            </w:ins>
            <w:ins w:id="1086" w:author="Iana Siomina" w:date="2024-09-12T18:40:00Z">
              <w:r>
                <w:rPr>
                  <w:lang w:eastAsia="zh-CN"/>
                </w:rPr>
                <w:sym w:font="Symbol" w:char="F044"/>
              </w:r>
            </w:ins>
            <w:ins w:id="1087" w:author="Iana Siomina" w:date="2024-09-12T18:40:00Z">
              <w:r>
                <w:rPr>
                  <w:lang w:eastAsia="zh-CN"/>
                </w:rPr>
                <w:t>RSTD &lt; 0.25</w:t>
              </w:r>
            </w:ins>
          </w:p>
        </w:tc>
        <w:tc>
          <w:tcPr>
            <w:tcW w:w="567" w:type="dxa"/>
          </w:tcPr>
          <w:p w14:paraId="07C639B5">
            <w:pPr>
              <w:pStyle w:val="75"/>
              <w:rPr>
                <w:ins w:id="1088" w:author="Iana Siomina" w:date="2024-09-12T18:40:00Z"/>
              </w:rPr>
            </w:pPr>
            <w:ins w:id="1089" w:author="Iana Siomina" w:date="2024-09-12T18:40:00Z">
              <w:r>
                <w:rPr/>
                <w:t>T</w:t>
              </w:r>
            </w:ins>
            <w:ins w:id="1090" w:author="Iana Siomina" w:date="2024-09-12T18:40:00Z">
              <w:r>
                <w:rPr>
                  <w:vertAlign w:val="subscript"/>
                </w:rPr>
                <w:t>c</w:t>
              </w:r>
            </w:ins>
          </w:p>
        </w:tc>
      </w:tr>
      <w:tr w14:paraId="7DA6A554">
        <w:trPr>
          <w:cantSplit/>
          <w:ins w:id="1091" w:author="Iana Siomina" w:date="2024-09-12T18:40:00Z"/>
        </w:trPr>
        <w:tc>
          <w:tcPr>
            <w:tcW w:w="2693" w:type="dxa"/>
          </w:tcPr>
          <w:p w14:paraId="5B6BF30B">
            <w:pPr>
              <w:pStyle w:val="75"/>
              <w:rPr>
                <w:ins w:id="1092" w:author="Iana Siomina" w:date="2024-09-12T18:40:00Z"/>
              </w:rPr>
            </w:pPr>
            <w:ins w:id="1093" w:author="Iana Siomina" w:date="2024-09-12T18:40:00Z">
              <w:r>
                <w:rPr>
                  <w:lang w:eastAsia="zh-CN"/>
                </w:rPr>
                <w:t>DIFFRSTD</w:t>
              </w:r>
            </w:ins>
            <w:ins w:id="1094" w:author="Iana Siomina" w:date="2024-09-12T18:40:00Z">
              <w:r>
                <w:rPr/>
                <w:t>_00002</w:t>
              </w:r>
            </w:ins>
          </w:p>
        </w:tc>
        <w:tc>
          <w:tcPr>
            <w:tcW w:w="2722" w:type="dxa"/>
          </w:tcPr>
          <w:p w14:paraId="5757DDD6">
            <w:pPr>
              <w:pStyle w:val="75"/>
              <w:rPr>
                <w:ins w:id="1095" w:author="Iana Siomina" w:date="2024-09-12T18:40:00Z"/>
              </w:rPr>
            </w:pPr>
            <w:ins w:id="1096" w:author="Iana Siomina" w:date="2024-09-12T18:40:00Z">
              <w:r>
                <w:rPr>
                  <w:lang w:eastAsia="zh-CN"/>
                </w:rPr>
                <w:t xml:space="preserve">0.25 </w:t>
              </w:r>
            </w:ins>
            <w:ins w:id="1097" w:author="Iana Siomina" w:date="2024-09-12T18:40:00Z">
              <w:r>
                <w:rPr>
                  <w:lang w:eastAsia="zh-CN"/>
                </w:rPr>
                <w:sym w:font="Symbol" w:char="F0A3"/>
              </w:r>
            </w:ins>
            <w:ins w:id="1098" w:author="Iana Siomina" w:date="2024-09-12T18:40:00Z">
              <w:r>
                <w:rPr>
                  <w:lang w:eastAsia="zh-CN"/>
                </w:rPr>
                <w:t xml:space="preserve"> </w:t>
              </w:r>
            </w:ins>
            <w:ins w:id="1099" w:author="Iana Siomina" w:date="2024-09-12T18:40:00Z">
              <w:r>
                <w:rPr>
                  <w:lang w:eastAsia="zh-CN"/>
                </w:rPr>
                <w:sym w:font="Symbol" w:char="F044"/>
              </w:r>
            </w:ins>
            <w:ins w:id="1100" w:author="Iana Siomina" w:date="2024-09-12T18:40:00Z">
              <w:r>
                <w:rPr>
                  <w:lang w:eastAsia="zh-CN"/>
                </w:rPr>
                <w:t>RSTD &lt; 0. 375</w:t>
              </w:r>
            </w:ins>
          </w:p>
        </w:tc>
        <w:tc>
          <w:tcPr>
            <w:tcW w:w="567" w:type="dxa"/>
          </w:tcPr>
          <w:p w14:paraId="60E649B6">
            <w:pPr>
              <w:pStyle w:val="75"/>
              <w:rPr>
                <w:ins w:id="1101" w:author="Iana Siomina" w:date="2024-09-12T18:40:00Z"/>
              </w:rPr>
            </w:pPr>
            <w:ins w:id="1102" w:author="Iana Siomina" w:date="2024-09-12T18:40:00Z">
              <w:r>
                <w:rPr/>
                <w:t>T</w:t>
              </w:r>
            </w:ins>
            <w:ins w:id="1103" w:author="Iana Siomina" w:date="2024-09-12T18:40:00Z">
              <w:r>
                <w:rPr>
                  <w:vertAlign w:val="subscript"/>
                </w:rPr>
                <w:t>c</w:t>
              </w:r>
            </w:ins>
          </w:p>
        </w:tc>
      </w:tr>
      <w:tr w14:paraId="624D0C52">
        <w:trPr>
          <w:cantSplit/>
          <w:ins w:id="1104" w:author="Iana Siomina" w:date="2024-09-12T18:40:00Z"/>
        </w:trPr>
        <w:tc>
          <w:tcPr>
            <w:tcW w:w="2693" w:type="dxa"/>
          </w:tcPr>
          <w:p w14:paraId="7D217C07">
            <w:pPr>
              <w:pStyle w:val="75"/>
              <w:rPr>
                <w:ins w:id="1105" w:author="Iana Siomina" w:date="2024-09-12T18:40:00Z"/>
              </w:rPr>
            </w:pPr>
            <w:ins w:id="1106" w:author="Iana Siomina" w:date="2024-09-12T18:40:00Z">
              <w:r>
                <w:rPr/>
                <w:sym w:font="Symbol" w:char="F0BC"/>
              </w:r>
            </w:ins>
          </w:p>
        </w:tc>
        <w:tc>
          <w:tcPr>
            <w:tcW w:w="2722" w:type="dxa"/>
          </w:tcPr>
          <w:p w14:paraId="08A003C5">
            <w:pPr>
              <w:pStyle w:val="75"/>
              <w:rPr>
                <w:ins w:id="1107" w:author="Iana Siomina" w:date="2024-09-12T18:40:00Z"/>
              </w:rPr>
            </w:pPr>
            <w:ins w:id="1108" w:author="Iana Siomina" w:date="2024-09-12T18:40:00Z">
              <w:r>
                <w:rPr/>
                <w:sym w:font="Symbol" w:char="F0BC"/>
              </w:r>
            </w:ins>
          </w:p>
        </w:tc>
        <w:tc>
          <w:tcPr>
            <w:tcW w:w="567" w:type="dxa"/>
          </w:tcPr>
          <w:p w14:paraId="7DBD4D57">
            <w:pPr>
              <w:pStyle w:val="75"/>
              <w:rPr>
                <w:ins w:id="1109" w:author="Iana Siomina" w:date="2024-09-12T18:40:00Z"/>
              </w:rPr>
            </w:pPr>
            <w:ins w:id="1110" w:author="Iana Siomina" w:date="2024-09-12T18:40:00Z">
              <w:r>
                <w:rPr/>
                <w:t>…</w:t>
              </w:r>
            </w:ins>
          </w:p>
        </w:tc>
      </w:tr>
      <w:tr w14:paraId="57185AF6">
        <w:trPr>
          <w:cantSplit/>
          <w:ins w:id="1111"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0DEA099">
            <w:pPr>
              <w:pStyle w:val="75"/>
              <w:rPr>
                <w:ins w:id="1112" w:author="Iana Siomina" w:date="2024-09-12T18:40:00Z"/>
              </w:rPr>
            </w:pPr>
            <w:ins w:id="1113" w:author="Iana Siomina" w:date="2024-09-12T18:40:00Z">
              <w:r>
                <w:rPr>
                  <w:lang w:eastAsia="zh-CN"/>
                </w:rPr>
                <w:t>DIFFRSTD_65526</w:t>
              </w:r>
            </w:ins>
          </w:p>
        </w:tc>
        <w:tc>
          <w:tcPr>
            <w:tcW w:w="2722" w:type="dxa"/>
            <w:tcBorders>
              <w:top w:val="single" w:color="auto" w:sz="4" w:space="0"/>
              <w:left w:val="single" w:color="auto" w:sz="4" w:space="0"/>
              <w:bottom w:val="single" w:color="auto" w:sz="4" w:space="0"/>
              <w:right w:val="single" w:color="auto" w:sz="4" w:space="0"/>
            </w:tcBorders>
          </w:tcPr>
          <w:p w14:paraId="37C3DC42">
            <w:pPr>
              <w:pStyle w:val="75"/>
              <w:rPr>
                <w:ins w:id="1114" w:author="Iana Siomina" w:date="2024-09-12T18:40:00Z"/>
              </w:rPr>
            </w:pPr>
            <w:ins w:id="1115" w:author="Iana Siomina" w:date="2024-09-12T18:40:00Z">
              <w:r>
                <w:rPr>
                  <w:lang w:eastAsia="zh-CN"/>
                </w:rPr>
                <w:t>81</w:t>
              </w:r>
            </w:ins>
            <w:ins w:id="1116" w:author="Iana Siomina" w:date="2024-09-12T18:40:00Z">
              <w:r>
                <w:rPr>
                  <w:rFonts w:hint="eastAsia"/>
                  <w:lang w:eastAsia="zh-CN"/>
                </w:rPr>
                <w:t>90</w:t>
              </w:r>
            </w:ins>
            <w:ins w:id="1117" w:author="Iana Siomina" w:date="2024-09-12T18:40:00Z">
              <w:r>
                <w:rPr>
                  <w:lang w:eastAsia="zh-CN"/>
                </w:rPr>
                <w:t xml:space="preserve">.75 </w:t>
              </w:r>
            </w:ins>
            <w:ins w:id="1118" w:author="Iana Siomina" w:date="2024-09-12T18:40:00Z">
              <w:r>
                <w:rPr/>
                <w:sym w:font="Symbol" w:char="F0A3"/>
              </w:r>
            </w:ins>
            <w:ins w:id="1119" w:author="Iana Siomina" w:date="2024-09-12T18:40:00Z">
              <w:r>
                <w:rPr>
                  <w:lang w:eastAsia="zh-CN"/>
                </w:rPr>
                <w:t xml:space="preserve"> </w:t>
              </w:r>
            </w:ins>
            <w:ins w:id="1120" w:author="Iana Siomina" w:date="2024-09-12T18:40:00Z">
              <w:r>
                <w:rPr>
                  <w:lang w:eastAsia="zh-CN"/>
                </w:rPr>
                <w:sym w:font="Symbol" w:char="F044"/>
              </w:r>
            </w:ins>
            <w:ins w:id="1121" w:author="Iana Siomina" w:date="2024-09-12T18:40:00Z">
              <w:r>
                <w:rPr>
                  <w:lang w:eastAsia="zh-CN"/>
                </w:rPr>
                <w:t xml:space="preserve">RSTD </w:t>
              </w:r>
            </w:ins>
            <w:ins w:id="1122" w:author="Iana Siomina" w:date="2024-09-12T18:40:00Z">
              <w:r>
                <w:rPr/>
                <w:t>&lt;</w:t>
              </w:r>
            </w:ins>
            <w:ins w:id="1123" w:author="Iana Siomina" w:date="2024-09-12T18:40:00Z">
              <w:r>
                <w:rPr>
                  <w:lang w:eastAsia="zh-CN"/>
                </w:rPr>
                <w:t xml:space="preserve"> 81</w:t>
              </w:r>
            </w:ins>
            <w:ins w:id="1124" w:author="Iana Siomina" w:date="2024-09-12T18:40:00Z">
              <w:r>
                <w:rPr>
                  <w:rFonts w:hint="eastAsia"/>
                  <w:lang w:eastAsia="zh-CN"/>
                </w:rPr>
                <w:t>90</w:t>
              </w:r>
            </w:ins>
            <w:ins w:id="1125" w:author="Iana Siomina" w:date="2024-09-12T18:40:00Z">
              <w:r>
                <w:rPr>
                  <w:lang w:eastAsia="zh-CN"/>
                </w:rPr>
                <w:t>.875</w:t>
              </w:r>
            </w:ins>
          </w:p>
        </w:tc>
        <w:tc>
          <w:tcPr>
            <w:tcW w:w="567" w:type="dxa"/>
            <w:tcBorders>
              <w:top w:val="single" w:color="auto" w:sz="4" w:space="0"/>
              <w:left w:val="single" w:color="auto" w:sz="4" w:space="0"/>
              <w:bottom w:val="single" w:color="auto" w:sz="4" w:space="0"/>
              <w:right w:val="single" w:color="auto" w:sz="4" w:space="0"/>
            </w:tcBorders>
          </w:tcPr>
          <w:p w14:paraId="6FE59F2C">
            <w:pPr>
              <w:pStyle w:val="75"/>
              <w:rPr>
                <w:ins w:id="1126" w:author="Iana Siomina" w:date="2024-09-12T18:40:00Z"/>
              </w:rPr>
            </w:pPr>
            <w:ins w:id="1127" w:author="Iana Siomina" w:date="2024-09-12T18:40:00Z">
              <w:r>
                <w:rPr/>
                <w:t>T</w:t>
              </w:r>
            </w:ins>
            <w:ins w:id="1128" w:author="Iana Siomina" w:date="2024-09-12T18:40:00Z">
              <w:r>
                <w:rPr>
                  <w:vertAlign w:val="subscript"/>
                </w:rPr>
                <w:t>c</w:t>
              </w:r>
            </w:ins>
          </w:p>
        </w:tc>
      </w:tr>
      <w:tr w14:paraId="72048AC7">
        <w:trPr>
          <w:cantSplit/>
          <w:ins w:id="1129"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5C66727F">
            <w:pPr>
              <w:pStyle w:val="75"/>
              <w:rPr>
                <w:ins w:id="1130" w:author="Iana Siomina" w:date="2024-09-12T18:40:00Z"/>
              </w:rPr>
            </w:pPr>
            <w:ins w:id="1131" w:author="Iana Siomina" w:date="2024-09-12T18:40:00Z">
              <w:r>
                <w:rPr>
                  <w:lang w:eastAsia="zh-CN"/>
                </w:rPr>
                <w:t>DIFFRSTD_65527</w:t>
              </w:r>
            </w:ins>
          </w:p>
        </w:tc>
        <w:tc>
          <w:tcPr>
            <w:tcW w:w="2722" w:type="dxa"/>
            <w:tcBorders>
              <w:top w:val="single" w:color="auto" w:sz="4" w:space="0"/>
              <w:left w:val="single" w:color="auto" w:sz="4" w:space="0"/>
              <w:bottom w:val="single" w:color="auto" w:sz="4" w:space="0"/>
              <w:right w:val="single" w:color="auto" w:sz="4" w:space="0"/>
            </w:tcBorders>
          </w:tcPr>
          <w:p w14:paraId="614357E3">
            <w:pPr>
              <w:pStyle w:val="75"/>
              <w:rPr>
                <w:ins w:id="1132" w:author="Iana Siomina" w:date="2024-09-12T18:40:00Z"/>
              </w:rPr>
            </w:pPr>
            <w:ins w:id="1133" w:author="Iana Siomina" w:date="2024-09-12T18:40:00Z">
              <w:r>
                <w:rPr>
                  <w:lang w:eastAsia="zh-CN"/>
                </w:rPr>
                <w:t>81</w:t>
              </w:r>
            </w:ins>
            <w:ins w:id="1134" w:author="Iana Siomina" w:date="2024-09-12T18:40:00Z">
              <w:r>
                <w:rPr>
                  <w:rFonts w:hint="eastAsia"/>
                  <w:lang w:eastAsia="zh-CN"/>
                </w:rPr>
                <w:t>90</w:t>
              </w:r>
            </w:ins>
            <w:ins w:id="1135" w:author="Iana Siomina" w:date="2024-09-12T18:40:00Z">
              <w:r>
                <w:rPr>
                  <w:lang w:eastAsia="zh-CN"/>
                </w:rPr>
                <w:t xml:space="preserve">.875 </w:t>
              </w:r>
            </w:ins>
            <w:ins w:id="1136" w:author="Iana Siomina" w:date="2024-09-12T18:40:00Z">
              <w:r>
                <w:rPr/>
                <w:sym w:font="Symbol" w:char="F0A3"/>
              </w:r>
            </w:ins>
            <w:ins w:id="1137" w:author="Iana Siomina" w:date="2024-09-12T18:40:00Z">
              <w:r>
                <w:rPr>
                  <w:lang w:eastAsia="zh-CN"/>
                </w:rPr>
                <w:t xml:space="preserve"> </w:t>
              </w:r>
            </w:ins>
            <w:ins w:id="1138" w:author="Iana Siomina" w:date="2024-09-12T18:40:00Z">
              <w:r>
                <w:rPr>
                  <w:lang w:eastAsia="zh-CN"/>
                </w:rPr>
                <w:sym w:font="Symbol" w:char="F044"/>
              </w:r>
            </w:ins>
            <w:ins w:id="1139" w:author="Iana Siomina" w:date="2024-09-12T18:40:00Z">
              <w:r>
                <w:rPr>
                  <w:lang w:eastAsia="zh-CN"/>
                </w:rPr>
                <w:t xml:space="preserve">RSTD </w:t>
              </w:r>
            </w:ins>
            <w:ins w:id="1140" w:author="Iana Siomina" w:date="2024-09-12T18:40:00Z">
              <w:r>
                <w:rPr/>
                <w:t>&lt;</w:t>
              </w:r>
            </w:ins>
            <w:ins w:id="1141" w:author="Iana Siomina" w:date="2024-09-12T18:40:00Z">
              <w:r>
                <w:rPr>
                  <w:lang w:eastAsia="zh-CN"/>
                </w:rPr>
                <w:t xml:space="preserve"> 819</w:t>
              </w:r>
            </w:ins>
            <w:ins w:id="1142"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6F8F92ED">
            <w:pPr>
              <w:pStyle w:val="75"/>
              <w:rPr>
                <w:ins w:id="1143" w:author="Iana Siomina" w:date="2024-09-12T18:40:00Z"/>
              </w:rPr>
            </w:pPr>
            <w:ins w:id="1144" w:author="Iana Siomina" w:date="2024-09-12T18:40:00Z">
              <w:r>
                <w:rPr/>
                <w:t>T</w:t>
              </w:r>
            </w:ins>
            <w:ins w:id="1145" w:author="Iana Siomina" w:date="2024-09-12T18:40:00Z">
              <w:r>
                <w:rPr>
                  <w:vertAlign w:val="subscript"/>
                </w:rPr>
                <w:t>c</w:t>
              </w:r>
            </w:ins>
          </w:p>
        </w:tc>
      </w:tr>
      <w:tr w14:paraId="6A2C561B">
        <w:trPr>
          <w:cantSplit/>
          <w:ins w:id="1146"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334CD7B9">
            <w:pPr>
              <w:pStyle w:val="75"/>
              <w:rPr>
                <w:ins w:id="1147" w:author="Iana Siomina" w:date="2024-09-12T18:40:00Z"/>
              </w:rPr>
            </w:pPr>
            <w:ins w:id="1148" w:author="Iana Siomina" w:date="2024-09-12T18:40:00Z">
              <w:r>
                <w:rPr>
                  <w:lang w:eastAsia="zh-CN"/>
                </w:rPr>
                <w:t>DIFFRSTD_65528</w:t>
              </w:r>
            </w:ins>
          </w:p>
        </w:tc>
        <w:tc>
          <w:tcPr>
            <w:tcW w:w="2722" w:type="dxa"/>
            <w:tcBorders>
              <w:top w:val="single" w:color="auto" w:sz="4" w:space="0"/>
              <w:left w:val="single" w:color="auto" w:sz="4" w:space="0"/>
              <w:bottom w:val="single" w:color="auto" w:sz="4" w:space="0"/>
              <w:right w:val="single" w:color="auto" w:sz="4" w:space="0"/>
            </w:tcBorders>
          </w:tcPr>
          <w:p w14:paraId="25FCAF8C">
            <w:pPr>
              <w:pStyle w:val="75"/>
              <w:rPr>
                <w:ins w:id="1149" w:author="Iana Siomina" w:date="2024-09-12T18:40:00Z"/>
              </w:rPr>
            </w:pPr>
            <w:ins w:id="1150" w:author="Iana Siomina" w:date="2024-09-12T18:40:00Z">
              <w:r>
                <w:rPr>
                  <w:lang w:eastAsia="zh-CN"/>
                </w:rPr>
                <w:t>819</w:t>
              </w:r>
            </w:ins>
            <w:ins w:id="1151" w:author="Iana Siomina" w:date="2024-09-12T18:40:00Z">
              <w:r>
                <w:rPr>
                  <w:rFonts w:hint="eastAsia"/>
                  <w:lang w:eastAsia="zh-CN"/>
                </w:rPr>
                <w:t>1</w:t>
              </w:r>
            </w:ins>
            <w:ins w:id="1152" w:author="Iana Siomina" w:date="2024-09-12T18:40:00Z">
              <w:r>
                <w:rPr>
                  <w:lang w:eastAsia="zh-CN"/>
                </w:rPr>
                <w:t xml:space="preserve"> </w:t>
              </w:r>
            </w:ins>
            <w:ins w:id="1153" w:author="Iana Siomina" w:date="2024-09-12T18:40:00Z">
              <w:r>
                <w:rPr/>
                <w:sym w:font="Symbol" w:char="F0A3"/>
              </w:r>
            </w:ins>
            <w:ins w:id="1154" w:author="Iana Siomina" w:date="2024-09-12T18:40:00Z">
              <w:r>
                <w:rPr>
                  <w:lang w:eastAsia="zh-CN"/>
                </w:rPr>
                <w:t xml:space="preserve"> </w:t>
              </w:r>
            </w:ins>
            <w:ins w:id="1155" w:author="Iana Siomina" w:date="2024-09-12T18:40:00Z">
              <w:r>
                <w:rPr>
                  <w:lang w:eastAsia="zh-CN"/>
                </w:rPr>
                <w:sym w:font="Symbol" w:char="F044"/>
              </w:r>
            </w:ins>
            <w:ins w:id="1156"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69E75171">
            <w:pPr>
              <w:pStyle w:val="75"/>
              <w:rPr>
                <w:ins w:id="1157" w:author="Iana Siomina" w:date="2024-09-12T18:40:00Z"/>
              </w:rPr>
            </w:pPr>
            <w:ins w:id="1158" w:author="Iana Siomina" w:date="2024-09-12T18:40:00Z">
              <w:r>
                <w:rPr/>
                <w:t>T</w:t>
              </w:r>
            </w:ins>
            <w:ins w:id="1159" w:author="Iana Siomina" w:date="2024-09-12T18:40:00Z">
              <w:r>
                <w:rPr>
                  <w:vertAlign w:val="subscript"/>
                </w:rPr>
                <w:t>c</w:t>
              </w:r>
            </w:ins>
          </w:p>
        </w:tc>
      </w:tr>
    </w:tbl>
    <w:p w14:paraId="41F045E4">
      <w:pPr>
        <w:overflowPunct w:val="0"/>
        <w:autoSpaceDE w:val="0"/>
        <w:autoSpaceDN w:val="0"/>
        <w:adjustRightInd w:val="0"/>
        <w:textAlignment w:val="baseline"/>
        <w:rPr>
          <w:ins w:id="1160" w:author="Iana Siomina" w:date="2024-09-12T18:40:00Z"/>
          <w:b/>
          <w:bCs/>
          <w:u w:val="single"/>
          <w:lang w:val="en-US" w:eastAsia="zh-CN"/>
        </w:rPr>
      </w:pPr>
    </w:p>
    <w:p w14:paraId="39B60DE0">
      <w:pPr>
        <w:pStyle w:val="20"/>
        <w:keepNext/>
        <w:jc w:val="center"/>
        <w:rPr>
          <w:ins w:id="1161" w:author="Iana Siomina" w:date="2024-09-12T18:40:00Z"/>
          <w:rFonts w:ascii="Arial" w:hAnsi="Arial" w:cs="Arial"/>
        </w:rPr>
      </w:pPr>
      <w:ins w:id="1162" w:author="Iana Siomina" w:date="2024-09-12T18:40:00Z">
        <w:r>
          <w:rPr>
            <w:rFonts w:ascii="Arial" w:hAnsi="Arial" w:cs="Arial"/>
          </w:rPr>
          <w:t xml:space="preserve">Table 10.1.23.3.2-10: Report mapping for </w:t>
        </w:r>
      </w:ins>
      <w:ins w:id="1163" w:author="Iana Siomina" w:date="2024-09-12T18:40:00Z">
        <w:r>
          <w:rPr>
            <w:rFonts w:ascii="Arial" w:hAnsi="Arial" w:cs="Arial"/>
            <w:i/>
            <w:iCs/>
          </w:rPr>
          <w:t>k</w:t>
        </w:r>
      </w:ins>
      <w:ins w:id="1164" w:author="Iana Siomina" w:date="2024-09-12T18:40:00Z">
        <w:r>
          <w:rPr>
            <w:rFonts w:ascii="Arial" w:hAnsi="Arial" w:cs="Arial"/>
          </w:rPr>
          <w:t>=-4</w:t>
        </w:r>
      </w:ins>
    </w:p>
    <w:tbl>
      <w:tblPr>
        <w:tblStyle w:val="13"/>
        <w:tblW w:w="618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22"/>
        <w:gridCol w:w="567"/>
      </w:tblGrid>
      <w:tr w14:paraId="3E866A0B">
        <w:trPr>
          <w:cantSplit/>
          <w:trHeight w:val="193" w:hRule="atLeast"/>
          <w:ins w:id="1165" w:author="Iana Siomina" w:date="2024-09-12T18:40:00Z"/>
        </w:trPr>
        <w:tc>
          <w:tcPr>
            <w:tcW w:w="2693" w:type="dxa"/>
            <w:vAlign w:val="center"/>
          </w:tcPr>
          <w:p w14:paraId="183F203F">
            <w:pPr>
              <w:pStyle w:val="74"/>
              <w:rPr>
                <w:ins w:id="1166" w:author="Iana Siomina" w:date="2024-09-12T18:40:00Z"/>
              </w:rPr>
            </w:pPr>
            <w:ins w:id="1167" w:author="Iana Siomina" w:date="2024-09-12T18:40:00Z">
              <w:r>
                <w:rPr/>
                <w:t>Reported Quantity Value,</w:t>
              </w:r>
            </w:ins>
          </w:p>
          <w:p w14:paraId="48C4CA82">
            <w:pPr>
              <w:pStyle w:val="74"/>
              <w:rPr>
                <w:ins w:id="1168" w:author="Iana Siomina" w:date="2024-09-12T18:40:00Z"/>
              </w:rPr>
            </w:pPr>
            <w:ins w:id="1169" w:author="Iana Siomina" w:date="2024-09-12T18:40:00Z">
              <w:r>
                <w:rPr/>
                <w:t>DIFFRSTD_i</w:t>
              </w:r>
            </w:ins>
          </w:p>
        </w:tc>
        <w:tc>
          <w:tcPr>
            <w:tcW w:w="2922" w:type="dxa"/>
            <w:vAlign w:val="center"/>
          </w:tcPr>
          <w:p w14:paraId="4099AADA">
            <w:pPr>
              <w:pStyle w:val="74"/>
              <w:rPr>
                <w:ins w:id="1170" w:author="Iana Siomina" w:date="2024-09-12T18:40:00Z"/>
              </w:rPr>
            </w:pPr>
            <w:ins w:id="1171" w:author="Iana Siomina" w:date="2024-09-12T18:40:00Z">
              <w:r>
                <w:rPr/>
                <w:sym w:font="Symbol" w:char="F044"/>
              </w:r>
            </w:ins>
            <w:ins w:id="1172" w:author="Iana Siomina" w:date="2024-09-12T18:40:00Z">
              <w:r>
                <w:rPr/>
                <w:t xml:space="preserve">RSTD = RSTD1 </w:t>
              </w:r>
            </w:ins>
            <w:ins w:id="1173" w:author="Iana Siomina" w:date="2024-09-12T18:40:00Z">
              <w:r>
                <w:rPr/>
                <w:sym w:font="Symbol" w:char="F02D"/>
              </w:r>
            </w:ins>
            <w:ins w:id="1174" w:author="Iana Siomina" w:date="2024-09-12T18:40:00Z">
              <w:r>
                <w:rPr/>
                <w:t xml:space="preserve"> RSTD2</w:t>
              </w:r>
            </w:ins>
          </w:p>
        </w:tc>
        <w:tc>
          <w:tcPr>
            <w:tcW w:w="567" w:type="dxa"/>
            <w:vAlign w:val="center"/>
          </w:tcPr>
          <w:p w14:paraId="623C4DED">
            <w:pPr>
              <w:pStyle w:val="74"/>
              <w:rPr>
                <w:ins w:id="1175" w:author="Iana Siomina" w:date="2024-09-12T18:40:00Z"/>
              </w:rPr>
            </w:pPr>
            <w:ins w:id="1176" w:author="Iana Siomina" w:date="2024-09-12T18:40:00Z">
              <w:r>
                <w:rPr/>
                <w:t>Unit</w:t>
              </w:r>
            </w:ins>
          </w:p>
        </w:tc>
      </w:tr>
      <w:tr w14:paraId="29325FBB">
        <w:trPr>
          <w:cantSplit/>
          <w:ins w:id="1177" w:author="Iana Siomina" w:date="2024-09-12T18:40:00Z"/>
        </w:trPr>
        <w:tc>
          <w:tcPr>
            <w:tcW w:w="2693" w:type="dxa"/>
          </w:tcPr>
          <w:p w14:paraId="459F05E2">
            <w:pPr>
              <w:pStyle w:val="75"/>
              <w:rPr>
                <w:ins w:id="1178" w:author="Iana Siomina" w:date="2024-09-12T18:40:00Z"/>
              </w:rPr>
            </w:pPr>
            <w:ins w:id="1179" w:author="Iana Siomina" w:date="2024-09-12T18:40:00Z">
              <w:r>
                <w:rPr>
                  <w:lang w:eastAsia="zh-CN"/>
                </w:rPr>
                <w:t>DIFFRSTD</w:t>
              </w:r>
            </w:ins>
            <w:ins w:id="1180" w:author="Iana Siomina" w:date="2024-09-12T18:40:00Z">
              <w:r>
                <w:rPr/>
                <w:t>_000000</w:t>
              </w:r>
            </w:ins>
          </w:p>
        </w:tc>
        <w:tc>
          <w:tcPr>
            <w:tcW w:w="2922" w:type="dxa"/>
          </w:tcPr>
          <w:p w14:paraId="00B1796F">
            <w:pPr>
              <w:pStyle w:val="75"/>
              <w:rPr>
                <w:ins w:id="1181" w:author="Iana Siomina" w:date="2024-09-12T18:40:00Z"/>
              </w:rPr>
            </w:pPr>
            <w:ins w:id="1182" w:author="Iana Siomina" w:date="2024-09-12T18:40:00Z">
              <w:r>
                <w:rPr>
                  <w:lang w:eastAsia="zh-CN"/>
                </w:rPr>
                <w:t xml:space="preserve">0 </w:t>
              </w:r>
            </w:ins>
            <w:ins w:id="1183" w:author="Iana Siomina" w:date="2024-09-12T18:40:00Z">
              <w:r>
                <w:rPr>
                  <w:lang w:eastAsia="zh-CN"/>
                </w:rPr>
                <w:sym w:font="Symbol" w:char="F0A3"/>
              </w:r>
            </w:ins>
            <w:ins w:id="1184" w:author="Iana Siomina" w:date="2024-09-12T18:40:00Z">
              <w:r>
                <w:rPr>
                  <w:lang w:eastAsia="zh-CN"/>
                </w:rPr>
                <w:t xml:space="preserve"> </w:t>
              </w:r>
            </w:ins>
            <w:ins w:id="1185" w:author="Iana Siomina" w:date="2024-09-12T18:40:00Z">
              <w:r>
                <w:rPr>
                  <w:lang w:eastAsia="zh-CN"/>
                </w:rPr>
                <w:sym w:font="Symbol" w:char="F044"/>
              </w:r>
            </w:ins>
            <w:ins w:id="1186" w:author="Iana Siomina" w:date="2024-09-12T18:40:00Z">
              <w:r>
                <w:rPr>
                  <w:lang w:eastAsia="zh-CN"/>
                </w:rPr>
                <w:t>RSTD &lt; 0.0625</w:t>
              </w:r>
            </w:ins>
          </w:p>
        </w:tc>
        <w:tc>
          <w:tcPr>
            <w:tcW w:w="567" w:type="dxa"/>
          </w:tcPr>
          <w:p w14:paraId="338C51FF">
            <w:pPr>
              <w:pStyle w:val="75"/>
              <w:rPr>
                <w:ins w:id="1187" w:author="Iana Siomina" w:date="2024-09-12T18:40:00Z"/>
              </w:rPr>
            </w:pPr>
            <w:ins w:id="1188" w:author="Iana Siomina" w:date="2024-09-12T18:40:00Z">
              <w:r>
                <w:rPr/>
                <w:t>T</w:t>
              </w:r>
            </w:ins>
            <w:ins w:id="1189" w:author="Iana Siomina" w:date="2024-09-12T18:40:00Z">
              <w:r>
                <w:rPr>
                  <w:vertAlign w:val="subscript"/>
                </w:rPr>
                <w:t>c</w:t>
              </w:r>
            </w:ins>
          </w:p>
        </w:tc>
      </w:tr>
      <w:tr w14:paraId="621CEF0B">
        <w:trPr>
          <w:cantSplit/>
          <w:ins w:id="1190" w:author="Iana Siomina" w:date="2024-09-12T18:40:00Z"/>
        </w:trPr>
        <w:tc>
          <w:tcPr>
            <w:tcW w:w="2693" w:type="dxa"/>
          </w:tcPr>
          <w:p w14:paraId="0C8F61D7">
            <w:pPr>
              <w:pStyle w:val="75"/>
              <w:rPr>
                <w:ins w:id="1191" w:author="Iana Siomina" w:date="2024-09-12T18:40:00Z"/>
              </w:rPr>
            </w:pPr>
            <w:ins w:id="1192" w:author="Iana Siomina" w:date="2024-09-12T18:40:00Z">
              <w:r>
                <w:rPr>
                  <w:lang w:eastAsia="zh-CN"/>
                </w:rPr>
                <w:t>DIFFRSTD</w:t>
              </w:r>
            </w:ins>
            <w:ins w:id="1193" w:author="Iana Siomina" w:date="2024-09-12T18:40:00Z">
              <w:r>
                <w:rPr/>
                <w:t>_000001</w:t>
              </w:r>
            </w:ins>
          </w:p>
        </w:tc>
        <w:tc>
          <w:tcPr>
            <w:tcW w:w="2922" w:type="dxa"/>
          </w:tcPr>
          <w:p w14:paraId="73A92937">
            <w:pPr>
              <w:pStyle w:val="75"/>
              <w:rPr>
                <w:ins w:id="1194" w:author="Iana Siomina" w:date="2024-09-12T18:40:00Z"/>
              </w:rPr>
            </w:pPr>
            <w:ins w:id="1195" w:author="Iana Siomina" w:date="2024-09-12T18:40:00Z">
              <w:r>
                <w:rPr>
                  <w:lang w:eastAsia="zh-CN"/>
                </w:rPr>
                <w:t xml:space="preserve">0.0625 </w:t>
              </w:r>
            </w:ins>
            <w:ins w:id="1196" w:author="Iana Siomina" w:date="2024-09-12T18:40:00Z">
              <w:r>
                <w:rPr>
                  <w:lang w:eastAsia="zh-CN"/>
                </w:rPr>
                <w:sym w:font="Symbol" w:char="F0A3"/>
              </w:r>
            </w:ins>
            <w:ins w:id="1197" w:author="Iana Siomina" w:date="2024-09-12T18:40:00Z">
              <w:r>
                <w:rPr>
                  <w:lang w:eastAsia="zh-CN"/>
                </w:rPr>
                <w:t xml:space="preserve"> </w:t>
              </w:r>
            </w:ins>
            <w:ins w:id="1198" w:author="Iana Siomina" w:date="2024-09-12T18:40:00Z">
              <w:r>
                <w:rPr>
                  <w:lang w:eastAsia="zh-CN"/>
                </w:rPr>
                <w:sym w:font="Symbol" w:char="F044"/>
              </w:r>
            </w:ins>
            <w:ins w:id="1199" w:author="Iana Siomina" w:date="2024-09-12T18:40:00Z">
              <w:r>
                <w:rPr>
                  <w:lang w:eastAsia="zh-CN"/>
                </w:rPr>
                <w:t>RSTD &lt; 0.125</w:t>
              </w:r>
            </w:ins>
          </w:p>
        </w:tc>
        <w:tc>
          <w:tcPr>
            <w:tcW w:w="567" w:type="dxa"/>
          </w:tcPr>
          <w:p w14:paraId="3B9F1CB4">
            <w:pPr>
              <w:pStyle w:val="75"/>
              <w:rPr>
                <w:ins w:id="1200" w:author="Iana Siomina" w:date="2024-09-12T18:40:00Z"/>
              </w:rPr>
            </w:pPr>
            <w:ins w:id="1201" w:author="Iana Siomina" w:date="2024-09-12T18:40:00Z">
              <w:r>
                <w:rPr/>
                <w:t>T</w:t>
              </w:r>
            </w:ins>
            <w:ins w:id="1202" w:author="Iana Siomina" w:date="2024-09-12T18:40:00Z">
              <w:r>
                <w:rPr>
                  <w:vertAlign w:val="subscript"/>
                </w:rPr>
                <w:t>c</w:t>
              </w:r>
            </w:ins>
          </w:p>
        </w:tc>
      </w:tr>
      <w:tr w14:paraId="59DBB329">
        <w:trPr>
          <w:cantSplit/>
          <w:ins w:id="1203" w:author="Iana Siomina" w:date="2024-09-12T18:40:00Z"/>
        </w:trPr>
        <w:tc>
          <w:tcPr>
            <w:tcW w:w="2693" w:type="dxa"/>
          </w:tcPr>
          <w:p w14:paraId="0B0B680B">
            <w:pPr>
              <w:pStyle w:val="75"/>
              <w:rPr>
                <w:ins w:id="1204" w:author="Iana Siomina" w:date="2024-09-12T18:40:00Z"/>
              </w:rPr>
            </w:pPr>
            <w:ins w:id="1205" w:author="Iana Siomina" w:date="2024-09-12T18:40:00Z">
              <w:r>
                <w:rPr>
                  <w:lang w:eastAsia="zh-CN"/>
                </w:rPr>
                <w:t>DIFFRSTD</w:t>
              </w:r>
            </w:ins>
            <w:ins w:id="1206" w:author="Iana Siomina" w:date="2024-09-12T18:40:00Z">
              <w:r>
                <w:rPr/>
                <w:t>_000002</w:t>
              </w:r>
            </w:ins>
          </w:p>
        </w:tc>
        <w:tc>
          <w:tcPr>
            <w:tcW w:w="2922" w:type="dxa"/>
          </w:tcPr>
          <w:p w14:paraId="4FA328D0">
            <w:pPr>
              <w:pStyle w:val="75"/>
              <w:rPr>
                <w:ins w:id="1207" w:author="Iana Siomina" w:date="2024-09-12T18:40:00Z"/>
              </w:rPr>
            </w:pPr>
            <w:ins w:id="1208" w:author="Iana Siomina" w:date="2024-09-12T18:40:00Z">
              <w:r>
                <w:rPr>
                  <w:lang w:eastAsia="zh-CN"/>
                </w:rPr>
                <w:t xml:space="preserve">0.125 </w:t>
              </w:r>
            </w:ins>
            <w:ins w:id="1209" w:author="Iana Siomina" w:date="2024-09-12T18:40:00Z">
              <w:r>
                <w:rPr>
                  <w:lang w:eastAsia="zh-CN"/>
                </w:rPr>
                <w:sym w:font="Symbol" w:char="F0A3"/>
              </w:r>
            </w:ins>
            <w:ins w:id="1210" w:author="Iana Siomina" w:date="2024-09-12T18:40:00Z">
              <w:r>
                <w:rPr>
                  <w:lang w:eastAsia="zh-CN"/>
                </w:rPr>
                <w:t xml:space="preserve"> </w:t>
              </w:r>
            </w:ins>
            <w:ins w:id="1211" w:author="Iana Siomina" w:date="2024-09-12T18:40:00Z">
              <w:r>
                <w:rPr>
                  <w:lang w:eastAsia="zh-CN"/>
                </w:rPr>
                <w:sym w:font="Symbol" w:char="F044"/>
              </w:r>
            </w:ins>
            <w:ins w:id="1212" w:author="Iana Siomina" w:date="2024-09-12T18:40:00Z">
              <w:r>
                <w:rPr>
                  <w:lang w:eastAsia="zh-CN"/>
                </w:rPr>
                <w:t>RSTD &lt; 0.18</w:t>
              </w:r>
            </w:ins>
            <w:ins w:id="1213" w:author="Iana Siomina" w:date="2024-09-12T18:40:00Z">
              <w:r>
                <w:rPr>
                  <w:rFonts w:hint="eastAsia"/>
                  <w:lang w:eastAsia="zh-CN"/>
                </w:rPr>
                <w:t>7</w:t>
              </w:r>
            </w:ins>
            <w:ins w:id="1214" w:author="Iana Siomina" w:date="2024-09-12T18:40:00Z">
              <w:r>
                <w:rPr>
                  <w:lang w:eastAsia="zh-CN"/>
                </w:rPr>
                <w:t>5</w:t>
              </w:r>
            </w:ins>
          </w:p>
        </w:tc>
        <w:tc>
          <w:tcPr>
            <w:tcW w:w="567" w:type="dxa"/>
          </w:tcPr>
          <w:p w14:paraId="4161A3F5">
            <w:pPr>
              <w:pStyle w:val="75"/>
              <w:rPr>
                <w:ins w:id="1215" w:author="Iana Siomina" w:date="2024-09-12T18:40:00Z"/>
              </w:rPr>
            </w:pPr>
            <w:ins w:id="1216" w:author="Iana Siomina" w:date="2024-09-12T18:40:00Z">
              <w:r>
                <w:rPr/>
                <w:t>T</w:t>
              </w:r>
            </w:ins>
            <w:ins w:id="1217" w:author="Iana Siomina" w:date="2024-09-12T18:40:00Z">
              <w:r>
                <w:rPr>
                  <w:vertAlign w:val="subscript"/>
                </w:rPr>
                <w:t>c</w:t>
              </w:r>
            </w:ins>
          </w:p>
        </w:tc>
      </w:tr>
      <w:tr w14:paraId="6BC22C32">
        <w:trPr>
          <w:cantSplit/>
          <w:ins w:id="1218" w:author="Iana Siomina" w:date="2024-09-12T18:40:00Z"/>
        </w:trPr>
        <w:tc>
          <w:tcPr>
            <w:tcW w:w="2693" w:type="dxa"/>
          </w:tcPr>
          <w:p w14:paraId="5C751ED5">
            <w:pPr>
              <w:pStyle w:val="75"/>
              <w:rPr>
                <w:ins w:id="1219" w:author="Iana Siomina" w:date="2024-09-12T18:40:00Z"/>
              </w:rPr>
            </w:pPr>
            <w:ins w:id="1220" w:author="Iana Siomina" w:date="2024-09-12T18:40:00Z">
              <w:r>
                <w:rPr/>
                <w:sym w:font="Symbol" w:char="F0BC"/>
              </w:r>
            </w:ins>
          </w:p>
        </w:tc>
        <w:tc>
          <w:tcPr>
            <w:tcW w:w="2922" w:type="dxa"/>
          </w:tcPr>
          <w:p w14:paraId="142CC3A6">
            <w:pPr>
              <w:pStyle w:val="75"/>
              <w:rPr>
                <w:ins w:id="1221" w:author="Iana Siomina" w:date="2024-09-12T18:40:00Z"/>
              </w:rPr>
            </w:pPr>
            <w:ins w:id="1222" w:author="Iana Siomina" w:date="2024-09-12T18:40:00Z">
              <w:r>
                <w:rPr/>
                <w:sym w:font="Symbol" w:char="F0BC"/>
              </w:r>
            </w:ins>
          </w:p>
        </w:tc>
        <w:tc>
          <w:tcPr>
            <w:tcW w:w="567" w:type="dxa"/>
          </w:tcPr>
          <w:p w14:paraId="145A6ADC">
            <w:pPr>
              <w:pStyle w:val="75"/>
              <w:rPr>
                <w:ins w:id="1223" w:author="Iana Siomina" w:date="2024-09-12T18:40:00Z"/>
              </w:rPr>
            </w:pPr>
            <w:ins w:id="1224" w:author="Iana Siomina" w:date="2024-09-12T18:40:00Z">
              <w:r>
                <w:rPr/>
                <w:t>…</w:t>
              </w:r>
            </w:ins>
          </w:p>
        </w:tc>
      </w:tr>
      <w:tr w14:paraId="1C5EC6DA">
        <w:trPr>
          <w:cantSplit/>
          <w:ins w:id="1225"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132675CC">
            <w:pPr>
              <w:pStyle w:val="75"/>
              <w:rPr>
                <w:ins w:id="1226" w:author="Iana Siomina" w:date="2024-09-12T18:40:00Z"/>
              </w:rPr>
            </w:pPr>
            <w:ins w:id="1227" w:author="Iana Siomina" w:date="2024-09-12T18:40:00Z">
              <w:r>
                <w:rPr>
                  <w:lang w:eastAsia="zh-CN"/>
                </w:rPr>
                <w:t>DIFFRSTD_131054</w:t>
              </w:r>
            </w:ins>
          </w:p>
        </w:tc>
        <w:tc>
          <w:tcPr>
            <w:tcW w:w="2922" w:type="dxa"/>
            <w:tcBorders>
              <w:top w:val="single" w:color="auto" w:sz="4" w:space="0"/>
              <w:left w:val="single" w:color="auto" w:sz="4" w:space="0"/>
              <w:bottom w:val="single" w:color="auto" w:sz="4" w:space="0"/>
              <w:right w:val="single" w:color="auto" w:sz="4" w:space="0"/>
            </w:tcBorders>
          </w:tcPr>
          <w:p w14:paraId="4581E1DC">
            <w:pPr>
              <w:pStyle w:val="75"/>
              <w:rPr>
                <w:ins w:id="1228" w:author="Iana Siomina" w:date="2024-09-12T18:40:00Z"/>
              </w:rPr>
            </w:pPr>
            <w:ins w:id="1229" w:author="Iana Siomina" w:date="2024-09-12T18:40:00Z">
              <w:r>
                <w:rPr>
                  <w:lang w:eastAsia="zh-CN"/>
                </w:rPr>
                <w:t>81</w:t>
              </w:r>
            </w:ins>
            <w:ins w:id="1230" w:author="Iana Siomina" w:date="2024-09-12T18:40:00Z">
              <w:r>
                <w:rPr>
                  <w:rFonts w:hint="eastAsia"/>
                  <w:lang w:eastAsia="zh-CN"/>
                </w:rPr>
                <w:t>90</w:t>
              </w:r>
            </w:ins>
            <w:ins w:id="1231" w:author="Iana Siomina" w:date="2024-09-12T18:40:00Z">
              <w:r>
                <w:rPr>
                  <w:lang w:eastAsia="zh-CN"/>
                </w:rPr>
                <w:t xml:space="preserve">.875 </w:t>
              </w:r>
            </w:ins>
            <w:ins w:id="1232" w:author="Iana Siomina" w:date="2024-09-12T18:40:00Z">
              <w:r>
                <w:rPr/>
                <w:sym w:font="Symbol" w:char="F0A3"/>
              </w:r>
            </w:ins>
            <w:ins w:id="1233" w:author="Iana Siomina" w:date="2024-09-12T18:40:00Z">
              <w:r>
                <w:rPr>
                  <w:lang w:eastAsia="zh-CN"/>
                </w:rPr>
                <w:t xml:space="preserve"> </w:t>
              </w:r>
            </w:ins>
            <w:ins w:id="1234" w:author="Iana Siomina" w:date="2024-09-12T18:40:00Z">
              <w:r>
                <w:rPr>
                  <w:lang w:eastAsia="zh-CN"/>
                </w:rPr>
                <w:sym w:font="Symbol" w:char="F044"/>
              </w:r>
            </w:ins>
            <w:ins w:id="1235" w:author="Iana Siomina" w:date="2024-09-12T18:40:00Z">
              <w:r>
                <w:rPr>
                  <w:lang w:eastAsia="zh-CN"/>
                </w:rPr>
                <w:t xml:space="preserve">RSTD </w:t>
              </w:r>
            </w:ins>
            <w:ins w:id="1236" w:author="Iana Siomina" w:date="2024-09-12T18:40:00Z">
              <w:r>
                <w:rPr/>
                <w:t>&lt;</w:t>
              </w:r>
            </w:ins>
            <w:ins w:id="1237" w:author="Iana Siomina" w:date="2024-09-12T18:40:00Z">
              <w:r>
                <w:rPr>
                  <w:lang w:eastAsia="zh-CN"/>
                </w:rPr>
                <w:t xml:space="preserve"> 81</w:t>
              </w:r>
            </w:ins>
            <w:ins w:id="1238" w:author="Iana Siomina" w:date="2024-09-12T18:40:00Z">
              <w:r>
                <w:rPr>
                  <w:rFonts w:hint="eastAsia"/>
                  <w:lang w:eastAsia="zh-CN"/>
                </w:rPr>
                <w:t>90</w:t>
              </w:r>
            </w:ins>
            <w:ins w:id="1239" w:author="Iana Siomina" w:date="2024-09-12T18:40:00Z">
              <w:r>
                <w:rPr>
                  <w:lang w:eastAsia="zh-CN"/>
                </w:rPr>
                <w:t>.9375</w:t>
              </w:r>
            </w:ins>
          </w:p>
        </w:tc>
        <w:tc>
          <w:tcPr>
            <w:tcW w:w="567" w:type="dxa"/>
            <w:tcBorders>
              <w:top w:val="single" w:color="auto" w:sz="4" w:space="0"/>
              <w:left w:val="single" w:color="auto" w:sz="4" w:space="0"/>
              <w:bottom w:val="single" w:color="auto" w:sz="4" w:space="0"/>
              <w:right w:val="single" w:color="auto" w:sz="4" w:space="0"/>
            </w:tcBorders>
          </w:tcPr>
          <w:p w14:paraId="22C28B17">
            <w:pPr>
              <w:pStyle w:val="75"/>
              <w:rPr>
                <w:ins w:id="1240" w:author="Iana Siomina" w:date="2024-09-12T18:40:00Z"/>
              </w:rPr>
            </w:pPr>
            <w:ins w:id="1241" w:author="Iana Siomina" w:date="2024-09-12T18:40:00Z">
              <w:r>
                <w:rPr/>
                <w:t>T</w:t>
              </w:r>
            </w:ins>
            <w:ins w:id="1242" w:author="Iana Siomina" w:date="2024-09-12T18:40:00Z">
              <w:r>
                <w:rPr>
                  <w:vertAlign w:val="subscript"/>
                </w:rPr>
                <w:t>c</w:t>
              </w:r>
            </w:ins>
          </w:p>
        </w:tc>
      </w:tr>
      <w:tr w14:paraId="1C4B64FD">
        <w:trPr>
          <w:cantSplit/>
          <w:ins w:id="1243"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7AFF5655">
            <w:pPr>
              <w:pStyle w:val="75"/>
              <w:rPr>
                <w:ins w:id="1244" w:author="Iana Siomina" w:date="2024-09-12T18:40:00Z"/>
              </w:rPr>
            </w:pPr>
            <w:ins w:id="1245" w:author="Iana Siomina" w:date="2024-09-12T18:40:00Z">
              <w:r>
                <w:rPr>
                  <w:lang w:eastAsia="zh-CN"/>
                </w:rPr>
                <w:t>DIFFRSTD_131055</w:t>
              </w:r>
            </w:ins>
          </w:p>
        </w:tc>
        <w:tc>
          <w:tcPr>
            <w:tcW w:w="2922" w:type="dxa"/>
            <w:tcBorders>
              <w:top w:val="single" w:color="auto" w:sz="4" w:space="0"/>
              <w:left w:val="single" w:color="auto" w:sz="4" w:space="0"/>
              <w:bottom w:val="single" w:color="auto" w:sz="4" w:space="0"/>
              <w:right w:val="single" w:color="auto" w:sz="4" w:space="0"/>
            </w:tcBorders>
          </w:tcPr>
          <w:p w14:paraId="30A00379">
            <w:pPr>
              <w:pStyle w:val="75"/>
              <w:rPr>
                <w:ins w:id="1246" w:author="Iana Siomina" w:date="2024-09-12T18:40:00Z"/>
              </w:rPr>
            </w:pPr>
            <w:ins w:id="1247" w:author="Iana Siomina" w:date="2024-09-12T18:40:00Z">
              <w:r>
                <w:rPr>
                  <w:lang w:eastAsia="zh-CN"/>
                </w:rPr>
                <w:t>81</w:t>
              </w:r>
            </w:ins>
            <w:ins w:id="1248" w:author="Iana Siomina" w:date="2024-09-12T18:40:00Z">
              <w:r>
                <w:rPr>
                  <w:rFonts w:hint="eastAsia"/>
                  <w:lang w:eastAsia="zh-CN"/>
                </w:rPr>
                <w:t>90</w:t>
              </w:r>
            </w:ins>
            <w:ins w:id="1249" w:author="Iana Siomina" w:date="2024-09-12T18:40:00Z">
              <w:r>
                <w:rPr>
                  <w:lang w:eastAsia="zh-CN"/>
                </w:rPr>
                <w:t xml:space="preserve">.9375 </w:t>
              </w:r>
            </w:ins>
            <w:ins w:id="1250" w:author="Iana Siomina" w:date="2024-09-12T18:40:00Z">
              <w:r>
                <w:rPr/>
                <w:sym w:font="Symbol" w:char="F0A3"/>
              </w:r>
            </w:ins>
            <w:ins w:id="1251" w:author="Iana Siomina" w:date="2024-09-12T18:40:00Z">
              <w:r>
                <w:rPr>
                  <w:lang w:eastAsia="zh-CN"/>
                </w:rPr>
                <w:t xml:space="preserve"> </w:t>
              </w:r>
            </w:ins>
            <w:ins w:id="1252" w:author="Iana Siomina" w:date="2024-09-12T18:40:00Z">
              <w:r>
                <w:rPr>
                  <w:lang w:eastAsia="zh-CN"/>
                </w:rPr>
                <w:sym w:font="Symbol" w:char="F044"/>
              </w:r>
            </w:ins>
            <w:ins w:id="1253" w:author="Iana Siomina" w:date="2024-09-12T18:40:00Z">
              <w:r>
                <w:rPr>
                  <w:lang w:eastAsia="zh-CN"/>
                </w:rPr>
                <w:t xml:space="preserve">RSTD </w:t>
              </w:r>
            </w:ins>
            <w:ins w:id="1254" w:author="Iana Siomina" w:date="2024-09-12T18:40:00Z">
              <w:r>
                <w:rPr/>
                <w:t>&lt;</w:t>
              </w:r>
            </w:ins>
            <w:ins w:id="1255" w:author="Iana Siomina" w:date="2024-09-12T18:40:00Z">
              <w:r>
                <w:rPr>
                  <w:lang w:eastAsia="zh-CN"/>
                </w:rPr>
                <w:t xml:space="preserve"> 819</w:t>
              </w:r>
            </w:ins>
            <w:ins w:id="1256"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05B217E5">
            <w:pPr>
              <w:pStyle w:val="75"/>
              <w:rPr>
                <w:ins w:id="1257" w:author="Iana Siomina" w:date="2024-09-12T18:40:00Z"/>
              </w:rPr>
            </w:pPr>
            <w:ins w:id="1258" w:author="Iana Siomina" w:date="2024-09-12T18:40:00Z">
              <w:r>
                <w:rPr/>
                <w:t>T</w:t>
              </w:r>
            </w:ins>
            <w:ins w:id="1259" w:author="Iana Siomina" w:date="2024-09-12T18:40:00Z">
              <w:r>
                <w:rPr>
                  <w:vertAlign w:val="subscript"/>
                </w:rPr>
                <w:t>c</w:t>
              </w:r>
            </w:ins>
          </w:p>
        </w:tc>
      </w:tr>
      <w:tr w14:paraId="36D6F194">
        <w:trPr>
          <w:cantSplit/>
          <w:ins w:id="1260"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136E0B9D">
            <w:pPr>
              <w:pStyle w:val="75"/>
              <w:rPr>
                <w:ins w:id="1261" w:author="Iana Siomina" w:date="2024-09-12T18:40:00Z"/>
              </w:rPr>
            </w:pPr>
            <w:ins w:id="1262" w:author="Iana Siomina" w:date="2024-09-12T18:40:00Z">
              <w:r>
                <w:rPr>
                  <w:lang w:eastAsia="zh-CN"/>
                </w:rPr>
                <w:t>DIFFRSTD_131056</w:t>
              </w:r>
            </w:ins>
          </w:p>
        </w:tc>
        <w:tc>
          <w:tcPr>
            <w:tcW w:w="2922" w:type="dxa"/>
            <w:tcBorders>
              <w:top w:val="single" w:color="auto" w:sz="4" w:space="0"/>
              <w:left w:val="single" w:color="auto" w:sz="4" w:space="0"/>
              <w:bottom w:val="single" w:color="auto" w:sz="4" w:space="0"/>
              <w:right w:val="single" w:color="auto" w:sz="4" w:space="0"/>
            </w:tcBorders>
          </w:tcPr>
          <w:p w14:paraId="7FC0475E">
            <w:pPr>
              <w:pStyle w:val="75"/>
              <w:rPr>
                <w:ins w:id="1263" w:author="Iana Siomina" w:date="2024-09-12T18:40:00Z"/>
              </w:rPr>
            </w:pPr>
            <w:ins w:id="1264" w:author="Iana Siomina" w:date="2024-09-12T18:40:00Z">
              <w:r>
                <w:rPr>
                  <w:lang w:eastAsia="zh-CN"/>
                </w:rPr>
                <w:t>819</w:t>
              </w:r>
            </w:ins>
            <w:ins w:id="1265" w:author="Iana Siomina" w:date="2024-09-12T18:40:00Z">
              <w:r>
                <w:rPr>
                  <w:rFonts w:hint="eastAsia"/>
                  <w:lang w:eastAsia="zh-CN"/>
                </w:rPr>
                <w:t>1</w:t>
              </w:r>
            </w:ins>
            <w:ins w:id="1266" w:author="Iana Siomina" w:date="2024-09-12T18:40:00Z">
              <w:r>
                <w:rPr>
                  <w:lang w:eastAsia="zh-CN"/>
                </w:rPr>
                <w:t xml:space="preserve"> </w:t>
              </w:r>
            </w:ins>
            <w:ins w:id="1267" w:author="Iana Siomina" w:date="2024-09-12T18:40:00Z">
              <w:r>
                <w:rPr/>
                <w:sym w:font="Symbol" w:char="F0A3"/>
              </w:r>
            </w:ins>
            <w:ins w:id="1268" w:author="Iana Siomina" w:date="2024-09-12T18:40:00Z">
              <w:r>
                <w:rPr>
                  <w:lang w:eastAsia="zh-CN"/>
                </w:rPr>
                <w:t xml:space="preserve"> </w:t>
              </w:r>
            </w:ins>
            <w:ins w:id="1269" w:author="Iana Siomina" w:date="2024-09-12T18:40:00Z">
              <w:r>
                <w:rPr>
                  <w:lang w:eastAsia="zh-CN"/>
                </w:rPr>
                <w:sym w:font="Symbol" w:char="F044"/>
              </w:r>
            </w:ins>
            <w:ins w:id="1270"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0E7EF057">
            <w:pPr>
              <w:pStyle w:val="75"/>
              <w:rPr>
                <w:ins w:id="1271" w:author="Iana Siomina" w:date="2024-09-12T18:40:00Z"/>
              </w:rPr>
            </w:pPr>
            <w:ins w:id="1272" w:author="Iana Siomina" w:date="2024-09-12T18:40:00Z">
              <w:r>
                <w:rPr/>
                <w:t>T</w:t>
              </w:r>
            </w:ins>
            <w:ins w:id="1273" w:author="Iana Siomina" w:date="2024-09-12T18:40:00Z">
              <w:r>
                <w:rPr>
                  <w:vertAlign w:val="subscript"/>
                </w:rPr>
                <w:t>c</w:t>
              </w:r>
            </w:ins>
          </w:p>
        </w:tc>
      </w:tr>
    </w:tbl>
    <w:p w14:paraId="6EFE888A">
      <w:pPr>
        <w:pStyle w:val="20"/>
        <w:keepNext/>
        <w:jc w:val="center"/>
        <w:rPr>
          <w:ins w:id="1274" w:author="Iana Siomina" w:date="2024-09-12T18:40:00Z"/>
          <w:rFonts w:ascii="Arial" w:hAnsi="Arial" w:cs="Arial"/>
        </w:rPr>
      </w:pPr>
    </w:p>
    <w:p w14:paraId="35C904CE">
      <w:pPr>
        <w:pStyle w:val="20"/>
        <w:keepNext/>
        <w:jc w:val="center"/>
        <w:rPr>
          <w:ins w:id="1275" w:author="Iana Siomina" w:date="2024-09-12T18:40:00Z"/>
          <w:rFonts w:ascii="Arial" w:hAnsi="Arial" w:cs="Arial"/>
        </w:rPr>
      </w:pPr>
      <w:ins w:id="1276" w:author="Iana Siomina" w:date="2024-09-12T18:40:00Z">
        <w:r>
          <w:rPr>
            <w:rFonts w:ascii="Arial" w:hAnsi="Arial" w:cs="Arial"/>
          </w:rPr>
          <w:t xml:space="preserve">Table 10.1.23.3.2-11: Report mapping for </w:t>
        </w:r>
      </w:ins>
      <w:ins w:id="1277" w:author="Iana Siomina" w:date="2024-09-12T18:40:00Z">
        <w:r>
          <w:rPr>
            <w:rFonts w:ascii="Arial" w:hAnsi="Arial" w:cs="Arial"/>
            <w:i/>
            <w:iCs/>
          </w:rPr>
          <w:t>k</w:t>
        </w:r>
      </w:ins>
      <w:ins w:id="1278" w:author="Iana Siomina" w:date="2024-09-12T18:40:00Z">
        <w:r>
          <w:rPr>
            <w:rFonts w:ascii="Arial" w:hAnsi="Arial" w:cs="Arial"/>
          </w:rPr>
          <w:t>=-5</w:t>
        </w:r>
      </w:ins>
    </w:p>
    <w:tbl>
      <w:tblPr>
        <w:tblStyle w:val="13"/>
        <w:tblW w:w="628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22"/>
        <w:gridCol w:w="567"/>
      </w:tblGrid>
      <w:tr w14:paraId="328879E3">
        <w:trPr>
          <w:cantSplit/>
          <w:trHeight w:val="193" w:hRule="atLeast"/>
          <w:ins w:id="1279" w:author="Iana Siomina" w:date="2024-09-12T18:40:00Z"/>
        </w:trPr>
        <w:tc>
          <w:tcPr>
            <w:tcW w:w="2693" w:type="dxa"/>
            <w:vAlign w:val="center"/>
          </w:tcPr>
          <w:p w14:paraId="7BCA113F">
            <w:pPr>
              <w:pStyle w:val="74"/>
              <w:rPr>
                <w:ins w:id="1280" w:author="Iana Siomina" w:date="2024-09-12T18:40:00Z"/>
              </w:rPr>
            </w:pPr>
            <w:ins w:id="1281" w:author="Iana Siomina" w:date="2024-09-12T18:40:00Z">
              <w:r>
                <w:rPr/>
                <w:t>Reported Quantity Value,</w:t>
              </w:r>
            </w:ins>
          </w:p>
          <w:p w14:paraId="1204A9DB">
            <w:pPr>
              <w:pStyle w:val="74"/>
              <w:rPr>
                <w:ins w:id="1282" w:author="Iana Siomina" w:date="2024-09-12T18:40:00Z"/>
              </w:rPr>
            </w:pPr>
            <w:ins w:id="1283" w:author="Iana Siomina" w:date="2024-09-12T18:40:00Z">
              <w:r>
                <w:rPr/>
                <w:t>DIFFRSTD_i</w:t>
              </w:r>
            </w:ins>
          </w:p>
        </w:tc>
        <w:tc>
          <w:tcPr>
            <w:tcW w:w="3022" w:type="dxa"/>
            <w:vAlign w:val="center"/>
          </w:tcPr>
          <w:p w14:paraId="57F4F5B9">
            <w:pPr>
              <w:pStyle w:val="74"/>
              <w:rPr>
                <w:ins w:id="1284" w:author="Iana Siomina" w:date="2024-09-12T18:40:00Z"/>
              </w:rPr>
            </w:pPr>
            <w:ins w:id="1285" w:author="Iana Siomina" w:date="2024-09-12T18:40:00Z">
              <w:r>
                <w:rPr/>
                <w:sym w:font="Symbol" w:char="F044"/>
              </w:r>
            </w:ins>
            <w:ins w:id="1286" w:author="Iana Siomina" w:date="2024-09-12T18:40:00Z">
              <w:r>
                <w:rPr/>
                <w:t xml:space="preserve">RSTD = RSTD1 </w:t>
              </w:r>
            </w:ins>
            <w:ins w:id="1287" w:author="Iana Siomina" w:date="2024-09-12T18:40:00Z">
              <w:r>
                <w:rPr/>
                <w:sym w:font="Symbol" w:char="F02D"/>
              </w:r>
            </w:ins>
            <w:ins w:id="1288" w:author="Iana Siomina" w:date="2024-09-12T18:40:00Z">
              <w:r>
                <w:rPr/>
                <w:t xml:space="preserve"> RSTD2</w:t>
              </w:r>
            </w:ins>
          </w:p>
        </w:tc>
        <w:tc>
          <w:tcPr>
            <w:tcW w:w="567" w:type="dxa"/>
            <w:vAlign w:val="center"/>
          </w:tcPr>
          <w:p w14:paraId="6B8398C4">
            <w:pPr>
              <w:pStyle w:val="74"/>
              <w:rPr>
                <w:ins w:id="1289" w:author="Iana Siomina" w:date="2024-09-12T18:40:00Z"/>
              </w:rPr>
            </w:pPr>
            <w:ins w:id="1290" w:author="Iana Siomina" w:date="2024-09-12T18:40:00Z">
              <w:r>
                <w:rPr/>
                <w:t>Unit</w:t>
              </w:r>
            </w:ins>
          </w:p>
        </w:tc>
      </w:tr>
      <w:tr w14:paraId="07839B6D">
        <w:trPr>
          <w:cantSplit/>
          <w:ins w:id="1291" w:author="Iana Siomina" w:date="2024-09-12T18:40:00Z"/>
        </w:trPr>
        <w:tc>
          <w:tcPr>
            <w:tcW w:w="2693" w:type="dxa"/>
          </w:tcPr>
          <w:p w14:paraId="38B8B57C">
            <w:pPr>
              <w:pStyle w:val="75"/>
              <w:rPr>
                <w:ins w:id="1292" w:author="Iana Siomina" w:date="2024-09-12T18:40:00Z"/>
              </w:rPr>
            </w:pPr>
            <w:ins w:id="1293" w:author="Iana Siomina" w:date="2024-09-12T18:40:00Z">
              <w:r>
                <w:rPr>
                  <w:lang w:eastAsia="zh-CN"/>
                </w:rPr>
                <w:t>DIFFRSTD</w:t>
              </w:r>
            </w:ins>
            <w:ins w:id="1294" w:author="Iana Siomina" w:date="2024-09-12T18:40:00Z">
              <w:r>
                <w:rPr/>
                <w:t>_000000</w:t>
              </w:r>
            </w:ins>
          </w:p>
        </w:tc>
        <w:tc>
          <w:tcPr>
            <w:tcW w:w="3022" w:type="dxa"/>
          </w:tcPr>
          <w:p w14:paraId="21171C7B">
            <w:pPr>
              <w:pStyle w:val="75"/>
              <w:rPr>
                <w:ins w:id="1295" w:author="Iana Siomina" w:date="2024-09-12T18:40:00Z"/>
              </w:rPr>
            </w:pPr>
            <w:ins w:id="1296" w:author="Iana Siomina" w:date="2024-09-12T18:40:00Z">
              <w:r>
                <w:rPr>
                  <w:lang w:eastAsia="zh-CN"/>
                </w:rPr>
                <w:t xml:space="preserve">0 </w:t>
              </w:r>
            </w:ins>
            <w:ins w:id="1297" w:author="Iana Siomina" w:date="2024-09-12T18:40:00Z">
              <w:r>
                <w:rPr>
                  <w:lang w:eastAsia="zh-CN"/>
                </w:rPr>
                <w:sym w:font="Symbol" w:char="F0A3"/>
              </w:r>
            </w:ins>
            <w:ins w:id="1298" w:author="Iana Siomina" w:date="2024-09-12T18:40:00Z">
              <w:r>
                <w:rPr>
                  <w:lang w:eastAsia="zh-CN"/>
                </w:rPr>
                <w:t xml:space="preserve"> </w:t>
              </w:r>
            </w:ins>
            <w:ins w:id="1299" w:author="Iana Siomina" w:date="2024-09-12T18:40:00Z">
              <w:r>
                <w:rPr>
                  <w:lang w:eastAsia="zh-CN"/>
                </w:rPr>
                <w:sym w:font="Symbol" w:char="F044"/>
              </w:r>
            </w:ins>
            <w:ins w:id="1300" w:author="Iana Siomina" w:date="2024-09-12T18:40:00Z">
              <w:r>
                <w:rPr>
                  <w:lang w:eastAsia="zh-CN"/>
                </w:rPr>
                <w:t>RSTD &lt; 0.0312</w:t>
              </w:r>
            </w:ins>
          </w:p>
        </w:tc>
        <w:tc>
          <w:tcPr>
            <w:tcW w:w="567" w:type="dxa"/>
          </w:tcPr>
          <w:p w14:paraId="0EAC6AA3">
            <w:pPr>
              <w:pStyle w:val="75"/>
              <w:rPr>
                <w:ins w:id="1301" w:author="Iana Siomina" w:date="2024-09-12T18:40:00Z"/>
              </w:rPr>
            </w:pPr>
            <w:ins w:id="1302" w:author="Iana Siomina" w:date="2024-09-12T18:40:00Z">
              <w:r>
                <w:rPr/>
                <w:t>T</w:t>
              </w:r>
            </w:ins>
            <w:ins w:id="1303" w:author="Iana Siomina" w:date="2024-09-12T18:40:00Z">
              <w:r>
                <w:rPr>
                  <w:vertAlign w:val="subscript"/>
                </w:rPr>
                <w:t>c</w:t>
              </w:r>
            </w:ins>
          </w:p>
        </w:tc>
      </w:tr>
      <w:tr w14:paraId="7CEFBD7B">
        <w:trPr>
          <w:cantSplit/>
          <w:ins w:id="1304" w:author="Iana Siomina" w:date="2024-09-12T18:40:00Z"/>
        </w:trPr>
        <w:tc>
          <w:tcPr>
            <w:tcW w:w="2693" w:type="dxa"/>
          </w:tcPr>
          <w:p w14:paraId="5EEE5E84">
            <w:pPr>
              <w:pStyle w:val="75"/>
              <w:rPr>
                <w:ins w:id="1305" w:author="Iana Siomina" w:date="2024-09-12T18:40:00Z"/>
              </w:rPr>
            </w:pPr>
            <w:ins w:id="1306" w:author="Iana Siomina" w:date="2024-09-12T18:40:00Z">
              <w:r>
                <w:rPr>
                  <w:lang w:eastAsia="zh-CN"/>
                </w:rPr>
                <w:t>DIFFRSTD</w:t>
              </w:r>
            </w:ins>
            <w:ins w:id="1307" w:author="Iana Siomina" w:date="2024-09-12T18:40:00Z">
              <w:r>
                <w:rPr/>
                <w:t>_000001</w:t>
              </w:r>
            </w:ins>
          </w:p>
        </w:tc>
        <w:tc>
          <w:tcPr>
            <w:tcW w:w="3022" w:type="dxa"/>
          </w:tcPr>
          <w:p w14:paraId="79ACD773">
            <w:pPr>
              <w:pStyle w:val="75"/>
              <w:rPr>
                <w:ins w:id="1308" w:author="Iana Siomina" w:date="2024-09-12T18:40:00Z"/>
              </w:rPr>
            </w:pPr>
            <w:ins w:id="1309" w:author="Iana Siomina" w:date="2024-09-12T18:40:00Z">
              <w:r>
                <w:rPr>
                  <w:lang w:eastAsia="zh-CN"/>
                </w:rPr>
                <w:t xml:space="preserve">0.0312 </w:t>
              </w:r>
            </w:ins>
            <w:ins w:id="1310" w:author="Iana Siomina" w:date="2024-09-12T18:40:00Z">
              <w:r>
                <w:rPr>
                  <w:lang w:eastAsia="zh-CN"/>
                </w:rPr>
                <w:sym w:font="Symbol" w:char="F0A3"/>
              </w:r>
            </w:ins>
            <w:ins w:id="1311" w:author="Iana Siomina" w:date="2024-09-12T18:40:00Z">
              <w:r>
                <w:rPr>
                  <w:lang w:eastAsia="zh-CN"/>
                </w:rPr>
                <w:t xml:space="preserve"> </w:t>
              </w:r>
            </w:ins>
            <w:ins w:id="1312" w:author="Iana Siomina" w:date="2024-09-12T18:40:00Z">
              <w:r>
                <w:rPr>
                  <w:lang w:eastAsia="zh-CN"/>
                </w:rPr>
                <w:sym w:font="Symbol" w:char="F044"/>
              </w:r>
            </w:ins>
            <w:ins w:id="1313" w:author="Iana Siomina" w:date="2024-09-12T18:40:00Z">
              <w:r>
                <w:rPr>
                  <w:lang w:eastAsia="zh-CN"/>
                </w:rPr>
                <w:t>RSTD &lt; 0.0625</w:t>
              </w:r>
            </w:ins>
          </w:p>
        </w:tc>
        <w:tc>
          <w:tcPr>
            <w:tcW w:w="567" w:type="dxa"/>
          </w:tcPr>
          <w:p w14:paraId="76D24D63">
            <w:pPr>
              <w:pStyle w:val="75"/>
              <w:rPr>
                <w:ins w:id="1314" w:author="Iana Siomina" w:date="2024-09-12T18:40:00Z"/>
              </w:rPr>
            </w:pPr>
            <w:ins w:id="1315" w:author="Iana Siomina" w:date="2024-09-12T18:40:00Z">
              <w:r>
                <w:rPr/>
                <w:t>T</w:t>
              </w:r>
            </w:ins>
            <w:ins w:id="1316" w:author="Iana Siomina" w:date="2024-09-12T18:40:00Z">
              <w:r>
                <w:rPr>
                  <w:vertAlign w:val="subscript"/>
                </w:rPr>
                <w:t>c</w:t>
              </w:r>
            </w:ins>
          </w:p>
        </w:tc>
      </w:tr>
      <w:tr w14:paraId="74A2ECD0">
        <w:trPr>
          <w:cantSplit/>
          <w:ins w:id="1317" w:author="Iana Siomina" w:date="2024-09-12T18:40:00Z"/>
        </w:trPr>
        <w:tc>
          <w:tcPr>
            <w:tcW w:w="2693" w:type="dxa"/>
          </w:tcPr>
          <w:p w14:paraId="144514E4">
            <w:pPr>
              <w:pStyle w:val="75"/>
              <w:rPr>
                <w:ins w:id="1318" w:author="Iana Siomina" w:date="2024-09-12T18:40:00Z"/>
              </w:rPr>
            </w:pPr>
            <w:ins w:id="1319" w:author="Iana Siomina" w:date="2024-09-12T18:40:00Z">
              <w:r>
                <w:rPr>
                  <w:lang w:eastAsia="zh-CN"/>
                </w:rPr>
                <w:t>DIFFRSTD</w:t>
              </w:r>
            </w:ins>
            <w:ins w:id="1320" w:author="Iana Siomina" w:date="2024-09-12T18:40:00Z">
              <w:r>
                <w:rPr/>
                <w:t>_000002</w:t>
              </w:r>
            </w:ins>
          </w:p>
        </w:tc>
        <w:tc>
          <w:tcPr>
            <w:tcW w:w="3022" w:type="dxa"/>
          </w:tcPr>
          <w:p w14:paraId="393F3663">
            <w:pPr>
              <w:pStyle w:val="75"/>
              <w:rPr>
                <w:ins w:id="1321" w:author="Iana Siomina" w:date="2024-09-12T18:40:00Z"/>
              </w:rPr>
            </w:pPr>
            <w:ins w:id="1322" w:author="Iana Siomina" w:date="2024-09-12T18:40:00Z">
              <w:r>
                <w:rPr>
                  <w:lang w:eastAsia="zh-CN"/>
                </w:rPr>
                <w:t xml:space="preserve">0.0625 </w:t>
              </w:r>
            </w:ins>
            <w:ins w:id="1323" w:author="Iana Siomina" w:date="2024-09-12T18:40:00Z">
              <w:r>
                <w:rPr>
                  <w:lang w:eastAsia="zh-CN"/>
                </w:rPr>
                <w:sym w:font="Symbol" w:char="F0A3"/>
              </w:r>
            </w:ins>
            <w:ins w:id="1324" w:author="Iana Siomina" w:date="2024-09-12T18:40:00Z">
              <w:r>
                <w:rPr>
                  <w:lang w:eastAsia="zh-CN"/>
                </w:rPr>
                <w:t xml:space="preserve"> </w:t>
              </w:r>
            </w:ins>
            <w:ins w:id="1325" w:author="Iana Siomina" w:date="2024-09-12T18:40:00Z">
              <w:r>
                <w:rPr>
                  <w:lang w:eastAsia="zh-CN"/>
                </w:rPr>
                <w:sym w:font="Symbol" w:char="F044"/>
              </w:r>
            </w:ins>
            <w:ins w:id="1326" w:author="Iana Siomina" w:date="2024-09-12T18:40:00Z">
              <w:r>
                <w:rPr>
                  <w:lang w:eastAsia="zh-CN"/>
                </w:rPr>
                <w:t>RSTD &lt; 0.0938</w:t>
              </w:r>
            </w:ins>
          </w:p>
        </w:tc>
        <w:tc>
          <w:tcPr>
            <w:tcW w:w="567" w:type="dxa"/>
          </w:tcPr>
          <w:p w14:paraId="49163959">
            <w:pPr>
              <w:pStyle w:val="75"/>
              <w:rPr>
                <w:ins w:id="1327" w:author="Iana Siomina" w:date="2024-09-12T18:40:00Z"/>
              </w:rPr>
            </w:pPr>
            <w:ins w:id="1328" w:author="Iana Siomina" w:date="2024-09-12T18:40:00Z">
              <w:r>
                <w:rPr/>
                <w:t>T</w:t>
              </w:r>
            </w:ins>
            <w:ins w:id="1329" w:author="Iana Siomina" w:date="2024-09-12T18:40:00Z">
              <w:r>
                <w:rPr>
                  <w:vertAlign w:val="subscript"/>
                </w:rPr>
                <w:t>c</w:t>
              </w:r>
            </w:ins>
          </w:p>
        </w:tc>
      </w:tr>
      <w:tr w14:paraId="631BEB68">
        <w:trPr>
          <w:cantSplit/>
          <w:ins w:id="1330" w:author="Iana Siomina" w:date="2024-09-12T18:40:00Z"/>
        </w:trPr>
        <w:tc>
          <w:tcPr>
            <w:tcW w:w="2693" w:type="dxa"/>
          </w:tcPr>
          <w:p w14:paraId="2963CD77">
            <w:pPr>
              <w:pStyle w:val="75"/>
              <w:rPr>
                <w:ins w:id="1331" w:author="Iana Siomina" w:date="2024-09-12T18:40:00Z"/>
              </w:rPr>
            </w:pPr>
            <w:ins w:id="1332" w:author="Iana Siomina" w:date="2024-09-12T18:40:00Z">
              <w:r>
                <w:rPr/>
                <w:sym w:font="Symbol" w:char="F0BC"/>
              </w:r>
            </w:ins>
          </w:p>
        </w:tc>
        <w:tc>
          <w:tcPr>
            <w:tcW w:w="3022" w:type="dxa"/>
          </w:tcPr>
          <w:p w14:paraId="74CE2944">
            <w:pPr>
              <w:pStyle w:val="75"/>
              <w:rPr>
                <w:ins w:id="1333" w:author="Iana Siomina" w:date="2024-09-12T18:40:00Z"/>
              </w:rPr>
            </w:pPr>
            <w:ins w:id="1334" w:author="Iana Siomina" w:date="2024-09-12T18:40:00Z">
              <w:r>
                <w:rPr/>
                <w:sym w:font="Symbol" w:char="F0BC"/>
              </w:r>
            </w:ins>
          </w:p>
        </w:tc>
        <w:tc>
          <w:tcPr>
            <w:tcW w:w="567" w:type="dxa"/>
          </w:tcPr>
          <w:p w14:paraId="24120A25">
            <w:pPr>
              <w:pStyle w:val="75"/>
              <w:rPr>
                <w:ins w:id="1335" w:author="Iana Siomina" w:date="2024-09-12T18:40:00Z"/>
              </w:rPr>
            </w:pPr>
            <w:ins w:id="1336" w:author="Iana Siomina" w:date="2024-09-12T18:40:00Z">
              <w:r>
                <w:rPr/>
                <w:t>…</w:t>
              </w:r>
            </w:ins>
          </w:p>
        </w:tc>
      </w:tr>
      <w:tr w14:paraId="7C6B4336">
        <w:trPr>
          <w:cantSplit/>
          <w:ins w:id="1337"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122D6F0">
            <w:pPr>
              <w:pStyle w:val="75"/>
              <w:rPr>
                <w:ins w:id="1338" w:author="Iana Siomina" w:date="2024-09-12T18:40:00Z"/>
              </w:rPr>
            </w:pPr>
            <w:ins w:id="1339" w:author="Iana Siomina" w:date="2024-09-12T18:40:00Z">
              <w:r>
                <w:rPr>
                  <w:lang w:eastAsia="zh-CN"/>
                </w:rPr>
                <w:t>DIFFRSTD_262110</w:t>
              </w:r>
            </w:ins>
          </w:p>
        </w:tc>
        <w:tc>
          <w:tcPr>
            <w:tcW w:w="3022" w:type="dxa"/>
            <w:tcBorders>
              <w:top w:val="single" w:color="auto" w:sz="4" w:space="0"/>
              <w:left w:val="single" w:color="auto" w:sz="4" w:space="0"/>
              <w:bottom w:val="single" w:color="auto" w:sz="4" w:space="0"/>
              <w:right w:val="single" w:color="auto" w:sz="4" w:space="0"/>
            </w:tcBorders>
          </w:tcPr>
          <w:p w14:paraId="709C8D13">
            <w:pPr>
              <w:pStyle w:val="75"/>
              <w:rPr>
                <w:ins w:id="1340" w:author="Iana Siomina" w:date="2024-09-12T18:40:00Z"/>
              </w:rPr>
            </w:pPr>
            <w:ins w:id="1341" w:author="Iana Siomina" w:date="2024-09-12T18:40:00Z">
              <w:r>
                <w:rPr>
                  <w:lang w:eastAsia="zh-CN"/>
                </w:rPr>
                <w:t>81</w:t>
              </w:r>
            </w:ins>
            <w:ins w:id="1342" w:author="Iana Siomina" w:date="2024-09-12T18:40:00Z">
              <w:r>
                <w:rPr>
                  <w:rFonts w:hint="eastAsia"/>
                  <w:lang w:eastAsia="zh-CN"/>
                </w:rPr>
                <w:t>90</w:t>
              </w:r>
            </w:ins>
            <w:ins w:id="1343" w:author="Iana Siomina" w:date="2024-09-12T18:40:00Z">
              <w:r>
                <w:rPr>
                  <w:lang w:eastAsia="zh-CN"/>
                </w:rPr>
                <w:t xml:space="preserve">.9375 </w:t>
              </w:r>
            </w:ins>
            <w:ins w:id="1344" w:author="Iana Siomina" w:date="2024-09-12T18:40:00Z">
              <w:r>
                <w:rPr/>
                <w:sym w:font="Symbol" w:char="F0A3"/>
              </w:r>
            </w:ins>
            <w:ins w:id="1345" w:author="Iana Siomina" w:date="2024-09-12T18:40:00Z">
              <w:r>
                <w:rPr>
                  <w:lang w:eastAsia="zh-CN"/>
                </w:rPr>
                <w:t xml:space="preserve"> </w:t>
              </w:r>
            </w:ins>
            <w:ins w:id="1346" w:author="Iana Siomina" w:date="2024-09-12T18:40:00Z">
              <w:r>
                <w:rPr>
                  <w:lang w:eastAsia="zh-CN"/>
                </w:rPr>
                <w:sym w:font="Symbol" w:char="F044"/>
              </w:r>
            </w:ins>
            <w:ins w:id="1347" w:author="Iana Siomina" w:date="2024-09-12T18:40:00Z">
              <w:r>
                <w:rPr>
                  <w:lang w:eastAsia="zh-CN"/>
                </w:rPr>
                <w:t xml:space="preserve">RSTD </w:t>
              </w:r>
            </w:ins>
            <w:ins w:id="1348" w:author="Iana Siomina" w:date="2024-09-12T18:40:00Z">
              <w:r>
                <w:rPr/>
                <w:t>&lt;</w:t>
              </w:r>
            </w:ins>
            <w:ins w:id="1349" w:author="Iana Siomina" w:date="2024-09-12T18:40:00Z">
              <w:r>
                <w:rPr>
                  <w:lang w:eastAsia="zh-CN"/>
                </w:rPr>
                <w:t xml:space="preserve"> 81</w:t>
              </w:r>
            </w:ins>
            <w:ins w:id="1350" w:author="Iana Siomina" w:date="2024-09-12T18:40:00Z">
              <w:r>
                <w:rPr>
                  <w:rFonts w:hint="eastAsia"/>
                  <w:lang w:eastAsia="zh-CN"/>
                </w:rPr>
                <w:t>90</w:t>
              </w:r>
            </w:ins>
            <w:ins w:id="1351" w:author="Iana Siomina" w:date="2024-09-12T18:40:00Z">
              <w:r>
                <w:rPr>
                  <w:lang w:eastAsia="zh-CN"/>
                </w:rPr>
                <w:t>.9688</w:t>
              </w:r>
            </w:ins>
          </w:p>
        </w:tc>
        <w:tc>
          <w:tcPr>
            <w:tcW w:w="567" w:type="dxa"/>
            <w:tcBorders>
              <w:top w:val="single" w:color="auto" w:sz="4" w:space="0"/>
              <w:left w:val="single" w:color="auto" w:sz="4" w:space="0"/>
              <w:bottom w:val="single" w:color="auto" w:sz="4" w:space="0"/>
              <w:right w:val="single" w:color="auto" w:sz="4" w:space="0"/>
            </w:tcBorders>
          </w:tcPr>
          <w:p w14:paraId="40DD1494">
            <w:pPr>
              <w:pStyle w:val="75"/>
              <w:rPr>
                <w:ins w:id="1352" w:author="Iana Siomina" w:date="2024-09-12T18:40:00Z"/>
              </w:rPr>
            </w:pPr>
            <w:ins w:id="1353" w:author="Iana Siomina" w:date="2024-09-12T18:40:00Z">
              <w:r>
                <w:rPr/>
                <w:t>T</w:t>
              </w:r>
            </w:ins>
            <w:ins w:id="1354" w:author="Iana Siomina" w:date="2024-09-12T18:40:00Z">
              <w:r>
                <w:rPr>
                  <w:vertAlign w:val="subscript"/>
                </w:rPr>
                <w:t>c</w:t>
              </w:r>
            </w:ins>
          </w:p>
        </w:tc>
      </w:tr>
      <w:tr w14:paraId="1E66FFD9">
        <w:trPr>
          <w:cantSplit/>
          <w:ins w:id="1355"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39FE5977">
            <w:pPr>
              <w:pStyle w:val="75"/>
              <w:rPr>
                <w:ins w:id="1356" w:author="Iana Siomina" w:date="2024-09-12T18:40:00Z"/>
              </w:rPr>
            </w:pPr>
            <w:ins w:id="1357" w:author="Iana Siomina" w:date="2024-09-12T18:40:00Z">
              <w:r>
                <w:rPr>
                  <w:lang w:eastAsia="zh-CN"/>
                </w:rPr>
                <w:t>DIFFRSTD_262111</w:t>
              </w:r>
            </w:ins>
          </w:p>
        </w:tc>
        <w:tc>
          <w:tcPr>
            <w:tcW w:w="3022" w:type="dxa"/>
            <w:tcBorders>
              <w:top w:val="single" w:color="auto" w:sz="4" w:space="0"/>
              <w:left w:val="single" w:color="auto" w:sz="4" w:space="0"/>
              <w:bottom w:val="single" w:color="auto" w:sz="4" w:space="0"/>
              <w:right w:val="single" w:color="auto" w:sz="4" w:space="0"/>
            </w:tcBorders>
          </w:tcPr>
          <w:p w14:paraId="6DBB04F7">
            <w:pPr>
              <w:pStyle w:val="75"/>
              <w:rPr>
                <w:ins w:id="1358" w:author="Iana Siomina" w:date="2024-09-12T18:40:00Z"/>
              </w:rPr>
            </w:pPr>
            <w:ins w:id="1359" w:author="Iana Siomina" w:date="2024-09-12T18:40:00Z">
              <w:r>
                <w:rPr>
                  <w:lang w:eastAsia="zh-CN"/>
                </w:rPr>
                <w:t>81</w:t>
              </w:r>
            </w:ins>
            <w:ins w:id="1360" w:author="Iana Siomina" w:date="2024-09-12T18:40:00Z">
              <w:r>
                <w:rPr>
                  <w:rFonts w:hint="eastAsia"/>
                  <w:lang w:eastAsia="zh-CN"/>
                </w:rPr>
                <w:t>90</w:t>
              </w:r>
            </w:ins>
            <w:ins w:id="1361" w:author="Iana Siomina" w:date="2024-09-12T18:40:00Z">
              <w:r>
                <w:rPr>
                  <w:lang w:eastAsia="zh-CN"/>
                </w:rPr>
                <w:t xml:space="preserve">.9688 </w:t>
              </w:r>
            </w:ins>
            <w:ins w:id="1362" w:author="Iana Siomina" w:date="2024-09-12T18:40:00Z">
              <w:r>
                <w:rPr/>
                <w:sym w:font="Symbol" w:char="F0A3"/>
              </w:r>
            </w:ins>
            <w:ins w:id="1363" w:author="Iana Siomina" w:date="2024-09-12T18:40:00Z">
              <w:r>
                <w:rPr>
                  <w:lang w:eastAsia="zh-CN"/>
                </w:rPr>
                <w:t xml:space="preserve"> </w:t>
              </w:r>
            </w:ins>
            <w:ins w:id="1364" w:author="Iana Siomina" w:date="2024-09-12T18:40:00Z">
              <w:r>
                <w:rPr>
                  <w:lang w:eastAsia="zh-CN"/>
                </w:rPr>
                <w:sym w:font="Symbol" w:char="F044"/>
              </w:r>
            </w:ins>
            <w:ins w:id="1365" w:author="Iana Siomina" w:date="2024-09-12T18:40:00Z">
              <w:r>
                <w:rPr>
                  <w:lang w:eastAsia="zh-CN"/>
                </w:rPr>
                <w:t xml:space="preserve">RSTD </w:t>
              </w:r>
            </w:ins>
            <w:ins w:id="1366" w:author="Iana Siomina" w:date="2024-09-12T18:40:00Z">
              <w:r>
                <w:rPr/>
                <w:t>&lt;</w:t>
              </w:r>
            </w:ins>
            <w:ins w:id="1367" w:author="Iana Siomina" w:date="2024-09-12T18:40:00Z">
              <w:r>
                <w:rPr>
                  <w:lang w:eastAsia="zh-CN"/>
                </w:rPr>
                <w:t xml:space="preserve"> 819</w:t>
              </w:r>
            </w:ins>
            <w:ins w:id="1368"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3ABA76A9">
            <w:pPr>
              <w:pStyle w:val="75"/>
              <w:rPr>
                <w:ins w:id="1369" w:author="Iana Siomina" w:date="2024-09-12T18:40:00Z"/>
              </w:rPr>
            </w:pPr>
            <w:ins w:id="1370" w:author="Iana Siomina" w:date="2024-09-12T18:40:00Z">
              <w:r>
                <w:rPr/>
                <w:t>T</w:t>
              </w:r>
            </w:ins>
            <w:ins w:id="1371" w:author="Iana Siomina" w:date="2024-09-12T18:40:00Z">
              <w:r>
                <w:rPr>
                  <w:vertAlign w:val="subscript"/>
                </w:rPr>
                <w:t>c</w:t>
              </w:r>
            </w:ins>
          </w:p>
        </w:tc>
      </w:tr>
      <w:tr w14:paraId="1DFC9E78">
        <w:trPr>
          <w:cantSplit/>
          <w:ins w:id="1372"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7071E220">
            <w:pPr>
              <w:pStyle w:val="75"/>
              <w:rPr>
                <w:ins w:id="1373" w:author="Iana Siomina" w:date="2024-09-12T18:40:00Z"/>
              </w:rPr>
            </w:pPr>
            <w:ins w:id="1374" w:author="Iana Siomina" w:date="2024-09-12T18:40:00Z">
              <w:r>
                <w:rPr>
                  <w:lang w:eastAsia="zh-CN"/>
                </w:rPr>
                <w:t>DIFFRSTD_262112</w:t>
              </w:r>
            </w:ins>
          </w:p>
        </w:tc>
        <w:tc>
          <w:tcPr>
            <w:tcW w:w="3022" w:type="dxa"/>
            <w:tcBorders>
              <w:top w:val="single" w:color="auto" w:sz="4" w:space="0"/>
              <w:left w:val="single" w:color="auto" w:sz="4" w:space="0"/>
              <w:bottom w:val="single" w:color="auto" w:sz="4" w:space="0"/>
              <w:right w:val="single" w:color="auto" w:sz="4" w:space="0"/>
            </w:tcBorders>
          </w:tcPr>
          <w:p w14:paraId="5BFCCB9A">
            <w:pPr>
              <w:pStyle w:val="75"/>
              <w:rPr>
                <w:ins w:id="1375" w:author="Iana Siomina" w:date="2024-09-12T18:40:00Z"/>
              </w:rPr>
            </w:pPr>
            <w:ins w:id="1376" w:author="Iana Siomina" w:date="2024-09-12T18:40:00Z">
              <w:r>
                <w:rPr>
                  <w:lang w:eastAsia="zh-CN"/>
                </w:rPr>
                <w:t>819</w:t>
              </w:r>
            </w:ins>
            <w:ins w:id="1377" w:author="Iana Siomina" w:date="2024-09-12T18:40:00Z">
              <w:r>
                <w:rPr>
                  <w:rFonts w:hint="eastAsia"/>
                  <w:lang w:eastAsia="zh-CN"/>
                </w:rPr>
                <w:t>1</w:t>
              </w:r>
            </w:ins>
            <w:ins w:id="1378" w:author="Iana Siomina" w:date="2024-09-12T18:40:00Z">
              <w:r>
                <w:rPr>
                  <w:lang w:eastAsia="zh-CN"/>
                </w:rPr>
                <w:t xml:space="preserve"> </w:t>
              </w:r>
            </w:ins>
            <w:ins w:id="1379" w:author="Iana Siomina" w:date="2024-09-12T18:40:00Z">
              <w:r>
                <w:rPr/>
                <w:sym w:font="Symbol" w:char="F0A3"/>
              </w:r>
            </w:ins>
            <w:ins w:id="1380" w:author="Iana Siomina" w:date="2024-09-12T18:40:00Z">
              <w:r>
                <w:rPr>
                  <w:lang w:eastAsia="zh-CN"/>
                </w:rPr>
                <w:t xml:space="preserve"> </w:t>
              </w:r>
            </w:ins>
            <w:ins w:id="1381" w:author="Iana Siomina" w:date="2024-09-12T18:40:00Z">
              <w:r>
                <w:rPr>
                  <w:lang w:eastAsia="zh-CN"/>
                </w:rPr>
                <w:sym w:font="Symbol" w:char="F044"/>
              </w:r>
            </w:ins>
            <w:ins w:id="1382"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0C1BB508">
            <w:pPr>
              <w:pStyle w:val="75"/>
              <w:rPr>
                <w:ins w:id="1383" w:author="Iana Siomina" w:date="2024-09-12T18:40:00Z"/>
              </w:rPr>
            </w:pPr>
            <w:ins w:id="1384" w:author="Iana Siomina" w:date="2024-09-12T18:40:00Z">
              <w:r>
                <w:rPr/>
                <w:t>T</w:t>
              </w:r>
            </w:ins>
            <w:ins w:id="1385" w:author="Iana Siomina" w:date="2024-09-12T18:40:00Z">
              <w:r>
                <w:rPr>
                  <w:vertAlign w:val="subscript"/>
                </w:rPr>
                <w:t>c</w:t>
              </w:r>
            </w:ins>
          </w:p>
        </w:tc>
      </w:tr>
    </w:tbl>
    <w:p w14:paraId="7F581BA9">
      <w:pPr>
        <w:rPr>
          <w:ins w:id="1386" w:author="Iana Siomina" w:date="2024-09-12T18:40:00Z"/>
        </w:rPr>
      </w:pPr>
    </w:p>
    <w:p w14:paraId="722A19D4">
      <w:pPr>
        <w:pStyle w:val="20"/>
        <w:keepNext/>
        <w:jc w:val="center"/>
        <w:rPr>
          <w:ins w:id="1387" w:author="Iana Siomina" w:date="2024-09-12T18:40:00Z"/>
          <w:rFonts w:ascii="Arial" w:hAnsi="Arial" w:cs="Arial"/>
        </w:rPr>
      </w:pPr>
      <w:ins w:id="1388" w:author="Iana Siomina" w:date="2024-09-12T18:40:00Z">
        <w:r>
          <w:rPr>
            <w:rFonts w:ascii="Arial" w:hAnsi="Arial" w:cs="Arial"/>
          </w:rPr>
          <w:t xml:space="preserve">Table 10.1.23.3.2-12: Report mapping for </w:t>
        </w:r>
      </w:ins>
      <w:ins w:id="1389" w:author="Iana Siomina" w:date="2024-09-12T18:40:00Z">
        <w:r>
          <w:rPr>
            <w:rFonts w:ascii="Arial" w:hAnsi="Arial" w:cs="Arial"/>
            <w:i/>
            <w:iCs/>
          </w:rPr>
          <w:t>k</w:t>
        </w:r>
      </w:ins>
      <w:ins w:id="1390" w:author="Iana Siomina" w:date="2024-09-12T18:40:00Z">
        <w:r>
          <w:rPr>
            <w:rFonts w:ascii="Arial" w:hAnsi="Arial" w:cs="Arial"/>
          </w:rPr>
          <w:t>=-6</w:t>
        </w:r>
      </w:ins>
    </w:p>
    <w:tbl>
      <w:tblPr>
        <w:tblStyle w:val="13"/>
        <w:tblW w:w="6332"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72"/>
        <w:gridCol w:w="567"/>
      </w:tblGrid>
      <w:tr w14:paraId="569B8347">
        <w:trPr>
          <w:cantSplit/>
          <w:trHeight w:val="193" w:hRule="atLeast"/>
          <w:ins w:id="1391" w:author="Iana Siomina" w:date="2024-09-12T18:40:00Z"/>
        </w:trPr>
        <w:tc>
          <w:tcPr>
            <w:tcW w:w="2693" w:type="dxa"/>
            <w:vAlign w:val="center"/>
          </w:tcPr>
          <w:p w14:paraId="542DC889">
            <w:pPr>
              <w:pStyle w:val="74"/>
              <w:rPr>
                <w:ins w:id="1392" w:author="Iana Siomina" w:date="2024-09-12T18:40:00Z"/>
              </w:rPr>
            </w:pPr>
            <w:ins w:id="1393" w:author="Iana Siomina" w:date="2024-09-12T18:40:00Z">
              <w:r>
                <w:rPr/>
                <w:t>Reported Quantity Value,</w:t>
              </w:r>
            </w:ins>
          </w:p>
          <w:p w14:paraId="7B73069C">
            <w:pPr>
              <w:pStyle w:val="74"/>
              <w:rPr>
                <w:ins w:id="1394" w:author="Iana Siomina" w:date="2024-09-12T18:40:00Z"/>
              </w:rPr>
            </w:pPr>
            <w:ins w:id="1395" w:author="Iana Siomina" w:date="2024-09-12T18:40:00Z">
              <w:r>
                <w:rPr/>
                <w:t>DIFFRSTD_i</w:t>
              </w:r>
            </w:ins>
          </w:p>
        </w:tc>
        <w:tc>
          <w:tcPr>
            <w:tcW w:w="3072" w:type="dxa"/>
            <w:vAlign w:val="center"/>
          </w:tcPr>
          <w:p w14:paraId="06D17C85">
            <w:pPr>
              <w:pStyle w:val="74"/>
              <w:rPr>
                <w:ins w:id="1396" w:author="Iana Siomina" w:date="2024-09-12T18:40:00Z"/>
              </w:rPr>
            </w:pPr>
            <w:ins w:id="1397" w:author="Iana Siomina" w:date="2024-09-12T18:40:00Z">
              <w:r>
                <w:rPr/>
                <w:sym w:font="Symbol" w:char="F044"/>
              </w:r>
            </w:ins>
            <w:ins w:id="1398" w:author="Iana Siomina" w:date="2024-09-12T18:40:00Z">
              <w:r>
                <w:rPr/>
                <w:t xml:space="preserve">RSTD = RSTD1 </w:t>
              </w:r>
            </w:ins>
            <w:ins w:id="1399" w:author="Iana Siomina" w:date="2024-09-12T18:40:00Z">
              <w:r>
                <w:rPr/>
                <w:sym w:font="Symbol" w:char="F02D"/>
              </w:r>
            </w:ins>
            <w:ins w:id="1400" w:author="Iana Siomina" w:date="2024-09-12T18:40:00Z">
              <w:r>
                <w:rPr/>
                <w:t xml:space="preserve"> RSTD2</w:t>
              </w:r>
            </w:ins>
          </w:p>
        </w:tc>
        <w:tc>
          <w:tcPr>
            <w:tcW w:w="567" w:type="dxa"/>
            <w:vAlign w:val="center"/>
          </w:tcPr>
          <w:p w14:paraId="2DA2B8E2">
            <w:pPr>
              <w:pStyle w:val="74"/>
              <w:rPr>
                <w:ins w:id="1401" w:author="Iana Siomina" w:date="2024-09-12T18:40:00Z"/>
              </w:rPr>
            </w:pPr>
            <w:ins w:id="1402" w:author="Iana Siomina" w:date="2024-09-12T18:40:00Z">
              <w:r>
                <w:rPr/>
                <w:t>Unit</w:t>
              </w:r>
            </w:ins>
          </w:p>
        </w:tc>
      </w:tr>
      <w:tr w14:paraId="1AB09C2B">
        <w:trPr>
          <w:cantSplit/>
          <w:ins w:id="1403" w:author="Iana Siomina" w:date="2024-09-12T18:40:00Z"/>
        </w:trPr>
        <w:tc>
          <w:tcPr>
            <w:tcW w:w="2693" w:type="dxa"/>
          </w:tcPr>
          <w:p w14:paraId="27081815">
            <w:pPr>
              <w:pStyle w:val="75"/>
              <w:rPr>
                <w:ins w:id="1404" w:author="Iana Siomina" w:date="2024-09-12T18:40:00Z"/>
              </w:rPr>
            </w:pPr>
            <w:ins w:id="1405" w:author="Iana Siomina" w:date="2024-09-12T18:40:00Z">
              <w:r>
                <w:rPr>
                  <w:lang w:eastAsia="zh-CN"/>
                </w:rPr>
                <w:t>DIFFRSTD</w:t>
              </w:r>
            </w:ins>
            <w:ins w:id="1406" w:author="Iana Siomina" w:date="2024-09-12T18:40:00Z">
              <w:r>
                <w:rPr/>
                <w:t>_000000</w:t>
              </w:r>
            </w:ins>
          </w:p>
        </w:tc>
        <w:tc>
          <w:tcPr>
            <w:tcW w:w="3072" w:type="dxa"/>
          </w:tcPr>
          <w:p w14:paraId="7C909692">
            <w:pPr>
              <w:pStyle w:val="75"/>
              <w:rPr>
                <w:ins w:id="1407" w:author="Iana Siomina" w:date="2024-09-12T18:40:00Z"/>
              </w:rPr>
            </w:pPr>
            <w:ins w:id="1408" w:author="Iana Siomina" w:date="2024-09-12T18:40:00Z">
              <w:r>
                <w:rPr>
                  <w:lang w:eastAsia="zh-CN"/>
                </w:rPr>
                <w:t xml:space="preserve">0 </w:t>
              </w:r>
            </w:ins>
            <w:ins w:id="1409" w:author="Iana Siomina" w:date="2024-09-12T18:40:00Z">
              <w:r>
                <w:rPr>
                  <w:lang w:eastAsia="zh-CN"/>
                </w:rPr>
                <w:sym w:font="Symbol" w:char="F0A3"/>
              </w:r>
            </w:ins>
            <w:ins w:id="1410" w:author="Iana Siomina" w:date="2024-09-12T18:40:00Z">
              <w:r>
                <w:rPr>
                  <w:lang w:eastAsia="zh-CN"/>
                </w:rPr>
                <w:t xml:space="preserve"> </w:t>
              </w:r>
            </w:ins>
            <w:ins w:id="1411" w:author="Iana Siomina" w:date="2024-09-12T18:40:00Z">
              <w:r>
                <w:rPr>
                  <w:lang w:eastAsia="zh-CN"/>
                </w:rPr>
                <w:sym w:font="Symbol" w:char="F044"/>
              </w:r>
            </w:ins>
            <w:ins w:id="1412" w:author="Iana Siomina" w:date="2024-09-12T18:40:00Z">
              <w:r>
                <w:rPr>
                  <w:lang w:eastAsia="zh-CN"/>
                </w:rPr>
                <w:t>RSTD &lt; 0.</w:t>
              </w:r>
            </w:ins>
            <w:ins w:id="1413" w:author="Iana Siomina" w:date="2024-09-12T18:40:00Z">
              <w:r>
                <w:rPr/>
                <w:t xml:space="preserve"> </w:t>
              </w:r>
            </w:ins>
            <w:ins w:id="1414" w:author="Iana Siomina" w:date="2024-09-12T18:40:00Z">
              <w:r>
                <w:rPr>
                  <w:lang w:eastAsia="zh-CN"/>
                </w:rPr>
                <w:t>0156</w:t>
              </w:r>
            </w:ins>
          </w:p>
        </w:tc>
        <w:tc>
          <w:tcPr>
            <w:tcW w:w="567" w:type="dxa"/>
          </w:tcPr>
          <w:p w14:paraId="51ED610A">
            <w:pPr>
              <w:pStyle w:val="75"/>
              <w:rPr>
                <w:ins w:id="1415" w:author="Iana Siomina" w:date="2024-09-12T18:40:00Z"/>
              </w:rPr>
            </w:pPr>
            <w:ins w:id="1416" w:author="Iana Siomina" w:date="2024-09-12T18:40:00Z">
              <w:r>
                <w:rPr/>
                <w:t>T</w:t>
              </w:r>
            </w:ins>
            <w:ins w:id="1417" w:author="Iana Siomina" w:date="2024-09-12T18:40:00Z">
              <w:r>
                <w:rPr>
                  <w:vertAlign w:val="subscript"/>
                </w:rPr>
                <w:t>c</w:t>
              </w:r>
            </w:ins>
          </w:p>
        </w:tc>
      </w:tr>
      <w:tr w14:paraId="5269C687">
        <w:trPr>
          <w:cantSplit/>
          <w:ins w:id="1418" w:author="Iana Siomina" w:date="2024-09-12T18:40:00Z"/>
        </w:trPr>
        <w:tc>
          <w:tcPr>
            <w:tcW w:w="2693" w:type="dxa"/>
          </w:tcPr>
          <w:p w14:paraId="0463E7CE">
            <w:pPr>
              <w:pStyle w:val="75"/>
              <w:rPr>
                <w:ins w:id="1419" w:author="Iana Siomina" w:date="2024-09-12T18:40:00Z"/>
              </w:rPr>
            </w:pPr>
            <w:ins w:id="1420" w:author="Iana Siomina" w:date="2024-09-12T18:40:00Z">
              <w:r>
                <w:rPr>
                  <w:lang w:eastAsia="zh-CN"/>
                </w:rPr>
                <w:t>DIFFRSTD</w:t>
              </w:r>
            </w:ins>
            <w:ins w:id="1421" w:author="Iana Siomina" w:date="2024-09-12T18:40:00Z">
              <w:r>
                <w:rPr/>
                <w:t>_000001</w:t>
              </w:r>
            </w:ins>
          </w:p>
        </w:tc>
        <w:tc>
          <w:tcPr>
            <w:tcW w:w="3072" w:type="dxa"/>
          </w:tcPr>
          <w:p w14:paraId="07C07692">
            <w:pPr>
              <w:pStyle w:val="75"/>
              <w:rPr>
                <w:ins w:id="1422" w:author="Iana Siomina" w:date="2024-09-12T18:40:00Z"/>
              </w:rPr>
            </w:pPr>
            <w:ins w:id="1423" w:author="Iana Siomina" w:date="2024-09-12T18:40:00Z">
              <w:r>
                <w:rPr>
                  <w:lang w:eastAsia="zh-CN"/>
                </w:rPr>
                <w:t>0.</w:t>
              </w:r>
            </w:ins>
            <w:ins w:id="1424" w:author="Iana Siomina" w:date="2024-09-12T18:40:00Z">
              <w:r>
                <w:rPr/>
                <w:t xml:space="preserve"> </w:t>
              </w:r>
            </w:ins>
            <w:ins w:id="1425" w:author="Iana Siomina" w:date="2024-09-12T18:40:00Z">
              <w:r>
                <w:rPr>
                  <w:lang w:eastAsia="zh-CN"/>
                </w:rPr>
                <w:t>0156</w:t>
              </w:r>
            </w:ins>
            <w:ins w:id="1426" w:author="Iana Siomina" w:date="2024-09-12T18:40:00Z">
              <w:r>
                <w:rPr>
                  <w:lang w:eastAsia="zh-CN"/>
                </w:rPr>
                <w:sym w:font="Symbol" w:char="F0A3"/>
              </w:r>
            </w:ins>
            <w:ins w:id="1427" w:author="Iana Siomina" w:date="2024-09-12T18:40:00Z">
              <w:r>
                <w:rPr>
                  <w:lang w:eastAsia="zh-CN"/>
                </w:rPr>
                <w:t xml:space="preserve"> </w:t>
              </w:r>
            </w:ins>
            <w:ins w:id="1428" w:author="Iana Siomina" w:date="2024-09-12T18:40:00Z">
              <w:r>
                <w:rPr>
                  <w:lang w:eastAsia="zh-CN"/>
                </w:rPr>
                <w:sym w:font="Symbol" w:char="F044"/>
              </w:r>
            </w:ins>
            <w:ins w:id="1429" w:author="Iana Siomina" w:date="2024-09-12T18:40:00Z">
              <w:r>
                <w:rPr>
                  <w:lang w:eastAsia="zh-CN"/>
                </w:rPr>
                <w:t>RSTD &lt; 0.</w:t>
              </w:r>
            </w:ins>
            <w:ins w:id="1430" w:author="Iana Siomina" w:date="2024-09-12T18:40:00Z">
              <w:r>
                <w:rPr/>
                <w:t xml:space="preserve"> </w:t>
              </w:r>
            </w:ins>
            <w:ins w:id="1431" w:author="Iana Siomina" w:date="2024-09-12T18:40:00Z">
              <w:r>
                <w:rPr>
                  <w:lang w:eastAsia="zh-CN"/>
                </w:rPr>
                <w:t>0312</w:t>
              </w:r>
            </w:ins>
          </w:p>
        </w:tc>
        <w:tc>
          <w:tcPr>
            <w:tcW w:w="567" w:type="dxa"/>
          </w:tcPr>
          <w:p w14:paraId="7D91835F">
            <w:pPr>
              <w:pStyle w:val="75"/>
              <w:rPr>
                <w:ins w:id="1432" w:author="Iana Siomina" w:date="2024-09-12T18:40:00Z"/>
              </w:rPr>
            </w:pPr>
            <w:ins w:id="1433" w:author="Iana Siomina" w:date="2024-09-12T18:40:00Z">
              <w:r>
                <w:rPr/>
                <w:t>T</w:t>
              </w:r>
            </w:ins>
            <w:ins w:id="1434" w:author="Iana Siomina" w:date="2024-09-12T18:40:00Z">
              <w:r>
                <w:rPr>
                  <w:vertAlign w:val="subscript"/>
                </w:rPr>
                <w:t>c</w:t>
              </w:r>
            </w:ins>
          </w:p>
        </w:tc>
      </w:tr>
      <w:tr w14:paraId="6C01075B">
        <w:trPr>
          <w:cantSplit/>
          <w:ins w:id="1435" w:author="Iana Siomina" w:date="2024-09-12T18:40:00Z"/>
        </w:trPr>
        <w:tc>
          <w:tcPr>
            <w:tcW w:w="2693" w:type="dxa"/>
          </w:tcPr>
          <w:p w14:paraId="3EF1FBFD">
            <w:pPr>
              <w:pStyle w:val="75"/>
              <w:rPr>
                <w:ins w:id="1436" w:author="Iana Siomina" w:date="2024-09-12T18:40:00Z"/>
              </w:rPr>
            </w:pPr>
            <w:ins w:id="1437" w:author="Iana Siomina" w:date="2024-09-12T18:40:00Z">
              <w:r>
                <w:rPr>
                  <w:lang w:eastAsia="zh-CN"/>
                </w:rPr>
                <w:t>DIFFRSTD</w:t>
              </w:r>
            </w:ins>
            <w:ins w:id="1438" w:author="Iana Siomina" w:date="2024-09-12T18:40:00Z">
              <w:r>
                <w:rPr/>
                <w:t>_000002</w:t>
              </w:r>
            </w:ins>
          </w:p>
        </w:tc>
        <w:tc>
          <w:tcPr>
            <w:tcW w:w="3072" w:type="dxa"/>
          </w:tcPr>
          <w:p w14:paraId="645CF5AB">
            <w:pPr>
              <w:pStyle w:val="75"/>
              <w:rPr>
                <w:ins w:id="1439" w:author="Iana Siomina" w:date="2024-09-12T18:40:00Z"/>
              </w:rPr>
            </w:pPr>
            <w:ins w:id="1440" w:author="Iana Siomina" w:date="2024-09-12T18:40:00Z">
              <w:r>
                <w:rPr>
                  <w:lang w:eastAsia="zh-CN"/>
                </w:rPr>
                <w:t>0.</w:t>
              </w:r>
            </w:ins>
            <w:ins w:id="1441" w:author="Iana Siomina" w:date="2024-09-12T18:40:00Z">
              <w:r>
                <w:rPr/>
                <w:t xml:space="preserve"> </w:t>
              </w:r>
            </w:ins>
            <w:ins w:id="1442" w:author="Iana Siomina" w:date="2024-09-12T18:40:00Z">
              <w:r>
                <w:rPr>
                  <w:lang w:eastAsia="zh-CN"/>
                </w:rPr>
                <w:t xml:space="preserve">0312 </w:t>
              </w:r>
            </w:ins>
            <w:ins w:id="1443" w:author="Iana Siomina" w:date="2024-09-12T18:40:00Z">
              <w:r>
                <w:rPr>
                  <w:lang w:eastAsia="zh-CN"/>
                </w:rPr>
                <w:sym w:font="Symbol" w:char="F0A3"/>
              </w:r>
            </w:ins>
            <w:ins w:id="1444" w:author="Iana Siomina" w:date="2024-09-12T18:40:00Z">
              <w:r>
                <w:rPr>
                  <w:lang w:eastAsia="zh-CN"/>
                </w:rPr>
                <w:t xml:space="preserve"> </w:t>
              </w:r>
            </w:ins>
            <w:ins w:id="1445" w:author="Iana Siomina" w:date="2024-09-12T18:40:00Z">
              <w:r>
                <w:rPr>
                  <w:lang w:eastAsia="zh-CN"/>
                </w:rPr>
                <w:sym w:font="Symbol" w:char="F044"/>
              </w:r>
            </w:ins>
            <w:ins w:id="1446" w:author="Iana Siomina" w:date="2024-09-12T18:40:00Z">
              <w:r>
                <w:rPr>
                  <w:lang w:eastAsia="zh-CN"/>
                </w:rPr>
                <w:t>RSTD &lt; 0.0469</w:t>
              </w:r>
            </w:ins>
          </w:p>
        </w:tc>
        <w:tc>
          <w:tcPr>
            <w:tcW w:w="567" w:type="dxa"/>
          </w:tcPr>
          <w:p w14:paraId="5D499C60">
            <w:pPr>
              <w:pStyle w:val="75"/>
              <w:rPr>
                <w:ins w:id="1447" w:author="Iana Siomina" w:date="2024-09-12T18:40:00Z"/>
              </w:rPr>
            </w:pPr>
            <w:ins w:id="1448" w:author="Iana Siomina" w:date="2024-09-12T18:40:00Z">
              <w:r>
                <w:rPr/>
                <w:t>T</w:t>
              </w:r>
            </w:ins>
            <w:ins w:id="1449" w:author="Iana Siomina" w:date="2024-09-12T18:40:00Z">
              <w:r>
                <w:rPr>
                  <w:vertAlign w:val="subscript"/>
                </w:rPr>
                <w:t>c</w:t>
              </w:r>
            </w:ins>
          </w:p>
        </w:tc>
      </w:tr>
      <w:tr w14:paraId="4A554CC8">
        <w:trPr>
          <w:cantSplit/>
          <w:ins w:id="1450" w:author="Iana Siomina" w:date="2024-09-12T18:40:00Z"/>
        </w:trPr>
        <w:tc>
          <w:tcPr>
            <w:tcW w:w="2693" w:type="dxa"/>
          </w:tcPr>
          <w:p w14:paraId="7E843141">
            <w:pPr>
              <w:pStyle w:val="75"/>
              <w:rPr>
                <w:ins w:id="1451" w:author="Iana Siomina" w:date="2024-09-12T18:40:00Z"/>
              </w:rPr>
            </w:pPr>
            <w:ins w:id="1452" w:author="Iana Siomina" w:date="2024-09-12T18:40:00Z">
              <w:r>
                <w:rPr/>
                <w:sym w:font="Symbol" w:char="F0BC"/>
              </w:r>
            </w:ins>
          </w:p>
        </w:tc>
        <w:tc>
          <w:tcPr>
            <w:tcW w:w="3072" w:type="dxa"/>
          </w:tcPr>
          <w:p w14:paraId="30628CEA">
            <w:pPr>
              <w:pStyle w:val="75"/>
              <w:rPr>
                <w:ins w:id="1453" w:author="Iana Siomina" w:date="2024-09-12T18:40:00Z"/>
              </w:rPr>
            </w:pPr>
            <w:ins w:id="1454" w:author="Iana Siomina" w:date="2024-09-12T18:40:00Z">
              <w:r>
                <w:rPr/>
                <w:sym w:font="Symbol" w:char="F0BC"/>
              </w:r>
            </w:ins>
          </w:p>
        </w:tc>
        <w:tc>
          <w:tcPr>
            <w:tcW w:w="567" w:type="dxa"/>
          </w:tcPr>
          <w:p w14:paraId="4FC4C20D">
            <w:pPr>
              <w:pStyle w:val="75"/>
              <w:rPr>
                <w:ins w:id="1455" w:author="Iana Siomina" w:date="2024-09-12T18:40:00Z"/>
              </w:rPr>
            </w:pPr>
            <w:ins w:id="1456" w:author="Iana Siomina" w:date="2024-09-12T18:40:00Z">
              <w:r>
                <w:rPr/>
                <w:t>…</w:t>
              </w:r>
            </w:ins>
          </w:p>
        </w:tc>
      </w:tr>
      <w:tr w14:paraId="5F7CADE3">
        <w:trPr>
          <w:cantSplit/>
          <w:ins w:id="1457"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56F6940">
            <w:pPr>
              <w:pStyle w:val="75"/>
              <w:rPr>
                <w:ins w:id="1458" w:author="Iana Siomina" w:date="2024-09-12T18:40:00Z"/>
              </w:rPr>
            </w:pPr>
            <w:ins w:id="1459" w:author="Iana Siomina" w:date="2024-09-12T18:40:00Z">
              <w:r>
                <w:rPr>
                  <w:lang w:eastAsia="zh-CN"/>
                </w:rPr>
                <w:t>DIFFRSTD_524222</w:t>
              </w:r>
            </w:ins>
          </w:p>
        </w:tc>
        <w:tc>
          <w:tcPr>
            <w:tcW w:w="3072" w:type="dxa"/>
            <w:tcBorders>
              <w:top w:val="single" w:color="auto" w:sz="4" w:space="0"/>
              <w:left w:val="single" w:color="auto" w:sz="4" w:space="0"/>
              <w:bottom w:val="single" w:color="auto" w:sz="4" w:space="0"/>
              <w:right w:val="single" w:color="auto" w:sz="4" w:space="0"/>
            </w:tcBorders>
          </w:tcPr>
          <w:p w14:paraId="5E2598DC">
            <w:pPr>
              <w:pStyle w:val="75"/>
              <w:rPr>
                <w:ins w:id="1460" w:author="Iana Siomina" w:date="2024-09-12T18:40:00Z"/>
              </w:rPr>
            </w:pPr>
            <w:ins w:id="1461" w:author="Iana Siomina" w:date="2024-09-12T18:40:00Z">
              <w:r>
                <w:rPr>
                  <w:lang w:eastAsia="zh-CN"/>
                </w:rPr>
                <w:t>81</w:t>
              </w:r>
            </w:ins>
            <w:ins w:id="1462" w:author="Iana Siomina" w:date="2024-09-12T18:40:00Z">
              <w:r>
                <w:rPr>
                  <w:rFonts w:hint="eastAsia"/>
                  <w:lang w:eastAsia="zh-CN"/>
                </w:rPr>
                <w:t>90</w:t>
              </w:r>
            </w:ins>
            <w:ins w:id="1463" w:author="Iana Siomina" w:date="2024-09-12T18:40:00Z">
              <w:r>
                <w:rPr>
                  <w:lang w:eastAsia="zh-CN"/>
                </w:rPr>
                <w:t>.9688</w:t>
              </w:r>
            </w:ins>
            <w:ins w:id="1464" w:author="Iana Siomina" w:date="2024-09-12T18:40:00Z">
              <w:r>
                <w:rPr/>
                <w:sym w:font="Symbol" w:char="F0A3"/>
              </w:r>
            </w:ins>
            <w:ins w:id="1465" w:author="Iana Siomina" w:date="2024-09-12T18:40:00Z">
              <w:r>
                <w:rPr>
                  <w:lang w:eastAsia="zh-CN"/>
                </w:rPr>
                <w:t xml:space="preserve"> </w:t>
              </w:r>
            </w:ins>
            <w:ins w:id="1466" w:author="Iana Siomina" w:date="2024-09-12T18:40:00Z">
              <w:r>
                <w:rPr>
                  <w:lang w:eastAsia="zh-CN"/>
                </w:rPr>
                <w:sym w:font="Symbol" w:char="F044"/>
              </w:r>
            </w:ins>
            <w:ins w:id="1467" w:author="Iana Siomina" w:date="2024-09-12T18:40:00Z">
              <w:r>
                <w:rPr>
                  <w:lang w:eastAsia="zh-CN"/>
                </w:rPr>
                <w:t xml:space="preserve">RSTD </w:t>
              </w:r>
            </w:ins>
            <w:ins w:id="1468" w:author="Iana Siomina" w:date="2024-09-12T18:40:00Z">
              <w:r>
                <w:rPr/>
                <w:t>&lt;</w:t>
              </w:r>
            </w:ins>
            <w:ins w:id="1469" w:author="Iana Siomina" w:date="2024-09-12T18:40:00Z">
              <w:r>
                <w:rPr>
                  <w:lang w:eastAsia="zh-CN"/>
                </w:rPr>
                <w:t xml:space="preserve"> 81</w:t>
              </w:r>
            </w:ins>
            <w:ins w:id="1470" w:author="Iana Siomina" w:date="2024-09-12T18:40:00Z">
              <w:r>
                <w:rPr>
                  <w:rFonts w:hint="eastAsia"/>
                  <w:lang w:eastAsia="zh-CN"/>
                </w:rPr>
                <w:t>90</w:t>
              </w:r>
            </w:ins>
            <w:ins w:id="1471" w:author="Iana Siomina" w:date="2024-09-12T18:40:00Z">
              <w:r>
                <w:rPr>
                  <w:lang w:eastAsia="zh-CN"/>
                </w:rPr>
                <w:t>. 9844</w:t>
              </w:r>
            </w:ins>
          </w:p>
        </w:tc>
        <w:tc>
          <w:tcPr>
            <w:tcW w:w="567" w:type="dxa"/>
            <w:tcBorders>
              <w:top w:val="single" w:color="auto" w:sz="4" w:space="0"/>
              <w:left w:val="single" w:color="auto" w:sz="4" w:space="0"/>
              <w:bottom w:val="single" w:color="auto" w:sz="4" w:space="0"/>
              <w:right w:val="single" w:color="auto" w:sz="4" w:space="0"/>
            </w:tcBorders>
          </w:tcPr>
          <w:p w14:paraId="63661D3E">
            <w:pPr>
              <w:pStyle w:val="75"/>
              <w:rPr>
                <w:ins w:id="1472" w:author="Iana Siomina" w:date="2024-09-12T18:40:00Z"/>
              </w:rPr>
            </w:pPr>
            <w:ins w:id="1473" w:author="Iana Siomina" w:date="2024-09-12T18:40:00Z">
              <w:r>
                <w:rPr/>
                <w:t>T</w:t>
              </w:r>
            </w:ins>
            <w:ins w:id="1474" w:author="Iana Siomina" w:date="2024-09-12T18:40:00Z">
              <w:r>
                <w:rPr>
                  <w:vertAlign w:val="subscript"/>
                </w:rPr>
                <w:t>c</w:t>
              </w:r>
            </w:ins>
          </w:p>
        </w:tc>
      </w:tr>
      <w:tr w14:paraId="7F642634">
        <w:trPr>
          <w:cantSplit/>
          <w:ins w:id="1475"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D27B98D">
            <w:pPr>
              <w:pStyle w:val="75"/>
              <w:rPr>
                <w:ins w:id="1476" w:author="Iana Siomina" w:date="2024-09-12T18:40:00Z"/>
              </w:rPr>
            </w:pPr>
            <w:ins w:id="1477" w:author="Iana Siomina" w:date="2024-09-12T18:40:00Z">
              <w:r>
                <w:rPr>
                  <w:lang w:eastAsia="zh-CN"/>
                </w:rPr>
                <w:t>DIFFRSTD_524223</w:t>
              </w:r>
            </w:ins>
          </w:p>
        </w:tc>
        <w:tc>
          <w:tcPr>
            <w:tcW w:w="3072" w:type="dxa"/>
            <w:tcBorders>
              <w:top w:val="single" w:color="auto" w:sz="4" w:space="0"/>
              <w:left w:val="single" w:color="auto" w:sz="4" w:space="0"/>
              <w:bottom w:val="single" w:color="auto" w:sz="4" w:space="0"/>
              <w:right w:val="single" w:color="auto" w:sz="4" w:space="0"/>
            </w:tcBorders>
          </w:tcPr>
          <w:p w14:paraId="08063922">
            <w:pPr>
              <w:pStyle w:val="75"/>
              <w:rPr>
                <w:ins w:id="1478" w:author="Iana Siomina" w:date="2024-09-12T18:40:00Z"/>
              </w:rPr>
            </w:pPr>
            <w:ins w:id="1479" w:author="Iana Siomina" w:date="2024-09-12T18:40:00Z">
              <w:r>
                <w:rPr>
                  <w:lang w:eastAsia="zh-CN"/>
                </w:rPr>
                <w:t>81</w:t>
              </w:r>
            </w:ins>
            <w:ins w:id="1480" w:author="Iana Siomina" w:date="2024-09-12T18:40:00Z">
              <w:r>
                <w:rPr>
                  <w:rFonts w:hint="eastAsia"/>
                  <w:lang w:eastAsia="zh-CN"/>
                </w:rPr>
                <w:t>90</w:t>
              </w:r>
            </w:ins>
            <w:ins w:id="1481" w:author="Iana Siomina" w:date="2024-09-12T18:40:00Z">
              <w:r>
                <w:rPr>
                  <w:lang w:eastAsia="zh-CN"/>
                </w:rPr>
                <w:t>.</w:t>
              </w:r>
            </w:ins>
            <w:ins w:id="1482" w:author="Iana Siomina" w:date="2024-09-12T18:40:00Z">
              <w:r>
                <w:rPr/>
                <w:t xml:space="preserve"> </w:t>
              </w:r>
            </w:ins>
            <w:ins w:id="1483" w:author="Iana Siomina" w:date="2024-09-12T18:40:00Z">
              <w:r>
                <w:rPr>
                  <w:lang w:eastAsia="zh-CN"/>
                </w:rPr>
                <w:t>9844</w:t>
              </w:r>
            </w:ins>
            <w:ins w:id="1484" w:author="Iana Siomina" w:date="2024-09-12T18:40:00Z">
              <w:r>
                <w:rPr/>
                <w:sym w:font="Symbol" w:char="F0A3"/>
              </w:r>
            </w:ins>
            <w:ins w:id="1485" w:author="Iana Siomina" w:date="2024-09-12T18:40:00Z">
              <w:r>
                <w:rPr>
                  <w:lang w:eastAsia="zh-CN"/>
                </w:rPr>
                <w:t xml:space="preserve"> </w:t>
              </w:r>
            </w:ins>
            <w:ins w:id="1486" w:author="Iana Siomina" w:date="2024-09-12T18:40:00Z">
              <w:r>
                <w:rPr>
                  <w:lang w:eastAsia="zh-CN"/>
                </w:rPr>
                <w:sym w:font="Symbol" w:char="F044"/>
              </w:r>
            </w:ins>
            <w:ins w:id="1487" w:author="Iana Siomina" w:date="2024-09-12T18:40:00Z">
              <w:r>
                <w:rPr>
                  <w:lang w:eastAsia="zh-CN"/>
                </w:rPr>
                <w:t xml:space="preserve">RSTD </w:t>
              </w:r>
            </w:ins>
            <w:ins w:id="1488" w:author="Iana Siomina" w:date="2024-09-12T18:40:00Z">
              <w:r>
                <w:rPr/>
                <w:t>&lt;</w:t>
              </w:r>
            </w:ins>
            <w:ins w:id="1489" w:author="Iana Siomina" w:date="2024-09-12T18:40:00Z">
              <w:r>
                <w:rPr>
                  <w:lang w:eastAsia="zh-CN"/>
                </w:rPr>
                <w:t xml:space="preserve"> 819</w:t>
              </w:r>
            </w:ins>
            <w:ins w:id="1490" w:author="Iana Siomina" w:date="2024-09-12T18:40:00Z">
              <w:r>
                <w:rPr>
                  <w:rFonts w:hint="eastAsia"/>
                  <w:lang w:eastAsia="zh-CN"/>
                </w:rPr>
                <w:t>1</w:t>
              </w:r>
            </w:ins>
          </w:p>
        </w:tc>
        <w:tc>
          <w:tcPr>
            <w:tcW w:w="567" w:type="dxa"/>
            <w:tcBorders>
              <w:top w:val="single" w:color="auto" w:sz="4" w:space="0"/>
              <w:left w:val="single" w:color="auto" w:sz="4" w:space="0"/>
              <w:bottom w:val="single" w:color="auto" w:sz="4" w:space="0"/>
              <w:right w:val="single" w:color="auto" w:sz="4" w:space="0"/>
            </w:tcBorders>
          </w:tcPr>
          <w:p w14:paraId="71CA77D5">
            <w:pPr>
              <w:pStyle w:val="75"/>
              <w:rPr>
                <w:ins w:id="1491" w:author="Iana Siomina" w:date="2024-09-12T18:40:00Z"/>
              </w:rPr>
            </w:pPr>
            <w:ins w:id="1492" w:author="Iana Siomina" w:date="2024-09-12T18:40:00Z">
              <w:r>
                <w:rPr/>
                <w:t>T</w:t>
              </w:r>
            </w:ins>
            <w:ins w:id="1493" w:author="Iana Siomina" w:date="2024-09-12T18:40:00Z">
              <w:r>
                <w:rPr>
                  <w:vertAlign w:val="subscript"/>
                </w:rPr>
                <w:t>c</w:t>
              </w:r>
            </w:ins>
          </w:p>
        </w:tc>
      </w:tr>
      <w:tr w14:paraId="557896CB">
        <w:trPr>
          <w:cantSplit/>
          <w:ins w:id="1494" w:author="Iana Siomina" w:date="2024-09-12T18:40:00Z"/>
        </w:trPr>
        <w:tc>
          <w:tcPr>
            <w:tcW w:w="2693" w:type="dxa"/>
            <w:tcBorders>
              <w:top w:val="single" w:color="auto" w:sz="4" w:space="0"/>
              <w:left w:val="single" w:color="auto" w:sz="4" w:space="0"/>
              <w:bottom w:val="single" w:color="auto" w:sz="4" w:space="0"/>
              <w:right w:val="single" w:color="auto" w:sz="4" w:space="0"/>
            </w:tcBorders>
          </w:tcPr>
          <w:p w14:paraId="401A9499">
            <w:pPr>
              <w:pStyle w:val="75"/>
              <w:rPr>
                <w:ins w:id="1495" w:author="Iana Siomina" w:date="2024-09-12T18:40:00Z"/>
              </w:rPr>
            </w:pPr>
            <w:ins w:id="1496" w:author="Iana Siomina" w:date="2024-09-12T18:40:00Z">
              <w:r>
                <w:rPr>
                  <w:lang w:eastAsia="zh-CN"/>
                </w:rPr>
                <w:t>DIFFRSTD_524224</w:t>
              </w:r>
            </w:ins>
          </w:p>
        </w:tc>
        <w:tc>
          <w:tcPr>
            <w:tcW w:w="3072" w:type="dxa"/>
            <w:tcBorders>
              <w:top w:val="single" w:color="auto" w:sz="4" w:space="0"/>
              <w:left w:val="single" w:color="auto" w:sz="4" w:space="0"/>
              <w:bottom w:val="single" w:color="auto" w:sz="4" w:space="0"/>
              <w:right w:val="single" w:color="auto" w:sz="4" w:space="0"/>
            </w:tcBorders>
          </w:tcPr>
          <w:p w14:paraId="56C38739">
            <w:pPr>
              <w:pStyle w:val="75"/>
              <w:rPr>
                <w:ins w:id="1497" w:author="Iana Siomina" w:date="2024-09-12T18:40:00Z"/>
              </w:rPr>
            </w:pPr>
            <w:ins w:id="1498" w:author="Iana Siomina" w:date="2024-09-12T18:40:00Z">
              <w:r>
                <w:rPr>
                  <w:lang w:eastAsia="zh-CN"/>
                </w:rPr>
                <w:t>819</w:t>
              </w:r>
            </w:ins>
            <w:ins w:id="1499" w:author="Iana Siomina" w:date="2024-09-12T18:40:00Z">
              <w:r>
                <w:rPr>
                  <w:rFonts w:hint="eastAsia"/>
                  <w:lang w:eastAsia="zh-CN"/>
                </w:rPr>
                <w:t>1</w:t>
              </w:r>
            </w:ins>
            <w:ins w:id="1500" w:author="Iana Siomina" w:date="2024-09-12T18:40:00Z">
              <w:r>
                <w:rPr>
                  <w:lang w:eastAsia="zh-CN"/>
                </w:rPr>
                <w:t xml:space="preserve"> </w:t>
              </w:r>
            </w:ins>
            <w:ins w:id="1501" w:author="Iana Siomina" w:date="2024-09-12T18:40:00Z">
              <w:r>
                <w:rPr/>
                <w:sym w:font="Symbol" w:char="F0A3"/>
              </w:r>
            </w:ins>
            <w:ins w:id="1502" w:author="Iana Siomina" w:date="2024-09-12T18:40:00Z">
              <w:r>
                <w:rPr>
                  <w:lang w:eastAsia="zh-CN"/>
                </w:rPr>
                <w:t xml:space="preserve"> </w:t>
              </w:r>
            </w:ins>
            <w:ins w:id="1503" w:author="Iana Siomina" w:date="2024-09-12T18:40:00Z">
              <w:r>
                <w:rPr>
                  <w:lang w:eastAsia="zh-CN"/>
                </w:rPr>
                <w:sym w:font="Symbol" w:char="F044"/>
              </w:r>
            </w:ins>
            <w:ins w:id="1504" w:author="Iana Siomina" w:date="2024-09-12T18:40:00Z">
              <w:r>
                <w:rPr>
                  <w:lang w:eastAsia="zh-CN"/>
                </w:rPr>
                <w:t>RSTD</w:t>
              </w:r>
            </w:ins>
          </w:p>
        </w:tc>
        <w:tc>
          <w:tcPr>
            <w:tcW w:w="567" w:type="dxa"/>
            <w:tcBorders>
              <w:top w:val="single" w:color="auto" w:sz="4" w:space="0"/>
              <w:left w:val="single" w:color="auto" w:sz="4" w:space="0"/>
              <w:bottom w:val="single" w:color="auto" w:sz="4" w:space="0"/>
              <w:right w:val="single" w:color="auto" w:sz="4" w:space="0"/>
            </w:tcBorders>
          </w:tcPr>
          <w:p w14:paraId="26278726">
            <w:pPr>
              <w:pStyle w:val="75"/>
              <w:rPr>
                <w:ins w:id="1505" w:author="Iana Siomina" w:date="2024-09-12T18:40:00Z"/>
              </w:rPr>
            </w:pPr>
            <w:ins w:id="1506" w:author="Iana Siomina" w:date="2024-09-12T18:40:00Z">
              <w:r>
                <w:rPr/>
                <w:t>T</w:t>
              </w:r>
            </w:ins>
            <w:ins w:id="1507" w:author="Iana Siomina" w:date="2024-09-12T18:40:00Z">
              <w:r>
                <w:rPr>
                  <w:vertAlign w:val="subscript"/>
                </w:rPr>
                <w:t>c</w:t>
              </w:r>
            </w:ins>
          </w:p>
        </w:tc>
      </w:tr>
    </w:tbl>
    <w:p w14:paraId="5671CF80">
      <w:pPr>
        <w:pStyle w:val="6"/>
      </w:pPr>
      <w:r>
        <w:t>10.1.23.3.3</w:t>
      </w:r>
      <w:r>
        <w:tab/>
      </w:r>
      <w:r>
        <w:t>Additional Path Report Mapping for DL RSTD</w:t>
      </w:r>
    </w:p>
    <w:p w14:paraId="5671CF81">
      <w:r>
        <w:t xml:space="preserve">The reporting range for the additional path reporting for an RSTD measurement is defined up to the range from </w:t>
      </w:r>
      <w:r>
        <w:rPr>
          <w:lang w:eastAsia="zh-CN"/>
        </w:rPr>
        <w:t>-8175</w:t>
      </w:r>
      <w:r>
        <w:rPr/>
        <w:sym w:font="Symbol" w:char="F0B4"/>
      </w:r>
      <w:r>
        <w:t>T</w:t>
      </w:r>
      <w:r>
        <w:rPr>
          <w:vertAlign w:val="subscript"/>
        </w:rPr>
        <w:t>c</w:t>
      </w:r>
      <w:r>
        <w:t xml:space="preserve"> to </w:t>
      </w:r>
      <w:r>
        <w:rPr>
          <w:lang w:eastAsia="zh-CN"/>
        </w:rPr>
        <w:t>8175</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CF82">
      <w:pPr>
        <w:pStyle w:val="98"/>
      </w:pPr>
      <w:r>
        <w:t>T</w:t>
      </w:r>
      <w:r>
        <w:rPr>
          <w:vertAlign w:val="subscript"/>
        </w:rPr>
        <w:t>c</w:t>
      </w:r>
      <w:r>
        <w:t xml:space="preserve"> is defined in TS 38.211 [6],</w:t>
      </w:r>
    </w:p>
    <w:p w14:paraId="5671CF83">
      <w:pPr>
        <w:pStyle w:val="98"/>
        <w:rPr>
          <w:del w:id="1508" w:author="Deep [E///]" w:date="2024-10-07T15:11:01Z"/>
          <w:rFonts w:hint="default"/>
          <w:lang w:val="sv-SE"/>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1509" w:author="Deep [E///]" w:date="2024-10-07T15:11:00Z">
        <w:r>
          <w:rPr>
            <w:rFonts w:hint="default"/>
            <w:lang w:val="sv-SE"/>
          </w:rPr>
          <w:t>where</w:t>
        </w:r>
      </w:ins>
      <w:ins w:id="1510" w:author="Deep [E///]" w:date="2024-10-07T15:11:01Z">
        <w:r>
          <w:rPr>
            <w:rFonts w:hint="default"/>
            <w:lang w:val="sv-SE"/>
          </w:rPr>
          <w:t xml:space="preserve"> </w:t>
        </w:r>
      </w:ins>
    </w:p>
    <w:p w14:paraId="3797F647">
      <w:pPr>
        <w:pStyle w:val="98"/>
        <w:ind w:left="284"/>
        <w:rPr>
          <w:del w:id="1512" w:author="Iana Siomina" w:date="2024-09-12T18:43:00Z"/>
        </w:rPr>
        <w:pPrChange w:id="1511" w:author="Deep [E///]" w:date="2024-10-07T15:11:01Z">
          <w:pPr>
            <w:ind w:left="284"/>
          </w:pPr>
        </w:pPrChange>
      </w:pPr>
      <w:ins w:id="1513" w:author="Iana Siomina" w:date="2024-09-12T18:43:00Z">
        <w:r>
          <w:rPr>
            <w:i/>
            <w:iCs/>
            <w:lang w:eastAsia="ja-JP"/>
          </w:rPr>
          <w:t>k</w:t>
        </w:r>
      </w:ins>
      <w:ins w:id="1514" w:author="Iana Siomina" w:date="2024-09-12T18:43:00Z">
        <w:r>
          <w:rPr>
            <w:i/>
            <w:iCs/>
            <w:vertAlign w:val="subscript"/>
            <w:lang w:eastAsia="ja-JP"/>
          </w:rPr>
          <w:t xml:space="preserve">min </w:t>
        </w:r>
      </w:ins>
      <w:ins w:id="1515" w:author="Iana Siomina" w:date="2024-09-12T18:43:00Z">
        <w:r>
          <w:rPr>
            <w:lang w:eastAsia="ja-JP"/>
          </w:rPr>
          <w:t xml:space="preserve">= -6 and </w:t>
        </w:r>
      </w:ins>
      <w:ins w:id="1516" w:author="Iana Siomina" w:date="2024-09-12T18:43:00Z">
        <w:r>
          <w:rPr>
            <w:i/>
            <w:iCs/>
            <w:lang w:eastAsia="ja-JP"/>
          </w:rPr>
          <w:t>k</w:t>
        </w:r>
      </w:ins>
      <w:ins w:id="1517" w:author="Iana Siomina" w:date="2024-09-12T18:43:00Z">
        <w:r>
          <w:rPr>
            <w:i/>
            <w:iCs/>
            <w:vertAlign w:val="subscript"/>
            <w:lang w:eastAsia="ja-JP"/>
          </w:rPr>
          <w:t>max</w:t>
        </w:r>
      </w:ins>
      <w:ins w:id="1518" w:author="Iana Siomina" w:date="2024-09-12T18:43:00Z">
        <w:r>
          <w:rPr>
            <w:vertAlign w:val="subscript"/>
            <w:lang w:eastAsia="ja-JP"/>
          </w:rPr>
          <w:t xml:space="preserve"> </w:t>
        </w:r>
      </w:ins>
      <w:ins w:id="1519" w:author="Iana Siomina" w:date="2024-09-12T18:43:00Z">
        <w:r>
          <w:rPr>
            <w:lang w:eastAsia="ja-JP"/>
          </w:rPr>
          <w:t>= 5</w:t>
        </w:r>
      </w:ins>
      <w:ins w:id="1520" w:author="Iana Siomina" w:date="2024-09-12T18:43:00Z">
        <w:del w:id="1521" w:author="Deep [E///]" w:date="2024-10-07T15:13:56Z">
          <w:r>
            <w:rPr>
              <w:rFonts w:hint="default"/>
              <w:lang w:val="en-US" w:eastAsia="ja-JP"/>
            </w:rPr>
            <w:delText xml:space="preserve">, when configured PRS resource for the reference cell and neighbor cell measured for the RSTD measurement are in FR1 </w:delText>
          </w:r>
        </w:del>
      </w:ins>
      <w:ins w:id="1522" w:author="Iana Siomina" w:date="2024-09-12T18:43:00Z">
        <w:del w:id="1523" w:author="Deep [E///]" w:date="2024-10-07T15:13:56Z">
          <w:r>
            <w:rPr>
              <w:rFonts w:hint="default"/>
              <w:highlight w:val="magenta"/>
              <w:lang w:val="en-US" w:eastAsia="ja-JP"/>
            </w:rPr>
            <w:delText>and/or</w:delText>
          </w:r>
        </w:del>
      </w:ins>
      <w:ins w:id="1524" w:author="Iana Siomina" w:date="2024-09-12T18:43:00Z">
        <w:del w:id="1525" w:author="Deep [E///]" w:date="2024-10-07T15:13:56Z">
          <w:r>
            <w:rPr>
              <w:rFonts w:hint="default"/>
              <w:lang w:val="en-US" w:eastAsia="ja-JP"/>
            </w:rPr>
            <w:delText xml:space="preserve"> FR2,</w:delText>
          </w:r>
        </w:del>
      </w:ins>
      <w:ins w:id="1526" w:author="Deep [E///]" w:date="2024-10-07T15:13:56Z">
        <w:r>
          <w:rPr>
            <w:rFonts w:hint="default"/>
            <w:lang w:val="sv-SE" w:eastAsia="ja-JP"/>
          </w:rPr>
          <w:t>,</w:t>
        </w:r>
      </w:ins>
      <w:del w:id="1527" w:author="Iana Siomina" w:date="2024-09-12T18:43:00Z">
        <w:r>
          <w:rPr>
            <w:lang w:eastAsia="ja-JP"/>
          </w:rPr>
          <w:delText>k</w:delText>
        </w:r>
      </w:del>
      <w:del w:id="1528" w:author="Iana Siomina" w:date="2024-09-12T18:43:00Z">
        <w:r>
          <w:rPr>
            <w:vertAlign w:val="subscript"/>
            <w:lang w:eastAsia="ja-JP"/>
          </w:rPr>
          <w:delText>min</w:delText>
        </w:r>
      </w:del>
      <w:del w:id="1529" w:author="Iana Siomina" w:date="2024-09-12T18:43:00Z">
        <w:r>
          <w:rPr>
            <w:lang w:eastAsia="ja-JP"/>
          </w:rPr>
          <w:delText>=[2] and k</w:delText>
        </w:r>
      </w:del>
      <w:del w:id="1530" w:author="Iana Siomina" w:date="2024-09-12T18:43:00Z">
        <w:r>
          <w:rPr>
            <w:vertAlign w:val="subscript"/>
            <w:lang w:eastAsia="ja-JP"/>
          </w:rPr>
          <w:delText>max</w:delText>
        </w:r>
      </w:del>
      <w:del w:id="1531" w:author="Iana Siomina" w:date="2024-09-12T18:43:00Z">
        <w:r>
          <w:rPr>
            <w:lang w:eastAsia="ja-JP"/>
          </w:rPr>
          <w:delText>=5, when configured PRS resource of at least one of the reference cell and neighbor cell measured for the RSTD measurement is in FR1,</w:delText>
        </w:r>
      </w:del>
    </w:p>
    <w:p w14:paraId="3A4FC67E">
      <w:pPr>
        <w:pStyle w:val="98"/>
        <w:ind w:left="284"/>
        <w:rPr>
          <w:lang w:val="en-US" w:eastAsia="ja-JP"/>
        </w:rPr>
        <w:pPrChange w:id="1532" w:author="Deep [E///]" w:date="2024-10-07T15:11:01Z">
          <w:pPr>
            <w:ind w:left="284"/>
          </w:pPr>
        </w:pPrChange>
      </w:pPr>
      <w:del w:id="1533" w:author="Iana Siomina" w:date="2024-09-12T18:43:00Z">
        <w:r>
          <w:rPr>
            <w:lang w:eastAsia="ja-JP"/>
          </w:rPr>
          <w:delText>k</w:delText>
        </w:r>
      </w:del>
      <w:del w:id="1534" w:author="Iana Siomina" w:date="2024-09-12T18:43:00Z">
        <w:r>
          <w:rPr>
            <w:vertAlign w:val="subscript"/>
            <w:lang w:eastAsia="ja-JP"/>
          </w:rPr>
          <w:delText>min</w:delText>
        </w:r>
      </w:del>
      <w:del w:id="1535" w:author="Iana Siomina" w:date="2024-09-12T18:43:00Z">
        <w:r>
          <w:rPr>
            <w:lang w:eastAsia="ja-JP"/>
          </w:rPr>
          <w:delText>=0 and k</w:delText>
        </w:r>
      </w:del>
      <w:del w:id="1536" w:author="Iana Siomina" w:date="2024-09-12T18:43:00Z">
        <w:r>
          <w:rPr>
            <w:vertAlign w:val="subscript"/>
            <w:lang w:eastAsia="ja-JP"/>
          </w:rPr>
          <w:delText>max</w:delText>
        </w:r>
      </w:del>
      <w:del w:id="1537" w:author="Iana Siomina" w:date="2024-09-12T18:43:00Z">
        <w:r>
          <w:rPr>
            <w:lang w:eastAsia="ja-JP"/>
          </w:rPr>
          <w:delText>=5, when configured PRS resource of both the reference cell and neighbor cell measured for the RSTD measurement are in FR2,</w:delText>
        </w:r>
      </w:del>
    </w:p>
    <w:p w14:paraId="5671CF86">
      <w:pPr>
        <w:pStyle w:val="98"/>
        <w:rPr>
          <w:lang w:val="en-US" w:eastAsia="ja-JP"/>
        </w:rPr>
      </w:pPr>
      <w:r>
        <w:rPr>
          <w:i/>
          <w:iCs/>
          <w:lang w:eastAsia="ja-JP"/>
        </w:rPr>
        <w:t>k≥</w:t>
      </w:r>
      <w:r>
        <w:rPr>
          <w:lang w:eastAsia="ja-JP"/>
        </w:rPr>
        <w:t xml:space="preserve"> </w:t>
      </w:r>
      <w:r>
        <w:rPr>
          <w:i/>
          <w:iCs/>
          <w:snapToGrid w:val="0"/>
        </w:rPr>
        <w:t xml:space="preserve">timingReportingGranularityFactor </w:t>
      </w:r>
      <w:r>
        <w:rPr>
          <w:snapToGrid w:val="0"/>
        </w:rPr>
        <w:t>[34] configured by LMF via LPP for the RSTD measurement</w:t>
      </w:r>
      <w:r>
        <w:rPr>
          <w:lang w:eastAsia="ja-JP"/>
        </w:rPr>
        <w:t>.</w:t>
      </w:r>
      <w:r>
        <w:rPr>
          <w:i/>
          <w:iCs/>
          <w:lang w:eastAsia="ja-JP"/>
        </w:rPr>
        <w:t xml:space="preserve"> </w:t>
      </w:r>
    </w:p>
    <w:p w14:paraId="5671CF87">
      <w:pPr>
        <w:rPr>
          <w:lang w:val="en-US" w:eastAsia="ja-JP"/>
        </w:rPr>
      </w:pPr>
      <w:r>
        <w:rPr>
          <w:lang w:val="en-US" w:eastAsia="ja-JP"/>
        </w:rPr>
        <w:t>The UE can report the timing of up to two additional paths with respect to the path timing determining the RSTD measurement.</w:t>
      </w:r>
    </w:p>
    <w:p w14:paraId="5671CF88">
      <w:pPr>
        <w:rPr>
          <w:lang w:val="en-US" w:eastAsia="ja-JP"/>
        </w:rPr>
      </w:pPr>
      <w:r>
        <w:rPr>
          <w:lang w:val="en-US" w:eastAsia="ja-JP"/>
        </w:rPr>
        <w:t xml:space="preserve">A UE capable of  </w:t>
      </w:r>
      <w:r>
        <w:rPr>
          <w:i/>
          <w:iCs/>
          <w:lang w:val="en-US" w:eastAsia="ja-JP"/>
        </w:rPr>
        <w:t>additionalPathsExtSupport-r17</w:t>
      </w:r>
      <w:r>
        <w:rPr>
          <w:lang w:val="en-US" w:eastAsia="ja-JP"/>
        </w:rPr>
        <w:t xml:space="preserve"> can report the timing for a number additional paths, up to its capability, with respect to the path timing determining the RSTD measurement.</w:t>
      </w:r>
    </w:p>
    <w:p w14:paraId="5671CF89">
      <w:pPr>
        <w:rPr>
          <w:ins w:id="1538" w:author="Deep [E///]" w:date="2023-11-17T11:45:00Z"/>
          <w:lang w:val="en-US" w:eastAsia="ja-JP"/>
        </w:rPr>
      </w:pPr>
      <w:r>
        <w:rPr>
          <w:lang w:val="en-US" w:eastAsia="ja-JP"/>
        </w:rPr>
        <w:t xml:space="preserve">The report mappings for different </w:t>
      </w:r>
      <w:r>
        <w:rPr>
          <w:i/>
          <w:iCs/>
          <w:lang w:val="en-US" w:eastAsia="ja-JP"/>
        </w:rPr>
        <w:t>k</w:t>
      </w:r>
      <w:r>
        <w:rPr>
          <w:lang w:val="en-US" w:eastAsia="ja-JP"/>
        </w:rPr>
        <w:t xml:space="preserve"> values are specified in Tables 10.1.23.3.3-1 </w:t>
      </w:r>
      <w:r>
        <w:rPr>
          <w:lang w:val="en-US" w:eastAsia="ja-JP"/>
        </w:rPr>
        <w:sym w:font="Symbol" w:char="F02D"/>
      </w:r>
      <w:r>
        <w:rPr>
          <w:lang w:val="en-US" w:eastAsia="ja-JP"/>
        </w:rPr>
        <w:t xml:space="preserve"> 10.1.23.3.3-</w:t>
      </w:r>
      <w:ins w:id="1539" w:author="Iana Siomina" w:date="2024-09-12T18:44:00Z">
        <w:r>
          <w:rPr>
            <w:lang w:val="en-US" w:eastAsia="ja-JP"/>
          </w:rPr>
          <w:t>12</w:t>
        </w:r>
      </w:ins>
      <w:del w:id="1540" w:author="Iana Siomina" w:date="2024-09-12T18:44:00Z">
        <w:r>
          <w:rPr>
            <w:lang w:val="en-US" w:eastAsia="ja-JP"/>
          </w:rPr>
          <w:delText>6</w:delText>
        </w:r>
      </w:del>
      <w:r>
        <w:rPr>
          <w:lang w:val="en-US" w:eastAsia="ja-JP"/>
        </w:rPr>
        <w:t>.</w:t>
      </w:r>
    </w:p>
    <w:p w14:paraId="5671CF8A">
      <w:pPr>
        <w:rPr>
          <w:lang w:val="en-US" w:eastAsia="ja-JP"/>
        </w:rPr>
      </w:pPr>
    </w:p>
    <w:p w14:paraId="5671CF8B">
      <w:pPr>
        <w:pStyle w:val="78"/>
      </w:pPr>
      <w:r>
        <w:t xml:space="preserve">Table 10.1.23.3.3-1: Report mapping for </w:t>
      </w:r>
      <w:r>
        <w:rPr>
          <w:i/>
          <w:iCs/>
        </w:rPr>
        <w:t>k</w:t>
      </w:r>
      <w:r>
        <w:t>=0</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CF91">
        <w:trPr>
          <w:cantSplit/>
          <w:trHeight w:val="207" w:hRule="atLeast"/>
        </w:trPr>
        <w:tc>
          <w:tcPr>
            <w:tcW w:w="2693" w:type="dxa"/>
            <w:vMerge w:val="restart"/>
          </w:tcPr>
          <w:p w14:paraId="5671CF8C">
            <w:pPr>
              <w:pStyle w:val="74"/>
            </w:pPr>
            <w:r>
              <w:t>Reported Quantity Value,</w:t>
            </w:r>
          </w:p>
          <w:p w14:paraId="5671CF8D">
            <w:pPr>
              <w:pStyle w:val="74"/>
            </w:pPr>
            <w:r>
              <w:t>path_i</w:t>
            </w:r>
          </w:p>
        </w:tc>
        <w:tc>
          <w:tcPr>
            <w:tcW w:w="2694" w:type="dxa"/>
            <w:vMerge w:val="restart"/>
          </w:tcPr>
          <w:p w14:paraId="5671CF8E">
            <w:pPr>
              <w:pStyle w:val="74"/>
            </w:pPr>
            <w:r>
              <w:t>Measured Quantity Value,</w:t>
            </w:r>
          </w:p>
          <w:p w14:paraId="5671CF8F">
            <w:pPr>
              <w:pStyle w:val="74"/>
            </w:pPr>
            <w:r>
              <w:rPr/>
              <w:sym w:font="Symbol" w:char="F044"/>
            </w:r>
            <w:r>
              <w:t>path</w:t>
            </w:r>
          </w:p>
        </w:tc>
        <w:tc>
          <w:tcPr>
            <w:tcW w:w="567" w:type="dxa"/>
            <w:vMerge w:val="restart"/>
          </w:tcPr>
          <w:p w14:paraId="5671CF90">
            <w:pPr>
              <w:pStyle w:val="74"/>
            </w:pPr>
            <w:r>
              <w:t>Unit</w:t>
            </w:r>
          </w:p>
        </w:tc>
      </w:tr>
      <w:tr w14:paraId="5671CF95">
        <w:trPr>
          <w:cantSplit/>
          <w:trHeight w:val="207" w:hRule="atLeast"/>
        </w:trPr>
        <w:tc>
          <w:tcPr>
            <w:tcW w:w="2693" w:type="dxa"/>
            <w:vMerge w:val="continue"/>
            <w:vAlign w:val="center"/>
          </w:tcPr>
          <w:p w14:paraId="5671CF92">
            <w:pPr>
              <w:pStyle w:val="74"/>
              <w:jc w:val="left"/>
              <w:rPr>
                <w:rFonts w:cs="Arial"/>
                <w:szCs w:val="18"/>
              </w:rPr>
            </w:pPr>
          </w:p>
        </w:tc>
        <w:tc>
          <w:tcPr>
            <w:tcW w:w="2694" w:type="dxa"/>
            <w:vMerge w:val="continue"/>
            <w:vAlign w:val="center"/>
          </w:tcPr>
          <w:p w14:paraId="5671CF93">
            <w:pPr>
              <w:pStyle w:val="74"/>
              <w:rPr>
                <w:rFonts w:cs="Arial"/>
                <w:szCs w:val="18"/>
              </w:rPr>
            </w:pPr>
          </w:p>
        </w:tc>
        <w:tc>
          <w:tcPr>
            <w:tcW w:w="567" w:type="dxa"/>
            <w:vMerge w:val="continue"/>
            <w:vAlign w:val="center"/>
          </w:tcPr>
          <w:p w14:paraId="5671CF94">
            <w:pPr>
              <w:pStyle w:val="74"/>
              <w:rPr>
                <w:rFonts w:cs="Arial"/>
                <w:szCs w:val="18"/>
              </w:rPr>
            </w:pPr>
          </w:p>
        </w:tc>
      </w:tr>
      <w:tr w14:paraId="5671CF99">
        <w:trPr>
          <w:cantSplit/>
          <w:trHeight w:val="187" w:hRule="atLeast"/>
        </w:trPr>
        <w:tc>
          <w:tcPr>
            <w:tcW w:w="2693" w:type="dxa"/>
          </w:tcPr>
          <w:p w14:paraId="5671CF96">
            <w:pPr>
              <w:pStyle w:val="75"/>
            </w:pPr>
            <w:r>
              <w:rPr>
                <w:lang w:eastAsia="zh-CN"/>
              </w:rPr>
              <w:t>path</w:t>
            </w:r>
            <w:r>
              <w:t>_00000</w:t>
            </w:r>
          </w:p>
        </w:tc>
        <w:tc>
          <w:tcPr>
            <w:tcW w:w="2694" w:type="dxa"/>
          </w:tcPr>
          <w:p w14:paraId="5671CF97">
            <w:pPr>
              <w:pStyle w:val="75"/>
            </w:pPr>
            <w:r>
              <w:rPr/>
              <w:sym w:font="Symbol" w:char="F044"/>
            </w:r>
            <w:r>
              <w:t>path</w:t>
            </w:r>
            <w:r>
              <w:rPr>
                <w:lang w:eastAsia="zh-CN"/>
              </w:rPr>
              <w:t xml:space="preserve"> &lt; -8175</w:t>
            </w:r>
          </w:p>
        </w:tc>
        <w:tc>
          <w:tcPr>
            <w:tcW w:w="567" w:type="dxa"/>
          </w:tcPr>
          <w:p w14:paraId="5671CF98">
            <w:pPr>
              <w:pStyle w:val="75"/>
            </w:pPr>
            <w:r>
              <w:t>T</w:t>
            </w:r>
            <w:r>
              <w:rPr>
                <w:vertAlign w:val="subscript"/>
              </w:rPr>
              <w:t>c</w:t>
            </w:r>
          </w:p>
        </w:tc>
      </w:tr>
      <w:tr w14:paraId="5671CF9D">
        <w:trPr>
          <w:cantSplit/>
          <w:trHeight w:val="187" w:hRule="atLeast"/>
        </w:trPr>
        <w:tc>
          <w:tcPr>
            <w:tcW w:w="2693" w:type="dxa"/>
          </w:tcPr>
          <w:p w14:paraId="5671CF9A">
            <w:pPr>
              <w:pStyle w:val="75"/>
            </w:pPr>
            <w:r>
              <w:rPr>
                <w:lang w:eastAsia="zh-CN"/>
              </w:rPr>
              <w:t>path</w:t>
            </w:r>
            <w:r>
              <w:t>_00001</w:t>
            </w:r>
          </w:p>
        </w:tc>
        <w:tc>
          <w:tcPr>
            <w:tcW w:w="2694" w:type="dxa"/>
          </w:tcPr>
          <w:p w14:paraId="5671CF9B">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-8174</w:t>
            </w:r>
          </w:p>
        </w:tc>
        <w:tc>
          <w:tcPr>
            <w:tcW w:w="567" w:type="dxa"/>
          </w:tcPr>
          <w:p w14:paraId="5671CF9C">
            <w:pPr>
              <w:pStyle w:val="75"/>
            </w:pPr>
            <w:r>
              <w:t>T</w:t>
            </w:r>
            <w:r>
              <w:rPr>
                <w:vertAlign w:val="subscript"/>
              </w:rPr>
              <w:t>c</w:t>
            </w:r>
          </w:p>
        </w:tc>
      </w:tr>
      <w:tr w14:paraId="5671CFA1">
        <w:trPr>
          <w:cantSplit/>
          <w:trHeight w:val="187" w:hRule="atLeast"/>
        </w:trPr>
        <w:tc>
          <w:tcPr>
            <w:tcW w:w="2693" w:type="dxa"/>
          </w:tcPr>
          <w:p w14:paraId="5671CF9E">
            <w:pPr>
              <w:pStyle w:val="75"/>
            </w:pPr>
            <w:r>
              <w:rPr>
                <w:lang w:eastAsia="zh-CN"/>
              </w:rPr>
              <w:t>path</w:t>
            </w:r>
            <w:r>
              <w:t>_00002</w:t>
            </w:r>
          </w:p>
        </w:tc>
        <w:tc>
          <w:tcPr>
            <w:tcW w:w="2694" w:type="dxa"/>
          </w:tcPr>
          <w:p w14:paraId="5671CF9F">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CFA0">
            <w:pPr>
              <w:pStyle w:val="75"/>
            </w:pPr>
            <w:r>
              <w:t>T</w:t>
            </w:r>
            <w:r>
              <w:rPr>
                <w:vertAlign w:val="subscript"/>
              </w:rPr>
              <w:t>c</w:t>
            </w:r>
          </w:p>
        </w:tc>
      </w:tr>
      <w:tr w14:paraId="5671CFA5">
        <w:trPr>
          <w:cantSplit/>
          <w:trHeight w:val="187" w:hRule="atLeast"/>
        </w:trPr>
        <w:tc>
          <w:tcPr>
            <w:tcW w:w="2693" w:type="dxa"/>
          </w:tcPr>
          <w:p w14:paraId="5671CFA2">
            <w:pPr>
              <w:pStyle w:val="75"/>
            </w:pPr>
            <w:r>
              <w:rPr/>
              <w:sym w:font="Symbol" w:char="F0BC"/>
            </w:r>
          </w:p>
        </w:tc>
        <w:tc>
          <w:tcPr>
            <w:tcW w:w="2694" w:type="dxa"/>
          </w:tcPr>
          <w:p w14:paraId="5671CFA3">
            <w:pPr>
              <w:pStyle w:val="75"/>
            </w:pPr>
            <w:r>
              <w:rPr/>
              <w:sym w:font="Symbol" w:char="F0BC"/>
            </w:r>
          </w:p>
        </w:tc>
        <w:tc>
          <w:tcPr>
            <w:tcW w:w="567" w:type="dxa"/>
          </w:tcPr>
          <w:p w14:paraId="5671CFA4">
            <w:pPr>
              <w:pStyle w:val="75"/>
            </w:pPr>
            <w:r>
              <w:t>…</w:t>
            </w:r>
          </w:p>
        </w:tc>
      </w:tr>
      <w:tr w14:paraId="5671CFA9">
        <w:trPr>
          <w:cantSplit/>
          <w:trHeight w:val="187" w:hRule="atLeast"/>
        </w:trPr>
        <w:tc>
          <w:tcPr>
            <w:tcW w:w="2693" w:type="dxa"/>
          </w:tcPr>
          <w:p w14:paraId="5671CFA6">
            <w:pPr>
              <w:pStyle w:val="75"/>
            </w:pPr>
            <w:r>
              <w:rPr>
                <w:lang w:eastAsia="zh-CN"/>
              </w:rPr>
              <w:t>path_08175</w:t>
            </w:r>
          </w:p>
        </w:tc>
        <w:tc>
          <w:tcPr>
            <w:tcW w:w="2694" w:type="dxa"/>
          </w:tcPr>
          <w:p w14:paraId="5671CFA7">
            <w:pPr>
              <w:pStyle w:val="75"/>
            </w:pPr>
            <w:r>
              <w:rPr>
                <w:lang w:eastAsia="zh-CN"/>
              </w:rPr>
              <w:t>-1</w:t>
            </w:r>
            <w:r>
              <w:t xml:space="preserve"> </w:t>
            </w:r>
            <w:r>
              <w:rPr/>
              <w:sym w:font="Symbol" w:char="F0A3"/>
            </w:r>
            <w:r>
              <w:t xml:space="preserve"> </w:t>
            </w:r>
            <w:r>
              <w:rPr/>
              <w:sym w:font="Symbol" w:char="F044"/>
            </w:r>
            <w:r>
              <w:t xml:space="preserve">path &lt; </w:t>
            </w:r>
            <w:r>
              <w:rPr>
                <w:lang w:eastAsia="zh-CN"/>
              </w:rPr>
              <w:t>0</w:t>
            </w:r>
          </w:p>
        </w:tc>
        <w:tc>
          <w:tcPr>
            <w:tcW w:w="567" w:type="dxa"/>
          </w:tcPr>
          <w:p w14:paraId="5671CFA8">
            <w:pPr>
              <w:pStyle w:val="75"/>
            </w:pPr>
            <w:r>
              <w:t>T</w:t>
            </w:r>
            <w:r>
              <w:rPr>
                <w:vertAlign w:val="subscript"/>
              </w:rPr>
              <w:t>c</w:t>
            </w:r>
          </w:p>
        </w:tc>
      </w:tr>
      <w:tr w14:paraId="5671CFAD">
        <w:trPr>
          <w:cantSplit/>
          <w:trHeight w:val="187" w:hRule="atLeast"/>
        </w:trPr>
        <w:tc>
          <w:tcPr>
            <w:tcW w:w="2693" w:type="dxa"/>
          </w:tcPr>
          <w:p w14:paraId="5671CFAA">
            <w:pPr>
              <w:pStyle w:val="75"/>
            </w:pPr>
            <w:r>
              <w:rPr>
                <w:lang w:eastAsia="zh-CN"/>
              </w:rPr>
              <w:t>path_08176</w:t>
            </w:r>
          </w:p>
        </w:tc>
        <w:tc>
          <w:tcPr>
            <w:tcW w:w="2694" w:type="dxa"/>
          </w:tcPr>
          <w:p w14:paraId="5671CFAB">
            <w:pPr>
              <w:pStyle w:val="75"/>
            </w:pPr>
            <w:r>
              <w:rPr>
                <w:lang w:eastAsia="zh-CN"/>
              </w:rPr>
              <w:t>0</w:t>
            </w:r>
            <w:r>
              <w:t xml:space="preserve"> </w:t>
            </w:r>
            <w:r>
              <w:rPr/>
              <w:sym w:font="Symbol" w:char="F0A3"/>
            </w:r>
            <w:r>
              <w:t xml:space="preserve"> </w:t>
            </w:r>
            <w:r>
              <w:rPr/>
              <w:sym w:font="Symbol" w:char="F044"/>
            </w:r>
            <w:r>
              <w:t xml:space="preserve">path &lt; </w:t>
            </w:r>
            <w:r>
              <w:rPr>
                <w:lang w:eastAsia="zh-CN"/>
              </w:rPr>
              <w:t>1</w:t>
            </w:r>
          </w:p>
        </w:tc>
        <w:tc>
          <w:tcPr>
            <w:tcW w:w="567" w:type="dxa"/>
          </w:tcPr>
          <w:p w14:paraId="5671CFAC">
            <w:pPr>
              <w:pStyle w:val="75"/>
            </w:pPr>
            <w:r>
              <w:t>T</w:t>
            </w:r>
            <w:r>
              <w:rPr>
                <w:vertAlign w:val="subscript"/>
              </w:rPr>
              <w:t>c</w:t>
            </w:r>
          </w:p>
        </w:tc>
      </w:tr>
      <w:tr w14:paraId="5671CFB1">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AE">
            <w:pPr>
              <w:pStyle w:val="75"/>
            </w:pPr>
            <w:r>
              <w:rPr>
                <w:lang w:eastAsia="zh-CN"/>
              </w:rPr>
              <w:t>…</w:t>
            </w:r>
          </w:p>
        </w:tc>
        <w:tc>
          <w:tcPr>
            <w:tcW w:w="2694" w:type="dxa"/>
            <w:tcBorders>
              <w:top w:val="single" w:color="auto" w:sz="4" w:space="0"/>
              <w:left w:val="single" w:color="auto" w:sz="4" w:space="0"/>
              <w:bottom w:val="single" w:color="auto" w:sz="4" w:space="0"/>
            </w:tcBorders>
          </w:tcPr>
          <w:p w14:paraId="5671CFAF">
            <w:pPr>
              <w:pStyle w:val="75"/>
            </w:pPr>
            <w:r>
              <w:rPr>
                <w:lang w:eastAsia="zh-CN"/>
              </w:rPr>
              <w:t>…</w:t>
            </w:r>
          </w:p>
        </w:tc>
        <w:tc>
          <w:tcPr>
            <w:tcW w:w="567" w:type="dxa"/>
            <w:tcBorders>
              <w:top w:val="single" w:color="auto" w:sz="4" w:space="0"/>
              <w:bottom w:val="single" w:color="auto" w:sz="4" w:space="0"/>
              <w:right w:val="single" w:color="auto" w:sz="4" w:space="0"/>
            </w:tcBorders>
          </w:tcPr>
          <w:p w14:paraId="5671CFB0">
            <w:pPr>
              <w:pStyle w:val="75"/>
            </w:pPr>
            <w:r>
              <w:t>…</w:t>
            </w:r>
          </w:p>
        </w:tc>
      </w:tr>
      <w:tr w14:paraId="5671CFB5">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B2">
            <w:pPr>
              <w:pStyle w:val="75"/>
            </w:pPr>
            <w:r>
              <w:rPr>
                <w:lang w:eastAsia="zh-CN"/>
              </w:rPr>
              <w:t>path_</w:t>
            </w:r>
            <w:del w:id="1541" w:author="Deep [E///]" w:date="2024-02-17T21:56:00Z">
              <w:r>
                <w:rPr/>
                <w:delText xml:space="preserve"> </w:delText>
              </w:r>
            </w:del>
            <w:r>
              <w:rPr>
                <w:lang w:eastAsia="zh-CN"/>
              </w:rPr>
              <w:t>16349</w:t>
            </w:r>
          </w:p>
        </w:tc>
        <w:tc>
          <w:tcPr>
            <w:tcW w:w="2694" w:type="dxa"/>
            <w:tcBorders>
              <w:top w:val="single" w:color="auto" w:sz="4" w:space="0"/>
              <w:left w:val="single" w:color="auto" w:sz="4" w:space="0"/>
              <w:bottom w:val="single" w:color="auto" w:sz="4" w:space="0"/>
            </w:tcBorders>
          </w:tcPr>
          <w:p w14:paraId="5671CFB3">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bottom w:val="single" w:color="auto" w:sz="4" w:space="0"/>
              <w:right w:val="single" w:color="auto" w:sz="4" w:space="0"/>
            </w:tcBorders>
          </w:tcPr>
          <w:p w14:paraId="5671CFB4">
            <w:pPr>
              <w:pStyle w:val="75"/>
            </w:pPr>
            <w:r>
              <w:t>T</w:t>
            </w:r>
            <w:r>
              <w:rPr>
                <w:vertAlign w:val="subscript"/>
              </w:rPr>
              <w:t>c</w:t>
            </w:r>
          </w:p>
        </w:tc>
      </w:tr>
      <w:tr w14:paraId="5671CFB9">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B6">
            <w:pPr>
              <w:pStyle w:val="75"/>
            </w:pPr>
            <w:r>
              <w:rPr>
                <w:lang w:eastAsia="zh-CN"/>
              </w:rPr>
              <w:t>path_</w:t>
            </w:r>
            <w:del w:id="1542" w:author="Deep [E///]" w:date="2024-02-17T21:56:00Z">
              <w:r>
                <w:rPr/>
                <w:delText xml:space="preserve"> </w:delText>
              </w:r>
            </w:del>
            <w:r>
              <w:rPr>
                <w:lang w:eastAsia="zh-CN"/>
              </w:rPr>
              <w:t>16350</w:t>
            </w:r>
          </w:p>
        </w:tc>
        <w:tc>
          <w:tcPr>
            <w:tcW w:w="2694" w:type="dxa"/>
            <w:tcBorders>
              <w:top w:val="single" w:color="auto" w:sz="4" w:space="0"/>
              <w:left w:val="single" w:color="auto" w:sz="4" w:space="0"/>
              <w:bottom w:val="single" w:color="auto" w:sz="4" w:space="0"/>
            </w:tcBorders>
          </w:tcPr>
          <w:p w14:paraId="5671CFB7">
            <w:pPr>
              <w:pStyle w:val="75"/>
            </w:pPr>
            <w:r>
              <w:rPr>
                <w:lang w:eastAsia="zh-CN"/>
              </w:rPr>
              <w:t xml:space="preserve">8174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CFB8">
            <w:pPr>
              <w:pStyle w:val="75"/>
            </w:pPr>
            <w:r>
              <w:t>T</w:t>
            </w:r>
            <w:r>
              <w:rPr>
                <w:vertAlign w:val="subscript"/>
              </w:rPr>
              <w:t>c</w:t>
            </w:r>
          </w:p>
        </w:tc>
      </w:tr>
      <w:tr w14:paraId="5671CFBD">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BA">
            <w:pPr>
              <w:pStyle w:val="75"/>
            </w:pPr>
            <w:r>
              <w:rPr>
                <w:lang w:eastAsia="zh-CN"/>
              </w:rPr>
              <w:t>path_</w:t>
            </w:r>
            <w:del w:id="1543" w:author="Deep [E///]" w:date="2024-02-17T21:56:00Z">
              <w:r>
                <w:rPr/>
                <w:delText xml:space="preserve"> </w:delText>
              </w:r>
            </w:del>
            <w:r>
              <w:rPr>
                <w:lang w:eastAsia="zh-CN"/>
              </w:rPr>
              <w:t>16351</w:t>
            </w:r>
          </w:p>
        </w:tc>
        <w:tc>
          <w:tcPr>
            <w:tcW w:w="2694" w:type="dxa"/>
            <w:tcBorders>
              <w:top w:val="single" w:color="auto" w:sz="4" w:space="0"/>
              <w:left w:val="single" w:color="auto" w:sz="4" w:space="0"/>
              <w:bottom w:val="single" w:color="auto" w:sz="4" w:space="0"/>
            </w:tcBorders>
          </w:tcPr>
          <w:p w14:paraId="5671CFBB">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CFBC">
            <w:pPr>
              <w:pStyle w:val="75"/>
            </w:pPr>
            <w:r>
              <w:t>T</w:t>
            </w:r>
            <w:r>
              <w:rPr>
                <w:vertAlign w:val="subscript"/>
              </w:rPr>
              <w:t>c</w:t>
            </w:r>
          </w:p>
        </w:tc>
      </w:tr>
    </w:tbl>
    <w:p w14:paraId="5671CFBE">
      <w:pPr>
        <w:rPr>
          <w:lang w:val="en-US" w:eastAsia="ja-JP"/>
        </w:rPr>
      </w:pPr>
    </w:p>
    <w:p w14:paraId="5671CFBF">
      <w:pPr>
        <w:pStyle w:val="78"/>
      </w:pPr>
      <w:r>
        <w:t xml:space="preserve">Table 10.1.23.3.3-2: Report mapping for </w:t>
      </w:r>
      <w:r>
        <w:rPr>
          <w:i/>
          <w:iCs/>
        </w:rPr>
        <w:t>k</w:t>
      </w:r>
      <w:r>
        <w:t>=1</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CFC5">
        <w:trPr>
          <w:cantSplit/>
          <w:trHeight w:val="187" w:hRule="atLeast"/>
        </w:trPr>
        <w:tc>
          <w:tcPr>
            <w:tcW w:w="2693" w:type="dxa"/>
          </w:tcPr>
          <w:p w14:paraId="5671CFC0">
            <w:pPr>
              <w:pStyle w:val="74"/>
            </w:pPr>
            <w:r>
              <w:t>Reported Quantity Value,</w:t>
            </w:r>
          </w:p>
          <w:p w14:paraId="5671CFC1">
            <w:pPr>
              <w:pStyle w:val="74"/>
            </w:pPr>
            <w:r>
              <w:t>path_i</w:t>
            </w:r>
          </w:p>
        </w:tc>
        <w:tc>
          <w:tcPr>
            <w:tcW w:w="2694" w:type="dxa"/>
          </w:tcPr>
          <w:p w14:paraId="5671CFC2">
            <w:pPr>
              <w:pStyle w:val="74"/>
            </w:pPr>
            <w:r>
              <w:t>Measured Quantity Value,</w:t>
            </w:r>
          </w:p>
          <w:p w14:paraId="5671CFC3">
            <w:pPr>
              <w:pStyle w:val="74"/>
            </w:pPr>
            <w:r>
              <w:rPr/>
              <w:sym w:font="Symbol" w:char="F044"/>
            </w:r>
            <w:r>
              <w:t>path</w:t>
            </w:r>
          </w:p>
        </w:tc>
        <w:tc>
          <w:tcPr>
            <w:tcW w:w="567" w:type="dxa"/>
          </w:tcPr>
          <w:p w14:paraId="5671CFC4">
            <w:pPr>
              <w:pStyle w:val="74"/>
            </w:pPr>
            <w:r>
              <w:t>Unit</w:t>
            </w:r>
          </w:p>
        </w:tc>
      </w:tr>
      <w:tr w14:paraId="5671CFC9">
        <w:trPr>
          <w:cantSplit/>
          <w:trHeight w:val="187" w:hRule="atLeast"/>
        </w:trPr>
        <w:tc>
          <w:tcPr>
            <w:tcW w:w="2693" w:type="dxa"/>
          </w:tcPr>
          <w:p w14:paraId="5671CFC6">
            <w:pPr>
              <w:pStyle w:val="75"/>
            </w:pPr>
            <w:r>
              <w:rPr>
                <w:lang w:eastAsia="zh-CN"/>
              </w:rPr>
              <w:t>path</w:t>
            </w:r>
            <w:r>
              <w:t>_0000</w:t>
            </w:r>
          </w:p>
        </w:tc>
        <w:tc>
          <w:tcPr>
            <w:tcW w:w="2694" w:type="dxa"/>
          </w:tcPr>
          <w:p w14:paraId="5671CFC7">
            <w:pPr>
              <w:pStyle w:val="75"/>
            </w:pPr>
            <w:r>
              <w:rPr/>
              <w:sym w:font="Symbol" w:char="F044"/>
            </w:r>
            <w:r>
              <w:t>path</w:t>
            </w:r>
            <w:r>
              <w:rPr>
                <w:lang w:eastAsia="zh-CN"/>
              </w:rPr>
              <w:t xml:space="preserve"> &lt; -8175</w:t>
            </w:r>
          </w:p>
        </w:tc>
        <w:tc>
          <w:tcPr>
            <w:tcW w:w="567" w:type="dxa"/>
          </w:tcPr>
          <w:p w14:paraId="5671CFC8">
            <w:pPr>
              <w:pStyle w:val="75"/>
            </w:pPr>
            <w:r>
              <w:t>T</w:t>
            </w:r>
            <w:r>
              <w:rPr>
                <w:vertAlign w:val="subscript"/>
              </w:rPr>
              <w:t>c</w:t>
            </w:r>
          </w:p>
        </w:tc>
      </w:tr>
      <w:tr w14:paraId="5671CFCD">
        <w:trPr>
          <w:cantSplit/>
          <w:trHeight w:val="187" w:hRule="atLeast"/>
        </w:trPr>
        <w:tc>
          <w:tcPr>
            <w:tcW w:w="2693" w:type="dxa"/>
          </w:tcPr>
          <w:p w14:paraId="5671CFCA">
            <w:pPr>
              <w:pStyle w:val="75"/>
            </w:pPr>
            <w:r>
              <w:rPr>
                <w:lang w:eastAsia="zh-CN"/>
              </w:rPr>
              <w:t>path</w:t>
            </w:r>
            <w:r>
              <w:t>_0001</w:t>
            </w:r>
          </w:p>
        </w:tc>
        <w:tc>
          <w:tcPr>
            <w:tcW w:w="2694" w:type="dxa"/>
          </w:tcPr>
          <w:p w14:paraId="5671CFCB">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CFCC">
            <w:pPr>
              <w:pStyle w:val="75"/>
            </w:pPr>
            <w:r>
              <w:t>T</w:t>
            </w:r>
            <w:r>
              <w:rPr>
                <w:vertAlign w:val="subscript"/>
              </w:rPr>
              <w:t>c</w:t>
            </w:r>
          </w:p>
        </w:tc>
      </w:tr>
      <w:tr w14:paraId="5671CFD1">
        <w:trPr>
          <w:cantSplit/>
          <w:trHeight w:val="187" w:hRule="atLeast"/>
        </w:trPr>
        <w:tc>
          <w:tcPr>
            <w:tcW w:w="2693" w:type="dxa"/>
          </w:tcPr>
          <w:p w14:paraId="5671CFCE">
            <w:pPr>
              <w:pStyle w:val="75"/>
            </w:pPr>
            <w:r>
              <w:rPr>
                <w:lang w:eastAsia="zh-CN"/>
              </w:rPr>
              <w:t>path</w:t>
            </w:r>
            <w:r>
              <w:t>_0002</w:t>
            </w:r>
          </w:p>
        </w:tc>
        <w:tc>
          <w:tcPr>
            <w:tcW w:w="2694" w:type="dxa"/>
          </w:tcPr>
          <w:p w14:paraId="5671CFCF">
            <w:pPr>
              <w:pStyle w:val="75"/>
            </w:pPr>
            <w:r>
              <w:rPr>
                <w:lang w:eastAsia="zh-CN"/>
              </w:rPr>
              <w:t xml:space="preserve">-8173 </w:t>
            </w:r>
            <w:r>
              <w:rPr>
                <w:lang w:eastAsia="zh-CN"/>
              </w:rPr>
              <w:sym w:font="Symbol" w:char="F0A3"/>
            </w:r>
            <w:r>
              <w:rPr>
                <w:lang w:eastAsia="zh-CN"/>
              </w:rPr>
              <w:t xml:space="preserve"> </w:t>
            </w:r>
            <w:r>
              <w:rPr/>
              <w:sym w:font="Symbol" w:char="F044"/>
            </w:r>
            <w:r>
              <w:t>path</w:t>
            </w:r>
            <w:r>
              <w:rPr>
                <w:lang w:eastAsia="zh-CN"/>
              </w:rPr>
              <w:t xml:space="preserve"> &lt; -8171</w:t>
            </w:r>
          </w:p>
        </w:tc>
        <w:tc>
          <w:tcPr>
            <w:tcW w:w="567" w:type="dxa"/>
          </w:tcPr>
          <w:p w14:paraId="5671CFD0">
            <w:pPr>
              <w:pStyle w:val="75"/>
            </w:pPr>
            <w:r>
              <w:t>T</w:t>
            </w:r>
            <w:r>
              <w:rPr>
                <w:vertAlign w:val="subscript"/>
              </w:rPr>
              <w:t>c</w:t>
            </w:r>
          </w:p>
        </w:tc>
      </w:tr>
      <w:tr w14:paraId="5671CFD5">
        <w:trPr>
          <w:cantSplit/>
          <w:trHeight w:val="187" w:hRule="atLeast"/>
        </w:trPr>
        <w:tc>
          <w:tcPr>
            <w:tcW w:w="2693" w:type="dxa"/>
          </w:tcPr>
          <w:p w14:paraId="5671CFD2">
            <w:pPr>
              <w:pStyle w:val="75"/>
            </w:pPr>
            <w:r>
              <w:rPr/>
              <w:sym w:font="Symbol" w:char="F0BC"/>
            </w:r>
          </w:p>
        </w:tc>
        <w:tc>
          <w:tcPr>
            <w:tcW w:w="2694" w:type="dxa"/>
          </w:tcPr>
          <w:p w14:paraId="5671CFD3">
            <w:pPr>
              <w:pStyle w:val="75"/>
            </w:pPr>
            <w:r>
              <w:rPr/>
              <w:sym w:font="Symbol" w:char="F0BC"/>
            </w:r>
          </w:p>
        </w:tc>
        <w:tc>
          <w:tcPr>
            <w:tcW w:w="567" w:type="dxa"/>
          </w:tcPr>
          <w:p w14:paraId="5671CFD4">
            <w:pPr>
              <w:pStyle w:val="75"/>
            </w:pPr>
            <w:r>
              <w:t>…</w:t>
            </w:r>
          </w:p>
        </w:tc>
      </w:tr>
      <w:tr w14:paraId="5671CFD9">
        <w:trPr>
          <w:cantSplit/>
          <w:trHeight w:val="187" w:hRule="atLeast"/>
        </w:trPr>
        <w:tc>
          <w:tcPr>
            <w:tcW w:w="2693" w:type="dxa"/>
          </w:tcPr>
          <w:p w14:paraId="5671CFD6">
            <w:pPr>
              <w:pStyle w:val="75"/>
            </w:pPr>
            <w:r>
              <w:rPr>
                <w:lang w:eastAsia="zh-CN"/>
              </w:rPr>
              <w:t>path_4088</w:t>
            </w:r>
          </w:p>
        </w:tc>
        <w:tc>
          <w:tcPr>
            <w:tcW w:w="2694" w:type="dxa"/>
          </w:tcPr>
          <w:p w14:paraId="5671CFD7">
            <w:pPr>
              <w:pStyle w:val="75"/>
            </w:pPr>
            <w:r>
              <w:rPr>
                <w:lang w:eastAsia="zh-CN"/>
              </w:rPr>
              <w:t>-1</w:t>
            </w:r>
            <w:r>
              <w:t xml:space="preserve"> </w:t>
            </w:r>
            <w:r>
              <w:rPr/>
              <w:sym w:font="Symbol" w:char="F0A3"/>
            </w:r>
            <w:r>
              <w:t xml:space="preserve"> </w:t>
            </w:r>
            <w:r>
              <w:rPr/>
              <w:sym w:font="Symbol" w:char="F044"/>
            </w:r>
            <w:r>
              <w:t xml:space="preserve">path &lt; </w:t>
            </w:r>
            <w:r>
              <w:rPr>
                <w:lang w:eastAsia="zh-CN"/>
              </w:rPr>
              <w:t>1</w:t>
            </w:r>
          </w:p>
        </w:tc>
        <w:tc>
          <w:tcPr>
            <w:tcW w:w="567" w:type="dxa"/>
          </w:tcPr>
          <w:p w14:paraId="5671CFD8">
            <w:pPr>
              <w:pStyle w:val="75"/>
            </w:pPr>
            <w:r>
              <w:t>T</w:t>
            </w:r>
            <w:r>
              <w:rPr>
                <w:vertAlign w:val="subscript"/>
              </w:rPr>
              <w:t>c</w:t>
            </w:r>
          </w:p>
        </w:tc>
      </w:tr>
      <w:tr w14:paraId="5671CFDD">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DA">
            <w:pPr>
              <w:pStyle w:val="75"/>
            </w:pPr>
            <w:r>
              <w:rPr>
                <w:lang w:eastAsia="zh-CN"/>
              </w:rPr>
              <w:t>…</w:t>
            </w:r>
          </w:p>
        </w:tc>
        <w:tc>
          <w:tcPr>
            <w:tcW w:w="2694" w:type="dxa"/>
            <w:tcBorders>
              <w:top w:val="single" w:color="auto" w:sz="4" w:space="0"/>
              <w:left w:val="single" w:color="auto" w:sz="4" w:space="0"/>
              <w:bottom w:val="single" w:color="auto" w:sz="4" w:space="0"/>
            </w:tcBorders>
          </w:tcPr>
          <w:p w14:paraId="5671CFDB">
            <w:pPr>
              <w:pStyle w:val="75"/>
            </w:pPr>
            <w:r>
              <w:rPr>
                <w:lang w:eastAsia="zh-CN"/>
              </w:rPr>
              <w:t>…</w:t>
            </w:r>
          </w:p>
        </w:tc>
        <w:tc>
          <w:tcPr>
            <w:tcW w:w="567" w:type="dxa"/>
            <w:tcBorders>
              <w:top w:val="single" w:color="auto" w:sz="4" w:space="0"/>
              <w:bottom w:val="single" w:color="auto" w:sz="4" w:space="0"/>
              <w:right w:val="single" w:color="auto" w:sz="4" w:space="0"/>
            </w:tcBorders>
          </w:tcPr>
          <w:p w14:paraId="5671CFDC">
            <w:pPr>
              <w:pStyle w:val="75"/>
            </w:pPr>
            <w:r>
              <w:t>…</w:t>
            </w:r>
          </w:p>
        </w:tc>
      </w:tr>
      <w:tr w14:paraId="5671CFE1">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DE">
            <w:pPr>
              <w:pStyle w:val="75"/>
            </w:pPr>
            <w:r>
              <w:rPr>
                <w:lang w:eastAsia="zh-CN"/>
              </w:rPr>
              <w:t>path_</w:t>
            </w:r>
            <w:r>
              <w:rPr>
                <w:bCs/>
                <w:lang w:eastAsia="zh-CN"/>
              </w:rPr>
              <w:t>8174</w:t>
            </w:r>
          </w:p>
        </w:tc>
        <w:tc>
          <w:tcPr>
            <w:tcW w:w="2694" w:type="dxa"/>
            <w:tcBorders>
              <w:top w:val="single" w:color="auto" w:sz="4" w:space="0"/>
              <w:left w:val="single" w:color="auto" w:sz="4" w:space="0"/>
              <w:bottom w:val="single" w:color="auto" w:sz="4" w:space="0"/>
            </w:tcBorders>
          </w:tcPr>
          <w:p w14:paraId="5671CFDF">
            <w:pPr>
              <w:pStyle w:val="75"/>
            </w:pPr>
            <w:r>
              <w:rPr>
                <w:lang w:eastAsia="zh-CN"/>
              </w:rPr>
              <w:t xml:space="preserve">8171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8173</w:t>
            </w:r>
          </w:p>
        </w:tc>
        <w:tc>
          <w:tcPr>
            <w:tcW w:w="567" w:type="dxa"/>
            <w:tcBorders>
              <w:top w:val="single" w:color="auto" w:sz="4" w:space="0"/>
              <w:bottom w:val="single" w:color="auto" w:sz="4" w:space="0"/>
              <w:right w:val="single" w:color="auto" w:sz="4" w:space="0"/>
            </w:tcBorders>
          </w:tcPr>
          <w:p w14:paraId="5671CFE0">
            <w:pPr>
              <w:pStyle w:val="75"/>
            </w:pPr>
            <w:r>
              <w:t>T</w:t>
            </w:r>
            <w:r>
              <w:rPr>
                <w:vertAlign w:val="subscript"/>
              </w:rPr>
              <w:t>c</w:t>
            </w:r>
          </w:p>
        </w:tc>
      </w:tr>
      <w:tr w14:paraId="5671CFE5">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E2">
            <w:pPr>
              <w:pStyle w:val="75"/>
            </w:pPr>
            <w:r>
              <w:rPr>
                <w:lang w:eastAsia="zh-CN"/>
              </w:rPr>
              <w:t>path_</w:t>
            </w:r>
            <w:r>
              <w:rPr>
                <w:bCs/>
                <w:lang w:eastAsia="zh-CN"/>
              </w:rPr>
              <w:t>8175</w:t>
            </w:r>
          </w:p>
        </w:tc>
        <w:tc>
          <w:tcPr>
            <w:tcW w:w="2694" w:type="dxa"/>
            <w:tcBorders>
              <w:top w:val="single" w:color="auto" w:sz="4" w:space="0"/>
              <w:left w:val="single" w:color="auto" w:sz="4" w:space="0"/>
              <w:bottom w:val="single" w:color="auto" w:sz="4" w:space="0"/>
            </w:tcBorders>
          </w:tcPr>
          <w:p w14:paraId="5671CFE3">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CFE4">
            <w:pPr>
              <w:pStyle w:val="75"/>
            </w:pPr>
            <w:r>
              <w:t>T</w:t>
            </w:r>
            <w:r>
              <w:rPr>
                <w:vertAlign w:val="subscript"/>
              </w:rPr>
              <w:t>c</w:t>
            </w:r>
          </w:p>
        </w:tc>
      </w:tr>
      <w:tr w14:paraId="5671CFE9">
        <w:trPr>
          <w:cantSplit/>
          <w:trHeight w:val="187" w:hRule="atLeast"/>
        </w:trPr>
        <w:tc>
          <w:tcPr>
            <w:tcW w:w="2693" w:type="dxa"/>
            <w:tcBorders>
              <w:top w:val="single" w:color="auto" w:sz="4" w:space="0"/>
              <w:left w:val="single" w:color="auto" w:sz="4" w:space="0"/>
              <w:bottom w:val="single" w:color="auto" w:sz="4" w:space="0"/>
              <w:right w:val="single" w:color="auto" w:sz="4" w:space="0"/>
            </w:tcBorders>
          </w:tcPr>
          <w:p w14:paraId="5671CFE6">
            <w:pPr>
              <w:pStyle w:val="75"/>
            </w:pPr>
            <w:r>
              <w:rPr>
                <w:lang w:eastAsia="zh-CN"/>
              </w:rPr>
              <w:t>path_</w:t>
            </w:r>
            <w:r>
              <w:rPr>
                <w:bCs/>
                <w:lang w:eastAsia="zh-CN"/>
              </w:rPr>
              <w:t>8176</w:t>
            </w:r>
          </w:p>
        </w:tc>
        <w:tc>
          <w:tcPr>
            <w:tcW w:w="2694" w:type="dxa"/>
            <w:tcBorders>
              <w:top w:val="single" w:color="auto" w:sz="4" w:space="0"/>
              <w:left w:val="single" w:color="auto" w:sz="4" w:space="0"/>
              <w:bottom w:val="single" w:color="auto" w:sz="4" w:space="0"/>
            </w:tcBorders>
          </w:tcPr>
          <w:p w14:paraId="5671CFE7">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CFE8">
            <w:pPr>
              <w:pStyle w:val="75"/>
            </w:pPr>
            <w:r>
              <w:t>T</w:t>
            </w:r>
            <w:r>
              <w:rPr>
                <w:vertAlign w:val="subscript"/>
              </w:rPr>
              <w:t>c</w:t>
            </w:r>
          </w:p>
        </w:tc>
      </w:tr>
    </w:tbl>
    <w:p w14:paraId="5671CFEA">
      <w:pPr>
        <w:rPr>
          <w:lang w:val="en-US" w:eastAsia="ja-JP"/>
        </w:rPr>
      </w:pPr>
    </w:p>
    <w:p w14:paraId="5671CFEB">
      <w:pPr>
        <w:pStyle w:val="78"/>
      </w:pPr>
      <w:r>
        <w:t xml:space="preserve">Table 10.1.23.3.3-3: Report mapping for </w:t>
      </w:r>
      <w:r>
        <w:rPr>
          <w:i/>
          <w:iCs/>
        </w:rPr>
        <w:t>k</w:t>
      </w:r>
      <w:r>
        <w:t>=2</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CFF1">
        <w:trPr>
          <w:cantSplit/>
          <w:trHeight w:val="344" w:hRule="atLeast"/>
        </w:trPr>
        <w:tc>
          <w:tcPr>
            <w:tcW w:w="2693" w:type="dxa"/>
            <w:vAlign w:val="center"/>
          </w:tcPr>
          <w:p w14:paraId="5671CFEC">
            <w:pPr>
              <w:pStyle w:val="74"/>
            </w:pPr>
            <w:r>
              <w:t>Reported Quantity Value,</w:t>
            </w:r>
          </w:p>
          <w:p w14:paraId="5671CFED">
            <w:pPr>
              <w:pStyle w:val="74"/>
            </w:pPr>
            <w:r>
              <w:t>path_i</w:t>
            </w:r>
          </w:p>
        </w:tc>
        <w:tc>
          <w:tcPr>
            <w:tcW w:w="2694" w:type="dxa"/>
            <w:vAlign w:val="center"/>
          </w:tcPr>
          <w:p w14:paraId="5671CFEE">
            <w:pPr>
              <w:pStyle w:val="74"/>
            </w:pPr>
            <w:r>
              <w:t>Measured Quantity Value,</w:t>
            </w:r>
          </w:p>
          <w:p w14:paraId="5671CFEF">
            <w:pPr>
              <w:pStyle w:val="74"/>
            </w:pPr>
            <w:r>
              <w:rPr/>
              <w:sym w:font="Symbol" w:char="F044"/>
            </w:r>
            <w:r>
              <w:t>path</w:t>
            </w:r>
          </w:p>
        </w:tc>
        <w:tc>
          <w:tcPr>
            <w:tcW w:w="567" w:type="dxa"/>
            <w:vAlign w:val="center"/>
          </w:tcPr>
          <w:p w14:paraId="5671CFF0">
            <w:pPr>
              <w:pStyle w:val="74"/>
            </w:pPr>
            <w:r>
              <w:t>Unit</w:t>
            </w:r>
          </w:p>
        </w:tc>
      </w:tr>
      <w:tr w14:paraId="5671CFF5">
        <w:trPr>
          <w:cantSplit/>
        </w:trPr>
        <w:tc>
          <w:tcPr>
            <w:tcW w:w="2693" w:type="dxa"/>
          </w:tcPr>
          <w:p w14:paraId="5671CFF2">
            <w:pPr>
              <w:pStyle w:val="75"/>
            </w:pPr>
            <w:r>
              <w:rPr>
                <w:lang w:eastAsia="zh-CN"/>
              </w:rPr>
              <w:t>path</w:t>
            </w:r>
            <w:r>
              <w:t>_0000</w:t>
            </w:r>
          </w:p>
        </w:tc>
        <w:tc>
          <w:tcPr>
            <w:tcW w:w="2694" w:type="dxa"/>
          </w:tcPr>
          <w:p w14:paraId="5671CFF3">
            <w:pPr>
              <w:pStyle w:val="75"/>
            </w:pPr>
            <w:r>
              <w:rPr/>
              <w:sym w:font="Symbol" w:char="F044"/>
            </w:r>
            <w:r>
              <w:t>path</w:t>
            </w:r>
            <w:r>
              <w:rPr>
                <w:lang w:eastAsia="zh-CN"/>
              </w:rPr>
              <w:t xml:space="preserve"> &lt; -8174</w:t>
            </w:r>
          </w:p>
        </w:tc>
        <w:tc>
          <w:tcPr>
            <w:tcW w:w="567" w:type="dxa"/>
          </w:tcPr>
          <w:p w14:paraId="5671CFF4">
            <w:pPr>
              <w:pStyle w:val="75"/>
            </w:pPr>
            <w:r>
              <w:t>T</w:t>
            </w:r>
            <w:r>
              <w:rPr>
                <w:vertAlign w:val="subscript"/>
              </w:rPr>
              <w:t>c</w:t>
            </w:r>
          </w:p>
        </w:tc>
      </w:tr>
      <w:tr w14:paraId="5671CFF9">
        <w:trPr>
          <w:cantSplit/>
        </w:trPr>
        <w:tc>
          <w:tcPr>
            <w:tcW w:w="2693" w:type="dxa"/>
          </w:tcPr>
          <w:p w14:paraId="5671CFF6">
            <w:pPr>
              <w:pStyle w:val="75"/>
            </w:pPr>
            <w:r>
              <w:rPr>
                <w:lang w:eastAsia="zh-CN"/>
              </w:rPr>
              <w:t>path</w:t>
            </w:r>
            <w:r>
              <w:t>_0001</w:t>
            </w:r>
          </w:p>
        </w:tc>
        <w:tc>
          <w:tcPr>
            <w:tcW w:w="2694" w:type="dxa"/>
          </w:tcPr>
          <w:p w14:paraId="5671CFF7">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-8170</w:t>
            </w:r>
          </w:p>
        </w:tc>
        <w:tc>
          <w:tcPr>
            <w:tcW w:w="567" w:type="dxa"/>
          </w:tcPr>
          <w:p w14:paraId="5671CFF8">
            <w:pPr>
              <w:pStyle w:val="75"/>
            </w:pPr>
            <w:r>
              <w:t>T</w:t>
            </w:r>
            <w:r>
              <w:rPr>
                <w:vertAlign w:val="subscript"/>
              </w:rPr>
              <w:t>c</w:t>
            </w:r>
          </w:p>
        </w:tc>
      </w:tr>
      <w:tr w14:paraId="5671CFFD">
        <w:trPr>
          <w:cantSplit/>
        </w:trPr>
        <w:tc>
          <w:tcPr>
            <w:tcW w:w="2693" w:type="dxa"/>
          </w:tcPr>
          <w:p w14:paraId="5671CFFA">
            <w:pPr>
              <w:pStyle w:val="75"/>
            </w:pPr>
            <w:r>
              <w:rPr>
                <w:lang w:eastAsia="zh-CN"/>
              </w:rPr>
              <w:t>path</w:t>
            </w:r>
            <w:r>
              <w:t>_0002</w:t>
            </w:r>
          </w:p>
        </w:tc>
        <w:tc>
          <w:tcPr>
            <w:tcW w:w="2694" w:type="dxa"/>
          </w:tcPr>
          <w:p w14:paraId="5671CFFB">
            <w:pPr>
              <w:pStyle w:val="75"/>
            </w:pPr>
            <w:r>
              <w:rPr>
                <w:lang w:eastAsia="zh-CN"/>
              </w:rPr>
              <w:t xml:space="preserve">-8170 </w:t>
            </w:r>
            <w:r>
              <w:rPr>
                <w:lang w:eastAsia="zh-CN"/>
              </w:rPr>
              <w:sym w:font="Symbol" w:char="F0A3"/>
            </w:r>
            <w:r>
              <w:rPr>
                <w:lang w:eastAsia="zh-CN"/>
              </w:rPr>
              <w:t xml:space="preserve"> </w:t>
            </w:r>
            <w:r>
              <w:rPr/>
              <w:sym w:font="Symbol" w:char="F044"/>
            </w:r>
            <w:r>
              <w:t>path</w:t>
            </w:r>
            <w:r>
              <w:rPr>
                <w:lang w:eastAsia="zh-CN"/>
              </w:rPr>
              <w:t xml:space="preserve"> &lt; -8166</w:t>
            </w:r>
          </w:p>
        </w:tc>
        <w:tc>
          <w:tcPr>
            <w:tcW w:w="567" w:type="dxa"/>
          </w:tcPr>
          <w:p w14:paraId="5671CFFC">
            <w:pPr>
              <w:pStyle w:val="75"/>
            </w:pPr>
            <w:r>
              <w:t>T</w:t>
            </w:r>
            <w:r>
              <w:rPr>
                <w:vertAlign w:val="subscript"/>
              </w:rPr>
              <w:t>c</w:t>
            </w:r>
          </w:p>
        </w:tc>
      </w:tr>
      <w:tr w14:paraId="5671D001">
        <w:trPr>
          <w:cantSplit/>
        </w:trPr>
        <w:tc>
          <w:tcPr>
            <w:tcW w:w="2693" w:type="dxa"/>
          </w:tcPr>
          <w:p w14:paraId="5671CFFE">
            <w:pPr>
              <w:pStyle w:val="75"/>
            </w:pPr>
            <w:r>
              <w:rPr/>
              <w:sym w:font="Symbol" w:char="F0BC"/>
            </w:r>
          </w:p>
        </w:tc>
        <w:tc>
          <w:tcPr>
            <w:tcW w:w="2694" w:type="dxa"/>
          </w:tcPr>
          <w:p w14:paraId="5671CFFF">
            <w:pPr>
              <w:pStyle w:val="75"/>
            </w:pPr>
            <w:r>
              <w:rPr/>
              <w:sym w:font="Symbol" w:char="F0BC"/>
            </w:r>
          </w:p>
        </w:tc>
        <w:tc>
          <w:tcPr>
            <w:tcW w:w="567" w:type="dxa"/>
          </w:tcPr>
          <w:p w14:paraId="5671D000">
            <w:pPr>
              <w:pStyle w:val="75"/>
            </w:pPr>
            <w:r>
              <w:t>…</w:t>
            </w:r>
          </w:p>
        </w:tc>
      </w:tr>
      <w:tr w14:paraId="5671D005">
        <w:trPr>
          <w:cantSplit/>
        </w:trPr>
        <w:tc>
          <w:tcPr>
            <w:tcW w:w="2693" w:type="dxa"/>
          </w:tcPr>
          <w:p w14:paraId="5671D002">
            <w:pPr>
              <w:pStyle w:val="75"/>
            </w:pPr>
            <w:r>
              <w:rPr>
                <w:lang w:eastAsia="zh-CN"/>
              </w:rPr>
              <w:t>path_2044</w:t>
            </w:r>
          </w:p>
        </w:tc>
        <w:tc>
          <w:tcPr>
            <w:tcW w:w="2694" w:type="dxa"/>
          </w:tcPr>
          <w:p w14:paraId="5671D003">
            <w:pPr>
              <w:pStyle w:val="75"/>
            </w:pPr>
            <w:r>
              <w:rPr>
                <w:lang w:eastAsia="zh-CN"/>
              </w:rPr>
              <w:t>-2</w:t>
            </w:r>
            <w:r>
              <w:t xml:space="preserve"> </w:t>
            </w:r>
            <w:r>
              <w:rPr/>
              <w:sym w:font="Symbol" w:char="F0A3"/>
            </w:r>
            <w:r>
              <w:t xml:space="preserve"> </w:t>
            </w:r>
            <w:r>
              <w:rPr/>
              <w:sym w:font="Symbol" w:char="F044"/>
            </w:r>
            <w:r>
              <w:t xml:space="preserve">path &lt; </w:t>
            </w:r>
            <w:r>
              <w:rPr>
                <w:lang w:eastAsia="zh-CN"/>
              </w:rPr>
              <w:t>2</w:t>
            </w:r>
          </w:p>
        </w:tc>
        <w:tc>
          <w:tcPr>
            <w:tcW w:w="567" w:type="dxa"/>
          </w:tcPr>
          <w:p w14:paraId="5671D004">
            <w:pPr>
              <w:pStyle w:val="75"/>
            </w:pPr>
            <w:r>
              <w:t>T</w:t>
            </w:r>
            <w:r>
              <w:rPr>
                <w:vertAlign w:val="subscript"/>
              </w:rPr>
              <w:t>c</w:t>
            </w:r>
          </w:p>
        </w:tc>
      </w:tr>
      <w:tr w14:paraId="5671D009">
        <w:trPr>
          <w:cantSplit/>
        </w:trPr>
        <w:tc>
          <w:tcPr>
            <w:tcW w:w="2693" w:type="dxa"/>
            <w:tcBorders>
              <w:top w:val="single" w:color="auto" w:sz="4" w:space="0"/>
              <w:left w:val="single" w:color="auto" w:sz="4" w:space="0"/>
              <w:bottom w:val="single" w:color="auto" w:sz="4" w:space="0"/>
              <w:right w:val="single" w:color="auto" w:sz="4" w:space="0"/>
            </w:tcBorders>
          </w:tcPr>
          <w:p w14:paraId="5671D006">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07">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08">
            <w:pPr>
              <w:pStyle w:val="75"/>
            </w:pPr>
            <w:r>
              <w:t>…</w:t>
            </w:r>
          </w:p>
        </w:tc>
      </w:tr>
      <w:tr w14:paraId="5671D00D">
        <w:trPr>
          <w:cantSplit/>
        </w:trPr>
        <w:tc>
          <w:tcPr>
            <w:tcW w:w="2693" w:type="dxa"/>
            <w:tcBorders>
              <w:top w:val="single" w:color="auto" w:sz="4" w:space="0"/>
              <w:left w:val="single" w:color="auto" w:sz="4" w:space="0"/>
              <w:bottom w:val="single" w:color="auto" w:sz="4" w:space="0"/>
              <w:right w:val="single" w:color="auto" w:sz="4" w:space="0"/>
            </w:tcBorders>
          </w:tcPr>
          <w:p w14:paraId="5671D00A">
            <w:pPr>
              <w:pStyle w:val="75"/>
            </w:pPr>
            <w:r>
              <w:rPr>
                <w:lang w:eastAsia="zh-CN"/>
              </w:rPr>
              <w:t>path_</w:t>
            </w:r>
            <w:r>
              <w:rPr>
                <w:bCs/>
                <w:lang w:eastAsia="zh-CN"/>
              </w:rPr>
              <w:t>4086</w:t>
            </w:r>
          </w:p>
        </w:tc>
        <w:tc>
          <w:tcPr>
            <w:tcW w:w="2694" w:type="dxa"/>
            <w:tcBorders>
              <w:top w:val="single" w:color="auto" w:sz="4" w:space="0"/>
              <w:left w:val="single" w:color="auto" w:sz="4" w:space="0"/>
              <w:bottom w:val="single" w:color="auto" w:sz="4" w:space="0"/>
              <w:right w:val="single" w:color="auto" w:sz="4" w:space="0"/>
            </w:tcBorders>
          </w:tcPr>
          <w:p w14:paraId="5671D00B">
            <w:pPr>
              <w:pStyle w:val="75"/>
            </w:pPr>
            <w:r>
              <w:rPr>
                <w:lang w:eastAsia="zh-CN"/>
              </w:rPr>
              <w:t xml:space="preserve">8166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8170</w:t>
            </w:r>
          </w:p>
        </w:tc>
        <w:tc>
          <w:tcPr>
            <w:tcW w:w="567" w:type="dxa"/>
            <w:tcBorders>
              <w:top w:val="single" w:color="auto" w:sz="4" w:space="0"/>
              <w:left w:val="single" w:color="auto" w:sz="4" w:space="0"/>
              <w:bottom w:val="single" w:color="auto" w:sz="4" w:space="0"/>
              <w:right w:val="single" w:color="auto" w:sz="4" w:space="0"/>
            </w:tcBorders>
          </w:tcPr>
          <w:p w14:paraId="5671D00C">
            <w:pPr>
              <w:pStyle w:val="75"/>
            </w:pPr>
            <w:r>
              <w:t>T</w:t>
            </w:r>
            <w:r>
              <w:rPr>
                <w:vertAlign w:val="subscript"/>
              </w:rPr>
              <w:t>c</w:t>
            </w:r>
          </w:p>
        </w:tc>
      </w:tr>
      <w:tr w14:paraId="5671D011">
        <w:trPr>
          <w:cantSplit/>
        </w:trPr>
        <w:tc>
          <w:tcPr>
            <w:tcW w:w="2693" w:type="dxa"/>
            <w:tcBorders>
              <w:top w:val="single" w:color="auto" w:sz="4" w:space="0"/>
              <w:left w:val="single" w:color="auto" w:sz="4" w:space="0"/>
              <w:bottom w:val="single" w:color="auto" w:sz="4" w:space="0"/>
              <w:right w:val="single" w:color="auto" w:sz="4" w:space="0"/>
            </w:tcBorders>
          </w:tcPr>
          <w:p w14:paraId="5671D00E">
            <w:pPr>
              <w:pStyle w:val="75"/>
            </w:pPr>
            <w:r>
              <w:rPr>
                <w:lang w:eastAsia="zh-CN"/>
              </w:rPr>
              <w:t>path_</w:t>
            </w:r>
            <w:r>
              <w:rPr>
                <w:bCs/>
                <w:lang w:eastAsia="zh-CN"/>
              </w:rPr>
              <w:t>4087</w:t>
            </w:r>
          </w:p>
        </w:tc>
        <w:tc>
          <w:tcPr>
            <w:tcW w:w="2694" w:type="dxa"/>
            <w:tcBorders>
              <w:top w:val="single" w:color="auto" w:sz="4" w:space="0"/>
              <w:left w:val="single" w:color="auto" w:sz="4" w:space="0"/>
              <w:bottom w:val="single" w:color="auto" w:sz="4" w:space="0"/>
              <w:right w:val="single" w:color="auto" w:sz="4" w:space="0"/>
            </w:tcBorders>
          </w:tcPr>
          <w:p w14:paraId="5671D00F">
            <w:pPr>
              <w:pStyle w:val="75"/>
            </w:pPr>
            <w:r>
              <w:rPr>
                <w:lang w:eastAsia="zh-CN"/>
              </w:rPr>
              <w:t xml:space="preserve">8170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left w:val="single" w:color="auto" w:sz="4" w:space="0"/>
              <w:bottom w:val="single" w:color="auto" w:sz="4" w:space="0"/>
              <w:right w:val="single" w:color="auto" w:sz="4" w:space="0"/>
            </w:tcBorders>
          </w:tcPr>
          <w:p w14:paraId="5671D010">
            <w:pPr>
              <w:pStyle w:val="75"/>
            </w:pPr>
            <w:r>
              <w:t>T</w:t>
            </w:r>
            <w:r>
              <w:rPr>
                <w:vertAlign w:val="subscript"/>
              </w:rPr>
              <w:t>c</w:t>
            </w:r>
          </w:p>
        </w:tc>
      </w:tr>
      <w:tr w14:paraId="5671D015">
        <w:trPr>
          <w:cantSplit/>
        </w:trPr>
        <w:tc>
          <w:tcPr>
            <w:tcW w:w="2693" w:type="dxa"/>
            <w:tcBorders>
              <w:top w:val="single" w:color="auto" w:sz="4" w:space="0"/>
              <w:left w:val="single" w:color="auto" w:sz="4" w:space="0"/>
              <w:bottom w:val="single" w:color="auto" w:sz="4" w:space="0"/>
              <w:right w:val="single" w:color="auto" w:sz="4" w:space="0"/>
            </w:tcBorders>
          </w:tcPr>
          <w:p w14:paraId="5671D012">
            <w:pPr>
              <w:pStyle w:val="75"/>
            </w:pPr>
            <w:r>
              <w:rPr>
                <w:lang w:eastAsia="zh-CN"/>
              </w:rPr>
              <w:t>path_</w:t>
            </w:r>
            <w:r>
              <w:rPr>
                <w:bCs/>
                <w:lang w:eastAsia="zh-CN"/>
              </w:rPr>
              <w:t>4088</w:t>
            </w:r>
          </w:p>
        </w:tc>
        <w:tc>
          <w:tcPr>
            <w:tcW w:w="2694" w:type="dxa"/>
            <w:tcBorders>
              <w:top w:val="single" w:color="auto" w:sz="4" w:space="0"/>
              <w:left w:val="single" w:color="auto" w:sz="4" w:space="0"/>
              <w:bottom w:val="single" w:color="auto" w:sz="4" w:space="0"/>
              <w:right w:val="single" w:color="auto" w:sz="4" w:space="0"/>
            </w:tcBorders>
          </w:tcPr>
          <w:p w14:paraId="5671D013">
            <w:pPr>
              <w:pStyle w:val="75"/>
            </w:pPr>
            <w:r>
              <w:rPr>
                <w:lang w:eastAsia="zh-CN"/>
              </w:rPr>
              <w:t xml:space="preserve">8174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14">
            <w:pPr>
              <w:pStyle w:val="75"/>
            </w:pPr>
            <w:r>
              <w:t>T</w:t>
            </w:r>
            <w:r>
              <w:rPr>
                <w:vertAlign w:val="subscript"/>
              </w:rPr>
              <w:t>c</w:t>
            </w:r>
          </w:p>
        </w:tc>
      </w:tr>
    </w:tbl>
    <w:p w14:paraId="5671D016"/>
    <w:p w14:paraId="5671D017">
      <w:pPr>
        <w:pStyle w:val="78"/>
      </w:pPr>
      <w:r>
        <w:t xml:space="preserve">Table 10.1.23.3.3-4: Report mapping for </w:t>
      </w:r>
      <w:r>
        <w:rPr>
          <w:i/>
          <w:iCs/>
        </w:rPr>
        <w:t>k</w:t>
      </w:r>
      <w:r>
        <w:t>=3</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01D">
        <w:trPr>
          <w:cantSplit/>
          <w:trHeight w:val="147" w:hRule="atLeast"/>
        </w:trPr>
        <w:tc>
          <w:tcPr>
            <w:tcW w:w="2693" w:type="dxa"/>
            <w:vAlign w:val="center"/>
          </w:tcPr>
          <w:p w14:paraId="5671D018">
            <w:pPr>
              <w:pStyle w:val="74"/>
            </w:pPr>
            <w:r>
              <w:t>Reported Quantity Value,</w:t>
            </w:r>
          </w:p>
          <w:p w14:paraId="5671D019">
            <w:pPr>
              <w:pStyle w:val="74"/>
            </w:pPr>
            <w:r>
              <w:t>path_i</w:t>
            </w:r>
          </w:p>
        </w:tc>
        <w:tc>
          <w:tcPr>
            <w:tcW w:w="2694" w:type="dxa"/>
            <w:vAlign w:val="center"/>
          </w:tcPr>
          <w:p w14:paraId="5671D01A">
            <w:pPr>
              <w:pStyle w:val="74"/>
            </w:pPr>
            <w:r>
              <w:t>Measured Quantity Value,</w:t>
            </w:r>
          </w:p>
          <w:p w14:paraId="5671D01B">
            <w:pPr>
              <w:pStyle w:val="74"/>
            </w:pPr>
            <w:r>
              <w:rPr/>
              <w:sym w:font="Symbol" w:char="F044"/>
            </w:r>
            <w:r>
              <w:t>path</w:t>
            </w:r>
          </w:p>
        </w:tc>
        <w:tc>
          <w:tcPr>
            <w:tcW w:w="567" w:type="dxa"/>
            <w:vAlign w:val="center"/>
          </w:tcPr>
          <w:p w14:paraId="5671D01C">
            <w:pPr>
              <w:pStyle w:val="74"/>
            </w:pPr>
            <w:r>
              <w:t>Unit</w:t>
            </w:r>
          </w:p>
        </w:tc>
      </w:tr>
      <w:tr w14:paraId="5671D021">
        <w:trPr>
          <w:cantSplit/>
        </w:trPr>
        <w:tc>
          <w:tcPr>
            <w:tcW w:w="2693" w:type="dxa"/>
          </w:tcPr>
          <w:p w14:paraId="5671D01E">
            <w:pPr>
              <w:pStyle w:val="75"/>
            </w:pPr>
            <w:r>
              <w:rPr>
                <w:lang w:eastAsia="zh-CN"/>
              </w:rPr>
              <w:t>path</w:t>
            </w:r>
            <w:r>
              <w:t>_0000</w:t>
            </w:r>
          </w:p>
        </w:tc>
        <w:tc>
          <w:tcPr>
            <w:tcW w:w="2694" w:type="dxa"/>
          </w:tcPr>
          <w:p w14:paraId="5671D01F">
            <w:pPr>
              <w:pStyle w:val="75"/>
            </w:pPr>
            <w:r>
              <w:rPr/>
              <w:sym w:font="Symbol" w:char="F044"/>
            </w:r>
            <w:r>
              <w:t>path</w:t>
            </w:r>
            <w:r>
              <w:rPr>
                <w:lang w:eastAsia="zh-CN"/>
              </w:rPr>
              <w:t xml:space="preserve"> &lt; -8172</w:t>
            </w:r>
          </w:p>
        </w:tc>
        <w:tc>
          <w:tcPr>
            <w:tcW w:w="567" w:type="dxa"/>
          </w:tcPr>
          <w:p w14:paraId="5671D020">
            <w:pPr>
              <w:pStyle w:val="75"/>
            </w:pPr>
            <w:r>
              <w:t>T</w:t>
            </w:r>
            <w:r>
              <w:rPr>
                <w:vertAlign w:val="subscript"/>
              </w:rPr>
              <w:t>c</w:t>
            </w:r>
          </w:p>
        </w:tc>
      </w:tr>
      <w:tr w14:paraId="5671D025">
        <w:trPr>
          <w:cantSplit/>
        </w:trPr>
        <w:tc>
          <w:tcPr>
            <w:tcW w:w="2693" w:type="dxa"/>
          </w:tcPr>
          <w:p w14:paraId="5671D022">
            <w:pPr>
              <w:pStyle w:val="75"/>
            </w:pPr>
            <w:r>
              <w:rPr>
                <w:lang w:eastAsia="zh-CN"/>
              </w:rPr>
              <w:t>path</w:t>
            </w:r>
            <w:r>
              <w:t>_0001</w:t>
            </w:r>
          </w:p>
        </w:tc>
        <w:tc>
          <w:tcPr>
            <w:tcW w:w="2694" w:type="dxa"/>
          </w:tcPr>
          <w:p w14:paraId="5671D023">
            <w:pPr>
              <w:pStyle w:val="75"/>
            </w:pPr>
            <w:r>
              <w:rPr>
                <w:lang w:eastAsia="zh-CN"/>
              </w:rPr>
              <w:t xml:space="preserve">-8172 </w:t>
            </w:r>
            <w:r>
              <w:rPr>
                <w:lang w:eastAsia="zh-CN"/>
              </w:rPr>
              <w:sym w:font="Symbol" w:char="F0A3"/>
            </w:r>
            <w:r>
              <w:rPr>
                <w:lang w:eastAsia="zh-CN"/>
              </w:rPr>
              <w:t xml:space="preserve"> </w:t>
            </w:r>
            <w:r>
              <w:rPr/>
              <w:sym w:font="Symbol" w:char="F044"/>
            </w:r>
            <w:r>
              <w:t>path</w:t>
            </w:r>
            <w:r>
              <w:rPr>
                <w:lang w:eastAsia="zh-CN"/>
              </w:rPr>
              <w:t xml:space="preserve"> &lt; -8164</w:t>
            </w:r>
          </w:p>
        </w:tc>
        <w:tc>
          <w:tcPr>
            <w:tcW w:w="567" w:type="dxa"/>
          </w:tcPr>
          <w:p w14:paraId="5671D024">
            <w:pPr>
              <w:pStyle w:val="75"/>
            </w:pPr>
            <w:r>
              <w:t>T</w:t>
            </w:r>
            <w:r>
              <w:rPr>
                <w:vertAlign w:val="subscript"/>
              </w:rPr>
              <w:t>c</w:t>
            </w:r>
          </w:p>
        </w:tc>
      </w:tr>
      <w:tr w14:paraId="5671D029">
        <w:trPr>
          <w:cantSplit/>
        </w:trPr>
        <w:tc>
          <w:tcPr>
            <w:tcW w:w="2693" w:type="dxa"/>
          </w:tcPr>
          <w:p w14:paraId="5671D026">
            <w:pPr>
              <w:pStyle w:val="75"/>
            </w:pPr>
            <w:r>
              <w:rPr>
                <w:lang w:eastAsia="zh-CN"/>
              </w:rPr>
              <w:t>path</w:t>
            </w:r>
            <w:r>
              <w:t>_0002</w:t>
            </w:r>
          </w:p>
        </w:tc>
        <w:tc>
          <w:tcPr>
            <w:tcW w:w="2694" w:type="dxa"/>
          </w:tcPr>
          <w:p w14:paraId="5671D027">
            <w:pPr>
              <w:pStyle w:val="75"/>
            </w:pPr>
            <w:r>
              <w:rPr>
                <w:lang w:eastAsia="zh-CN"/>
              </w:rPr>
              <w:t xml:space="preserve">-8164 </w:t>
            </w:r>
            <w:r>
              <w:rPr>
                <w:lang w:eastAsia="zh-CN"/>
              </w:rPr>
              <w:sym w:font="Symbol" w:char="F0A3"/>
            </w:r>
            <w:r>
              <w:rPr>
                <w:lang w:eastAsia="zh-CN"/>
              </w:rPr>
              <w:t xml:space="preserve"> </w:t>
            </w:r>
            <w:r>
              <w:rPr/>
              <w:sym w:font="Symbol" w:char="F044"/>
            </w:r>
            <w:r>
              <w:t>path</w:t>
            </w:r>
            <w:r>
              <w:rPr>
                <w:lang w:eastAsia="zh-CN"/>
              </w:rPr>
              <w:t xml:space="preserve"> &lt; -8156</w:t>
            </w:r>
          </w:p>
        </w:tc>
        <w:tc>
          <w:tcPr>
            <w:tcW w:w="567" w:type="dxa"/>
          </w:tcPr>
          <w:p w14:paraId="5671D028">
            <w:pPr>
              <w:pStyle w:val="75"/>
            </w:pPr>
            <w:r>
              <w:t>T</w:t>
            </w:r>
            <w:r>
              <w:rPr>
                <w:vertAlign w:val="subscript"/>
              </w:rPr>
              <w:t>c</w:t>
            </w:r>
          </w:p>
        </w:tc>
      </w:tr>
      <w:tr w14:paraId="5671D02D">
        <w:trPr>
          <w:cantSplit/>
        </w:trPr>
        <w:tc>
          <w:tcPr>
            <w:tcW w:w="2693" w:type="dxa"/>
          </w:tcPr>
          <w:p w14:paraId="5671D02A">
            <w:pPr>
              <w:pStyle w:val="75"/>
            </w:pPr>
            <w:r>
              <w:rPr/>
              <w:sym w:font="Symbol" w:char="F0BC"/>
            </w:r>
          </w:p>
        </w:tc>
        <w:tc>
          <w:tcPr>
            <w:tcW w:w="2694" w:type="dxa"/>
          </w:tcPr>
          <w:p w14:paraId="5671D02B">
            <w:pPr>
              <w:pStyle w:val="75"/>
            </w:pPr>
            <w:r>
              <w:rPr/>
              <w:sym w:font="Symbol" w:char="F0BC"/>
            </w:r>
          </w:p>
        </w:tc>
        <w:tc>
          <w:tcPr>
            <w:tcW w:w="567" w:type="dxa"/>
          </w:tcPr>
          <w:p w14:paraId="5671D02C">
            <w:pPr>
              <w:pStyle w:val="75"/>
            </w:pPr>
            <w:r>
              <w:t>…</w:t>
            </w:r>
          </w:p>
        </w:tc>
      </w:tr>
      <w:tr w14:paraId="5671D031">
        <w:trPr>
          <w:cantSplit/>
        </w:trPr>
        <w:tc>
          <w:tcPr>
            <w:tcW w:w="2693" w:type="dxa"/>
          </w:tcPr>
          <w:p w14:paraId="5671D02E">
            <w:pPr>
              <w:pStyle w:val="75"/>
            </w:pPr>
            <w:r>
              <w:rPr>
                <w:lang w:eastAsia="zh-CN"/>
              </w:rPr>
              <w:t>path_1022</w:t>
            </w:r>
          </w:p>
        </w:tc>
        <w:tc>
          <w:tcPr>
            <w:tcW w:w="2694" w:type="dxa"/>
          </w:tcPr>
          <w:p w14:paraId="5671D02F">
            <w:pPr>
              <w:pStyle w:val="75"/>
            </w:pPr>
            <w:r>
              <w:rPr>
                <w:lang w:eastAsia="zh-CN"/>
              </w:rPr>
              <w:t>-4</w:t>
            </w:r>
            <w:r>
              <w:t xml:space="preserve"> </w:t>
            </w:r>
            <w:r>
              <w:rPr/>
              <w:sym w:font="Symbol" w:char="F0A3"/>
            </w:r>
            <w:r>
              <w:t xml:space="preserve"> </w:t>
            </w:r>
            <w:r>
              <w:rPr/>
              <w:sym w:font="Symbol" w:char="F044"/>
            </w:r>
            <w:r>
              <w:t xml:space="preserve">path &lt; </w:t>
            </w:r>
            <w:r>
              <w:rPr>
                <w:lang w:eastAsia="zh-CN"/>
              </w:rPr>
              <w:t>4</w:t>
            </w:r>
          </w:p>
        </w:tc>
        <w:tc>
          <w:tcPr>
            <w:tcW w:w="567" w:type="dxa"/>
          </w:tcPr>
          <w:p w14:paraId="5671D030">
            <w:pPr>
              <w:pStyle w:val="75"/>
            </w:pPr>
            <w:r>
              <w:t>T</w:t>
            </w:r>
            <w:r>
              <w:rPr>
                <w:vertAlign w:val="subscript"/>
              </w:rPr>
              <w:t>c</w:t>
            </w:r>
          </w:p>
        </w:tc>
      </w:tr>
      <w:tr w14:paraId="5671D035">
        <w:trPr>
          <w:cantSplit/>
        </w:trPr>
        <w:tc>
          <w:tcPr>
            <w:tcW w:w="2693" w:type="dxa"/>
            <w:tcBorders>
              <w:top w:val="single" w:color="auto" w:sz="4" w:space="0"/>
              <w:left w:val="single" w:color="auto" w:sz="4" w:space="0"/>
              <w:bottom w:val="single" w:color="auto" w:sz="4" w:space="0"/>
              <w:right w:val="single" w:color="auto" w:sz="4" w:space="0"/>
            </w:tcBorders>
          </w:tcPr>
          <w:p w14:paraId="5671D032">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33">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34">
            <w:pPr>
              <w:pStyle w:val="75"/>
            </w:pPr>
            <w:r>
              <w:t>…</w:t>
            </w:r>
          </w:p>
        </w:tc>
      </w:tr>
      <w:tr w14:paraId="5671D039">
        <w:trPr>
          <w:cantSplit/>
        </w:trPr>
        <w:tc>
          <w:tcPr>
            <w:tcW w:w="2693" w:type="dxa"/>
            <w:tcBorders>
              <w:top w:val="single" w:color="auto" w:sz="4" w:space="0"/>
              <w:left w:val="single" w:color="auto" w:sz="4" w:space="0"/>
              <w:bottom w:val="single" w:color="auto" w:sz="4" w:space="0"/>
              <w:right w:val="single" w:color="auto" w:sz="4" w:space="0"/>
            </w:tcBorders>
          </w:tcPr>
          <w:p w14:paraId="5671D036">
            <w:pPr>
              <w:pStyle w:val="75"/>
            </w:pPr>
            <w:r>
              <w:rPr>
                <w:lang w:eastAsia="zh-CN"/>
              </w:rPr>
              <w:t>path_</w:t>
            </w:r>
            <w:r>
              <w:rPr>
                <w:bCs/>
                <w:lang w:eastAsia="zh-CN"/>
              </w:rPr>
              <w:t>2042</w:t>
            </w:r>
          </w:p>
        </w:tc>
        <w:tc>
          <w:tcPr>
            <w:tcW w:w="2694" w:type="dxa"/>
            <w:tcBorders>
              <w:top w:val="single" w:color="auto" w:sz="4" w:space="0"/>
              <w:left w:val="single" w:color="auto" w:sz="4" w:space="0"/>
              <w:bottom w:val="single" w:color="auto" w:sz="4" w:space="0"/>
              <w:right w:val="single" w:color="auto" w:sz="4" w:space="0"/>
            </w:tcBorders>
          </w:tcPr>
          <w:p w14:paraId="5671D037">
            <w:pPr>
              <w:pStyle w:val="75"/>
            </w:pPr>
            <w:r>
              <w:rPr>
                <w:lang w:eastAsia="zh-CN"/>
              </w:rPr>
              <w:t xml:space="preserve">8156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8164</w:t>
            </w:r>
          </w:p>
        </w:tc>
        <w:tc>
          <w:tcPr>
            <w:tcW w:w="567" w:type="dxa"/>
            <w:tcBorders>
              <w:top w:val="single" w:color="auto" w:sz="4" w:space="0"/>
              <w:left w:val="single" w:color="auto" w:sz="4" w:space="0"/>
              <w:bottom w:val="single" w:color="auto" w:sz="4" w:space="0"/>
              <w:right w:val="single" w:color="auto" w:sz="4" w:space="0"/>
            </w:tcBorders>
          </w:tcPr>
          <w:p w14:paraId="5671D038">
            <w:pPr>
              <w:pStyle w:val="75"/>
            </w:pPr>
            <w:r>
              <w:t>T</w:t>
            </w:r>
            <w:r>
              <w:rPr>
                <w:vertAlign w:val="subscript"/>
              </w:rPr>
              <w:t>c</w:t>
            </w:r>
          </w:p>
        </w:tc>
      </w:tr>
      <w:tr w14:paraId="5671D03D">
        <w:trPr>
          <w:cantSplit/>
        </w:trPr>
        <w:tc>
          <w:tcPr>
            <w:tcW w:w="2693" w:type="dxa"/>
            <w:tcBorders>
              <w:top w:val="single" w:color="auto" w:sz="4" w:space="0"/>
              <w:left w:val="single" w:color="auto" w:sz="4" w:space="0"/>
              <w:bottom w:val="single" w:color="auto" w:sz="4" w:space="0"/>
              <w:right w:val="single" w:color="auto" w:sz="4" w:space="0"/>
            </w:tcBorders>
          </w:tcPr>
          <w:p w14:paraId="5671D03A">
            <w:pPr>
              <w:pStyle w:val="75"/>
            </w:pPr>
            <w:r>
              <w:rPr>
                <w:lang w:eastAsia="zh-CN"/>
              </w:rPr>
              <w:t>path_</w:t>
            </w:r>
            <w:r>
              <w:rPr>
                <w:bCs/>
                <w:lang w:eastAsia="zh-CN"/>
              </w:rPr>
              <w:t>2043</w:t>
            </w:r>
          </w:p>
        </w:tc>
        <w:tc>
          <w:tcPr>
            <w:tcW w:w="2694" w:type="dxa"/>
            <w:tcBorders>
              <w:top w:val="single" w:color="auto" w:sz="4" w:space="0"/>
              <w:left w:val="single" w:color="auto" w:sz="4" w:space="0"/>
              <w:bottom w:val="single" w:color="auto" w:sz="4" w:space="0"/>
              <w:right w:val="single" w:color="auto" w:sz="4" w:space="0"/>
            </w:tcBorders>
          </w:tcPr>
          <w:p w14:paraId="5671D03B">
            <w:pPr>
              <w:pStyle w:val="75"/>
            </w:pPr>
            <w:r>
              <w:rPr>
                <w:lang w:eastAsia="zh-CN"/>
              </w:rPr>
              <w:t xml:space="preserve">8164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8172</w:t>
            </w:r>
          </w:p>
        </w:tc>
        <w:tc>
          <w:tcPr>
            <w:tcW w:w="567" w:type="dxa"/>
            <w:tcBorders>
              <w:top w:val="single" w:color="auto" w:sz="4" w:space="0"/>
              <w:left w:val="single" w:color="auto" w:sz="4" w:space="0"/>
              <w:bottom w:val="single" w:color="auto" w:sz="4" w:space="0"/>
              <w:right w:val="single" w:color="auto" w:sz="4" w:space="0"/>
            </w:tcBorders>
          </w:tcPr>
          <w:p w14:paraId="5671D03C">
            <w:pPr>
              <w:pStyle w:val="75"/>
            </w:pPr>
            <w:r>
              <w:t>T</w:t>
            </w:r>
            <w:r>
              <w:rPr>
                <w:vertAlign w:val="subscript"/>
              </w:rPr>
              <w:t>c</w:t>
            </w:r>
          </w:p>
        </w:tc>
      </w:tr>
      <w:tr w14:paraId="5671D041">
        <w:trPr>
          <w:cantSplit/>
        </w:trPr>
        <w:tc>
          <w:tcPr>
            <w:tcW w:w="2693" w:type="dxa"/>
            <w:tcBorders>
              <w:top w:val="single" w:color="auto" w:sz="4" w:space="0"/>
              <w:left w:val="single" w:color="auto" w:sz="4" w:space="0"/>
              <w:bottom w:val="single" w:color="auto" w:sz="4" w:space="0"/>
              <w:right w:val="single" w:color="auto" w:sz="4" w:space="0"/>
            </w:tcBorders>
          </w:tcPr>
          <w:p w14:paraId="5671D03E">
            <w:pPr>
              <w:pStyle w:val="75"/>
            </w:pPr>
            <w:r>
              <w:rPr>
                <w:lang w:eastAsia="zh-CN"/>
              </w:rPr>
              <w:t>path_</w:t>
            </w:r>
            <w:r>
              <w:rPr>
                <w:bCs/>
                <w:lang w:eastAsia="zh-CN"/>
              </w:rPr>
              <w:t>2044</w:t>
            </w:r>
          </w:p>
        </w:tc>
        <w:tc>
          <w:tcPr>
            <w:tcW w:w="2694" w:type="dxa"/>
            <w:tcBorders>
              <w:top w:val="single" w:color="auto" w:sz="4" w:space="0"/>
              <w:left w:val="single" w:color="auto" w:sz="4" w:space="0"/>
              <w:bottom w:val="single" w:color="auto" w:sz="4" w:space="0"/>
              <w:right w:val="single" w:color="auto" w:sz="4" w:space="0"/>
            </w:tcBorders>
          </w:tcPr>
          <w:p w14:paraId="5671D03F">
            <w:pPr>
              <w:pStyle w:val="75"/>
            </w:pPr>
            <w:r>
              <w:rPr>
                <w:lang w:eastAsia="zh-CN"/>
              </w:rPr>
              <w:t xml:space="preserve">8172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40">
            <w:pPr>
              <w:pStyle w:val="75"/>
            </w:pPr>
            <w:r>
              <w:t>T</w:t>
            </w:r>
            <w:r>
              <w:rPr>
                <w:vertAlign w:val="subscript"/>
              </w:rPr>
              <w:t>c</w:t>
            </w:r>
          </w:p>
        </w:tc>
      </w:tr>
    </w:tbl>
    <w:p w14:paraId="5671D042"/>
    <w:p w14:paraId="5671D043">
      <w:pPr>
        <w:pStyle w:val="78"/>
        <w:rPr>
          <w:rFonts w:cs="Arial"/>
          <w:lang w:val="en-US" w:eastAsia="ja-JP"/>
        </w:rPr>
      </w:pPr>
      <w:r>
        <w:t xml:space="preserve">Table 10.1.23.3.3-5: Report mapping for </w:t>
      </w:r>
      <w:r>
        <w:rPr>
          <w:i/>
          <w:iCs/>
        </w:rPr>
        <w:t>k</w:t>
      </w:r>
      <w:r>
        <w:t>=4</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049">
        <w:trPr>
          <w:cantSplit/>
          <w:trHeight w:val="136" w:hRule="atLeast"/>
        </w:trPr>
        <w:tc>
          <w:tcPr>
            <w:tcW w:w="2693" w:type="dxa"/>
            <w:vAlign w:val="center"/>
          </w:tcPr>
          <w:p w14:paraId="5671D044">
            <w:pPr>
              <w:pStyle w:val="74"/>
            </w:pPr>
            <w:r>
              <w:t>Reported Quantity Value,</w:t>
            </w:r>
          </w:p>
          <w:p w14:paraId="5671D045">
            <w:pPr>
              <w:pStyle w:val="74"/>
            </w:pPr>
            <w:r>
              <w:t>path_i</w:t>
            </w:r>
          </w:p>
        </w:tc>
        <w:tc>
          <w:tcPr>
            <w:tcW w:w="2694" w:type="dxa"/>
            <w:vAlign w:val="center"/>
          </w:tcPr>
          <w:p w14:paraId="5671D046">
            <w:pPr>
              <w:pStyle w:val="74"/>
            </w:pPr>
            <w:r>
              <w:t>Measured Quantity Value,</w:t>
            </w:r>
          </w:p>
          <w:p w14:paraId="5671D047">
            <w:pPr>
              <w:pStyle w:val="74"/>
            </w:pPr>
            <w:r>
              <w:rPr/>
              <w:sym w:font="Symbol" w:char="F044"/>
            </w:r>
            <w:r>
              <w:t>path</w:t>
            </w:r>
          </w:p>
        </w:tc>
        <w:tc>
          <w:tcPr>
            <w:tcW w:w="567" w:type="dxa"/>
            <w:vAlign w:val="center"/>
          </w:tcPr>
          <w:p w14:paraId="5671D048">
            <w:pPr>
              <w:pStyle w:val="74"/>
            </w:pPr>
            <w:r>
              <w:t>Unit</w:t>
            </w:r>
          </w:p>
        </w:tc>
      </w:tr>
      <w:tr w14:paraId="5671D04D">
        <w:trPr>
          <w:cantSplit/>
        </w:trPr>
        <w:tc>
          <w:tcPr>
            <w:tcW w:w="2693" w:type="dxa"/>
          </w:tcPr>
          <w:p w14:paraId="5671D04A">
            <w:pPr>
              <w:pStyle w:val="75"/>
            </w:pPr>
            <w:r>
              <w:rPr>
                <w:lang w:eastAsia="zh-CN"/>
              </w:rPr>
              <w:t>path</w:t>
            </w:r>
            <w:r>
              <w:t>_0000</w:t>
            </w:r>
          </w:p>
        </w:tc>
        <w:tc>
          <w:tcPr>
            <w:tcW w:w="2694" w:type="dxa"/>
          </w:tcPr>
          <w:p w14:paraId="5671D04B">
            <w:pPr>
              <w:pStyle w:val="75"/>
            </w:pPr>
            <w:r>
              <w:rPr/>
              <w:sym w:font="Symbol" w:char="F044"/>
            </w:r>
            <w:r>
              <w:t>path</w:t>
            </w:r>
            <w:r>
              <w:rPr>
                <w:lang w:eastAsia="zh-CN"/>
              </w:rPr>
              <w:t xml:space="preserve"> &lt; -8168</w:t>
            </w:r>
          </w:p>
        </w:tc>
        <w:tc>
          <w:tcPr>
            <w:tcW w:w="567" w:type="dxa"/>
          </w:tcPr>
          <w:p w14:paraId="5671D04C">
            <w:pPr>
              <w:pStyle w:val="75"/>
            </w:pPr>
            <w:r>
              <w:t>T</w:t>
            </w:r>
            <w:r>
              <w:rPr>
                <w:vertAlign w:val="subscript"/>
              </w:rPr>
              <w:t>c</w:t>
            </w:r>
          </w:p>
        </w:tc>
      </w:tr>
      <w:tr w14:paraId="5671D051">
        <w:trPr>
          <w:cantSplit/>
        </w:trPr>
        <w:tc>
          <w:tcPr>
            <w:tcW w:w="2693" w:type="dxa"/>
          </w:tcPr>
          <w:p w14:paraId="5671D04E">
            <w:pPr>
              <w:pStyle w:val="75"/>
            </w:pPr>
            <w:r>
              <w:rPr>
                <w:lang w:eastAsia="zh-CN"/>
              </w:rPr>
              <w:t>path</w:t>
            </w:r>
            <w:r>
              <w:t>_0001</w:t>
            </w:r>
          </w:p>
        </w:tc>
        <w:tc>
          <w:tcPr>
            <w:tcW w:w="2694" w:type="dxa"/>
          </w:tcPr>
          <w:p w14:paraId="5671D04F">
            <w:pPr>
              <w:pStyle w:val="75"/>
            </w:pPr>
            <w:r>
              <w:rPr>
                <w:lang w:eastAsia="zh-CN"/>
              </w:rPr>
              <w:t xml:space="preserve">-8168 </w:t>
            </w:r>
            <w:r>
              <w:rPr>
                <w:lang w:eastAsia="zh-CN"/>
              </w:rPr>
              <w:sym w:font="Symbol" w:char="F0A3"/>
            </w:r>
            <w:r>
              <w:rPr>
                <w:lang w:eastAsia="zh-CN"/>
              </w:rPr>
              <w:t xml:space="preserve"> </w:t>
            </w:r>
            <w:r>
              <w:rPr/>
              <w:sym w:font="Symbol" w:char="F044"/>
            </w:r>
            <w:r>
              <w:t>path</w:t>
            </w:r>
            <w:r>
              <w:rPr>
                <w:lang w:eastAsia="zh-CN"/>
              </w:rPr>
              <w:t xml:space="preserve"> &lt; -8152</w:t>
            </w:r>
          </w:p>
        </w:tc>
        <w:tc>
          <w:tcPr>
            <w:tcW w:w="567" w:type="dxa"/>
          </w:tcPr>
          <w:p w14:paraId="5671D050">
            <w:pPr>
              <w:pStyle w:val="75"/>
            </w:pPr>
            <w:r>
              <w:t>T</w:t>
            </w:r>
            <w:r>
              <w:rPr>
                <w:vertAlign w:val="subscript"/>
              </w:rPr>
              <w:t>c</w:t>
            </w:r>
          </w:p>
        </w:tc>
      </w:tr>
      <w:tr w14:paraId="5671D055">
        <w:trPr>
          <w:cantSplit/>
        </w:trPr>
        <w:tc>
          <w:tcPr>
            <w:tcW w:w="2693" w:type="dxa"/>
          </w:tcPr>
          <w:p w14:paraId="5671D052">
            <w:pPr>
              <w:pStyle w:val="75"/>
            </w:pPr>
            <w:r>
              <w:rPr>
                <w:lang w:eastAsia="zh-CN"/>
              </w:rPr>
              <w:t>path</w:t>
            </w:r>
            <w:r>
              <w:t>_0002</w:t>
            </w:r>
          </w:p>
        </w:tc>
        <w:tc>
          <w:tcPr>
            <w:tcW w:w="2694" w:type="dxa"/>
          </w:tcPr>
          <w:p w14:paraId="5671D053">
            <w:pPr>
              <w:pStyle w:val="75"/>
            </w:pPr>
            <w:r>
              <w:rPr>
                <w:lang w:eastAsia="zh-CN"/>
              </w:rPr>
              <w:t xml:space="preserve">-8152 </w:t>
            </w:r>
            <w:r>
              <w:rPr>
                <w:lang w:eastAsia="zh-CN"/>
              </w:rPr>
              <w:sym w:font="Symbol" w:char="F0A3"/>
            </w:r>
            <w:r>
              <w:rPr>
                <w:lang w:eastAsia="zh-CN"/>
              </w:rPr>
              <w:t xml:space="preserve"> </w:t>
            </w:r>
            <w:r>
              <w:rPr/>
              <w:sym w:font="Symbol" w:char="F044"/>
            </w:r>
            <w:r>
              <w:t>path</w:t>
            </w:r>
            <w:r>
              <w:rPr>
                <w:lang w:eastAsia="zh-CN"/>
              </w:rPr>
              <w:t xml:space="preserve"> &lt; -8136</w:t>
            </w:r>
          </w:p>
        </w:tc>
        <w:tc>
          <w:tcPr>
            <w:tcW w:w="567" w:type="dxa"/>
          </w:tcPr>
          <w:p w14:paraId="5671D054">
            <w:pPr>
              <w:pStyle w:val="75"/>
            </w:pPr>
            <w:r>
              <w:t>T</w:t>
            </w:r>
            <w:r>
              <w:rPr>
                <w:vertAlign w:val="subscript"/>
              </w:rPr>
              <w:t>c</w:t>
            </w:r>
          </w:p>
        </w:tc>
      </w:tr>
      <w:tr w14:paraId="5671D059">
        <w:trPr>
          <w:cantSplit/>
        </w:trPr>
        <w:tc>
          <w:tcPr>
            <w:tcW w:w="2693" w:type="dxa"/>
          </w:tcPr>
          <w:p w14:paraId="5671D056">
            <w:pPr>
              <w:pStyle w:val="75"/>
            </w:pPr>
            <w:r>
              <w:rPr/>
              <w:sym w:font="Symbol" w:char="F0BC"/>
            </w:r>
          </w:p>
        </w:tc>
        <w:tc>
          <w:tcPr>
            <w:tcW w:w="2694" w:type="dxa"/>
          </w:tcPr>
          <w:p w14:paraId="5671D057">
            <w:pPr>
              <w:pStyle w:val="75"/>
            </w:pPr>
            <w:r>
              <w:rPr/>
              <w:sym w:font="Symbol" w:char="F0BC"/>
            </w:r>
          </w:p>
        </w:tc>
        <w:tc>
          <w:tcPr>
            <w:tcW w:w="567" w:type="dxa"/>
          </w:tcPr>
          <w:p w14:paraId="5671D058">
            <w:pPr>
              <w:pStyle w:val="75"/>
            </w:pPr>
            <w:r>
              <w:t>…</w:t>
            </w:r>
          </w:p>
        </w:tc>
      </w:tr>
      <w:tr w14:paraId="5671D05D">
        <w:trPr>
          <w:cantSplit/>
        </w:trPr>
        <w:tc>
          <w:tcPr>
            <w:tcW w:w="2693" w:type="dxa"/>
          </w:tcPr>
          <w:p w14:paraId="5671D05A">
            <w:pPr>
              <w:pStyle w:val="75"/>
            </w:pPr>
            <w:r>
              <w:rPr>
                <w:lang w:eastAsia="zh-CN"/>
              </w:rPr>
              <w:t>path_511</w:t>
            </w:r>
          </w:p>
        </w:tc>
        <w:tc>
          <w:tcPr>
            <w:tcW w:w="2694" w:type="dxa"/>
          </w:tcPr>
          <w:p w14:paraId="5671D05B">
            <w:pPr>
              <w:pStyle w:val="75"/>
            </w:pPr>
            <w:r>
              <w:rPr>
                <w:lang w:eastAsia="zh-CN"/>
              </w:rPr>
              <w:t>-8</w:t>
            </w:r>
            <w:r>
              <w:t xml:space="preserve"> </w:t>
            </w:r>
            <w:r>
              <w:rPr/>
              <w:sym w:font="Symbol" w:char="F0A3"/>
            </w:r>
            <w:r>
              <w:t xml:space="preserve"> </w:t>
            </w:r>
            <w:r>
              <w:rPr/>
              <w:sym w:font="Symbol" w:char="F044"/>
            </w:r>
            <w:r>
              <w:t xml:space="preserve">path &lt; </w:t>
            </w:r>
            <w:r>
              <w:rPr>
                <w:lang w:eastAsia="zh-CN"/>
              </w:rPr>
              <w:t>8</w:t>
            </w:r>
          </w:p>
        </w:tc>
        <w:tc>
          <w:tcPr>
            <w:tcW w:w="567" w:type="dxa"/>
          </w:tcPr>
          <w:p w14:paraId="5671D05C">
            <w:pPr>
              <w:pStyle w:val="75"/>
            </w:pPr>
            <w:r>
              <w:t>T</w:t>
            </w:r>
            <w:r>
              <w:rPr>
                <w:vertAlign w:val="subscript"/>
              </w:rPr>
              <w:t>c</w:t>
            </w:r>
          </w:p>
        </w:tc>
      </w:tr>
      <w:tr w14:paraId="5671D061">
        <w:trPr>
          <w:cantSplit/>
        </w:trPr>
        <w:tc>
          <w:tcPr>
            <w:tcW w:w="2693" w:type="dxa"/>
            <w:tcBorders>
              <w:top w:val="single" w:color="auto" w:sz="4" w:space="0"/>
              <w:left w:val="single" w:color="auto" w:sz="4" w:space="0"/>
              <w:bottom w:val="single" w:color="auto" w:sz="4" w:space="0"/>
              <w:right w:val="single" w:color="auto" w:sz="4" w:space="0"/>
            </w:tcBorders>
          </w:tcPr>
          <w:p w14:paraId="5671D05E">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5F">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60">
            <w:pPr>
              <w:pStyle w:val="75"/>
            </w:pPr>
            <w:r>
              <w:t>…</w:t>
            </w:r>
          </w:p>
        </w:tc>
      </w:tr>
      <w:tr w14:paraId="5671D065">
        <w:trPr>
          <w:cantSplit/>
        </w:trPr>
        <w:tc>
          <w:tcPr>
            <w:tcW w:w="2693" w:type="dxa"/>
            <w:tcBorders>
              <w:top w:val="single" w:color="auto" w:sz="4" w:space="0"/>
              <w:left w:val="single" w:color="auto" w:sz="4" w:space="0"/>
              <w:bottom w:val="single" w:color="auto" w:sz="4" w:space="0"/>
              <w:right w:val="single" w:color="auto" w:sz="4" w:space="0"/>
            </w:tcBorders>
          </w:tcPr>
          <w:p w14:paraId="5671D062">
            <w:pPr>
              <w:pStyle w:val="75"/>
            </w:pPr>
            <w:r>
              <w:rPr>
                <w:lang w:eastAsia="zh-CN"/>
              </w:rPr>
              <w:t>path_</w:t>
            </w:r>
            <w:r>
              <w:rPr>
                <w:bCs/>
                <w:lang w:eastAsia="zh-CN"/>
              </w:rPr>
              <w:t>1020</w:t>
            </w:r>
          </w:p>
        </w:tc>
        <w:tc>
          <w:tcPr>
            <w:tcW w:w="2694" w:type="dxa"/>
            <w:tcBorders>
              <w:top w:val="single" w:color="auto" w:sz="4" w:space="0"/>
              <w:left w:val="single" w:color="auto" w:sz="4" w:space="0"/>
              <w:bottom w:val="single" w:color="auto" w:sz="4" w:space="0"/>
              <w:right w:val="single" w:color="auto" w:sz="4" w:space="0"/>
            </w:tcBorders>
          </w:tcPr>
          <w:p w14:paraId="5671D063">
            <w:pPr>
              <w:pStyle w:val="75"/>
            </w:pPr>
            <w:r>
              <w:rPr>
                <w:lang w:eastAsia="zh-CN"/>
              </w:rPr>
              <w:t xml:space="preserve">8136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8152</w:t>
            </w:r>
          </w:p>
        </w:tc>
        <w:tc>
          <w:tcPr>
            <w:tcW w:w="567" w:type="dxa"/>
            <w:tcBorders>
              <w:top w:val="single" w:color="auto" w:sz="4" w:space="0"/>
              <w:left w:val="single" w:color="auto" w:sz="4" w:space="0"/>
              <w:bottom w:val="single" w:color="auto" w:sz="4" w:space="0"/>
              <w:right w:val="single" w:color="auto" w:sz="4" w:space="0"/>
            </w:tcBorders>
          </w:tcPr>
          <w:p w14:paraId="5671D064">
            <w:pPr>
              <w:pStyle w:val="75"/>
            </w:pPr>
            <w:r>
              <w:t>T</w:t>
            </w:r>
            <w:r>
              <w:rPr>
                <w:vertAlign w:val="subscript"/>
              </w:rPr>
              <w:t>c</w:t>
            </w:r>
          </w:p>
        </w:tc>
      </w:tr>
      <w:tr w14:paraId="5671D069">
        <w:trPr>
          <w:cantSplit/>
        </w:trPr>
        <w:tc>
          <w:tcPr>
            <w:tcW w:w="2693" w:type="dxa"/>
            <w:tcBorders>
              <w:top w:val="single" w:color="auto" w:sz="4" w:space="0"/>
              <w:left w:val="single" w:color="auto" w:sz="4" w:space="0"/>
              <w:bottom w:val="single" w:color="auto" w:sz="4" w:space="0"/>
              <w:right w:val="single" w:color="auto" w:sz="4" w:space="0"/>
            </w:tcBorders>
          </w:tcPr>
          <w:p w14:paraId="5671D066">
            <w:pPr>
              <w:pStyle w:val="75"/>
            </w:pPr>
            <w:r>
              <w:rPr>
                <w:lang w:eastAsia="zh-CN"/>
              </w:rPr>
              <w:t>path_</w:t>
            </w:r>
            <w:r>
              <w:rPr>
                <w:bCs/>
                <w:lang w:eastAsia="zh-CN"/>
              </w:rPr>
              <w:t>1021</w:t>
            </w:r>
          </w:p>
        </w:tc>
        <w:tc>
          <w:tcPr>
            <w:tcW w:w="2694" w:type="dxa"/>
            <w:tcBorders>
              <w:top w:val="single" w:color="auto" w:sz="4" w:space="0"/>
              <w:left w:val="single" w:color="auto" w:sz="4" w:space="0"/>
              <w:bottom w:val="single" w:color="auto" w:sz="4" w:space="0"/>
              <w:right w:val="single" w:color="auto" w:sz="4" w:space="0"/>
            </w:tcBorders>
          </w:tcPr>
          <w:p w14:paraId="5671D067">
            <w:pPr>
              <w:pStyle w:val="75"/>
            </w:pPr>
            <w:r>
              <w:rPr>
                <w:lang w:eastAsia="zh-CN"/>
              </w:rPr>
              <w:t xml:space="preserve">8152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8168</w:t>
            </w:r>
          </w:p>
        </w:tc>
        <w:tc>
          <w:tcPr>
            <w:tcW w:w="567" w:type="dxa"/>
            <w:tcBorders>
              <w:top w:val="single" w:color="auto" w:sz="4" w:space="0"/>
              <w:left w:val="single" w:color="auto" w:sz="4" w:space="0"/>
              <w:bottom w:val="single" w:color="auto" w:sz="4" w:space="0"/>
              <w:right w:val="single" w:color="auto" w:sz="4" w:space="0"/>
            </w:tcBorders>
          </w:tcPr>
          <w:p w14:paraId="5671D068">
            <w:pPr>
              <w:pStyle w:val="75"/>
            </w:pPr>
            <w:r>
              <w:t>T</w:t>
            </w:r>
            <w:r>
              <w:rPr>
                <w:vertAlign w:val="subscript"/>
              </w:rPr>
              <w:t>c</w:t>
            </w:r>
          </w:p>
        </w:tc>
      </w:tr>
      <w:tr w14:paraId="5671D06D">
        <w:trPr>
          <w:cantSplit/>
        </w:trPr>
        <w:tc>
          <w:tcPr>
            <w:tcW w:w="2693" w:type="dxa"/>
            <w:tcBorders>
              <w:top w:val="single" w:color="auto" w:sz="4" w:space="0"/>
              <w:left w:val="single" w:color="auto" w:sz="4" w:space="0"/>
              <w:bottom w:val="single" w:color="auto" w:sz="4" w:space="0"/>
              <w:right w:val="single" w:color="auto" w:sz="4" w:space="0"/>
            </w:tcBorders>
          </w:tcPr>
          <w:p w14:paraId="5671D06A">
            <w:pPr>
              <w:pStyle w:val="75"/>
            </w:pPr>
            <w:r>
              <w:rPr>
                <w:lang w:eastAsia="zh-CN"/>
              </w:rPr>
              <w:t>path_</w:t>
            </w:r>
            <w:r>
              <w:rPr>
                <w:bCs/>
                <w:lang w:eastAsia="zh-CN"/>
              </w:rPr>
              <w:t>1022</w:t>
            </w:r>
          </w:p>
        </w:tc>
        <w:tc>
          <w:tcPr>
            <w:tcW w:w="2694" w:type="dxa"/>
            <w:tcBorders>
              <w:top w:val="single" w:color="auto" w:sz="4" w:space="0"/>
              <w:left w:val="single" w:color="auto" w:sz="4" w:space="0"/>
              <w:bottom w:val="single" w:color="auto" w:sz="4" w:space="0"/>
              <w:right w:val="single" w:color="auto" w:sz="4" w:space="0"/>
            </w:tcBorders>
          </w:tcPr>
          <w:p w14:paraId="5671D06B">
            <w:pPr>
              <w:pStyle w:val="75"/>
            </w:pPr>
            <w:r>
              <w:rPr>
                <w:lang w:eastAsia="zh-CN"/>
              </w:rPr>
              <w:t xml:space="preserve">8168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6C">
            <w:pPr>
              <w:pStyle w:val="75"/>
            </w:pPr>
            <w:r>
              <w:t>T</w:t>
            </w:r>
            <w:r>
              <w:rPr>
                <w:vertAlign w:val="subscript"/>
              </w:rPr>
              <w:t>c</w:t>
            </w:r>
          </w:p>
        </w:tc>
      </w:tr>
    </w:tbl>
    <w:p w14:paraId="5671D06E">
      <w:pPr>
        <w:rPr>
          <w:lang w:val="en-US" w:eastAsia="ja-JP"/>
        </w:rPr>
      </w:pPr>
    </w:p>
    <w:p w14:paraId="5671D06F">
      <w:pPr>
        <w:pStyle w:val="78"/>
        <w:rPr>
          <w:rFonts w:cs="Arial"/>
          <w:lang w:val="en-US" w:eastAsia="ja-JP"/>
        </w:rPr>
      </w:pPr>
      <w:r>
        <w:t xml:space="preserve">Table 10.1.23.3.3-6: Report mapping for </w:t>
      </w:r>
      <w:r>
        <w:rPr>
          <w:i/>
          <w:iCs/>
        </w:rPr>
        <w:t>k</w:t>
      </w:r>
      <w:r>
        <w:t>=5</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075">
        <w:trPr>
          <w:cantSplit/>
          <w:trHeight w:val="281" w:hRule="atLeast"/>
        </w:trPr>
        <w:tc>
          <w:tcPr>
            <w:tcW w:w="2693" w:type="dxa"/>
            <w:vAlign w:val="center"/>
          </w:tcPr>
          <w:p w14:paraId="5671D070">
            <w:pPr>
              <w:pStyle w:val="74"/>
            </w:pPr>
            <w:r>
              <w:t>Reported Quantity Value,</w:t>
            </w:r>
          </w:p>
          <w:p w14:paraId="5671D071">
            <w:pPr>
              <w:pStyle w:val="74"/>
            </w:pPr>
            <w:r>
              <w:t>path_i</w:t>
            </w:r>
          </w:p>
        </w:tc>
        <w:tc>
          <w:tcPr>
            <w:tcW w:w="2694" w:type="dxa"/>
            <w:vAlign w:val="center"/>
          </w:tcPr>
          <w:p w14:paraId="5671D072">
            <w:pPr>
              <w:pStyle w:val="74"/>
            </w:pPr>
            <w:r>
              <w:t>Measured Quantity Value,</w:t>
            </w:r>
          </w:p>
          <w:p w14:paraId="5671D073">
            <w:pPr>
              <w:pStyle w:val="74"/>
            </w:pPr>
            <w:r>
              <w:rPr/>
              <w:sym w:font="Symbol" w:char="F044"/>
            </w:r>
            <w:r>
              <w:t>path</w:t>
            </w:r>
          </w:p>
        </w:tc>
        <w:tc>
          <w:tcPr>
            <w:tcW w:w="567" w:type="dxa"/>
            <w:vAlign w:val="center"/>
          </w:tcPr>
          <w:p w14:paraId="5671D074">
            <w:pPr>
              <w:pStyle w:val="74"/>
            </w:pPr>
            <w:r>
              <w:t>Unit</w:t>
            </w:r>
          </w:p>
        </w:tc>
      </w:tr>
      <w:tr w14:paraId="5671D079">
        <w:trPr>
          <w:cantSplit/>
        </w:trPr>
        <w:tc>
          <w:tcPr>
            <w:tcW w:w="2693" w:type="dxa"/>
          </w:tcPr>
          <w:p w14:paraId="5671D076">
            <w:pPr>
              <w:pStyle w:val="75"/>
            </w:pPr>
            <w:r>
              <w:rPr>
                <w:lang w:eastAsia="zh-CN"/>
              </w:rPr>
              <w:t>path</w:t>
            </w:r>
            <w:r>
              <w:t>_000</w:t>
            </w:r>
          </w:p>
        </w:tc>
        <w:tc>
          <w:tcPr>
            <w:tcW w:w="2694" w:type="dxa"/>
          </w:tcPr>
          <w:p w14:paraId="5671D077">
            <w:pPr>
              <w:pStyle w:val="75"/>
            </w:pPr>
            <w:r>
              <w:rPr/>
              <w:sym w:font="Symbol" w:char="F044"/>
            </w:r>
            <w:r>
              <w:t>path</w:t>
            </w:r>
            <w:r>
              <w:rPr>
                <w:lang w:eastAsia="zh-CN"/>
              </w:rPr>
              <w:t xml:space="preserve"> &lt; -8160</w:t>
            </w:r>
          </w:p>
        </w:tc>
        <w:tc>
          <w:tcPr>
            <w:tcW w:w="567" w:type="dxa"/>
          </w:tcPr>
          <w:p w14:paraId="5671D078">
            <w:pPr>
              <w:pStyle w:val="75"/>
            </w:pPr>
            <w:r>
              <w:t>T</w:t>
            </w:r>
            <w:r>
              <w:rPr>
                <w:vertAlign w:val="subscript"/>
              </w:rPr>
              <w:t>c</w:t>
            </w:r>
          </w:p>
        </w:tc>
      </w:tr>
      <w:tr w14:paraId="5671D07D">
        <w:trPr>
          <w:cantSplit/>
        </w:trPr>
        <w:tc>
          <w:tcPr>
            <w:tcW w:w="2693" w:type="dxa"/>
          </w:tcPr>
          <w:p w14:paraId="5671D07A">
            <w:pPr>
              <w:pStyle w:val="75"/>
            </w:pPr>
            <w:r>
              <w:rPr>
                <w:lang w:eastAsia="zh-CN"/>
              </w:rPr>
              <w:t>path</w:t>
            </w:r>
            <w:r>
              <w:t>_001</w:t>
            </w:r>
          </w:p>
        </w:tc>
        <w:tc>
          <w:tcPr>
            <w:tcW w:w="2694" w:type="dxa"/>
          </w:tcPr>
          <w:p w14:paraId="5671D07B">
            <w:pPr>
              <w:pStyle w:val="75"/>
            </w:pPr>
            <w:r>
              <w:rPr>
                <w:lang w:eastAsia="zh-CN"/>
              </w:rPr>
              <w:t xml:space="preserve">-8160 </w:t>
            </w:r>
            <w:r>
              <w:rPr>
                <w:lang w:eastAsia="zh-CN"/>
              </w:rPr>
              <w:sym w:font="Symbol" w:char="F0A3"/>
            </w:r>
            <w:r>
              <w:rPr>
                <w:lang w:eastAsia="zh-CN"/>
              </w:rPr>
              <w:t xml:space="preserve"> </w:t>
            </w:r>
            <w:r>
              <w:rPr/>
              <w:sym w:font="Symbol" w:char="F044"/>
            </w:r>
            <w:r>
              <w:t>path</w:t>
            </w:r>
            <w:r>
              <w:rPr>
                <w:lang w:eastAsia="zh-CN"/>
              </w:rPr>
              <w:t xml:space="preserve"> &lt; -8128</w:t>
            </w:r>
          </w:p>
        </w:tc>
        <w:tc>
          <w:tcPr>
            <w:tcW w:w="567" w:type="dxa"/>
          </w:tcPr>
          <w:p w14:paraId="5671D07C">
            <w:pPr>
              <w:pStyle w:val="75"/>
            </w:pPr>
            <w:r>
              <w:t>T</w:t>
            </w:r>
            <w:r>
              <w:rPr>
                <w:vertAlign w:val="subscript"/>
              </w:rPr>
              <w:t>c</w:t>
            </w:r>
          </w:p>
        </w:tc>
      </w:tr>
      <w:tr w14:paraId="5671D081">
        <w:trPr>
          <w:cantSplit/>
        </w:trPr>
        <w:tc>
          <w:tcPr>
            <w:tcW w:w="2693" w:type="dxa"/>
          </w:tcPr>
          <w:p w14:paraId="5671D07E">
            <w:pPr>
              <w:pStyle w:val="75"/>
            </w:pPr>
            <w:r>
              <w:rPr>
                <w:lang w:eastAsia="zh-CN"/>
              </w:rPr>
              <w:t>path</w:t>
            </w:r>
            <w:r>
              <w:t>_002</w:t>
            </w:r>
          </w:p>
        </w:tc>
        <w:tc>
          <w:tcPr>
            <w:tcW w:w="2694" w:type="dxa"/>
          </w:tcPr>
          <w:p w14:paraId="5671D07F">
            <w:pPr>
              <w:pStyle w:val="75"/>
            </w:pPr>
            <w:r>
              <w:rPr>
                <w:lang w:eastAsia="zh-CN"/>
              </w:rPr>
              <w:t xml:space="preserve">-8128 </w:t>
            </w:r>
            <w:r>
              <w:rPr>
                <w:lang w:eastAsia="zh-CN"/>
              </w:rPr>
              <w:sym w:font="Symbol" w:char="F0A3"/>
            </w:r>
            <w:r>
              <w:rPr>
                <w:lang w:eastAsia="zh-CN"/>
              </w:rPr>
              <w:t xml:space="preserve"> </w:t>
            </w:r>
            <w:r>
              <w:rPr/>
              <w:sym w:font="Symbol" w:char="F044"/>
            </w:r>
            <w:r>
              <w:t>path</w:t>
            </w:r>
            <w:r>
              <w:rPr>
                <w:lang w:eastAsia="zh-CN"/>
              </w:rPr>
              <w:t xml:space="preserve"> &lt; -8096</w:t>
            </w:r>
          </w:p>
        </w:tc>
        <w:tc>
          <w:tcPr>
            <w:tcW w:w="567" w:type="dxa"/>
          </w:tcPr>
          <w:p w14:paraId="5671D080">
            <w:pPr>
              <w:pStyle w:val="75"/>
            </w:pPr>
            <w:r>
              <w:t>T</w:t>
            </w:r>
            <w:r>
              <w:rPr>
                <w:vertAlign w:val="subscript"/>
              </w:rPr>
              <w:t>c</w:t>
            </w:r>
          </w:p>
        </w:tc>
      </w:tr>
      <w:tr w14:paraId="5671D085">
        <w:trPr>
          <w:cantSplit/>
        </w:trPr>
        <w:tc>
          <w:tcPr>
            <w:tcW w:w="2693" w:type="dxa"/>
          </w:tcPr>
          <w:p w14:paraId="5671D082">
            <w:pPr>
              <w:pStyle w:val="75"/>
            </w:pPr>
            <w:r>
              <w:rPr/>
              <w:sym w:font="Symbol" w:char="F0BC"/>
            </w:r>
          </w:p>
        </w:tc>
        <w:tc>
          <w:tcPr>
            <w:tcW w:w="2694" w:type="dxa"/>
          </w:tcPr>
          <w:p w14:paraId="5671D083">
            <w:pPr>
              <w:pStyle w:val="75"/>
            </w:pPr>
            <w:r>
              <w:rPr/>
              <w:sym w:font="Symbol" w:char="F0BC"/>
            </w:r>
          </w:p>
        </w:tc>
        <w:tc>
          <w:tcPr>
            <w:tcW w:w="567" w:type="dxa"/>
          </w:tcPr>
          <w:p w14:paraId="5671D084">
            <w:pPr>
              <w:pStyle w:val="75"/>
            </w:pPr>
            <w:r>
              <w:t>…</w:t>
            </w:r>
          </w:p>
        </w:tc>
      </w:tr>
      <w:tr w14:paraId="5671D089">
        <w:trPr>
          <w:cantSplit/>
        </w:trPr>
        <w:tc>
          <w:tcPr>
            <w:tcW w:w="2693" w:type="dxa"/>
          </w:tcPr>
          <w:p w14:paraId="5671D086">
            <w:pPr>
              <w:pStyle w:val="75"/>
            </w:pPr>
            <w:r>
              <w:rPr>
                <w:lang w:eastAsia="zh-CN"/>
              </w:rPr>
              <w:t>path_256</w:t>
            </w:r>
          </w:p>
        </w:tc>
        <w:tc>
          <w:tcPr>
            <w:tcW w:w="2694" w:type="dxa"/>
          </w:tcPr>
          <w:p w14:paraId="5671D087">
            <w:pPr>
              <w:pStyle w:val="75"/>
            </w:pPr>
            <w:r>
              <w:rPr>
                <w:lang w:eastAsia="zh-CN"/>
              </w:rPr>
              <w:t>0</w:t>
            </w:r>
            <w:r>
              <w:t xml:space="preserve"> </w:t>
            </w:r>
            <w:r>
              <w:rPr/>
              <w:sym w:font="Symbol" w:char="F0A3"/>
            </w:r>
            <w:r>
              <w:t xml:space="preserve"> </w:t>
            </w:r>
            <w:r>
              <w:rPr/>
              <w:sym w:font="Symbol" w:char="F044"/>
            </w:r>
            <w:r>
              <w:t xml:space="preserve">path &lt; </w:t>
            </w:r>
            <w:r>
              <w:rPr>
                <w:lang w:eastAsia="zh-CN"/>
              </w:rPr>
              <w:t>32</w:t>
            </w:r>
          </w:p>
        </w:tc>
        <w:tc>
          <w:tcPr>
            <w:tcW w:w="567" w:type="dxa"/>
          </w:tcPr>
          <w:p w14:paraId="5671D088">
            <w:pPr>
              <w:pStyle w:val="75"/>
            </w:pPr>
            <w:r>
              <w:t>T</w:t>
            </w:r>
            <w:r>
              <w:rPr>
                <w:vertAlign w:val="subscript"/>
              </w:rPr>
              <w:t>c</w:t>
            </w:r>
          </w:p>
        </w:tc>
      </w:tr>
      <w:tr w14:paraId="5671D08D">
        <w:trPr>
          <w:cantSplit/>
        </w:trPr>
        <w:tc>
          <w:tcPr>
            <w:tcW w:w="2693" w:type="dxa"/>
            <w:tcBorders>
              <w:top w:val="single" w:color="auto" w:sz="4" w:space="0"/>
              <w:left w:val="single" w:color="auto" w:sz="4" w:space="0"/>
              <w:bottom w:val="single" w:color="auto" w:sz="4" w:space="0"/>
              <w:right w:val="single" w:color="auto" w:sz="4" w:space="0"/>
            </w:tcBorders>
          </w:tcPr>
          <w:p w14:paraId="5671D08A">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08B">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08C">
            <w:pPr>
              <w:pStyle w:val="75"/>
            </w:pPr>
            <w:r>
              <w:t>…</w:t>
            </w:r>
          </w:p>
        </w:tc>
      </w:tr>
      <w:tr w14:paraId="5671D091">
        <w:trPr>
          <w:cantSplit/>
        </w:trPr>
        <w:tc>
          <w:tcPr>
            <w:tcW w:w="2693" w:type="dxa"/>
            <w:tcBorders>
              <w:top w:val="single" w:color="auto" w:sz="4" w:space="0"/>
              <w:left w:val="single" w:color="auto" w:sz="4" w:space="0"/>
              <w:bottom w:val="single" w:color="auto" w:sz="4" w:space="0"/>
              <w:right w:val="single" w:color="auto" w:sz="4" w:space="0"/>
            </w:tcBorders>
          </w:tcPr>
          <w:p w14:paraId="5671D08E">
            <w:pPr>
              <w:pStyle w:val="75"/>
            </w:pPr>
            <w:r>
              <w:rPr>
                <w:lang w:eastAsia="zh-CN"/>
              </w:rPr>
              <w:t>path_</w:t>
            </w:r>
            <w:r>
              <w:rPr>
                <w:bCs/>
                <w:lang w:eastAsia="zh-CN"/>
              </w:rPr>
              <w:t>509</w:t>
            </w:r>
          </w:p>
        </w:tc>
        <w:tc>
          <w:tcPr>
            <w:tcW w:w="2694" w:type="dxa"/>
            <w:tcBorders>
              <w:top w:val="single" w:color="auto" w:sz="4" w:space="0"/>
              <w:left w:val="single" w:color="auto" w:sz="4" w:space="0"/>
              <w:bottom w:val="single" w:color="auto" w:sz="4" w:space="0"/>
              <w:right w:val="single" w:color="auto" w:sz="4" w:space="0"/>
            </w:tcBorders>
          </w:tcPr>
          <w:p w14:paraId="5671D08F">
            <w:pPr>
              <w:pStyle w:val="75"/>
            </w:pPr>
            <w:r>
              <w:rPr>
                <w:lang w:eastAsia="zh-CN"/>
              </w:rPr>
              <w:t xml:space="preserve">8096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8128</w:t>
            </w:r>
          </w:p>
        </w:tc>
        <w:tc>
          <w:tcPr>
            <w:tcW w:w="567" w:type="dxa"/>
            <w:tcBorders>
              <w:top w:val="single" w:color="auto" w:sz="4" w:space="0"/>
              <w:left w:val="single" w:color="auto" w:sz="4" w:space="0"/>
              <w:bottom w:val="single" w:color="auto" w:sz="4" w:space="0"/>
              <w:right w:val="single" w:color="auto" w:sz="4" w:space="0"/>
            </w:tcBorders>
          </w:tcPr>
          <w:p w14:paraId="5671D090">
            <w:pPr>
              <w:pStyle w:val="75"/>
            </w:pPr>
            <w:r>
              <w:t>T</w:t>
            </w:r>
            <w:r>
              <w:rPr>
                <w:vertAlign w:val="subscript"/>
              </w:rPr>
              <w:t>c</w:t>
            </w:r>
          </w:p>
        </w:tc>
      </w:tr>
      <w:tr w14:paraId="5671D095">
        <w:trPr>
          <w:cantSplit/>
        </w:trPr>
        <w:tc>
          <w:tcPr>
            <w:tcW w:w="2693" w:type="dxa"/>
            <w:tcBorders>
              <w:top w:val="single" w:color="auto" w:sz="4" w:space="0"/>
              <w:left w:val="single" w:color="auto" w:sz="4" w:space="0"/>
              <w:bottom w:val="single" w:color="auto" w:sz="4" w:space="0"/>
              <w:right w:val="single" w:color="auto" w:sz="4" w:space="0"/>
            </w:tcBorders>
          </w:tcPr>
          <w:p w14:paraId="5671D092">
            <w:pPr>
              <w:pStyle w:val="75"/>
            </w:pPr>
            <w:r>
              <w:rPr>
                <w:lang w:eastAsia="zh-CN"/>
              </w:rPr>
              <w:t>path_</w:t>
            </w:r>
            <w:r>
              <w:rPr>
                <w:bCs/>
                <w:lang w:eastAsia="zh-CN"/>
              </w:rPr>
              <w:t>510</w:t>
            </w:r>
          </w:p>
        </w:tc>
        <w:tc>
          <w:tcPr>
            <w:tcW w:w="2694" w:type="dxa"/>
            <w:tcBorders>
              <w:top w:val="single" w:color="auto" w:sz="4" w:space="0"/>
              <w:left w:val="single" w:color="auto" w:sz="4" w:space="0"/>
              <w:bottom w:val="single" w:color="auto" w:sz="4" w:space="0"/>
              <w:right w:val="single" w:color="auto" w:sz="4" w:space="0"/>
            </w:tcBorders>
          </w:tcPr>
          <w:p w14:paraId="5671D093">
            <w:pPr>
              <w:pStyle w:val="75"/>
            </w:pPr>
            <w:r>
              <w:rPr>
                <w:lang w:eastAsia="zh-CN"/>
              </w:rPr>
              <w:t xml:space="preserve">8128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8160</w:t>
            </w:r>
          </w:p>
        </w:tc>
        <w:tc>
          <w:tcPr>
            <w:tcW w:w="567" w:type="dxa"/>
            <w:tcBorders>
              <w:top w:val="single" w:color="auto" w:sz="4" w:space="0"/>
              <w:left w:val="single" w:color="auto" w:sz="4" w:space="0"/>
              <w:bottom w:val="single" w:color="auto" w:sz="4" w:space="0"/>
              <w:right w:val="single" w:color="auto" w:sz="4" w:space="0"/>
            </w:tcBorders>
          </w:tcPr>
          <w:p w14:paraId="5671D094">
            <w:pPr>
              <w:pStyle w:val="75"/>
            </w:pPr>
            <w:r>
              <w:t>T</w:t>
            </w:r>
            <w:r>
              <w:rPr>
                <w:vertAlign w:val="subscript"/>
              </w:rPr>
              <w:t>c</w:t>
            </w:r>
          </w:p>
        </w:tc>
      </w:tr>
      <w:tr w14:paraId="5671D099">
        <w:trPr>
          <w:cantSplit/>
        </w:trPr>
        <w:tc>
          <w:tcPr>
            <w:tcW w:w="2693" w:type="dxa"/>
            <w:tcBorders>
              <w:top w:val="single" w:color="auto" w:sz="4" w:space="0"/>
              <w:left w:val="single" w:color="auto" w:sz="4" w:space="0"/>
              <w:bottom w:val="single" w:color="auto" w:sz="4" w:space="0"/>
              <w:right w:val="single" w:color="auto" w:sz="4" w:space="0"/>
            </w:tcBorders>
          </w:tcPr>
          <w:p w14:paraId="5671D096">
            <w:pPr>
              <w:pStyle w:val="75"/>
            </w:pPr>
            <w:r>
              <w:rPr>
                <w:lang w:eastAsia="zh-CN"/>
              </w:rPr>
              <w:t>path_</w:t>
            </w:r>
            <w:r>
              <w:rPr>
                <w:bCs/>
                <w:lang w:eastAsia="zh-CN"/>
              </w:rPr>
              <w:t>511</w:t>
            </w:r>
          </w:p>
        </w:tc>
        <w:tc>
          <w:tcPr>
            <w:tcW w:w="2694" w:type="dxa"/>
            <w:tcBorders>
              <w:top w:val="single" w:color="auto" w:sz="4" w:space="0"/>
              <w:left w:val="single" w:color="auto" w:sz="4" w:space="0"/>
              <w:bottom w:val="single" w:color="auto" w:sz="4" w:space="0"/>
              <w:right w:val="single" w:color="auto" w:sz="4" w:space="0"/>
            </w:tcBorders>
          </w:tcPr>
          <w:p w14:paraId="5671D097">
            <w:pPr>
              <w:pStyle w:val="75"/>
            </w:pPr>
            <w:r>
              <w:rPr>
                <w:lang w:eastAsia="zh-CN"/>
              </w:rPr>
              <w:t xml:space="preserve">8160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098">
            <w:pPr>
              <w:pStyle w:val="75"/>
            </w:pPr>
            <w:r>
              <w:t>T</w:t>
            </w:r>
            <w:r>
              <w:rPr>
                <w:vertAlign w:val="subscript"/>
              </w:rPr>
              <w:t>c</w:t>
            </w:r>
          </w:p>
        </w:tc>
      </w:tr>
    </w:tbl>
    <w:p w14:paraId="5671D09A"/>
    <w:p w14:paraId="191EEAFA">
      <w:pPr>
        <w:pStyle w:val="20"/>
        <w:keepNext/>
        <w:jc w:val="center"/>
        <w:rPr>
          <w:ins w:id="1544" w:author="Iana Siomina" w:date="2024-09-12T18:49:00Z"/>
          <w:rFonts w:ascii="Arial" w:hAnsi="Arial" w:cs="Arial"/>
        </w:rPr>
      </w:pPr>
      <w:ins w:id="1545" w:author="Iana Siomina" w:date="2024-09-12T18:49:00Z">
        <w:bookmarkStart w:id="4" w:name="_Ref146652712"/>
        <w:r>
          <w:rPr>
            <w:rFonts w:ascii="Arial" w:hAnsi="Arial" w:cs="Arial"/>
          </w:rPr>
          <w:t xml:space="preserve">Table </w:t>
        </w:r>
        <w:bookmarkEnd w:id="4"/>
        <w:r>
          <w:rPr>
            <w:rFonts w:ascii="Arial" w:hAnsi="Arial" w:cs="Arial"/>
          </w:rPr>
          <w:t xml:space="preserve">10.1.23.3.3-7: Report mapping for </w:t>
        </w:r>
      </w:ins>
      <w:ins w:id="1546" w:author="Iana Siomina" w:date="2024-09-12T18:49:00Z">
        <w:r>
          <w:rPr>
            <w:rFonts w:ascii="Arial" w:hAnsi="Arial" w:cs="Arial"/>
            <w:i/>
            <w:iCs/>
          </w:rPr>
          <w:t>k</w:t>
        </w:r>
      </w:ins>
      <w:ins w:id="1547" w:author="Iana Siomina" w:date="2024-09-12T18:49:00Z">
        <w:r>
          <w:rPr>
            <w:rFonts w:ascii="Arial" w:hAnsi="Arial" w:cs="Arial"/>
          </w:rPr>
          <w:t>=-1</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0EAC236A">
        <w:trPr>
          <w:cantSplit/>
          <w:trHeight w:val="223" w:hRule="atLeast"/>
          <w:ins w:id="1548" w:author="Iana Siomina" w:date="2024-09-12T18:49:00Z"/>
        </w:trPr>
        <w:tc>
          <w:tcPr>
            <w:tcW w:w="2693" w:type="dxa"/>
            <w:vMerge w:val="restart"/>
          </w:tcPr>
          <w:p w14:paraId="5229483E">
            <w:pPr>
              <w:pStyle w:val="74"/>
              <w:rPr>
                <w:ins w:id="1549" w:author="Iana Siomina" w:date="2024-09-12T18:49:00Z"/>
              </w:rPr>
            </w:pPr>
            <w:ins w:id="1550" w:author="Iana Siomina" w:date="2024-09-12T18:49:00Z">
              <w:r>
                <w:rPr/>
                <w:t>Reported Quantity Value,</w:t>
              </w:r>
            </w:ins>
          </w:p>
          <w:p w14:paraId="14C5610C">
            <w:pPr>
              <w:pStyle w:val="74"/>
              <w:rPr>
                <w:ins w:id="1551" w:author="Iana Siomina" w:date="2024-09-12T18:49:00Z"/>
              </w:rPr>
            </w:pPr>
            <w:ins w:id="1552" w:author="Iana Siomina" w:date="2024-09-12T18:49:00Z">
              <w:r>
                <w:rPr/>
                <w:t>path_i</w:t>
              </w:r>
            </w:ins>
          </w:p>
        </w:tc>
        <w:tc>
          <w:tcPr>
            <w:tcW w:w="2694" w:type="dxa"/>
            <w:vMerge w:val="restart"/>
          </w:tcPr>
          <w:p w14:paraId="7328B9C3">
            <w:pPr>
              <w:pStyle w:val="74"/>
              <w:rPr>
                <w:ins w:id="1553" w:author="Iana Siomina" w:date="2024-09-12T18:49:00Z"/>
              </w:rPr>
            </w:pPr>
            <w:ins w:id="1554" w:author="Iana Siomina" w:date="2024-09-12T18:49:00Z">
              <w:r>
                <w:rPr/>
                <w:t>Measured Quantity Value,</w:t>
              </w:r>
            </w:ins>
          </w:p>
          <w:p w14:paraId="7C6B54B7">
            <w:pPr>
              <w:pStyle w:val="74"/>
              <w:rPr>
                <w:ins w:id="1555" w:author="Iana Siomina" w:date="2024-09-12T18:49:00Z"/>
              </w:rPr>
            </w:pPr>
            <w:ins w:id="1556" w:author="Iana Siomina" w:date="2024-09-12T18:49:00Z">
              <w:r>
                <w:rPr/>
                <w:sym w:font="Symbol" w:char="F044"/>
              </w:r>
            </w:ins>
            <w:ins w:id="1557" w:author="Iana Siomina" w:date="2024-09-12T18:49:00Z">
              <w:r>
                <w:rPr/>
                <w:t>path</w:t>
              </w:r>
            </w:ins>
          </w:p>
        </w:tc>
        <w:tc>
          <w:tcPr>
            <w:tcW w:w="567" w:type="dxa"/>
            <w:vMerge w:val="restart"/>
          </w:tcPr>
          <w:p w14:paraId="3C9DD975">
            <w:pPr>
              <w:pStyle w:val="74"/>
              <w:rPr>
                <w:ins w:id="1558" w:author="Iana Siomina" w:date="2024-09-12T18:49:00Z"/>
              </w:rPr>
            </w:pPr>
            <w:ins w:id="1559" w:author="Iana Siomina" w:date="2024-09-12T18:49:00Z">
              <w:r>
                <w:rPr/>
                <w:t>Unit</w:t>
              </w:r>
            </w:ins>
          </w:p>
        </w:tc>
      </w:tr>
      <w:tr w14:paraId="5914FD55">
        <w:trPr>
          <w:cantSplit/>
          <w:trHeight w:val="223" w:hRule="atLeast"/>
          <w:ins w:id="1560" w:author="Iana Siomina" w:date="2024-09-12T18:49:00Z"/>
        </w:trPr>
        <w:tc>
          <w:tcPr>
            <w:tcW w:w="2693" w:type="dxa"/>
            <w:vMerge w:val="continue"/>
            <w:vAlign w:val="center"/>
          </w:tcPr>
          <w:p w14:paraId="7CD75F0A">
            <w:pPr>
              <w:pStyle w:val="74"/>
              <w:jc w:val="left"/>
              <w:rPr>
                <w:ins w:id="1561" w:author="Iana Siomina" w:date="2024-09-12T18:49:00Z"/>
                <w:rFonts w:cs="Arial"/>
              </w:rPr>
            </w:pPr>
          </w:p>
        </w:tc>
        <w:tc>
          <w:tcPr>
            <w:tcW w:w="2694" w:type="dxa"/>
            <w:vMerge w:val="continue"/>
            <w:vAlign w:val="center"/>
          </w:tcPr>
          <w:p w14:paraId="6D65F20C">
            <w:pPr>
              <w:pStyle w:val="74"/>
              <w:rPr>
                <w:ins w:id="1562" w:author="Iana Siomina" w:date="2024-09-12T18:49:00Z"/>
                <w:rFonts w:cs="Arial"/>
              </w:rPr>
            </w:pPr>
          </w:p>
        </w:tc>
        <w:tc>
          <w:tcPr>
            <w:tcW w:w="567" w:type="dxa"/>
            <w:vMerge w:val="continue"/>
            <w:vAlign w:val="center"/>
          </w:tcPr>
          <w:p w14:paraId="7B03BA74">
            <w:pPr>
              <w:pStyle w:val="74"/>
              <w:rPr>
                <w:ins w:id="1563" w:author="Iana Siomina" w:date="2024-09-12T18:49:00Z"/>
                <w:rFonts w:cs="Arial"/>
              </w:rPr>
            </w:pPr>
          </w:p>
        </w:tc>
      </w:tr>
      <w:tr w14:paraId="5E707719">
        <w:trPr>
          <w:cantSplit/>
          <w:trHeight w:val="187" w:hRule="atLeast"/>
          <w:ins w:id="1564" w:author="Iana Siomina" w:date="2024-09-12T18:49:00Z"/>
        </w:trPr>
        <w:tc>
          <w:tcPr>
            <w:tcW w:w="2693" w:type="dxa"/>
          </w:tcPr>
          <w:p w14:paraId="15479633">
            <w:pPr>
              <w:pStyle w:val="75"/>
              <w:rPr>
                <w:ins w:id="1565" w:author="Iana Siomina" w:date="2024-09-12T18:49:00Z"/>
              </w:rPr>
            </w:pPr>
            <w:ins w:id="1566" w:author="Iana Siomina" w:date="2024-09-12T18:49:00Z">
              <w:r>
                <w:rPr>
                  <w:lang w:eastAsia="zh-CN"/>
                </w:rPr>
                <w:t>path</w:t>
              </w:r>
            </w:ins>
            <w:ins w:id="1567" w:author="Iana Siomina" w:date="2024-09-12T18:49:00Z">
              <w:r>
                <w:rPr/>
                <w:t>_00000</w:t>
              </w:r>
            </w:ins>
          </w:p>
        </w:tc>
        <w:tc>
          <w:tcPr>
            <w:tcW w:w="2694" w:type="dxa"/>
          </w:tcPr>
          <w:p w14:paraId="7659E0B7">
            <w:pPr>
              <w:pStyle w:val="75"/>
              <w:rPr>
                <w:ins w:id="1568" w:author="Iana Siomina" w:date="2024-09-12T18:49:00Z"/>
              </w:rPr>
            </w:pPr>
            <w:ins w:id="1569" w:author="Iana Siomina" w:date="2024-09-12T18:49:00Z">
              <w:r>
                <w:rPr/>
                <w:sym w:font="Symbol" w:char="F044"/>
              </w:r>
            </w:ins>
            <w:ins w:id="1570" w:author="Iana Siomina" w:date="2024-09-12T18:49:00Z">
              <w:r>
                <w:rPr/>
                <w:t>path</w:t>
              </w:r>
            </w:ins>
            <w:ins w:id="1571" w:author="Iana Siomina" w:date="2024-09-12T18:49:00Z">
              <w:r>
                <w:rPr>
                  <w:lang w:eastAsia="zh-CN"/>
                </w:rPr>
                <w:t xml:space="preserve"> &lt; -8175</w:t>
              </w:r>
            </w:ins>
          </w:p>
        </w:tc>
        <w:tc>
          <w:tcPr>
            <w:tcW w:w="567" w:type="dxa"/>
          </w:tcPr>
          <w:p w14:paraId="710EC38A">
            <w:pPr>
              <w:pStyle w:val="75"/>
              <w:rPr>
                <w:ins w:id="1572" w:author="Iana Siomina" w:date="2024-09-12T18:49:00Z"/>
              </w:rPr>
            </w:pPr>
            <w:ins w:id="1573" w:author="Iana Siomina" w:date="2024-09-12T18:49:00Z">
              <w:r>
                <w:rPr/>
                <w:t>T</w:t>
              </w:r>
            </w:ins>
            <w:ins w:id="1574" w:author="Iana Siomina" w:date="2024-09-12T18:49:00Z">
              <w:r>
                <w:rPr>
                  <w:vertAlign w:val="subscript"/>
                </w:rPr>
                <w:t>c</w:t>
              </w:r>
            </w:ins>
          </w:p>
        </w:tc>
      </w:tr>
      <w:tr w14:paraId="7D833C00">
        <w:trPr>
          <w:cantSplit/>
          <w:trHeight w:val="187" w:hRule="atLeast"/>
          <w:ins w:id="1575" w:author="Iana Siomina" w:date="2024-09-12T18:49:00Z"/>
        </w:trPr>
        <w:tc>
          <w:tcPr>
            <w:tcW w:w="2693" w:type="dxa"/>
          </w:tcPr>
          <w:p w14:paraId="1B95DE90">
            <w:pPr>
              <w:pStyle w:val="75"/>
              <w:rPr>
                <w:ins w:id="1576" w:author="Iana Siomina" w:date="2024-09-12T18:49:00Z"/>
              </w:rPr>
            </w:pPr>
            <w:ins w:id="1577" w:author="Iana Siomina" w:date="2024-09-12T18:49:00Z">
              <w:r>
                <w:rPr>
                  <w:lang w:eastAsia="zh-CN"/>
                </w:rPr>
                <w:t>path</w:t>
              </w:r>
            </w:ins>
            <w:ins w:id="1578" w:author="Iana Siomina" w:date="2024-09-12T18:49:00Z">
              <w:r>
                <w:rPr/>
                <w:t>_00001</w:t>
              </w:r>
            </w:ins>
          </w:p>
        </w:tc>
        <w:tc>
          <w:tcPr>
            <w:tcW w:w="2694" w:type="dxa"/>
          </w:tcPr>
          <w:p w14:paraId="5F88040A">
            <w:pPr>
              <w:pStyle w:val="75"/>
              <w:rPr>
                <w:ins w:id="1579" w:author="Iana Siomina" w:date="2024-09-12T18:49:00Z"/>
              </w:rPr>
            </w:pPr>
            <w:ins w:id="1580" w:author="Iana Siomina" w:date="2024-09-12T18:49:00Z">
              <w:r>
                <w:rPr>
                  <w:lang w:eastAsia="zh-CN"/>
                </w:rPr>
                <w:t xml:space="preserve">-8175 </w:t>
              </w:r>
            </w:ins>
            <w:ins w:id="1581" w:author="Iana Siomina" w:date="2024-09-12T18:49:00Z">
              <w:r>
                <w:rPr>
                  <w:lang w:eastAsia="zh-CN"/>
                </w:rPr>
                <w:sym w:font="Symbol" w:char="F0A3"/>
              </w:r>
            </w:ins>
            <w:ins w:id="1582" w:author="Iana Siomina" w:date="2024-09-12T18:49:00Z">
              <w:r>
                <w:rPr>
                  <w:lang w:eastAsia="zh-CN"/>
                </w:rPr>
                <w:t xml:space="preserve"> </w:t>
              </w:r>
            </w:ins>
            <w:ins w:id="1583" w:author="Iana Siomina" w:date="2024-09-12T18:49:00Z">
              <w:r>
                <w:rPr/>
                <w:sym w:font="Symbol" w:char="F044"/>
              </w:r>
            </w:ins>
            <w:ins w:id="1584" w:author="Iana Siomina" w:date="2024-09-12T18:49:00Z">
              <w:r>
                <w:rPr/>
                <w:t>path</w:t>
              </w:r>
            </w:ins>
            <w:ins w:id="1585" w:author="Iana Siomina" w:date="2024-09-12T18:49:00Z">
              <w:r>
                <w:rPr>
                  <w:lang w:eastAsia="zh-CN"/>
                </w:rPr>
                <w:t xml:space="preserve"> &lt; -8174.5</w:t>
              </w:r>
            </w:ins>
          </w:p>
        </w:tc>
        <w:tc>
          <w:tcPr>
            <w:tcW w:w="567" w:type="dxa"/>
          </w:tcPr>
          <w:p w14:paraId="000FE9A6">
            <w:pPr>
              <w:pStyle w:val="75"/>
              <w:rPr>
                <w:ins w:id="1586" w:author="Iana Siomina" w:date="2024-09-12T18:49:00Z"/>
              </w:rPr>
            </w:pPr>
            <w:ins w:id="1587" w:author="Iana Siomina" w:date="2024-09-12T18:49:00Z">
              <w:r>
                <w:rPr/>
                <w:t>T</w:t>
              </w:r>
            </w:ins>
            <w:ins w:id="1588" w:author="Iana Siomina" w:date="2024-09-12T18:49:00Z">
              <w:r>
                <w:rPr>
                  <w:vertAlign w:val="subscript"/>
                </w:rPr>
                <w:t>c</w:t>
              </w:r>
            </w:ins>
          </w:p>
        </w:tc>
      </w:tr>
      <w:tr w14:paraId="12A800D7">
        <w:trPr>
          <w:cantSplit/>
          <w:trHeight w:val="187" w:hRule="atLeast"/>
          <w:ins w:id="1589" w:author="Iana Siomina" w:date="2024-09-12T18:49:00Z"/>
        </w:trPr>
        <w:tc>
          <w:tcPr>
            <w:tcW w:w="2693" w:type="dxa"/>
          </w:tcPr>
          <w:p w14:paraId="2EA1BCC5">
            <w:pPr>
              <w:pStyle w:val="75"/>
              <w:rPr>
                <w:ins w:id="1590" w:author="Iana Siomina" w:date="2024-09-12T18:49:00Z"/>
              </w:rPr>
            </w:pPr>
            <w:ins w:id="1591" w:author="Iana Siomina" w:date="2024-09-12T18:49:00Z">
              <w:r>
                <w:rPr>
                  <w:lang w:eastAsia="zh-CN"/>
                </w:rPr>
                <w:t>path</w:t>
              </w:r>
            </w:ins>
            <w:ins w:id="1592" w:author="Iana Siomina" w:date="2024-09-12T18:49:00Z">
              <w:r>
                <w:rPr/>
                <w:t>_00002</w:t>
              </w:r>
            </w:ins>
          </w:p>
        </w:tc>
        <w:tc>
          <w:tcPr>
            <w:tcW w:w="2694" w:type="dxa"/>
          </w:tcPr>
          <w:p w14:paraId="0DD3A0EB">
            <w:pPr>
              <w:pStyle w:val="75"/>
              <w:rPr>
                <w:ins w:id="1593" w:author="Iana Siomina" w:date="2024-09-12T18:49:00Z"/>
              </w:rPr>
            </w:pPr>
            <w:ins w:id="1594" w:author="Iana Siomina" w:date="2024-09-12T18:49:00Z">
              <w:r>
                <w:rPr>
                  <w:lang w:eastAsia="zh-CN"/>
                </w:rPr>
                <w:t xml:space="preserve">-8174.5 </w:t>
              </w:r>
            </w:ins>
            <w:ins w:id="1595" w:author="Iana Siomina" w:date="2024-09-12T18:49:00Z">
              <w:r>
                <w:rPr>
                  <w:lang w:eastAsia="zh-CN"/>
                </w:rPr>
                <w:sym w:font="Symbol" w:char="F0A3"/>
              </w:r>
            </w:ins>
            <w:ins w:id="1596" w:author="Iana Siomina" w:date="2024-09-12T18:49:00Z">
              <w:r>
                <w:rPr>
                  <w:lang w:eastAsia="zh-CN"/>
                </w:rPr>
                <w:t xml:space="preserve"> </w:t>
              </w:r>
            </w:ins>
            <w:ins w:id="1597" w:author="Iana Siomina" w:date="2024-09-12T18:49:00Z">
              <w:r>
                <w:rPr/>
                <w:sym w:font="Symbol" w:char="F044"/>
              </w:r>
            </w:ins>
            <w:ins w:id="1598" w:author="Iana Siomina" w:date="2024-09-12T18:49:00Z">
              <w:r>
                <w:rPr/>
                <w:t>path</w:t>
              </w:r>
            </w:ins>
            <w:ins w:id="1599" w:author="Iana Siomina" w:date="2024-09-12T18:49:00Z">
              <w:r>
                <w:rPr>
                  <w:lang w:eastAsia="zh-CN"/>
                </w:rPr>
                <w:t xml:space="preserve"> &lt; -8174</w:t>
              </w:r>
            </w:ins>
          </w:p>
        </w:tc>
        <w:tc>
          <w:tcPr>
            <w:tcW w:w="567" w:type="dxa"/>
          </w:tcPr>
          <w:p w14:paraId="0AD11890">
            <w:pPr>
              <w:pStyle w:val="75"/>
              <w:rPr>
                <w:ins w:id="1600" w:author="Iana Siomina" w:date="2024-09-12T18:49:00Z"/>
              </w:rPr>
            </w:pPr>
            <w:ins w:id="1601" w:author="Iana Siomina" w:date="2024-09-12T18:49:00Z">
              <w:r>
                <w:rPr/>
                <w:t>T</w:t>
              </w:r>
            </w:ins>
            <w:ins w:id="1602" w:author="Iana Siomina" w:date="2024-09-12T18:49:00Z">
              <w:r>
                <w:rPr>
                  <w:vertAlign w:val="subscript"/>
                </w:rPr>
                <w:t>c</w:t>
              </w:r>
            </w:ins>
          </w:p>
        </w:tc>
      </w:tr>
      <w:tr w14:paraId="1E722FC8">
        <w:trPr>
          <w:cantSplit/>
          <w:trHeight w:val="187" w:hRule="atLeast"/>
          <w:ins w:id="1603" w:author="Iana Siomina" w:date="2024-09-12T18:49:00Z"/>
        </w:trPr>
        <w:tc>
          <w:tcPr>
            <w:tcW w:w="2693" w:type="dxa"/>
          </w:tcPr>
          <w:p w14:paraId="5234F83E">
            <w:pPr>
              <w:pStyle w:val="75"/>
              <w:rPr>
                <w:ins w:id="1604" w:author="Iana Siomina" w:date="2024-09-12T18:49:00Z"/>
              </w:rPr>
            </w:pPr>
            <w:ins w:id="1605" w:author="Iana Siomina" w:date="2024-09-12T18:49:00Z">
              <w:r>
                <w:rPr/>
                <w:sym w:font="Symbol" w:char="F0BC"/>
              </w:r>
            </w:ins>
          </w:p>
        </w:tc>
        <w:tc>
          <w:tcPr>
            <w:tcW w:w="2694" w:type="dxa"/>
          </w:tcPr>
          <w:p w14:paraId="55244EF2">
            <w:pPr>
              <w:pStyle w:val="75"/>
              <w:rPr>
                <w:ins w:id="1606" w:author="Iana Siomina" w:date="2024-09-12T18:49:00Z"/>
              </w:rPr>
            </w:pPr>
            <w:ins w:id="1607" w:author="Iana Siomina" w:date="2024-09-12T18:49:00Z">
              <w:r>
                <w:rPr/>
                <w:sym w:font="Symbol" w:char="F0BC"/>
              </w:r>
            </w:ins>
          </w:p>
        </w:tc>
        <w:tc>
          <w:tcPr>
            <w:tcW w:w="567" w:type="dxa"/>
          </w:tcPr>
          <w:p w14:paraId="6CF56D62">
            <w:pPr>
              <w:pStyle w:val="75"/>
              <w:rPr>
                <w:ins w:id="1608" w:author="Iana Siomina" w:date="2024-09-12T18:49:00Z"/>
              </w:rPr>
            </w:pPr>
            <w:ins w:id="1609" w:author="Iana Siomina" w:date="2024-09-12T18:49:00Z">
              <w:r>
                <w:rPr/>
                <w:t>…</w:t>
              </w:r>
            </w:ins>
          </w:p>
        </w:tc>
      </w:tr>
      <w:tr w14:paraId="251FF3D6">
        <w:trPr>
          <w:cantSplit/>
          <w:trHeight w:val="187" w:hRule="atLeast"/>
          <w:ins w:id="1610" w:author="Iana Siomina" w:date="2024-09-12T18:49:00Z"/>
        </w:trPr>
        <w:tc>
          <w:tcPr>
            <w:tcW w:w="2693" w:type="dxa"/>
          </w:tcPr>
          <w:p w14:paraId="1D9FC3C8">
            <w:pPr>
              <w:pStyle w:val="75"/>
              <w:rPr>
                <w:ins w:id="1611" w:author="Iana Siomina" w:date="2024-09-12T18:49:00Z"/>
              </w:rPr>
            </w:pPr>
            <w:ins w:id="1612" w:author="Iana Siomina" w:date="2024-09-12T18:49:00Z">
              <w:r>
                <w:rPr>
                  <w:lang w:eastAsia="zh-CN"/>
                </w:rPr>
                <w:t>path_16350</w:t>
              </w:r>
            </w:ins>
          </w:p>
        </w:tc>
        <w:tc>
          <w:tcPr>
            <w:tcW w:w="2694" w:type="dxa"/>
          </w:tcPr>
          <w:p w14:paraId="15268502">
            <w:pPr>
              <w:pStyle w:val="75"/>
              <w:rPr>
                <w:ins w:id="1613" w:author="Iana Siomina" w:date="2024-09-12T18:49:00Z"/>
              </w:rPr>
            </w:pPr>
            <w:ins w:id="1614" w:author="Iana Siomina" w:date="2024-09-12T18:49:00Z">
              <w:r>
                <w:rPr>
                  <w:lang w:eastAsia="zh-CN"/>
                </w:rPr>
                <w:t>-0.5</w:t>
              </w:r>
            </w:ins>
            <w:ins w:id="1615" w:author="Iana Siomina" w:date="2024-09-12T18:49:00Z">
              <w:r>
                <w:rPr/>
                <w:t xml:space="preserve"> </w:t>
              </w:r>
            </w:ins>
            <w:ins w:id="1616" w:author="Iana Siomina" w:date="2024-09-12T18:49:00Z">
              <w:r>
                <w:rPr/>
                <w:sym w:font="Symbol" w:char="F0A3"/>
              </w:r>
            </w:ins>
            <w:ins w:id="1617" w:author="Iana Siomina" w:date="2024-09-12T18:49:00Z">
              <w:r>
                <w:rPr/>
                <w:t xml:space="preserve"> </w:t>
              </w:r>
            </w:ins>
            <w:ins w:id="1618" w:author="Iana Siomina" w:date="2024-09-12T18:49:00Z">
              <w:r>
                <w:rPr/>
                <w:sym w:font="Symbol" w:char="F044"/>
              </w:r>
            </w:ins>
            <w:ins w:id="1619" w:author="Iana Siomina" w:date="2024-09-12T18:49:00Z">
              <w:r>
                <w:rPr/>
                <w:t xml:space="preserve">path &lt; </w:t>
              </w:r>
            </w:ins>
            <w:ins w:id="1620" w:author="Iana Siomina" w:date="2024-09-12T18:49:00Z">
              <w:r>
                <w:rPr>
                  <w:lang w:eastAsia="zh-CN"/>
                </w:rPr>
                <w:t>0</w:t>
              </w:r>
            </w:ins>
          </w:p>
        </w:tc>
        <w:tc>
          <w:tcPr>
            <w:tcW w:w="567" w:type="dxa"/>
          </w:tcPr>
          <w:p w14:paraId="01C95DCB">
            <w:pPr>
              <w:pStyle w:val="75"/>
              <w:rPr>
                <w:ins w:id="1621" w:author="Iana Siomina" w:date="2024-09-12T18:49:00Z"/>
              </w:rPr>
            </w:pPr>
            <w:ins w:id="1622" w:author="Iana Siomina" w:date="2024-09-12T18:49:00Z">
              <w:r>
                <w:rPr/>
                <w:t>T</w:t>
              </w:r>
            </w:ins>
            <w:ins w:id="1623" w:author="Iana Siomina" w:date="2024-09-12T18:49:00Z">
              <w:r>
                <w:rPr>
                  <w:vertAlign w:val="subscript"/>
                </w:rPr>
                <w:t>c</w:t>
              </w:r>
            </w:ins>
          </w:p>
        </w:tc>
      </w:tr>
      <w:tr w14:paraId="034336DD">
        <w:trPr>
          <w:cantSplit/>
          <w:trHeight w:val="187" w:hRule="atLeast"/>
          <w:ins w:id="1624" w:author="Iana Siomina" w:date="2024-09-12T18:49:00Z"/>
        </w:trPr>
        <w:tc>
          <w:tcPr>
            <w:tcW w:w="2693" w:type="dxa"/>
          </w:tcPr>
          <w:p w14:paraId="55DA3056">
            <w:pPr>
              <w:pStyle w:val="75"/>
              <w:rPr>
                <w:ins w:id="1625" w:author="Iana Siomina" w:date="2024-09-12T18:49:00Z"/>
              </w:rPr>
            </w:pPr>
            <w:ins w:id="1626" w:author="Iana Siomina" w:date="2024-09-12T18:49:00Z">
              <w:r>
                <w:rPr>
                  <w:lang w:eastAsia="zh-CN"/>
                </w:rPr>
                <w:t>path_16351</w:t>
              </w:r>
            </w:ins>
          </w:p>
        </w:tc>
        <w:tc>
          <w:tcPr>
            <w:tcW w:w="2694" w:type="dxa"/>
          </w:tcPr>
          <w:p w14:paraId="2E7D2AAF">
            <w:pPr>
              <w:pStyle w:val="75"/>
              <w:rPr>
                <w:ins w:id="1627" w:author="Iana Siomina" w:date="2024-09-12T18:49:00Z"/>
              </w:rPr>
            </w:pPr>
            <w:ins w:id="1628" w:author="Iana Siomina" w:date="2024-09-12T18:49:00Z">
              <w:r>
                <w:rPr>
                  <w:lang w:eastAsia="zh-CN"/>
                </w:rPr>
                <w:t>0</w:t>
              </w:r>
            </w:ins>
            <w:ins w:id="1629" w:author="Iana Siomina" w:date="2024-09-12T18:49:00Z">
              <w:r>
                <w:rPr/>
                <w:t xml:space="preserve"> </w:t>
              </w:r>
            </w:ins>
            <w:ins w:id="1630" w:author="Iana Siomina" w:date="2024-09-12T18:49:00Z">
              <w:r>
                <w:rPr/>
                <w:sym w:font="Symbol" w:char="F0A3"/>
              </w:r>
            </w:ins>
            <w:ins w:id="1631" w:author="Iana Siomina" w:date="2024-09-12T18:49:00Z">
              <w:r>
                <w:rPr/>
                <w:t xml:space="preserve"> </w:t>
              </w:r>
            </w:ins>
            <w:ins w:id="1632" w:author="Iana Siomina" w:date="2024-09-12T18:49:00Z">
              <w:r>
                <w:rPr/>
                <w:sym w:font="Symbol" w:char="F044"/>
              </w:r>
            </w:ins>
            <w:ins w:id="1633" w:author="Iana Siomina" w:date="2024-09-12T18:49:00Z">
              <w:r>
                <w:rPr/>
                <w:t xml:space="preserve">path &lt; </w:t>
              </w:r>
            </w:ins>
            <w:ins w:id="1634" w:author="Iana Siomina" w:date="2024-09-12T18:49:00Z">
              <w:r>
                <w:rPr>
                  <w:lang w:eastAsia="zh-CN"/>
                </w:rPr>
                <w:t>0.5</w:t>
              </w:r>
            </w:ins>
          </w:p>
        </w:tc>
        <w:tc>
          <w:tcPr>
            <w:tcW w:w="567" w:type="dxa"/>
          </w:tcPr>
          <w:p w14:paraId="12DB5471">
            <w:pPr>
              <w:pStyle w:val="75"/>
              <w:rPr>
                <w:ins w:id="1635" w:author="Iana Siomina" w:date="2024-09-12T18:49:00Z"/>
              </w:rPr>
            </w:pPr>
            <w:ins w:id="1636" w:author="Iana Siomina" w:date="2024-09-12T18:49:00Z">
              <w:r>
                <w:rPr/>
                <w:t>T</w:t>
              </w:r>
            </w:ins>
            <w:ins w:id="1637" w:author="Iana Siomina" w:date="2024-09-12T18:49:00Z">
              <w:r>
                <w:rPr>
                  <w:vertAlign w:val="subscript"/>
                </w:rPr>
                <w:t>c</w:t>
              </w:r>
            </w:ins>
          </w:p>
        </w:tc>
      </w:tr>
      <w:tr w14:paraId="3370F2A7">
        <w:trPr>
          <w:cantSplit/>
          <w:trHeight w:val="187" w:hRule="atLeast"/>
          <w:ins w:id="1638"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449C7E86">
            <w:pPr>
              <w:pStyle w:val="75"/>
              <w:rPr>
                <w:ins w:id="1639" w:author="Iana Siomina" w:date="2024-09-12T18:49:00Z"/>
              </w:rPr>
            </w:pPr>
            <w:ins w:id="1640" w:author="Iana Siomina" w:date="2024-09-12T18:49:00Z">
              <w:r>
                <w:rPr>
                  <w:lang w:eastAsia="zh-CN"/>
                </w:rPr>
                <w:t>…</w:t>
              </w:r>
            </w:ins>
          </w:p>
        </w:tc>
        <w:tc>
          <w:tcPr>
            <w:tcW w:w="2694" w:type="dxa"/>
            <w:tcBorders>
              <w:top w:val="single" w:color="auto" w:sz="4" w:space="0"/>
              <w:left w:val="single" w:color="auto" w:sz="4" w:space="0"/>
              <w:bottom w:val="single" w:color="auto" w:sz="4" w:space="0"/>
            </w:tcBorders>
          </w:tcPr>
          <w:p w14:paraId="42AEA409">
            <w:pPr>
              <w:pStyle w:val="75"/>
              <w:rPr>
                <w:ins w:id="1641" w:author="Iana Siomina" w:date="2024-09-12T18:49:00Z"/>
              </w:rPr>
            </w:pPr>
            <w:ins w:id="1642"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40D7D771">
            <w:pPr>
              <w:pStyle w:val="75"/>
              <w:rPr>
                <w:ins w:id="1643" w:author="Iana Siomina" w:date="2024-09-12T18:49:00Z"/>
              </w:rPr>
            </w:pPr>
            <w:ins w:id="1644" w:author="Iana Siomina" w:date="2024-09-12T18:49:00Z">
              <w:r>
                <w:rPr/>
                <w:t>…</w:t>
              </w:r>
            </w:ins>
          </w:p>
        </w:tc>
      </w:tr>
      <w:tr w14:paraId="7374D387">
        <w:trPr>
          <w:cantSplit/>
          <w:trHeight w:val="187" w:hRule="atLeast"/>
          <w:ins w:id="164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0F19BA07">
            <w:pPr>
              <w:pStyle w:val="75"/>
              <w:rPr>
                <w:ins w:id="1646" w:author="Iana Siomina" w:date="2024-09-12T18:49:00Z"/>
              </w:rPr>
            </w:pPr>
            <w:ins w:id="1647" w:author="Iana Siomina" w:date="2024-09-12T18:49:00Z">
              <w:r>
                <w:rPr>
                  <w:lang w:eastAsia="zh-CN"/>
                </w:rPr>
                <w:t>path_32699</w:t>
              </w:r>
            </w:ins>
          </w:p>
        </w:tc>
        <w:tc>
          <w:tcPr>
            <w:tcW w:w="2694" w:type="dxa"/>
            <w:tcBorders>
              <w:top w:val="single" w:color="auto" w:sz="4" w:space="0"/>
              <w:left w:val="single" w:color="auto" w:sz="4" w:space="0"/>
              <w:bottom w:val="single" w:color="auto" w:sz="4" w:space="0"/>
            </w:tcBorders>
          </w:tcPr>
          <w:p w14:paraId="69024B59">
            <w:pPr>
              <w:pStyle w:val="75"/>
              <w:rPr>
                <w:ins w:id="1648" w:author="Iana Siomina" w:date="2024-09-12T18:49:00Z"/>
              </w:rPr>
            </w:pPr>
            <w:ins w:id="1649" w:author="Iana Siomina" w:date="2024-09-12T18:49:00Z">
              <w:r>
                <w:rPr>
                  <w:lang w:eastAsia="zh-CN"/>
                </w:rPr>
                <w:t xml:space="preserve">8174 </w:t>
              </w:r>
            </w:ins>
            <w:ins w:id="1650" w:author="Iana Siomina" w:date="2024-09-12T18:49:00Z">
              <w:r>
                <w:rPr/>
                <w:sym w:font="Symbol" w:char="F0A3"/>
              </w:r>
            </w:ins>
            <w:ins w:id="1651" w:author="Iana Siomina" w:date="2024-09-12T18:49:00Z">
              <w:r>
                <w:rPr>
                  <w:lang w:eastAsia="zh-CN"/>
                </w:rPr>
                <w:t xml:space="preserve"> </w:t>
              </w:r>
            </w:ins>
            <w:ins w:id="1652" w:author="Iana Siomina" w:date="2024-09-12T18:49:00Z">
              <w:r>
                <w:rPr/>
                <w:sym w:font="Symbol" w:char="F044"/>
              </w:r>
            </w:ins>
            <w:ins w:id="1653" w:author="Iana Siomina" w:date="2024-09-12T18:49:00Z">
              <w:r>
                <w:rPr/>
                <w:t>path</w:t>
              </w:r>
            </w:ins>
            <w:ins w:id="1654" w:author="Iana Siomina" w:date="2024-09-12T18:49:00Z">
              <w:r>
                <w:rPr>
                  <w:lang w:eastAsia="zh-CN"/>
                </w:rPr>
                <w:t xml:space="preserve"> </w:t>
              </w:r>
            </w:ins>
            <w:ins w:id="1655" w:author="Iana Siomina" w:date="2024-09-12T18:49:00Z">
              <w:r>
                <w:rPr/>
                <w:t>&lt;</w:t>
              </w:r>
            </w:ins>
            <w:ins w:id="1656" w:author="Iana Siomina" w:date="2024-09-12T18:49:00Z">
              <w:r>
                <w:rPr>
                  <w:lang w:eastAsia="zh-CN"/>
                </w:rPr>
                <w:t xml:space="preserve"> 8174.5</w:t>
              </w:r>
            </w:ins>
          </w:p>
        </w:tc>
        <w:tc>
          <w:tcPr>
            <w:tcW w:w="567" w:type="dxa"/>
            <w:tcBorders>
              <w:top w:val="single" w:color="auto" w:sz="4" w:space="0"/>
              <w:bottom w:val="single" w:color="auto" w:sz="4" w:space="0"/>
              <w:right w:val="single" w:color="auto" w:sz="4" w:space="0"/>
            </w:tcBorders>
          </w:tcPr>
          <w:p w14:paraId="18118700">
            <w:pPr>
              <w:pStyle w:val="75"/>
              <w:rPr>
                <w:ins w:id="1657" w:author="Iana Siomina" w:date="2024-09-12T18:49:00Z"/>
              </w:rPr>
            </w:pPr>
            <w:ins w:id="1658" w:author="Iana Siomina" w:date="2024-09-12T18:49:00Z">
              <w:r>
                <w:rPr/>
                <w:t>T</w:t>
              </w:r>
            </w:ins>
            <w:ins w:id="1659" w:author="Iana Siomina" w:date="2024-09-12T18:49:00Z">
              <w:r>
                <w:rPr>
                  <w:vertAlign w:val="subscript"/>
                </w:rPr>
                <w:t>c</w:t>
              </w:r>
            </w:ins>
          </w:p>
        </w:tc>
      </w:tr>
      <w:tr w14:paraId="0C59B6E2">
        <w:trPr>
          <w:cantSplit/>
          <w:trHeight w:val="187" w:hRule="atLeast"/>
          <w:ins w:id="1660"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63E3DBA6">
            <w:pPr>
              <w:pStyle w:val="75"/>
              <w:rPr>
                <w:ins w:id="1661" w:author="Iana Siomina" w:date="2024-09-12T18:49:00Z"/>
              </w:rPr>
            </w:pPr>
            <w:ins w:id="1662" w:author="Iana Siomina" w:date="2024-09-12T18:49:00Z">
              <w:r>
                <w:rPr>
                  <w:lang w:eastAsia="zh-CN"/>
                </w:rPr>
                <w:t>path_32700</w:t>
              </w:r>
            </w:ins>
          </w:p>
        </w:tc>
        <w:tc>
          <w:tcPr>
            <w:tcW w:w="2694" w:type="dxa"/>
            <w:tcBorders>
              <w:top w:val="single" w:color="auto" w:sz="4" w:space="0"/>
              <w:left w:val="single" w:color="auto" w:sz="4" w:space="0"/>
              <w:bottom w:val="single" w:color="auto" w:sz="4" w:space="0"/>
            </w:tcBorders>
          </w:tcPr>
          <w:p w14:paraId="376E6804">
            <w:pPr>
              <w:pStyle w:val="75"/>
              <w:rPr>
                <w:ins w:id="1663" w:author="Iana Siomina" w:date="2024-09-12T18:49:00Z"/>
              </w:rPr>
            </w:pPr>
            <w:ins w:id="1664" w:author="Iana Siomina" w:date="2024-09-12T18:49:00Z">
              <w:r>
                <w:rPr>
                  <w:lang w:eastAsia="zh-CN"/>
                </w:rPr>
                <w:t xml:space="preserve">8174.5 </w:t>
              </w:r>
            </w:ins>
            <w:ins w:id="1665" w:author="Iana Siomina" w:date="2024-09-12T18:49:00Z">
              <w:r>
                <w:rPr/>
                <w:sym w:font="Symbol" w:char="F0A3"/>
              </w:r>
            </w:ins>
            <w:ins w:id="1666" w:author="Iana Siomina" w:date="2024-09-12T18:49:00Z">
              <w:r>
                <w:rPr>
                  <w:lang w:eastAsia="zh-CN"/>
                </w:rPr>
                <w:t xml:space="preserve"> </w:t>
              </w:r>
            </w:ins>
            <w:ins w:id="1667" w:author="Iana Siomina" w:date="2024-09-12T18:49:00Z">
              <w:r>
                <w:rPr/>
                <w:sym w:font="Symbol" w:char="F044"/>
              </w:r>
            </w:ins>
            <w:ins w:id="1668" w:author="Iana Siomina" w:date="2024-09-12T18:49:00Z">
              <w:r>
                <w:rPr/>
                <w:t>path</w:t>
              </w:r>
            </w:ins>
            <w:ins w:id="1669" w:author="Iana Siomina" w:date="2024-09-12T18:49:00Z">
              <w:r>
                <w:rPr>
                  <w:lang w:eastAsia="zh-CN"/>
                </w:rPr>
                <w:t xml:space="preserve"> </w:t>
              </w:r>
            </w:ins>
            <w:ins w:id="1670" w:author="Iana Siomina" w:date="2024-09-12T18:49:00Z">
              <w:r>
                <w:rPr/>
                <w:t>&lt;</w:t>
              </w:r>
            </w:ins>
            <w:ins w:id="1671"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21992CD5">
            <w:pPr>
              <w:pStyle w:val="75"/>
              <w:rPr>
                <w:ins w:id="1672" w:author="Iana Siomina" w:date="2024-09-12T18:49:00Z"/>
              </w:rPr>
            </w:pPr>
            <w:ins w:id="1673" w:author="Iana Siomina" w:date="2024-09-12T18:49:00Z">
              <w:r>
                <w:rPr/>
                <w:t>T</w:t>
              </w:r>
            </w:ins>
            <w:ins w:id="1674" w:author="Iana Siomina" w:date="2024-09-12T18:49:00Z">
              <w:r>
                <w:rPr>
                  <w:vertAlign w:val="subscript"/>
                </w:rPr>
                <w:t>c</w:t>
              </w:r>
            </w:ins>
          </w:p>
        </w:tc>
      </w:tr>
      <w:tr w14:paraId="42A47C7F">
        <w:trPr>
          <w:cantSplit/>
          <w:trHeight w:val="187" w:hRule="atLeast"/>
          <w:ins w:id="167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68C9A4DC">
            <w:pPr>
              <w:pStyle w:val="75"/>
              <w:rPr>
                <w:ins w:id="1676" w:author="Iana Siomina" w:date="2024-09-12T18:49:00Z"/>
              </w:rPr>
            </w:pPr>
            <w:ins w:id="1677" w:author="Iana Siomina" w:date="2024-09-12T18:49:00Z">
              <w:r>
                <w:rPr>
                  <w:lang w:eastAsia="zh-CN"/>
                </w:rPr>
                <w:t>path_32701</w:t>
              </w:r>
            </w:ins>
          </w:p>
        </w:tc>
        <w:tc>
          <w:tcPr>
            <w:tcW w:w="2694" w:type="dxa"/>
            <w:tcBorders>
              <w:top w:val="single" w:color="auto" w:sz="4" w:space="0"/>
              <w:left w:val="single" w:color="auto" w:sz="4" w:space="0"/>
              <w:bottom w:val="single" w:color="auto" w:sz="4" w:space="0"/>
            </w:tcBorders>
          </w:tcPr>
          <w:p w14:paraId="1AC684EF">
            <w:pPr>
              <w:pStyle w:val="75"/>
              <w:rPr>
                <w:ins w:id="1678" w:author="Iana Siomina" w:date="2024-09-12T18:49:00Z"/>
              </w:rPr>
            </w:pPr>
            <w:ins w:id="1679" w:author="Iana Siomina" w:date="2024-09-12T18:49:00Z">
              <w:r>
                <w:rPr>
                  <w:lang w:eastAsia="zh-CN"/>
                </w:rPr>
                <w:t xml:space="preserve">8175 </w:t>
              </w:r>
            </w:ins>
            <w:ins w:id="1680" w:author="Iana Siomina" w:date="2024-09-12T18:49:00Z">
              <w:r>
                <w:rPr/>
                <w:sym w:font="Symbol" w:char="F0A3"/>
              </w:r>
            </w:ins>
            <w:ins w:id="1681" w:author="Iana Siomina" w:date="2024-09-12T18:49:00Z">
              <w:r>
                <w:rPr>
                  <w:lang w:eastAsia="zh-CN"/>
                </w:rPr>
                <w:t xml:space="preserve"> </w:t>
              </w:r>
            </w:ins>
            <w:ins w:id="1682" w:author="Iana Siomina" w:date="2024-09-12T18:49:00Z">
              <w:r>
                <w:rPr/>
                <w:sym w:font="Symbol" w:char="F044"/>
              </w:r>
            </w:ins>
            <w:ins w:id="1683" w:author="Iana Siomina" w:date="2024-09-12T18:49:00Z">
              <w:r>
                <w:rPr/>
                <w:t>path</w:t>
              </w:r>
            </w:ins>
          </w:p>
        </w:tc>
        <w:tc>
          <w:tcPr>
            <w:tcW w:w="567" w:type="dxa"/>
            <w:tcBorders>
              <w:top w:val="single" w:color="auto" w:sz="4" w:space="0"/>
              <w:bottom w:val="single" w:color="auto" w:sz="4" w:space="0"/>
              <w:right w:val="single" w:color="auto" w:sz="4" w:space="0"/>
            </w:tcBorders>
          </w:tcPr>
          <w:p w14:paraId="4CE685B6">
            <w:pPr>
              <w:pStyle w:val="75"/>
              <w:rPr>
                <w:ins w:id="1684" w:author="Iana Siomina" w:date="2024-09-12T18:49:00Z"/>
              </w:rPr>
            </w:pPr>
            <w:ins w:id="1685" w:author="Iana Siomina" w:date="2024-09-12T18:49:00Z">
              <w:r>
                <w:rPr/>
                <w:t>T</w:t>
              </w:r>
            </w:ins>
            <w:ins w:id="1686" w:author="Iana Siomina" w:date="2024-09-12T18:49:00Z">
              <w:r>
                <w:rPr>
                  <w:vertAlign w:val="subscript"/>
                </w:rPr>
                <w:t>c</w:t>
              </w:r>
            </w:ins>
          </w:p>
        </w:tc>
      </w:tr>
    </w:tbl>
    <w:p w14:paraId="3B48E4C3">
      <w:pPr>
        <w:overflowPunct w:val="0"/>
        <w:autoSpaceDE w:val="0"/>
        <w:autoSpaceDN w:val="0"/>
        <w:adjustRightInd w:val="0"/>
        <w:textAlignment w:val="baseline"/>
        <w:rPr>
          <w:ins w:id="1687" w:author="Iana Siomina" w:date="2024-09-12T18:49:00Z"/>
          <w:b/>
          <w:bCs/>
          <w:u w:val="single"/>
          <w:lang w:val="en-US" w:eastAsia="zh-CN"/>
        </w:rPr>
      </w:pPr>
    </w:p>
    <w:p w14:paraId="767CD165">
      <w:pPr>
        <w:overflowPunct w:val="0"/>
        <w:autoSpaceDE w:val="0"/>
        <w:autoSpaceDN w:val="0"/>
        <w:adjustRightInd w:val="0"/>
        <w:textAlignment w:val="baseline"/>
        <w:rPr>
          <w:ins w:id="1688" w:author="Iana Siomina" w:date="2024-09-12T18:49:00Z"/>
          <w:b/>
          <w:bCs/>
          <w:u w:val="single"/>
          <w:lang w:val="en-US" w:eastAsia="zh-CN"/>
        </w:rPr>
      </w:pPr>
    </w:p>
    <w:p w14:paraId="2D7A179D">
      <w:pPr>
        <w:pStyle w:val="20"/>
        <w:keepNext/>
        <w:jc w:val="center"/>
        <w:rPr>
          <w:ins w:id="1689" w:author="Iana Siomina" w:date="2024-09-12T18:49:00Z"/>
          <w:rFonts w:ascii="Arial" w:hAnsi="Arial" w:cs="Arial"/>
        </w:rPr>
      </w:pPr>
      <w:ins w:id="1690" w:author="Iana Siomina" w:date="2024-09-12T18:49:00Z">
        <w:r>
          <w:rPr>
            <w:rFonts w:ascii="Arial" w:hAnsi="Arial" w:cs="Arial"/>
          </w:rPr>
          <w:t xml:space="preserve">Table 10.1.23.3.3-8: Report mapping for </w:t>
        </w:r>
      </w:ins>
      <w:ins w:id="1691" w:author="Iana Siomina" w:date="2024-09-12T18:49:00Z">
        <w:r>
          <w:rPr>
            <w:rFonts w:ascii="Arial" w:hAnsi="Arial" w:cs="Arial"/>
            <w:i/>
            <w:iCs/>
          </w:rPr>
          <w:t>k</w:t>
        </w:r>
      </w:ins>
      <w:ins w:id="1692" w:author="Iana Siomina" w:date="2024-09-12T18:49:00Z">
        <w:r>
          <w:rPr>
            <w:rFonts w:ascii="Arial" w:hAnsi="Arial" w:cs="Arial"/>
          </w:rPr>
          <w:t>=-2</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1DC77B68">
        <w:trPr>
          <w:cantSplit/>
          <w:trHeight w:val="223" w:hRule="atLeast"/>
          <w:ins w:id="1693" w:author="Iana Siomina" w:date="2024-09-12T18:49:00Z"/>
        </w:trPr>
        <w:tc>
          <w:tcPr>
            <w:tcW w:w="2693" w:type="dxa"/>
            <w:vMerge w:val="restart"/>
          </w:tcPr>
          <w:p w14:paraId="3FE8A8B1">
            <w:pPr>
              <w:pStyle w:val="74"/>
              <w:rPr>
                <w:ins w:id="1694" w:author="Iana Siomina" w:date="2024-09-12T18:49:00Z"/>
              </w:rPr>
            </w:pPr>
            <w:ins w:id="1695" w:author="Iana Siomina" w:date="2024-09-12T18:49:00Z">
              <w:r>
                <w:rPr/>
                <w:t>Reported Quantity Value,</w:t>
              </w:r>
            </w:ins>
          </w:p>
          <w:p w14:paraId="5B9C7327">
            <w:pPr>
              <w:pStyle w:val="74"/>
              <w:rPr>
                <w:ins w:id="1696" w:author="Iana Siomina" w:date="2024-09-12T18:49:00Z"/>
              </w:rPr>
            </w:pPr>
            <w:ins w:id="1697" w:author="Iana Siomina" w:date="2024-09-12T18:49:00Z">
              <w:r>
                <w:rPr/>
                <w:t>path_i</w:t>
              </w:r>
            </w:ins>
          </w:p>
        </w:tc>
        <w:tc>
          <w:tcPr>
            <w:tcW w:w="2694" w:type="dxa"/>
            <w:vMerge w:val="restart"/>
          </w:tcPr>
          <w:p w14:paraId="1BFA8BBE">
            <w:pPr>
              <w:pStyle w:val="74"/>
              <w:rPr>
                <w:ins w:id="1698" w:author="Iana Siomina" w:date="2024-09-12T18:49:00Z"/>
              </w:rPr>
            </w:pPr>
            <w:ins w:id="1699" w:author="Iana Siomina" w:date="2024-09-12T18:49:00Z">
              <w:r>
                <w:rPr/>
                <w:t>Measured Quantity Value,</w:t>
              </w:r>
            </w:ins>
          </w:p>
          <w:p w14:paraId="75CFB310">
            <w:pPr>
              <w:pStyle w:val="74"/>
              <w:rPr>
                <w:ins w:id="1700" w:author="Iana Siomina" w:date="2024-09-12T18:49:00Z"/>
              </w:rPr>
            </w:pPr>
            <w:ins w:id="1701" w:author="Iana Siomina" w:date="2024-09-12T18:49:00Z">
              <w:r>
                <w:rPr/>
                <w:sym w:font="Symbol" w:char="F044"/>
              </w:r>
            </w:ins>
            <w:ins w:id="1702" w:author="Iana Siomina" w:date="2024-09-12T18:49:00Z">
              <w:r>
                <w:rPr/>
                <w:t>path</w:t>
              </w:r>
            </w:ins>
          </w:p>
        </w:tc>
        <w:tc>
          <w:tcPr>
            <w:tcW w:w="567" w:type="dxa"/>
            <w:vMerge w:val="restart"/>
          </w:tcPr>
          <w:p w14:paraId="3C15721C">
            <w:pPr>
              <w:pStyle w:val="74"/>
              <w:rPr>
                <w:ins w:id="1703" w:author="Iana Siomina" w:date="2024-09-12T18:49:00Z"/>
              </w:rPr>
            </w:pPr>
            <w:ins w:id="1704" w:author="Iana Siomina" w:date="2024-09-12T18:49:00Z">
              <w:r>
                <w:rPr/>
                <w:t>Unit</w:t>
              </w:r>
            </w:ins>
          </w:p>
        </w:tc>
      </w:tr>
      <w:tr w14:paraId="17C36EB8">
        <w:trPr>
          <w:cantSplit/>
          <w:trHeight w:val="223" w:hRule="atLeast"/>
          <w:ins w:id="1705" w:author="Iana Siomina" w:date="2024-09-12T18:49:00Z"/>
        </w:trPr>
        <w:tc>
          <w:tcPr>
            <w:tcW w:w="2693" w:type="dxa"/>
            <w:vMerge w:val="continue"/>
            <w:vAlign w:val="center"/>
          </w:tcPr>
          <w:p w14:paraId="08D61974">
            <w:pPr>
              <w:pStyle w:val="74"/>
              <w:jc w:val="left"/>
              <w:rPr>
                <w:ins w:id="1706" w:author="Iana Siomina" w:date="2024-09-12T18:49:00Z"/>
                <w:rFonts w:cs="Arial"/>
              </w:rPr>
            </w:pPr>
          </w:p>
        </w:tc>
        <w:tc>
          <w:tcPr>
            <w:tcW w:w="2694" w:type="dxa"/>
            <w:vMerge w:val="continue"/>
            <w:vAlign w:val="center"/>
          </w:tcPr>
          <w:p w14:paraId="189B345C">
            <w:pPr>
              <w:pStyle w:val="74"/>
              <w:rPr>
                <w:ins w:id="1707" w:author="Iana Siomina" w:date="2024-09-12T18:49:00Z"/>
                <w:rFonts w:cs="Arial"/>
              </w:rPr>
            </w:pPr>
          </w:p>
        </w:tc>
        <w:tc>
          <w:tcPr>
            <w:tcW w:w="567" w:type="dxa"/>
            <w:vMerge w:val="continue"/>
            <w:vAlign w:val="center"/>
          </w:tcPr>
          <w:p w14:paraId="15347043">
            <w:pPr>
              <w:pStyle w:val="74"/>
              <w:rPr>
                <w:ins w:id="1708" w:author="Iana Siomina" w:date="2024-09-12T18:49:00Z"/>
                <w:rFonts w:cs="Arial"/>
              </w:rPr>
            </w:pPr>
          </w:p>
        </w:tc>
      </w:tr>
      <w:tr w14:paraId="323A25C1">
        <w:trPr>
          <w:cantSplit/>
          <w:trHeight w:val="187" w:hRule="atLeast"/>
          <w:ins w:id="1709" w:author="Iana Siomina" w:date="2024-09-12T18:49:00Z"/>
        </w:trPr>
        <w:tc>
          <w:tcPr>
            <w:tcW w:w="2693" w:type="dxa"/>
          </w:tcPr>
          <w:p w14:paraId="3F7B3B0C">
            <w:pPr>
              <w:pStyle w:val="75"/>
              <w:rPr>
                <w:ins w:id="1710" w:author="Iana Siomina" w:date="2024-09-12T18:49:00Z"/>
              </w:rPr>
            </w:pPr>
            <w:ins w:id="1711" w:author="Iana Siomina" w:date="2024-09-12T18:49:00Z">
              <w:r>
                <w:rPr>
                  <w:lang w:eastAsia="zh-CN"/>
                </w:rPr>
                <w:t>path</w:t>
              </w:r>
            </w:ins>
            <w:ins w:id="1712" w:author="Iana Siomina" w:date="2024-09-12T18:49:00Z">
              <w:r>
                <w:rPr/>
                <w:t>_00000</w:t>
              </w:r>
            </w:ins>
          </w:p>
        </w:tc>
        <w:tc>
          <w:tcPr>
            <w:tcW w:w="2694" w:type="dxa"/>
          </w:tcPr>
          <w:p w14:paraId="759509A8">
            <w:pPr>
              <w:pStyle w:val="75"/>
              <w:rPr>
                <w:ins w:id="1713" w:author="Iana Siomina" w:date="2024-09-12T18:49:00Z"/>
              </w:rPr>
            </w:pPr>
            <w:ins w:id="1714" w:author="Iana Siomina" w:date="2024-09-12T18:49:00Z">
              <w:r>
                <w:rPr/>
                <w:sym w:font="Symbol" w:char="F044"/>
              </w:r>
            </w:ins>
            <w:ins w:id="1715" w:author="Iana Siomina" w:date="2024-09-12T18:49:00Z">
              <w:r>
                <w:rPr/>
                <w:t>path</w:t>
              </w:r>
            </w:ins>
            <w:ins w:id="1716" w:author="Iana Siomina" w:date="2024-09-12T18:49:00Z">
              <w:r>
                <w:rPr>
                  <w:lang w:eastAsia="zh-CN"/>
                </w:rPr>
                <w:t xml:space="preserve"> &lt; -8175</w:t>
              </w:r>
            </w:ins>
          </w:p>
        </w:tc>
        <w:tc>
          <w:tcPr>
            <w:tcW w:w="567" w:type="dxa"/>
          </w:tcPr>
          <w:p w14:paraId="71A06B1D">
            <w:pPr>
              <w:pStyle w:val="75"/>
              <w:rPr>
                <w:ins w:id="1717" w:author="Iana Siomina" w:date="2024-09-12T18:49:00Z"/>
              </w:rPr>
            </w:pPr>
            <w:ins w:id="1718" w:author="Iana Siomina" w:date="2024-09-12T18:49:00Z">
              <w:r>
                <w:rPr/>
                <w:t>T</w:t>
              </w:r>
            </w:ins>
            <w:ins w:id="1719" w:author="Iana Siomina" w:date="2024-09-12T18:49:00Z">
              <w:r>
                <w:rPr>
                  <w:vertAlign w:val="subscript"/>
                </w:rPr>
                <w:t>c</w:t>
              </w:r>
            </w:ins>
          </w:p>
        </w:tc>
      </w:tr>
      <w:tr w14:paraId="68F10262">
        <w:trPr>
          <w:cantSplit/>
          <w:trHeight w:val="187" w:hRule="atLeast"/>
          <w:ins w:id="1720" w:author="Iana Siomina" w:date="2024-09-12T18:49:00Z"/>
        </w:trPr>
        <w:tc>
          <w:tcPr>
            <w:tcW w:w="2693" w:type="dxa"/>
          </w:tcPr>
          <w:p w14:paraId="7BC73E71">
            <w:pPr>
              <w:pStyle w:val="75"/>
              <w:rPr>
                <w:ins w:id="1721" w:author="Iana Siomina" w:date="2024-09-12T18:49:00Z"/>
              </w:rPr>
            </w:pPr>
            <w:ins w:id="1722" w:author="Iana Siomina" w:date="2024-09-12T18:49:00Z">
              <w:r>
                <w:rPr>
                  <w:lang w:eastAsia="zh-CN"/>
                </w:rPr>
                <w:t>path</w:t>
              </w:r>
            </w:ins>
            <w:ins w:id="1723" w:author="Iana Siomina" w:date="2024-09-12T18:49:00Z">
              <w:r>
                <w:rPr/>
                <w:t>_00001</w:t>
              </w:r>
            </w:ins>
          </w:p>
        </w:tc>
        <w:tc>
          <w:tcPr>
            <w:tcW w:w="2694" w:type="dxa"/>
          </w:tcPr>
          <w:p w14:paraId="25B37362">
            <w:pPr>
              <w:pStyle w:val="75"/>
              <w:rPr>
                <w:ins w:id="1724" w:author="Iana Siomina" w:date="2024-09-12T18:49:00Z"/>
              </w:rPr>
            </w:pPr>
            <w:ins w:id="1725" w:author="Iana Siomina" w:date="2024-09-12T18:49:00Z">
              <w:r>
                <w:rPr>
                  <w:lang w:eastAsia="zh-CN"/>
                </w:rPr>
                <w:t xml:space="preserve">-8175 </w:t>
              </w:r>
            </w:ins>
            <w:ins w:id="1726" w:author="Iana Siomina" w:date="2024-09-12T18:49:00Z">
              <w:r>
                <w:rPr>
                  <w:lang w:eastAsia="zh-CN"/>
                </w:rPr>
                <w:sym w:font="Symbol" w:char="F0A3"/>
              </w:r>
            </w:ins>
            <w:ins w:id="1727" w:author="Iana Siomina" w:date="2024-09-12T18:49:00Z">
              <w:r>
                <w:rPr>
                  <w:lang w:eastAsia="zh-CN"/>
                </w:rPr>
                <w:t xml:space="preserve"> </w:t>
              </w:r>
            </w:ins>
            <w:ins w:id="1728" w:author="Iana Siomina" w:date="2024-09-12T18:49:00Z">
              <w:r>
                <w:rPr/>
                <w:sym w:font="Symbol" w:char="F044"/>
              </w:r>
            </w:ins>
            <w:ins w:id="1729" w:author="Iana Siomina" w:date="2024-09-12T18:49:00Z">
              <w:r>
                <w:rPr/>
                <w:t>path</w:t>
              </w:r>
            </w:ins>
            <w:ins w:id="1730" w:author="Iana Siomina" w:date="2024-09-12T18:49:00Z">
              <w:r>
                <w:rPr>
                  <w:lang w:eastAsia="zh-CN"/>
                </w:rPr>
                <w:t xml:space="preserve"> &lt; -8174.75</w:t>
              </w:r>
            </w:ins>
          </w:p>
        </w:tc>
        <w:tc>
          <w:tcPr>
            <w:tcW w:w="567" w:type="dxa"/>
          </w:tcPr>
          <w:p w14:paraId="705E33AA">
            <w:pPr>
              <w:pStyle w:val="75"/>
              <w:rPr>
                <w:ins w:id="1731" w:author="Iana Siomina" w:date="2024-09-12T18:49:00Z"/>
              </w:rPr>
            </w:pPr>
            <w:ins w:id="1732" w:author="Iana Siomina" w:date="2024-09-12T18:49:00Z">
              <w:r>
                <w:rPr/>
                <w:t>T</w:t>
              </w:r>
            </w:ins>
            <w:ins w:id="1733" w:author="Iana Siomina" w:date="2024-09-12T18:49:00Z">
              <w:r>
                <w:rPr>
                  <w:vertAlign w:val="subscript"/>
                </w:rPr>
                <w:t>c</w:t>
              </w:r>
            </w:ins>
          </w:p>
        </w:tc>
      </w:tr>
      <w:tr w14:paraId="72C1B969">
        <w:trPr>
          <w:cantSplit/>
          <w:trHeight w:val="187" w:hRule="atLeast"/>
          <w:ins w:id="1734" w:author="Iana Siomina" w:date="2024-09-12T18:49:00Z"/>
        </w:trPr>
        <w:tc>
          <w:tcPr>
            <w:tcW w:w="2693" w:type="dxa"/>
          </w:tcPr>
          <w:p w14:paraId="00F54CBC">
            <w:pPr>
              <w:pStyle w:val="75"/>
              <w:rPr>
                <w:ins w:id="1735" w:author="Iana Siomina" w:date="2024-09-12T18:49:00Z"/>
              </w:rPr>
            </w:pPr>
            <w:ins w:id="1736" w:author="Iana Siomina" w:date="2024-09-12T18:49:00Z">
              <w:r>
                <w:rPr>
                  <w:lang w:eastAsia="zh-CN"/>
                </w:rPr>
                <w:t>path</w:t>
              </w:r>
            </w:ins>
            <w:ins w:id="1737" w:author="Iana Siomina" w:date="2024-09-12T18:49:00Z">
              <w:r>
                <w:rPr/>
                <w:t>_00002</w:t>
              </w:r>
            </w:ins>
          </w:p>
        </w:tc>
        <w:tc>
          <w:tcPr>
            <w:tcW w:w="2694" w:type="dxa"/>
          </w:tcPr>
          <w:p w14:paraId="5D8D87AF">
            <w:pPr>
              <w:pStyle w:val="75"/>
              <w:rPr>
                <w:ins w:id="1738" w:author="Iana Siomina" w:date="2024-09-12T18:49:00Z"/>
              </w:rPr>
            </w:pPr>
            <w:ins w:id="1739" w:author="Iana Siomina" w:date="2024-09-12T18:49:00Z">
              <w:r>
                <w:rPr>
                  <w:lang w:eastAsia="zh-CN"/>
                </w:rPr>
                <w:t xml:space="preserve">-8174.75 </w:t>
              </w:r>
            </w:ins>
            <w:ins w:id="1740" w:author="Iana Siomina" w:date="2024-09-12T18:49:00Z">
              <w:r>
                <w:rPr>
                  <w:lang w:eastAsia="zh-CN"/>
                </w:rPr>
                <w:sym w:font="Symbol" w:char="F0A3"/>
              </w:r>
            </w:ins>
            <w:ins w:id="1741" w:author="Iana Siomina" w:date="2024-09-12T18:49:00Z">
              <w:r>
                <w:rPr>
                  <w:lang w:eastAsia="zh-CN"/>
                </w:rPr>
                <w:t xml:space="preserve"> </w:t>
              </w:r>
            </w:ins>
            <w:ins w:id="1742" w:author="Iana Siomina" w:date="2024-09-12T18:49:00Z">
              <w:r>
                <w:rPr/>
                <w:sym w:font="Symbol" w:char="F044"/>
              </w:r>
            </w:ins>
            <w:ins w:id="1743" w:author="Iana Siomina" w:date="2024-09-12T18:49:00Z">
              <w:r>
                <w:rPr/>
                <w:t>path</w:t>
              </w:r>
            </w:ins>
            <w:ins w:id="1744" w:author="Iana Siomina" w:date="2024-09-12T18:49:00Z">
              <w:r>
                <w:rPr>
                  <w:lang w:eastAsia="zh-CN"/>
                </w:rPr>
                <w:t xml:space="preserve"> &lt; -8174.5</w:t>
              </w:r>
            </w:ins>
          </w:p>
        </w:tc>
        <w:tc>
          <w:tcPr>
            <w:tcW w:w="567" w:type="dxa"/>
          </w:tcPr>
          <w:p w14:paraId="199B380B">
            <w:pPr>
              <w:pStyle w:val="75"/>
              <w:rPr>
                <w:ins w:id="1745" w:author="Iana Siomina" w:date="2024-09-12T18:49:00Z"/>
              </w:rPr>
            </w:pPr>
            <w:ins w:id="1746" w:author="Iana Siomina" w:date="2024-09-12T18:49:00Z">
              <w:r>
                <w:rPr/>
                <w:t>T</w:t>
              </w:r>
            </w:ins>
            <w:ins w:id="1747" w:author="Iana Siomina" w:date="2024-09-12T18:49:00Z">
              <w:r>
                <w:rPr>
                  <w:vertAlign w:val="subscript"/>
                </w:rPr>
                <w:t>c</w:t>
              </w:r>
            </w:ins>
          </w:p>
        </w:tc>
      </w:tr>
      <w:tr w14:paraId="41170E99">
        <w:trPr>
          <w:cantSplit/>
          <w:trHeight w:val="187" w:hRule="atLeast"/>
          <w:ins w:id="1748" w:author="Iana Siomina" w:date="2024-09-12T18:49:00Z"/>
        </w:trPr>
        <w:tc>
          <w:tcPr>
            <w:tcW w:w="2693" w:type="dxa"/>
          </w:tcPr>
          <w:p w14:paraId="0CF2F2EC">
            <w:pPr>
              <w:pStyle w:val="75"/>
              <w:rPr>
                <w:ins w:id="1749" w:author="Iana Siomina" w:date="2024-09-12T18:49:00Z"/>
              </w:rPr>
            </w:pPr>
            <w:ins w:id="1750" w:author="Iana Siomina" w:date="2024-09-12T18:49:00Z">
              <w:r>
                <w:rPr/>
                <w:sym w:font="Symbol" w:char="F0BC"/>
              </w:r>
            </w:ins>
          </w:p>
        </w:tc>
        <w:tc>
          <w:tcPr>
            <w:tcW w:w="2694" w:type="dxa"/>
          </w:tcPr>
          <w:p w14:paraId="5F5E1249">
            <w:pPr>
              <w:pStyle w:val="75"/>
              <w:rPr>
                <w:ins w:id="1751" w:author="Iana Siomina" w:date="2024-09-12T18:49:00Z"/>
              </w:rPr>
            </w:pPr>
            <w:ins w:id="1752" w:author="Iana Siomina" w:date="2024-09-12T18:49:00Z">
              <w:r>
                <w:rPr/>
                <w:sym w:font="Symbol" w:char="F0BC"/>
              </w:r>
            </w:ins>
          </w:p>
        </w:tc>
        <w:tc>
          <w:tcPr>
            <w:tcW w:w="567" w:type="dxa"/>
          </w:tcPr>
          <w:p w14:paraId="36F07075">
            <w:pPr>
              <w:pStyle w:val="75"/>
              <w:rPr>
                <w:ins w:id="1753" w:author="Iana Siomina" w:date="2024-09-12T18:49:00Z"/>
              </w:rPr>
            </w:pPr>
            <w:ins w:id="1754" w:author="Iana Siomina" w:date="2024-09-12T18:49:00Z">
              <w:r>
                <w:rPr/>
                <w:t>…</w:t>
              </w:r>
            </w:ins>
          </w:p>
        </w:tc>
      </w:tr>
      <w:tr w14:paraId="7821A017">
        <w:trPr>
          <w:cantSplit/>
          <w:trHeight w:val="187" w:hRule="atLeast"/>
          <w:ins w:id="1755" w:author="Iana Siomina" w:date="2024-09-12T18:49:00Z"/>
        </w:trPr>
        <w:tc>
          <w:tcPr>
            <w:tcW w:w="2693" w:type="dxa"/>
          </w:tcPr>
          <w:p w14:paraId="2C97D21C">
            <w:pPr>
              <w:pStyle w:val="75"/>
              <w:rPr>
                <w:ins w:id="1756" w:author="Iana Siomina" w:date="2024-09-12T18:49:00Z"/>
              </w:rPr>
            </w:pPr>
            <w:ins w:id="1757" w:author="Iana Siomina" w:date="2024-09-12T18:49:00Z">
              <w:r>
                <w:rPr>
                  <w:lang w:eastAsia="zh-CN"/>
                </w:rPr>
                <w:t>path_32700</w:t>
              </w:r>
            </w:ins>
          </w:p>
        </w:tc>
        <w:tc>
          <w:tcPr>
            <w:tcW w:w="2694" w:type="dxa"/>
          </w:tcPr>
          <w:p w14:paraId="57643D6F">
            <w:pPr>
              <w:pStyle w:val="75"/>
              <w:rPr>
                <w:ins w:id="1758" w:author="Iana Siomina" w:date="2024-09-12T18:49:00Z"/>
              </w:rPr>
            </w:pPr>
            <w:ins w:id="1759" w:author="Iana Siomina" w:date="2024-09-12T18:49:00Z">
              <w:r>
                <w:rPr>
                  <w:lang w:eastAsia="zh-CN"/>
                </w:rPr>
                <w:t>-0.25</w:t>
              </w:r>
            </w:ins>
            <w:ins w:id="1760" w:author="Iana Siomina" w:date="2024-09-12T18:49:00Z">
              <w:r>
                <w:rPr/>
                <w:t xml:space="preserve"> </w:t>
              </w:r>
            </w:ins>
            <w:ins w:id="1761" w:author="Iana Siomina" w:date="2024-09-12T18:49:00Z">
              <w:r>
                <w:rPr/>
                <w:sym w:font="Symbol" w:char="F0A3"/>
              </w:r>
            </w:ins>
            <w:ins w:id="1762" w:author="Iana Siomina" w:date="2024-09-12T18:49:00Z">
              <w:r>
                <w:rPr/>
                <w:t xml:space="preserve"> </w:t>
              </w:r>
            </w:ins>
            <w:ins w:id="1763" w:author="Iana Siomina" w:date="2024-09-12T18:49:00Z">
              <w:r>
                <w:rPr/>
                <w:sym w:font="Symbol" w:char="F044"/>
              </w:r>
            </w:ins>
            <w:ins w:id="1764" w:author="Iana Siomina" w:date="2024-09-12T18:49:00Z">
              <w:r>
                <w:rPr/>
                <w:t xml:space="preserve">path &lt; </w:t>
              </w:r>
            </w:ins>
            <w:ins w:id="1765" w:author="Iana Siomina" w:date="2024-09-12T18:49:00Z">
              <w:r>
                <w:rPr>
                  <w:lang w:eastAsia="zh-CN"/>
                </w:rPr>
                <w:t>0</w:t>
              </w:r>
            </w:ins>
          </w:p>
        </w:tc>
        <w:tc>
          <w:tcPr>
            <w:tcW w:w="567" w:type="dxa"/>
          </w:tcPr>
          <w:p w14:paraId="3B95AD2E">
            <w:pPr>
              <w:pStyle w:val="75"/>
              <w:rPr>
                <w:ins w:id="1766" w:author="Iana Siomina" w:date="2024-09-12T18:49:00Z"/>
              </w:rPr>
            </w:pPr>
            <w:ins w:id="1767" w:author="Iana Siomina" w:date="2024-09-12T18:49:00Z">
              <w:r>
                <w:rPr/>
                <w:t>T</w:t>
              </w:r>
            </w:ins>
            <w:ins w:id="1768" w:author="Iana Siomina" w:date="2024-09-12T18:49:00Z">
              <w:r>
                <w:rPr>
                  <w:vertAlign w:val="subscript"/>
                </w:rPr>
                <w:t>c</w:t>
              </w:r>
            </w:ins>
          </w:p>
        </w:tc>
      </w:tr>
      <w:tr w14:paraId="1B7AABE1">
        <w:trPr>
          <w:cantSplit/>
          <w:trHeight w:val="187" w:hRule="atLeast"/>
          <w:ins w:id="1769" w:author="Iana Siomina" w:date="2024-09-12T18:49:00Z"/>
        </w:trPr>
        <w:tc>
          <w:tcPr>
            <w:tcW w:w="2693" w:type="dxa"/>
          </w:tcPr>
          <w:p w14:paraId="3D077F27">
            <w:pPr>
              <w:pStyle w:val="75"/>
              <w:rPr>
                <w:ins w:id="1770" w:author="Iana Siomina" w:date="2024-09-12T18:49:00Z"/>
              </w:rPr>
            </w:pPr>
            <w:ins w:id="1771" w:author="Iana Siomina" w:date="2024-09-12T18:49:00Z">
              <w:r>
                <w:rPr>
                  <w:lang w:eastAsia="zh-CN"/>
                </w:rPr>
                <w:t>path_32701</w:t>
              </w:r>
            </w:ins>
          </w:p>
        </w:tc>
        <w:tc>
          <w:tcPr>
            <w:tcW w:w="2694" w:type="dxa"/>
          </w:tcPr>
          <w:p w14:paraId="63A5CB1D">
            <w:pPr>
              <w:pStyle w:val="75"/>
              <w:rPr>
                <w:ins w:id="1772" w:author="Iana Siomina" w:date="2024-09-12T18:49:00Z"/>
              </w:rPr>
            </w:pPr>
            <w:ins w:id="1773" w:author="Iana Siomina" w:date="2024-09-12T18:49:00Z">
              <w:r>
                <w:rPr>
                  <w:lang w:eastAsia="zh-CN"/>
                </w:rPr>
                <w:t>0</w:t>
              </w:r>
            </w:ins>
            <w:ins w:id="1774" w:author="Iana Siomina" w:date="2024-09-12T18:49:00Z">
              <w:r>
                <w:rPr/>
                <w:t xml:space="preserve"> </w:t>
              </w:r>
            </w:ins>
            <w:ins w:id="1775" w:author="Iana Siomina" w:date="2024-09-12T18:49:00Z">
              <w:r>
                <w:rPr/>
                <w:sym w:font="Symbol" w:char="F0A3"/>
              </w:r>
            </w:ins>
            <w:ins w:id="1776" w:author="Iana Siomina" w:date="2024-09-12T18:49:00Z">
              <w:r>
                <w:rPr/>
                <w:t xml:space="preserve"> </w:t>
              </w:r>
            </w:ins>
            <w:ins w:id="1777" w:author="Iana Siomina" w:date="2024-09-12T18:49:00Z">
              <w:r>
                <w:rPr/>
                <w:sym w:font="Symbol" w:char="F044"/>
              </w:r>
            </w:ins>
            <w:ins w:id="1778" w:author="Iana Siomina" w:date="2024-09-12T18:49:00Z">
              <w:r>
                <w:rPr/>
                <w:t xml:space="preserve">path &lt; </w:t>
              </w:r>
            </w:ins>
            <w:ins w:id="1779" w:author="Iana Siomina" w:date="2024-09-12T18:49:00Z">
              <w:r>
                <w:rPr>
                  <w:lang w:eastAsia="zh-CN"/>
                </w:rPr>
                <w:t>0.25</w:t>
              </w:r>
            </w:ins>
          </w:p>
        </w:tc>
        <w:tc>
          <w:tcPr>
            <w:tcW w:w="567" w:type="dxa"/>
          </w:tcPr>
          <w:p w14:paraId="6A6E1078">
            <w:pPr>
              <w:pStyle w:val="75"/>
              <w:rPr>
                <w:ins w:id="1780" w:author="Iana Siomina" w:date="2024-09-12T18:49:00Z"/>
              </w:rPr>
            </w:pPr>
            <w:ins w:id="1781" w:author="Iana Siomina" w:date="2024-09-12T18:49:00Z">
              <w:r>
                <w:rPr/>
                <w:t>T</w:t>
              </w:r>
            </w:ins>
            <w:ins w:id="1782" w:author="Iana Siomina" w:date="2024-09-12T18:49:00Z">
              <w:r>
                <w:rPr>
                  <w:vertAlign w:val="subscript"/>
                </w:rPr>
                <w:t>c</w:t>
              </w:r>
            </w:ins>
          </w:p>
        </w:tc>
      </w:tr>
      <w:tr w14:paraId="6F6D610D">
        <w:trPr>
          <w:cantSplit/>
          <w:trHeight w:val="187" w:hRule="atLeast"/>
          <w:ins w:id="1783"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4C2099E0">
            <w:pPr>
              <w:pStyle w:val="75"/>
              <w:rPr>
                <w:ins w:id="1784" w:author="Iana Siomina" w:date="2024-09-12T18:49:00Z"/>
              </w:rPr>
            </w:pPr>
            <w:ins w:id="1785" w:author="Iana Siomina" w:date="2024-09-12T18:49:00Z">
              <w:r>
                <w:rPr>
                  <w:lang w:eastAsia="zh-CN"/>
                </w:rPr>
                <w:t>…</w:t>
              </w:r>
            </w:ins>
          </w:p>
        </w:tc>
        <w:tc>
          <w:tcPr>
            <w:tcW w:w="2694" w:type="dxa"/>
            <w:tcBorders>
              <w:top w:val="single" w:color="auto" w:sz="4" w:space="0"/>
              <w:left w:val="single" w:color="auto" w:sz="4" w:space="0"/>
              <w:bottom w:val="single" w:color="auto" w:sz="4" w:space="0"/>
            </w:tcBorders>
          </w:tcPr>
          <w:p w14:paraId="19BBF6A0">
            <w:pPr>
              <w:pStyle w:val="75"/>
              <w:rPr>
                <w:ins w:id="1786" w:author="Iana Siomina" w:date="2024-09-12T18:49:00Z"/>
              </w:rPr>
            </w:pPr>
            <w:ins w:id="1787"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5AF12034">
            <w:pPr>
              <w:pStyle w:val="75"/>
              <w:rPr>
                <w:ins w:id="1788" w:author="Iana Siomina" w:date="2024-09-12T18:49:00Z"/>
              </w:rPr>
            </w:pPr>
            <w:ins w:id="1789" w:author="Iana Siomina" w:date="2024-09-12T18:49:00Z">
              <w:r>
                <w:rPr/>
                <w:t>…</w:t>
              </w:r>
            </w:ins>
          </w:p>
        </w:tc>
      </w:tr>
      <w:tr w14:paraId="558EA9D8">
        <w:trPr>
          <w:cantSplit/>
          <w:trHeight w:val="187" w:hRule="atLeast"/>
          <w:ins w:id="1790"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2311AB8">
            <w:pPr>
              <w:pStyle w:val="75"/>
              <w:rPr>
                <w:ins w:id="1791" w:author="Iana Siomina" w:date="2024-09-12T18:49:00Z"/>
              </w:rPr>
            </w:pPr>
            <w:ins w:id="1792" w:author="Iana Siomina" w:date="2024-09-12T18:49:00Z">
              <w:r>
                <w:rPr>
                  <w:lang w:eastAsia="zh-CN"/>
                </w:rPr>
                <w:t>path_65399</w:t>
              </w:r>
            </w:ins>
          </w:p>
        </w:tc>
        <w:tc>
          <w:tcPr>
            <w:tcW w:w="2694" w:type="dxa"/>
            <w:tcBorders>
              <w:top w:val="single" w:color="auto" w:sz="4" w:space="0"/>
              <w:left w:val="single" w:color="auto" w:sz="4" w:space="0"/>
              <w:bottom w:val="single" w:color="auto" w:sz="4" w:space="0"/>
            </w:tcBorders>
          </w:tcPr>
          <w:p w14:paraId="40DAED5E">
            <w:pPr>
              <w:pStyle w:val="75"/>
              <w:rPr>
                <w:ins w:id="1793" w:author="Iana Siomina" w:date="2024-09-12T18:49:00Z"/>
              </w:rPr>
            </w:pPr>
            <w:ins w:id="1794" w:author="Iana Siomina" w:date="2024-09-12T18:49:00Z">
              <w:r>
                <w:rPr>
                  <w:lang w:eastAsia="zh-CN"/>
                </w:rPr>
                <w:t xml:space="preserve">8174.5 </w:t>
              </w:r>
            </w:ins>
            <w:ins w:id="1795" w:author="Iana Siomina" w:date="2024-09-12T18:49:00Z">
              <w:r>
                <w:rPr/>
                <w:sym w:font="Symbol" w:char="F0A3"/>
              </w:r>
            </w:ins>
            <w:ins w:id="1796" w:author="Iana Siomina" w:date="2024-09-12T18:49:00Z">
              <w:r>
                <w:rPr>
                  <w:lang w:eastAsia="zh-CN"/>
                </w:rPr>
                <w:t xml:space="preserve"> </w:t>
              </w:r>
            </w:ins>
            <w:ins w:id="1797" w:author="Iana Siomina" w:date="2024-09-12T18:49:00Z">
              <w:r>
                <w:rPr/>
                <w:sym w:font="Symbol" w:char="F044"/>
              </w:r>
            </w:ins>
            <w:ins w:id="1798" w:author="Iana Siomina" w:date="2024-09-12T18:49:00Z">
              <w:r>
                <w:rPr/>
                <w:t>path</w:t>
              </w:r>
            </w:ins>
            <w:ins w:id="1799" w:author="Iana Siomina" w:date="2024-09-12T18:49:00Z">
              <w:r>
                <w:rPr>
                  <w:lang w:eastAsia="zh-CN"/>
                </w:rPr>
                <w:t xml:space="preserve"> </w:t>
              </w:r>
            </w:ins>
            <w:ins w:id="1800" w:author="Iana Siomina" w:date="2024-09-12T18:49:00Z">
              <w:r>
                <w:rPr/>
                <w:t>&lt;</w:t>
              </w:r>
            </w:ins>
            <w:ins w:id="1801" w:author="Iana Siomina" w:date="2024-09-12T18:49:00Z">
              <w:r>
                <w:rPr>
                  <w:lang w:eastAsia="zh-CN"/>
                </w:rPr>
                <w:t xml:space="preserve"> 8174.75</w:t>
              </w:r>
            </w:ins>
          </w:p>
        </w:tc>
        <w:tc>
          <w:tcPr>
            <w:tcW w:w="567" w:type="dxa"/>
            <w:tcBorders>
              <w:top w:val="single" w:color="auto" w:sz="4" w:space="0"/>
              <w:bottom w:val="single" w:color="auto" w:sz="4" w:space="0"/>
              <w:right w:val="single" w:color="auto" w:sz="4" w:space="0"/>
            </w:tcBorders>
          </w:tcPr>
          <w:p w14:paraId="29D117E6">
            <w:pPr>
              <w:pStyle w:val="75"/>
              <w:rPr>
                <w:ins w:id="1802" w:author="Iana Siomina" w:date="2024-09-12T18:49:00Z"/>
              </w:rPr>
            </w:pPr>
            <w:ins w:id="1803" w:author="Iana Siomina" w:date="2024-09-12T18:49:00Z">
              <w:r>
                <w:rPr/>
                <w:t>T</w:t>
              </w:r>
            </w:ins>
            <w:ins w:id="1804" w:author="Iana Siomina" w:date="2024-09-12T18:49:00Z">
              <w:r>
                <w:rPr>
                  <w:vertAlign w:val="subscript"/>
                </w:rPr>
                <w:t>c</w:t>
              </w:r>
            </w:ins>
          </w:p>
        </w:tc>
      </w:tr>
      <w:tr w14:paraId="36EF159C">
        <w:trPr>
          <w:cantSplit/>
          <w:trHeight w:val="187" w:hRule="atLeast"/>
          <w:ins w:id="180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D16B4C2">
            <w:pPr>
              <w:pStyle w:val="75"/>
              <w:rPr>
                <w:ins w:id="1806" w:author="Iana Siomina" w:date="2024-09-12T18:49:00Z"/>
              </w:rPr>
            </w:pPr>
            <w:ins w:id="1807" w:author="Iana Siomina" w:date="2024-09-12T18:49:00Z">
              <w:r>
                <w:rPr>
                  <w:lang w:eastAsia="zh-CN"/>
                </w:rPr>
                <w:t>path_65400</w:t>
              </w:r>
            </w:ins>
          </w:p>
        </w:tc>
        <w:tc>
          <w:tcPr>
            <w:tcW w:w="2694" w:type="dxa"/>
            <w:tcBorders>
              <w:top w:val="single" w:color="auto" w:sz="4" w:space="0"/>
              <w:left w:val="single" w:color="auto" w:sz="4" w:space="0"/>
              <w:bottom w:val="single" w:color="auto" w:sz="4" w:space="0"/>
            </w:tcBorders>
          </w:tcPr>
          <w:p w14:paraId="4B2168E4">
            <w:pPr>
              <w:pStyle w:val="75"/>
              <w:rPr>
                <w:ins w:id="1808" w:author="Iana Siomina" w:date="2024-09-12T18:49:00Z"/>
              </w:rPr>
            </w:pPr>
            <w:ins w:id="1809" w:author="Iana Siomina" w:date="2024-09-12T18:49:00Z">
              <w:r>
                <w:rPr>
                  <w:lang w:eastAsia="zh-CN"/>
                </w:rPr>
                <w:t xml:space="preserve">8174.75 </w:t>
              </w:r>
            </w:ins>
            <w:ins w:id="1810" w:author="Iana Siomina" w:date="2024-09-12T18:49:00Z">
              <w:r>
                <w:rPr/>
                <w:sym w:font="Symbol" w:char="F0A3"/>
              </w:r>
            </w:ins>
            <w:ins w:id="1811" w:author="Iana Siomina" w:date="2024-09-12T18:49:00Z">
              <w:r>
                <w:rPr>
                  <w:lang w:eastAsia="zh-CN"/>
                </w:rPr>
                <w:t xml:space="preserve"> </w:t>
              </w:r>
            </w:ins>
            <w:ins w:id="1812" w:author="Iana Siomina" w:date="2024-09-12T18:49:00Z">
              <w:r>
                <w:rPr/>
                <w:sym w:font="Symbol" w:char="F044"/>
              </w:r>
            </w:ins>
            <w:ins w:id="1813" w:author="Iana Siomina" w:date="2024-09-12T18:49:00Z">
              <w:r>
                <w:rPr/>
                <w:t>path</w:t>
              </w:r>
            </w:ins>
            <w:ins w:id="1814" w:author="Iana Siomina" w:date="2024-09-12T18:49:00Z">
              <w:r>
                <w:rPr>
                  <w:lang w:eastAsia="zh-CN"/>
                </w:rPr>
                <w:t xml:space="preserve"> </w:t>
              </w:r>
            </w:ins>
            <w:ins w:id="1815" w:author="Iana Siomina" w:date="2024-09-12T18:49:00Z">
              <w:r>
                <w:rPr/>
                <w:t>&lt;</w:t>
              </w:r>
            </w:ins>
            <w:ins w:id="1816"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5BC1DAAD">
            <w:pPr>
              <w:pStyle w:val="75"/>
              <w:rPr>
                <w:ins w:id="1817" w:author="Iana Siomina" w:date="2024-09-12T18:49:00Z"/>
              </w:rPr>
            </w:pPr>
            <w:ins w:id="1818" w:author="Iana Siomina" w:date="2024-09-12T18:49:00Z">
              <w:r>
                <w:rPr/>
                <w:t>T</w:t>
              </w:r>
            </w:ins>
            <w:ins w:id="1819" w:author="Iana Siomina" w:date="2024-09-12T18:49:00Z">
              <w:r>
                <w:rPr>
                  <w:vertAlign w:val="subscript"/>
                </w:rPr>
                <w:t>c</w:t>
              </w:r>
            </w:ins>
          </w:p>
        </w:tc>
      </w:tr>
      <w:tr w14:paraId="0C00E2D2">
        <w:trPr>
          <w:cantSplit/>
          <w:trHeight w:val="187" w:hRule="atLeast"/>
          <w:ins w:id="1820"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0D1CD7B1">
            <w:pPr>
              <w:pStyle w:val="75"/>
              <w:rPr>
                <w:ins w:id="1821" w:author="Iana Siomina" w:date="2024-09-12T18:49:00Z"/>
              </w:rPr>
            </w:pPr>
            <w:ins w:id="1822" w:author="Iana Siomina" w:date="2024-09-12T18:49:00Z">
              <w:r>
                <w:rPr>
                  <w:lang w:eastAsia="zh-CN"/>
                </w:rPr>
                <w:t>path_65401</w:t>
              </w:r>
            </w:ins>
          </w:p>
        </w:tc>
        <w:tc>
          <w:tcPr>
            <w:tcW w:w="2694" w:type="dxa"/>
            <w:tcBorders>
              <w:top w:val="single" w:color="auto" w:sz="4" w:space="0"/>
              <w:left w:val="single" w:color="auto" w:sz="4" w:space="0"/>
              <w:bottom w:val="single" w:color="auto" w:sz="4" w:space="0"/>
            </w:tcBorders>
          </w:tcPr>
          <w:p w14:paraId="268B68DC">
            <w:pPr>
              <w:pStyle w:val="75"/>
              <w:rPr>
                <w:ins w:id="1823" w:author="Iana Siomina" w:date="2024-09-12T18:49:00Z"/>
              </w:rPr>
            </w:pPr>
            <w:ins w:id="1824" w:author="Iana Siomina" w:date="2024-09-12T18:49:00Z">
              <w:r>
                <w:rPr>
                  <w:lang w:eastAsia="zh-CN"/>
                </w:rPr>
                <w:t xml:space="preserve">8175 </w:t>
              </w:r>
            </w:ins>
            <w:ins w:id="1825" w:author="Iana Siomina" w:date="2024-09-12T18:49:00Z">
              <w:r>
                <w:rPr/>
                <w:sym w:font="Symbol" w:char="F0A3"/>
              </w:r>
            </w:ins>
            <w:ins w:id="1826" w:author="Iana Siomina" w:date="2024-09-12T18:49:00Z">
              <w:r>
                <w:rPr>
                  <w:lang w:eastAsia="zh-CN"/>
                </w:rPr>
                <w:t xml:space="preserve"> </w:t>
              </w:r>
            </w:ins>
            <w:ins w:id="1827" w:author="Iana Siomina" w:date="2024-09-12T18:49:00Z">
              <w:r>
                <w:rPr/>
                <w:sym w:font="Symbol" w:char="F044"/>
              </w:r>
            </w:ins>
            <w:ins w:id="1828" w:author="Iana Siomina" w:date="2024-09-12T18:49:00Z">
              <w:r>
                <w:rPr/>
                <w:t>path</w:t>
              </w:r>
            </w:ins>
          </w:p>
        </w:tc>
        <w:tc>
          <w:tcPr>
            <w:tcW w:w="567" w:type="dxa"/>
            <w:tcBorders>
              <w:top w:val="single" w:color="auto" w:sz="4" w:space="0"/>
              <w:bottom w:val="single" w:color="auto" w:sz="4" w:space="0"/>
              <w:right w:val="single" w:color="auto" w:sz="4" w:space="0"/>
            </w:tcBorders>
          </w:tcPr>
          <w:p w14:paraId="4D42854E">
            <w:pPr>
              <w:pStyle w:val="75"/>
              <w:rPr>
                <w:ins w:id="1829" w:author="Iana Siomina" w:date="2024-09-12T18:49:00Z"/>
              </w:rPr>
            </w:pPr>
            <w:ins w:id="1830" w:author="Iana Siomina" w:date="2024-09-12T18:49:00Z">
              <w:r>
                <w:rPr/>
                <w:t>T</w:t>
              </w:r>
            </w:ins>
            <w:ins w:id="1831" w:author="Iana Siomina" w:date="2024-09-12T18:49:00Z">
              <w:r>
                <w:rPr>
                  <w:vertAlign w:val="subscript"/>
                </w:rPr>
                <w:t>c</w:t>
              </w:r>
            </w:ins>
          </w:p>
        </w:tc>
      </w:tr>
    </w:tbl>
    <w:p w14:paraId="190A51D5">
      <w:pPr>
        <w:rPr>
          <w:ins w:id="1832" w:author="Iana Siomina" w:date="2024-09-12T18:49:00Z"/>
          <w:b/>
          <w:bCs/>
          <w:color w:val="FF0000"/>
        </w:rPr>
      </w:pPr>
    </w:p>
    <w:p w14:paraId="3BF20D0E">
      <w:pPr>
        <w:pStyle w:val="20"/>
        <w:keepNext/>
        <w:jc w:val="center"/>
        <w:rPr>
          <w:ins w:id="1833" w:author="Iana Siomina" w:date="2024-09-12T18:49:00Z"/>
          <w:rFonts w:ascii="Arial" w:hAnsi="Arial" w:cs="Arial"/>
        </w:rPr>
      </w:pPr>
      <w:ins w:id="1834" w:author="Iana Siomina" w:date="2024-09-12T18:49:00Z">
        <w:r>
          <w:rPr>
            <w:rFonts w:ascii="Arial" w:hAnsi="Arial" w:cs="Arial"/>
          </w:rPr>
          <w:t xml:space="preserve">Table 10.1.23.3.3-9: Report mapping for </w:t>
        </w:r>
      </w:ins>
      <w:ins w:id="1835" w:author="Iana Siomina" w:date="2024-09-12T18:49:00Z">
        <w:r>
          <w:rPr>
            <w:rFonts w:ascii="Arial" w:hAnsi="Arial" w:cs="Arial"/>
            <w:i/>
            <w:iCs/>
          </w:rPr>
          <w:t>k</w:t>
        </w:r>
      </w:ins>
      <w:ins w:id="1836" w:author="Iana Siomina" w:date="2024-09-12T18:49:00Z">
        <w:r>
          <w:rPr>
            <w:rFonts w:ascii="Arial" w:hAnsi="Arial" w:cs="Arial"/>
          </w:rPr>
          <w:t>=-3</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0E2B231B">
        <w:trPr>
          <w:cantSplit/>
          <w:trHeight w:val="223" w:hRule="atLeast"/>
          <w:ins w:id="1837" w:author="Iana Siomina" w:date="2024-09-12T18:49:00Z"/>
        </w:trPr>
        <w:tc>
          <w:tcPr>
            <w:tcW w:w="2693" w:type="dxa"/>
            <w:vMerge w:val="restart"/>
          </w:tcPr>
          <w:p w14:paraId="4FEBA029">
            <w:pPr>
              <w:pStyle w:val="74"/>
              <w:rPr>
                <w:ins w:id="1838" w:author="Iana Siomina" w:date="2024-09-12T18:49:00Z"/>
              </w:rPr>
            </w:pPr>
            <w:ins w:id="1839" w:author="Iana Siomina" w:date="2024-09-12T18:49:00Z">
              <w:r>
                <w:rPr/>
                <w:t>Reported Quantity Value,</w:t>
              </w:r>
            </w:ins>
          </w:p>
          <w:p w14:paraId="1D6C2913">
            <w:pPr>
              <w:pStyle w:val="74"/>
              <w:rPr>
                <w:ins w:id="1840" w:author="Iana Siomina" w:date="2024-09-12T18:49:00Z"/>
              </w:rPr>
            </w:pPr>
            <w:ins w:id="1841" w:author="Iana Siomina" w:date="2024-09-12T18:49:00Z">
              <w:r>
                <w:rPr/>
                <w:t>path_i</w:t>
              </w:r>
            </w:ins>
          </w:p>
        </w:tc>
        <w:tc>
          <w:tcPr>
            <w:tcW w:w="3003" w:type="dxa"/>
            <w:vMerge w:val="restart"/>
          </w:tcPr>
          <w:p w14:paraId="5970921F">
            <w:pPr>
              <w:pStyle w:val="74"/>
              <w:rPr>
                <w:ins w:id="1842" w:author="Iana Siomina" w:date="2024-09-12T18:49:00Z"/>
              </w:rPr>
            </w:pPr>
            <w:ins w:id="1843" w:author="Iana Siomina" w:date="2024-09-12T18:49:00Z">
              <w:r>
                <w:rPr/>
                <w:t>Measured Quantity Value,</w:t>
              </w:r>
            </w:ins>
          </w:p>
          <w:p w14:paraId="4EA28F65">
            <w:pPr>
              <w:pStyle w:val="74"/>
              <w:rPr>
                <w:ins w:id="1844" w:author="Iana Siomina" w:date="2024-09-12T18:49:00Z"/>
              </w:rPr>
            </w:pPr>
            <w:ins w:id="1845" w:author="Iana Siomina" w:date="2024-09-12T18:49:00Z">
              <w:r>
                <w:rPr/>
                <w:sym w:font="Symbol" w:char="F044"/>
              </w:r>
            </w:ins>
            <w:ins w:id="1846" w:author="Iana Siomina" w:date="2024-09-12T18:49:00Z">
              <w:r>
                <w:rPr/>
                <w:t>path</w:t>
              </w:r>
            </w:ins>
          </w:p>
        </w:tc>
        <w:tc>
          <w:tcPr>
            <w:tcW w:w="567" w:type="dxa"/>
            <w:vMerge w:val="restart"/>
          </w:tcPr>
          <w:p w14:paraId="4D63F141">
            <w:pPr>
              <w:pStyle w:val="74"/>
              <w:rPr>
                <w:ins w:id="1847" w:author="Iana Siomina" w:date="2024-09-12T18:49:00Z"/>
              </w:rPr>
            </w:pPr>
            <w:ins w:id="1848" w:author="Iana Siomina" w:date="2024-09-12T18:49:00Z">
              <w:r>
                <w:rPr/>
                <w:t>Unit</w:t>
              </w:r>
            </w:ins>
          </w:p>
        </w:tc>
      </w:tr>
      <w:tr w14:paraId="3E6898C2">
        <w:trPr>
          <w:cantSplit/>
          <w:trHeight w:val="223" w:hRule="atLeast"/>
          <w:ins w:id="1849" w:author="Iana Siomina" w:date="2024-09-12T18:49:00Z"/>
        </w:trPr>
        <w:tc>
          <w:tcPr>
            <w:tcW w:w="2693" w:type="dxa"/>
            <w:vMerge w:val="continue"/>
            <w:vAlign w:val="center"/>
          </w:tcPr>
          <w:p w14:paraId="27EE8A24">
            <w:pPr>
              <w:pStyle w:val="74"/>
              <w:jc w:val="left"/>
              <w:rPr>
                <w:ins w:id="1850" w:author="Iana Siomina" w:date="2024-09-12T18:49:00Z"/>
                <w:rFonts w:cs="Arial"/>
              </w:rPr>
            </w:pPr>
          </w:p>
        </w:tc>
        <w:tc>
          <w:tcPr>
            <w:tcW w:w="3003" w:type="dxa"/>
            <w:vMerge w:val="continue"/>
            <w:vAlign w:val="center"/>
          </w:tcPr>
          <w:p w14:paraId="05365DED">
            <w:pPr>
              <w:pStyle w:val="74"/>
              <w:rPr>
                <w:ins w:id="1851" w:author="Iana Siomina" w:date="2024-09-12T18:49:00Z"/>
                <w:rFonts w:cs="Arial"/>
              </w:rPr>
            </w:pPr>
          </w:p>
        </w:tc>
        <w:tc>
          <w:tcPr>
            <w:tcW w:w="567" w:type="dxa"/>
            <w:vMerge w:val="continue"/>
            <w:vAlign w:val="center"/>
          </w:tcPr>
          <w:p w14:paraId="11BDEE38">
            <w:pPr>
              <w:pStyle w:val="74"/>
              <w:rPr>
                <w:ins w:id="1852" w:author="Iana Siomina" w:date="2024-09-12T18:49:00Z"/>
                <w:rFonts w:cs="Arial"/>
              </w:rPr>
            </w:pPr>
          </w:p>
        </w:tc>
      </w:tr>
      <w:tr w14:paraId="3FBA6904">
        <w:trPr>
          <w:cantSplit/>
          <w:trHeight w:val="187" w:hRule="atLeast"/>
          <w:ins w:id="1853" w:author="Iana Siomina" w:date="2024-09-12T18:49:00Z"/>
        </w:trPr>
        <w:tc>
          <w:tcPr>
            <w:tcW w:w="2693" w:type="dxa"/>
          </w:tcPr>
          <w:p w14:paraId="4DB93014">
            <w:pPr>
              <w:pStyle w:val="75"/>
              <w:rPr>
                <w:ins w:id="1854" w:author="Iana Siomina" w:date="2024-09-12T18:49:00Z"/>
              </w:rPr>
            </w:pPr>
            <w:ins w:id="1855" w:author="Iana Siomina" w:date="2024-09-12T18:49:00Z">
              <w:r>
                <w:rPr>
                  <w:lang w:eastAsia="zh-CN"/>
                </w:rPr>
                <w:t>path</w:t>
              </w:r>
            </w:ins>
            <w:ins w:id="1856" w:author="Iana Siomina" w:date="2024-09-12T18:49:00Z">
              <w:r>
                <w:rPr/>
                <w:t>_00000</w:t>
              </w:r>
            </w:ins>
          </w:p>
        </w:tc>
        <w:tc>
          <w:tcPr>
            <w:tcW w:w="3003" w:type="dxa"/>
          </w:tcPr>
          <w:p w14:paraId="547654CB">
            <w:pPr>
              <w:pStyle w:val="75"/>
              <w:rPr>
                <w:ins w:id="1857" w:author="Iana Siomina" w:date="2024-09-12T18:49:00Z"/>
              </w:rPr>
            </w:pPr>
            <w:ins w:id="1858" w:author="Iana Siomina" w:date="2024-09-12T18:49:00Z">
              <w:r>
                <w:rPr/>
                <w:sym w:font="Symbol" w:char="F044"/>
              </w:r>
            </w:ins>
            <w:ins w:id="1859" w:author="Iana Siomina" w:date="2024-09-12T18:49:00Z">
              <w:r>
                <w:rPr/>
                <w:t>path</w:t>
              </w:r>
            </w:ins>
            <w:ins w:id="1860" w:author="Iana Siomina" w:date="2024-09-12T18:49:00Z">
              <w:r>
                <w:rPr>
                  <w:lang w:eastAsia="zh-CN"/>
                </w:rPr>
                <w:t xml:space="preserve"> &lt; -8175</w:t>
              </w:r>
            </w:ins>
          </w:p>
        </w:tc>
        <w:tc>
          <w:tcPr>
            <w:tcW w:w="567" w:type="dxa"/>
          </w:tcPr>
          <w:p w14:paraId="5A9FCE4E">
            <w:pPr>
              <w:pStyle w:val="75"/>
              <w:rPr>
                <w:ins w:id="1861" w:author="Iana Siomina" w:date="2024-09-12T18:49:00Z"/>
              </w:rPr>
            </w:pPr>
            <w:ins w:id="1862" w:author="Iana Siomina" w:date="2024-09-12T18:49:00Z">
              <w:r>
                <w:rPr/>
                <w:t>T</w:t>
              </w:r>
            </w:ins>
            <w:ins w:id="1863" w:author="Iana Siomina" w:date="2024-09-12T18:49:00Z">
              <w:r>
                <w:rPr>
                  <w:vertAlign w:val="subscript"/>
                </w:rPr>
                <w:t>c</w:t>
              </w:r>
            </w:ins>
          </w:p>
        </w:tc>
      </w:tr>
      <w:tr w14:paraId="067513ED">
        <w:trPr>
          <w:cantSplit/>
          <w:trHeight w:val="187" w:hRule="atLeast"/>
          <w:ins w:id="1864" w:author="Iana Siomina" w:date="2024-09-12T18:49:00Z"/>
        </w:trPr>
        <w:tc>
          <w:tcPr>
            <w:tcW w:w="2693" w:type="dxa"/>
          </w:tcPr>
          <w:p w14:paraId="6D5BA0C2">
            <w:pPr>
              <w:pStyle w:val="75"/>
              <w:rPr>
                <w:ins w:id="1865" w:author="Iana Siomina" w:date="2024-09-12T18:49:00Z"/>
              </w:rPr>
            </w:pPr>
            <w:ins w:id="1866" w:author="Iana Siomina" w:date="2024-09-12T18:49:00Z">
              <w:r>
                <w:rPr>
                  <w:lang w:eastAsia="zh-CN"/>
                </w:rPr>
                <w:t>path</w:t>
              </w:r>
            </w:ins>
            <w:ins w:id="1867" w:author="Iana Siomina" w:date="2024-09-12T18:49:00Z">
              <w:r>
                <w:rPr/>
                <w:t>_00001</w:t>
              </w:r>
            </w:ins>
          </w:p>
        </w:tc>
        <w:tc>
          <w:tcPr>
            <w:tcW w:w="3003" w:type="dxa"/>
          </w:tcPr>
          <w:p w14:paraId="6F33184D">
            <w:pPr>
              <w:pStyle w:val="75"/>
              <w:rPr>
                <w:ins w:id="1868" w:author="Iana Siomina" w:date="2024-09-12T18:49:00Z"/>
              </w:rPr>
            </w:pPr>
            <w:ins w:id="1869" w:author="Iana Siomina" w:date="2024-09-12T18:49:00Z">
              <w:r>
                <w:rPr>
                  <w:lang w:eastAsia="zh-CN"/>
                </w:rPr>
                <w:t xml:space="preserve">-8175 </w:t>
              </w:r>
            </w:ins>
            <w:ins w:id="1870" w:author="Iana Siomina" w:date="2024-09-12T18:49:00Z">
              <w:r>
                <w:rPr>
                  <w:lang w:eastAsia="zh-CN"/>
                </w:rPr>
                <w:sym w:font="Symbol" w:char="F0A3"/>
              </w:r>
            </w:ins>
            <w:ins w:id="1871" w:author="Iana Siomina" w:date="2024-09-12T18:49:00Z">
              <w:r>
                <w:rPr>
                  <w:lang w:eastAsia="zh-CN"/>
                </w:rPr>
                <w:t xml:space="preserve"> </w:t>
              </w:r>
            </w:ins>
            <w:ins w:id="1872" w:author="Iana Siomina" w:date="2024-09-12T18:49:00Z">
              <w:r>
                <w:rPr/>
                <w:sym w:font="Symbol" w:char="F044"/>
              </w:r>
            </w:ins>
            <w:ins w:id="1873" w:author="Iana Siomina" w:date="2024-09-12T18:49:00Z">
              <w:r>
                <w:rPr/>
                <w:t>path</w:t>
              </w:r>
            </w:ins>
            <w:ins w:id="1874" w:author="Iana Siomina" w:date="2024-09-12T18:49:00Z">
              <w:r>
                <w:rPr>
                  <w:lang w:eastAsia="zh-CN"/>
                </w:rPr>
                <w:t xml:space="preserve"> &lt; -8174.8750</w:t>
              </w:r>
            </w:ins>
          </w:p>
        </w:tc>
        <w:tc>
          <w:tcPr>
            <w:tcW w:w="567" w:type="dxa"/>
          </w:tcPr>
          <w:p w14:paraId="16383C7C">
            <w:pPr>
              <w:pStyle w:val="75"/>
              <w:rPr>
                <w:ins w:id="1875" w:author="Iana Siomina" w:date="2024-09-12T18:49:00Z"/>
              </w:rPr>
            </w:pPr>
            <w:ins w:id="1876" w:author="Iana Siomina" w:date="2024-09-12T18:49:00Z">
              <w:r>
                <w:rPr/>
                <w:t>T</w:t>
              </w:r>
            </w:ins>
            <w:ins w:id="1877" w:author="Iana Siomina" w:date="2024-09-12T18:49:00Z">
              <w:r>
                <w:rPr>
                  <w:vertAlign w:val="subscript"/>
                </w:rPr>
                <w:t>c</w:t>
              </w:r>
            </w:ins>
          </w:p>
        </w:tc>
      </w:tr>
      <w:tr w14:paraId="2FE53F25">
        <w:trPr>
          <w:cantSplit/>
          <w:trHeight w:val="187" w:hRule="atLeast"/>
          <w:ins w:id="1878" w:author="Iana Siomina" w:date="2024-09-12T18:49:00Z"/>
        </w:trPr>
        <w:tc>
          <w:tcPr>
            <w:tcW w:w="2693" w:type="dxa"/>
          </w:tcPr>
          <w:p w14:paraId="548A2B63">
            <w:pPr>
              <w:pStyle w:val="75"/>
              <w:rPr>
                <w:ins w:id="1879" w:author="Iana Siomina" w:date="2024-09-12T18:49:00Z"/>
              </w:rPr>
            </w:pPr>
            <w:ins w:id="1880" w:author="Iana Siomina" w:date="2024-09-12T18:49:00Z">
              <w:r>
                <w:rPr>
                  <w:lang w:eastAsia="zh-CN"/>
                </w:rPr>
                <w:t>path</w:t>
              </w:r>
            </w:ins>
            <w:ins w:id="1881" w:author="Iana Siomina" w:date="2024-09-12T18:49:00Z">
              <w:r>
                <w:rPr/>
                <w:t>_00002</w:t>
              </w:r>
            </w:ins>
          </w:p>
        </w:tc>
        <w:tc>
          <w:tcPr>
            <w:tcW w:w="3003" w:type="dxa"/>
          </w:tcPr>
          <w:p w14:paraId="53AF48F5">
            <w:pPr>
              <w:pStyle w:val="75"/>
              <w:rPr>
                <w:ins w:id="1882" w:author="Iana Siomina" w:date="2024-09-12T18:49:00Z"/>
              </w:rPr>
            </w:pPr>
            <w:ins w:id="1883" w:author="Iana Siomina" w:date="2024-09-12T18:49:00Z">
              <w:r>
                <w:rPr>
                  <w:lang w:eastAsia="zh-CN"/>
                </w:rPr>
                <w:t>-8174.8750</w:t>
              </w:r>
            </w:ins>
            <w:ins w:id="1884" w:author="Iana Siomina" w:date="2024-09-12T18:49:00Z">
              <w:r>
                <w:rPr>
                  <w:lang w:eastAsia="zh-CN"/>
                </w:rPr>
                <w:sym w:font="Symbol" w:char="F0A3"/>
              </w:r>
            </w:ins>
            <w:ins w:id="1885" w:author="Iana Siomina" w:date="2024-09-12T18:49:00Z">
              <w:r>
                <w:rPr>
                  <w:lang w:eastAsia="zh-CN"/>
                </w:rPr>
                <w:t xml:space="preserve"> </w:t>
              </w:r>
            </w:ins>
            <w:ins w:id="1886" w:author="Iana Siomina" w:date="2024-09-12T18:49:00Z">
              <w:r>
                <w:rPr/>
                <w:sym w:font="Symbol" w:char="F044"/>
              </w:r>
            </w:ins>
            <w:ins w:id="1887" w:author="Iana Siomina" w:date="2024-09-12T18:49:00Z">
              <w:r>
                <w:rPr/>
                <w:t>path</w:t>
              </w:r>
            </w:ins>
            <w:ins w:id="1888" w:author="Iana Siomina" w:date="2024-09-12T18:49:00Z">
              <w:r>
                <w:rPr>
                  <w:lang w:eastAsia="zh-CN"/>
                </w:rPr>
                <w:t xml:space="preserve"> &lt; -8174.7500</w:t>
              </w:r>
            </w:ins>
          </w:p>
        </w:tc>
        <w:tc>
          <w:tcPr>
            <w:tcW w:w="567" w:type="dxa"/>
          </w:tcPr>
          <w:p w14:paraId="068ED099">
            <w:pPr>
              <w:pStyle w:val="75"/>
              <w:rPr>
                <w:ins w:id="1889" w:author="Iana Siomina" w:date="2024-09-12T18:49:00Z"/>
              </w:rPr>
            </w:pPr>
            <w:ins w:id="1890" w:author="Iana Siomina" w:date="2024-09-12T18:49:00Z">
              <w:r>
                <w:rPr/>
                <w:t>T</w:t>
              </w:r>
            </w:ins>
            <w:ins w:id="1891" w:author="Iana Siomina" w:date="2024-09-12T18:49:00Z">
              <w:r>
                <w:rPr>
                  <w:vertAlign w:val="subscript"/>
                </w:rPr>
                <w:t>c</w:t>
              </w:r>
            </w:ins>
          </w:p>
        </w:tc>
      </w:tr>
      <w:tr w14:paraId="60AC8E50">
        <w:trPr>
          <w:cantSplit/>
          <w:trHeight w:val="187" w:hRule="atLeast"/>
          <w:ins w:id="1892" w:author="Iana Siomina" w:date="2024-09-12T18:49:00Z"/>
        </w:trPr>
        <w:tc>
          <w:tcPr>
            <w:tcW w:w="2693" w:type="dxa"/>
          </w:tcPr>
          <w:p w14:paraId="08B445D0">
            <w:pPr>
              <w:pStyle w:val="75"/>
              <w:rPr>
                <w:ins w:id="1893" w:author="Iana Siomina" w:date="2024-09-12T18:49:00Z"/>
              </w:rPr>
            </w:pPr>
            <w:ins w:id="1894" w:author="Iana Siomina" w:date="2024-09-12T18:49:00Z">
              <w:r>
                <w:rPr/>
                <w:sym w:font="Symbol" w:char="F0BC"/>
              </w:r>
            </w:ins>
          </w:p>
        </w:tc>
        <w:tc>
          <w:tcPr>
            <w:tcW w:w="3003" w:type="dxa"/>
          </w:tcPr>
          <w:p w14:paraId="06E6E81A">
            <w:pPr>
              <w:pStyle w:val="75"/>
              <w:rPr>
                <w:ins w:id="1895" w:author="Iana Siomina" w:date="2024-09-12T18:49:00Z"/>
              </w:rPr>
            </w:pPr>
            <w:ins w:id="1896" w:author="Iana Siomina" w:date="2024-09-12T18:49:00Z">
              <w:r>
                <w:rPr/>
                <w:sym w:font="Symbol" w:char="F0BC"/>
              </w:r>
            </w:ins>
          </w:p>
        </w:tc>
        <w:tc>
          <w:tcPr>
            <w:tcW w:w="567" w:type="dxa"/>
          </w:tcPr>
          <w:p w14:paraId="6362CF03">
            <w:pPr>
              <w:pStyle w:val="75"/>
              <w:rPr>
                <w:ins w:id="1897" w:author="Iana Siomina" w:date="2024-09-12T18:49:00Z"/>
              </w:rPr>
            </w:pPr>
            <w:ins w:id="1898" w:author="Iana Siomina" w:date="2024-09-12T18:49:00Z">
              <w:r>
                <w:rPr/>
                <w:t>…</w:t>
              </w:r>
            </w:ins>
          </w:p>
        </w:tc>
      </w:tr>
      <w:tr w14:paraId="320308DA">
        <w:trPr>
          <w:cantSplit/>
          <w:trHeight w:val="187" w:hRule="atLeast"/>
          <w:ins w:id="1899" w:author="Iana Siomina" w:date="2024-09-12T18:49:00Z"/>
        </w:trPr>
        <w:tc>
          <w:tcPr>
            <w:tcW w:w="2693" w:type="dxa"/>
          </w:tcPr>
          <w:p w14:paraId="56DC864D">
            <w:pPr>
              <w:pStyle w:val="75"/>
              <w:rPr>
                <w:ins w:id="1900" w:author="Iana Siomina" w:date="2024-09-12T18:49:00Z"/>
              </w:rPr>
            </w:pPr>
            <w:ins w:id="1901" w:author="Iana Siomina" w:date="2024-09-12T18:49:00Z">
              <w:r>
                <w:rPr>
                  <w:lang w:eastAsia="zh-CN"/>
                </w:rPr>
                <w:t>path_065400</w:t>
              </w:r>
            </w:ins>
          </w:p>
        </w:tc>
        <w:tc>
          <w:tcPr>
            <w:tcW w:w="3003" w:type="dxa"/>
          </w:tcPr>
          <w:p w14:paraId="65191FBF">
            <w:pPr>
              <w:pStyle w:val="75"/>
              <w:rPr>
                <w:ins w:id="1902" w:author="Iana Siomina" w:date="2024-09-12T18:49:00Z"/>
              </w:rPr>
            </w:pPr>
            <w:ins w:id="1903" w:author="Iana Siomina" w:date="2024-09-12T18:49:00Z">
              <w:r>
                <w:rPr>
                  <w:lang w:eastAsia="zh-CN"/>
                </w:rPr>
                <w:t>-0.25</w:t>
              </w:r>
            </w:ins>
            <w:ins w:id="1904" w:author="Iana Siomina" w:date="2024-09-12T18:49:00Z">
              <w:r>
                <w:rPr/>
                <w:t xml:space="preserve"> </w:t>
              </w:r>
            </w:ins>
            <w:ins w:id="1905" w:author="Iana Siomina" w:date="2024-09-12T18:49:00Z">
              <w:r>
                <w:rPr/>
                <w:sym w:font="Symbol" w:char="F0A3"/>
              </w:r>
            </w:ins>
            <w:ins w:id="1906" w:author="Iana Siomina" w:date="2024-09-12T18:49:00Z">
              <w:r>
                <w:rPr/>
                <w:t xml:space="preserve"> </w:t>
              </w:r>
            </w:ins>
            <w:ins w:id="1907" w:author="Iana Siomina" w:date="2024-09-12T18:49:00Z">
              <w:r>
                <w:rPr/>
                <w:sym w:font="Symbol" w:char="F044"/>
              </w:r>
            </w:ins>
            <w:ins w:id="1908" w:author="Iana Siomina" w:date="2024-09-12T18:49:00Z">
              <w:r>
                <w:rPr/>
                <w:t xml:space="preserve">path &lt; </w:t>
              </w:r>
            </w:ins>
            <w:ins w:id="1909" w:author="Iana Siomina" w:date="2024-09-12T18:49:00Z">
              <w:r>
                <w:rPr>
                  <w:lang w:eastAsia="zh-CN"/>
                </w:rPr>
                <w:t>0</w:t>
              </w:r>
            </w:ins>
          </w:p>
        </w:tc>
        <w:tc>
          <w:tcPr>
            <w:tcW w:w="567" w:type="dxa"/>
          </w:tcPr>
          <w:p w14:paraId="0FE3D22F">
            <w:pPr>
              <w:pStyle w:val="75"/>
              <w:rPr>
                <w:ins w:id="1910" w:author="Iana Siomina" w:date="2024-09-12T18:49:00Z"/>
              </w:rPr>
            </w:pPr>
            <w:ins w:id="1911" w:author="Iana Siomina" w:date="2024-09-12T18:49:00Z">
              <w:r>
                <w:rPr/>
                <w:t>T</w:t>
              </w:r>
            </w:ins>
            <w:ins w:id="1912" w:author="Iana Siomina" w:date="2024-09-12T18:49:00Z">
              <w:r>
                <w:rPr>
                  <w:vertAlign w:val="subscript"/>
                </w:rPr>
                <w:t>c</w:t>
              </w:r>
            </w:ins>
          </w:p>
        </w:tc>
      </w:tr>
      <w:tr w14:paraId="57E26249">
        <w:trPr>
          <w:cantSplit/>
          <w:trHeight w:val="187" w:hRule="atLeast"/>
          <w:ins w:id="1913" w:author="Iana Siomina" w:date="2024-09-12T18:49:00Z"/>
        </w:trPr>
        <w:tc>
          <w:tcPr>
            <w:tcW w:w="2693" w:type="dxa"/>
          </w:tcPr>
          <w:p w14:paraId="39775A61">
            <w:pPr>
              <w:pStyle w:val="75"/>
              <w:rPr>
                <w:ins w:id="1914" w:author="Iana Siomina" w:date="2024-09-12T18:49:00Z"/>
              </w:rPr>
            </w:pPr>
            <w:ins w:id="1915" w:author="Iana Siomina" w:date="2024-09-12T18:49:00Z">
              <w:r>
                <w:rPr>
                  <w:lang w:eastAsia="zh-CN"/>
                </w:rPr>
                <w:t>path_065401</w:t>
              </w:r>
            </w:ins>
          </w:p>
        </w:tc>
        <w:tc>
          <w:tcPr>
            <w:tcW w:w="3003" w:type="dxa"/>
          </w:tcPr>
          <w:p w14:paraId="32D30425">
            <w:pPr>
              <w:pStyle w:val="75"/>
              <w:rPr>
                <w:ins w:id="1916" w:author="Iana Siomina" w:date="2024-09-12T18:49:00Z"/>
              </w:rPr>
            </w:pPr>
            <w:ins w:id="1917" w:author="Iana Siomina" w:date="2024-09-12T18:49:00Z">
              <w:r>
                <w:rPr>
                  <w:lang w:eastAsia="zh-CN"/>
                </w:rPr>
                <w:t>0</w:t>
              </w:r>
            </w:ins>
            <w:ins w:id="1918" w:author="Iana Siomina" w:date="2024-09-12T18:49:00Z">
              <w:r>
                <w:rPr/>
                <w:t xml:space="preserve"> </w:t>
              </w:r>
            </w:ins>
            <w:ins w:id="1919" w:author="Iana Siomina" w:date="2024-09-12T18:49:00Z">
              <w:r>
                <w:rPr/>
                <w:sym w:font="Symbol" w:char="F0A3"/>
              </w:r>
            </w:ins>
            <w:ins w:id="1920" w:author="Iana Siomina" w:date="2024-09-12T18:49:00Z">
              <w:r>
                <w:rPr/>
                <w:t xml:space="preserve"> </w:t>
              </w:r>
            </w:ins>
            <w:ins w:id="1921" w:author="Iana Siomina" w:date="2024-09-12T18:49:00Z">
              <w:r>
                <w:rPr/>
                <w:sym w:font="Symbol" w:char="F044"/>
              </w:r>
            </w:ins>
            <w:ins w:id="1922" w:author="Iana Siomina" w:date="2024-09-12T18:49:00Z">
              <w:r>
                <w:rPr/>
                <w:t xml:space="preserve">path &lt; </w:t>
              </w:r>
            </w:ins>
            <w:ins w:id="1923" w:author="Iana Siomina" w:date="2024-09-12T18:49:00Z">
              <w:r>
                <w:rPr>
                  <w:lang w:eastAsia="zh-CN"/>
                </w:rPr>
                <w:t>0.25</w:t>
              </w:r>
            </w:ins>
          </w:p>
        </w:tc>
        <w:tc>
          <w:tcPr>
            <w:tcW w:w="567" w:type="dxa"/>
          </w:tcPr>
          <w:p w14:paraId="6452CF2A">
            <w:pPr>
              <w:pStyle w:val="75"/>
              <w:rPr>
                <w:ins w:id="1924" w:author="Iana Siomina" w:date="2024-09-12T18:49:00Z"/>
              </w:rPr>
            </w:pPr>
            <w:ins w:id="1925" w:author="Iana Siomina" w:date="2024-09-12T18:49:00Z">
              <w:r>
                <w:rPr/>
                <w:t>T</w:t>
              </w:r>
            </w:ins>
            <w:ins w:id="1926" w:author="Iana Siomina" w:date="2024-09-12T18:49:00Z">
              <w:r>
                <w:rPr>
                  <w:vertAlign w:val="subscript"/>
                </w:rPr>
                <w:t>c</w:t>
              </w:r>
            </w:ins>
          </w:p>
        </w:tc>
      </w:tr>
      <w:tr w14:paraId="5EA2B44A">
        <w:trPr>
          <w:cantSplit/>
          <w:trHeight w:val="187" w:hRule="atLeast"/>
          <w:ins w:id="1927"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2E1772B">
            <w:pPr>
              <w:pStyle w:val="75"/>
              <w:rPr>
                <w:ins w:id="1928" w:author="Iana Siomina" w:date="2024-09-12T18:49:00Z"/>
              </w:rPr>
            </w:pPr>
            <w:ins w:id="1929"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3EA56EA2">
            <w:pPr>
              <w:pStyle w:val="75"/>
              <w:rPr>
                <w:ins w:id="1930" w:author="Iana Siomina" w:date="2024-09-12T18:49:00Z"/>
              </w:rPr>
            </w:pPr>
            <w:ins w:id="1931"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6B9217AA">
            <w:pPr>
              <w:pStyle w:val="75"/>
              <w:rPr>
                <w:ins w:id="1932" w:author="Iana Siomina" w:date="2024-09-12T18:49:00Z"/>
              </w:rPr>
            </w:pPr>
            <w:ins w:id="1933" w:author="Iana Siomina" w:date="2024-09-12T18:49:00Z">
              <w:r>
                <w:rPr/>
                <w:t>…</w:t>
              </w:r>
            </w:ins>
          </w:p>
        </w:tc>
      </w:tr>
      <w:tr w14:paraId="4A10A8DB">
        <w:trPr>
          <w:cantSplit/>
          <w:trHeight w:val="187" w:hRule="atLeast"/>
          <w:ins w:id="1934"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2EB6B81">
            <w:pPr>
              <w:pStyle w:val="75"/>
              <w:rPr>
                <w:ins w:id="1935" w:author="Iana Siomina" w:date="2024-09-12T18:49:00Z"/>
              </w:rPr>
            </w:pPr>
            <w:ins w:id="1936" w:author="Iana Siomina" w:date="2024-09-12T18:49:00Z">
              <w:r>
                <w:rPr>
                  <w:lang w:eastAsia="zh-CN"/>
                </w:rPr>
                <w:t>path_130799</w:t>
              </w:r>
            </w:ins>
          </w:p>
        </w:tc>
        <w:tc>
          <w:tcPr>
            <w:tcW w:w="3003" w:type="dxa"/>
            <w:tcBorders>
              <w:top w:val="single" w:color="auto" w:sz="4" w:space="0"/>
              <w:left w:val="single" w:color="auto" w:sz="4" w:space="0"/>
              <w:bottom w:val="single" w:color="auto" w:sz="4" w:space="0"/>
            </w:tcBorders>
          </w:tcPr>
          <w:p w14:paraId="3C87E790">
            <w:pPr>
              <w:pStyle w:val="75"/>
              <w:rPr>
                <w:ins w:id="1937" w:author="Iana Siomina" w:date="2024-09-12T18:49:00Z"/>
              </w:rPr>
            </w:pPr>
            <w:ins w:id="1938" w:author="Iana Siomina" w:date="2024-09-12T18:49:00Z">
              <w:r>
                <w:rPr>
                  <w:lang w:eastAsia="zh-CN"/>
                </w:rPr>
                <w:t xml:space="preserve">8174.7500 </w:t>
              </w:r>
            </w:ins>
            <w:ins w:id="1939" w:author="Iana Siomina" w:date="2024-09-12T18:49:00Z">
              <w:r>
                <w:rPr/>
                <w:sym w:font="Symbol" w:char="F0A3"/>
              </w:r>
            </w:ins>
            <w:ins w:id="1940" w:author="Iana Siomina" w:date="2024-09-12T18:49:00Z">
              <w:r>
                <w:rPr>
                  <w:lang w:eastAsia="zh-CN"/>
                </w:rPr>
                <w:t xml:space="preserve"> </w:t>
              </w:r>
            </w:ins>
            <w:ins w:id="1941" w:author="Iana Siomina" w:date="2024-09-12T18:49:00Z">
              <w:r>
                <w:rPr/>
                <w:sym w:font="Symbol" w:char="F044"/>
              </w:r>
            </w:ins>
            <w:ins w:id="1942" w:author="Iana Siomina" w:date="2024-09-12T18:49:00Z">
              <w:r>
                <w:rPr/>
                <w:t>path</w:t>
              </w:r>
            </w:ins>
            <w:ins w:id="1943" w:author="Iana Siomina" w:date="2024-09-12T18:49:00Z">
              <w:r>
                <w:rPr>
                  <w:lang w:eastAsia="zh-CN"/>
                </w:rPr>
                <w:t xml:space="preserve"> </w:t>
              </w:r>
            </w:ins>
            <w:ins w:id="1944" w:author="Iana Siomina" w:date="2024-09-12T18:49:00Z">
              <w:r>
                <w:rPr/>
                <w:t>&lt;</w:t>
              </w:r>
            </w:ins>
            <w:ins w:id="1945" w:author="Iana Siomina" w:date="2024-09-12T18:49:00Z">
              <w:r>
                <w:rPr>
                  <w:lang w:eastAsia="zh-CN"/>
                </w:rPr>
                <w:t xml:space="preserve"> 8174.8750</w:t>
              </w:r>
            </w:ins>
          </w:p>
        </w:tc>
        <w:tc>
          <w:tcPr>
            <w:tcW w:w="567" w:type="dxa"/>
            <w:tcBorders>
              <w:top w:val="single" w:color="auto" w:sz="4" w:space="0"/>
              <w:bottom w:val="single" w:color="auto" w:sz="4" w:space="0"/>
              <w:right w:val="single" w:color="auto" w:sz="4" w:space="0"/>
            </w:tcBorders>
          </w:tcPr>
          <w:p w14:paraId="44CB65E4">
            <w:pPr>
              <w:pStyle w:val="75"/>
              <w:rPr>
                <w:ins w:id="1946" w:author="Iana Siomina" w:date="2024-09-12T18:49:00Z"/>
              </w:rPr>
            </w:pPr>
            <w:ins w:id="1947" w:author="Iana Siomina" w:date="2024-09-12T18:49:00Z">
              <w:r>
                <w:rPr/>
                <w:t>T</w:t>
              </w:r>
            </w:ins>
            <w:ins w:id="1948" w:author="Iana Siomina" w:date="2024-09-12T18:49:00Z">
              <w:r>
                <w:rPr>
                  <w:vertAlign w:val="subscript"/>
                </w:rPr>
                <w:t>c</w:t>
              </w:r>
            </w:ins>
          </w:p>
        </w:tc>
      </w:tr>
      <w:tr w14:paraId="76864FF2">
        <w:trPr>
          <w:cantSplit/>
          <w:trHeight w:val="187" w:hRule="atLeast"/>
          <w:ins w:id="1949"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7C2AA8E8">
            <w:pPr>
              <w:pStyle w:val="75"/>
              <w:rPr>
                <w:ins w:id="1950" w:author="Iana Siomina" w:date="2024-09-12T18:49:00Z"/>
              </w:rPr>
            </w:pPr>
            <w:ins w:id="1951" w:author="Iana Siomina" w:date="2024-09-12T18:49:00Z">
              <w:r>
                <w:rPr>
                  <w:lang w:eastAsia="zh-CN"/>
                </w:rPr>
                <w:t>path_130800</w:t>
              </w:r>
            </w:ins>
          </w:p>
        </w:tc>
        <w:tc>
          <w:tcPr>
            <w:tcW w:w="3003" w:type="dxa"/>
            <w:tcBorders>
              <w:top w:val="single" w:color="auto" w:sz="4" w:space="0"/>
              <w:left w:val="single" w:color="auto" w:sz="4" w:space="0"/>
              <w:bottom w:val="single" w:color="auto" w:sz="4" w:space="0"/>
            </w:tcBorders>
          </w:tcPr>
          <w:p w14:paraId="0B9EB3D6">
            <w:pPr>
              <w:pStyle w:val="75"/>
              <w:rPr>
                <w:ins w:id="1952" w:author="Iana Siomina" w:date="2024-09-12T18:49:00Z"/>
              </w:rPr>
            </w:pPr>
            <w:ins w:id="1953" w:author="Iana Siomina" w:date="2024-09-12T18:49:00Z">
              <w:r>
                <w:rPr>
                  <w:lang w:eastAsia="zh-CN"/>
                </w:rPr>
                <w:t xml:space="preserve">8174.8750 </w:t>
              </w:r>
            </w:ins>
            <w:ins w:id="1954" w:author="Iana Siomina" w:date="2024-09-12T18:49:00Z">
              <w:r>
                <w:rPr/>
                <w:sym w:font="Symbol" w:char="F0A3"/>
              </w:r>
            </w:ins>
            <w:ins w:id="1955" w:author="Iana Siomina" w:date="2024-09-12T18:49:00Z">
              <w:r>
                <w:rPr>
                  <w:lang w:eastAsia="zh-CN"/>
                </w:rPr>
                <w:t xml:space="preserve"> </w:t>
              </w:r>
            </w:ins>
            <w:ins w:id="1956" w:author="Iana Siomina" w:date="2024-09-12T18:49:00Z">
              <w:r>
                <w:rPr/>
                <w:sym w:font="Symbol" w:char="F044"/>
              </w:r>
            </w:ins>
            <w:ins w:id="1957" w:author="Iana Siomina" w:date="2024-09-12T18:49:00Z">
              <w:r>
                <w:rPr/>
                <w:t>path</w:t>
              </w:r>
            </w:ins>
            <w:ins w:id="1958" w:author="Iana Siomina" w:date="2024-09-12T18:49:00Z">
              <w:r>
                <w:rPr>
                  <w:lang w:eastAsia="zh-CN"/>
                </w:rPr>
                <w:t xml:space="preserve"> </w:t>
              </w:r>
            </w:ins>
            <w:ins w:id="1959" w:author="Iana Siomina" w:date="2024-09-12T18:49:00Z">
              <w:r>
                <w:rPr/>
                <w:t>&lt;</w:t>
              </w:r>
            </w:ins>
            <w:ins w:id="1960"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6265CD6A">
            <w:pPr>
              <w:pStyle w:val="75"/>
              <w:rPr>
                <w:ins w:id="1961" w:author="Iana Siomina" w:date="2024-09-12T18:49:00Z"/>
              </w:rPr>
            </w:pPr>
            <w:ins w:id="1962" w:author="Iana Siomina" w:date="2024-09-12T18:49:00Z">
              <w:r>
                <w:rPr/>
                <w:t>T</w:t>
              </w:r>
            </w:ins>
            <w:ins w:id="1963" w:author="Iana Siomina" w:date="2024-09-12T18:49:00Z">
              <w:r>
                <w:rPr>
                  <w:vertAlign w:val="subscript"/>
                </w:rPr>
                <w:t>c</w:t>
              </w:r>
            </w:ins>
          </w:p>
        </w:tc>
      </w:tr>
      <w:tr w14:paraId="324DBD3E">
        <w:trPr>
          <w:cantSplit/>
          <w:trHeight w:val="187" w:hRule="atLeast"/>
          <w:ins w:id="1964"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9B5DB19">
            <w:pPr>
              <w:pStyle w:val="75"/>
              <w:rPr>
                <w:ins w:id="1965" w:author="Iana Siomina" w:date="2024-09-12T18:49:00Z"/>
              </w:rPr>
            </w:pPr>
            <w:ins w:id="1966" w:author="Iana Siomina" w:date="2024-09-12T18:49:00Z">
              <w:r>
                <w:rPr>
                  <w:lang w:eastAsia="zh-CN"/>
                </w:rPr>
                <w:t>path_130801</w:t>
              </w:r>
            </w:ins>
          </w:p>
        </w:tc>
        <w:tc>
          <w:tcPr>
            <w:tcW w:w="3003" w:type="dxa"/>
            <w:tcBorders>
              <w:top w:val="single" w:color="auto" w:sz="4" w:space="0"/>
              <w:left w:val="single" w:color="auto" w:sz="4" w:space="0"/>
              <w:bottom w:val="single" w:color="auto" w:sz="4" w:space="0"/>
            </w:tcBorders>
          </w:tcPr>
          <w:p w14:paraId="70A2FC03">
            <w:pPr>
              <w:pStyle w:val="75"/>
              <w:rPr>
                <w:ins w:id="1967" w:author="Iana Siomina" w:date="2024-09-12T18:49:00Z"/>
              </w:rPr>
            </w:pPr>
            <w:ins w:id="1968" w:author="Iana Siomina" w:date="2024-09-12T18:49:00Z">
              <w:r>
                <w:rPr>
                  <w:lang w:eastAsia="zh-CN"/>
                </w:rPr>
                <w:t xml:space="preserve">8175 </w:t>
              </w:r>
            </w:ins>
            <w:ins w:id="1969" w:author="Iana Siomina" w:date="2024-09-12T18:49:00Z">
              <w:r>
                <w:rPr/>
                <w:sym w:font="Symbol" w:char="F0A3"/>
              </w:r>
            </w:ins>
            <w:ins w:id="1970" w:author="Iana Siomina" w:date="2024-09-12T18:49:00Z">
              <w:r>
                <w:rPr>
                  <w:lang w:eastAsia="zh-CN"/>
                </w:rPr>
                <w:t xml:space="preserve"> </w:t>
              </w:r>
            </w:ins>
            <w:ins w:id="1971" w:author="Iana Siomina" w:date="2024-09-12T18:49:00Z">
              <w:r>
                <w:rPr/>
                <w:sym w:font="Symbol" w:char="F044"/>
              </w:r>
            </w:ins>
            <w:ins w:id="1972" w:author="Iana Siomina" w:date="2024-09-12T18:49:00Z">
              <w:r>
                <w:rPr/>
                <w:t>path</w:t>
              </w:r>
            </w:ins>
          </w:p>
        </w:tc>
        <w:tc>
          <w:tcPr>
            <w:tcW w:w="567" w:type="dxa"/>
            <w:tcBorders>
              <w:top w:val="single" w:color="auto" w:sz="4" w:space="0"/>
              <w:bottom w:val="single" w:color="auto" w:sz="4" w:space="0"/>
              <w:right w:val="single" w:color="auto" w:sz="4" w:space="0"/>
            </w:tcBorders>
          </w:tcPr>
          <w:p w14:paraId="37AAE631">
            <w:pPr>
              <w:pStyle w:val="75"/>
              <w:rPr>
                <w:ins w:id="1973" w:author="Iana Siomina" w:date="2024-09-12T18:49:00Z"/>
              </w:rPr>
            </w:pPr>
            <w:ins w:id="1974" w:author="Iana Siomina" w:date="2024-09-12T18:49:00Z">
              <w:r>
                <w:rPr/>
                <w:t>T</w:t>
              </w:r>
            </w:ins>
            <w:ins w:id="1975" w:author="Iana Siomina" w:date="2024-09-12T18:49:00Z">
              <w:r>
                <w:rPr>
                  <w:vertAlign w:val="subscript"/>
                </w:rPr>
                <w:t>c</w:t>
              </w:r>
            </w:ins>
          </w:p>
        </w:tc>
      </w:tr>
    </w:tbl>
    <w:p w14:paraId="6B61CC63">
      <w:pPr>
        <w:rPr>
          <w:ins w:id="1976" w:author="Iana Siomina" w:date="2024-09-12T18:49:00Z"/>
          <w:b/>
          <w:bCs/>
          <w:color w:val="FF0000"/>
        </w:rPr>
      </w:pPr>
    </w:p>
    <w:p w14:paraId="21EADC24">
      <w:pPr>
        <w:pStyle w:val="20"/>
        <w:keepNext/>
        <w:jc w:val="center"/>
        <w:rPr>
          <w:ins w:id="1977" w:author="Iana Siomina" w:date="2024-09-12T18:49:00Z"/>
          <w:rFonts w:ascii="Arial" w:hAnsi="Arial" w:cs="Arial"/>
        </w:rPr>
      </w:pPr>
      <w:ins w:id="1978" w:author="Iana Siomina" w:date="2024-09-12T18:49:00Z">
        <w:r>
          <w:rPr>
            <w:rFonts w:ascii="Arial" w:hAnsi="Arial" w:cs="Arial"/>
          </w:rPr>
          <w:t xml:space="preserve">Table 10.1.23.3.3-10: Report mapping for </w:t>
        </w:r>
      </w:ins>
      <w:ins w:id="1979" w:author="Iana Siomina" w:date="2024-09-12T18:49:00Z">
        <w:r>
          <w:rPr>
            <w:rFonts w:ascii="Arial" w:hAnsi="Arial" w:cs="Arial"/>
            <w:i/>
            <w:iCs/>
          </w:rPr>
          <w:t>k</w:t>
        </w:r>
      </w:ins>
      <w:ins w:id="1980" w:author="Iana Siomina" w:date="2024-09-12T18:49:00Z">
        <w:r>
          <w:rPr>
            <w:rFonts w:ascii="Arial" w:hAnsi="Arial" w:cs="Arial"/>
          </w:rPr>
          <w:t>=-4</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637033F0">
        <w:trPr>
          <w:cantSplit/>
          <w:trHeight w:val="223" w:hRule="atLeast"/>
          <w:ins w:id="1981" w:author="Iana Siomina" w:date="2024-09-12T18:49:00Z"/>
        </w:trPr>
        <w:tc>
          <w:tcPr>
            <w:tcW w:w="2693" w:type="dxa"/>
            <w:vMerge w:val="restart"/>
          </w:tcPr>
          <w:p w14:paraId="4A0C1364">
            <w:pPr>
              <w:pStyle w:val="74"/>
              <w:rPr>
                <w:ins w:id="1982" w:author="Iana Siomina" w:date="2024-09-12T18:49:00Z"/>
              </w:rPr>
            </w:pPr>
            <w:ins w:id="1983" w:author="Iana Siomina" w:date="2024-09-12T18:49:00Z">
              <w:r>
                <w:rPr/>
                <w:t>Reported Quantity Value,</w:t>
              </w:r>
            </w:ins>
          </w:p>
          <w:p w14:paraId="4C50B3A7">
            <w:pPr>
              <w:pStyle w:val="74"/>
              <w:rPr>
                <w:ins w:id="1984" w:author="Iana Siomina" w:date="2024-09-12T18:49:00Z"/>
              </w:rPr>
            </w:pPr>
            <w:ins w:id="1985" w:author="Iana Siomina" w:date="2024-09-12T18:49:00Z">
              <w:r>
                <w:rPr/>
                <w:t>path_i</w:t>
              </w:r>
            </w:ins>
          </w:p>
        </w:tc>
        <w:tc>
          <w:tcPr>
            <w:tcW w:w="3003" w:type="dxa"/>
            <w:vMerge w:val="restart"/>
          </w:tcPr>
          <w:p w14:paraId="4F08DCB7">
            <w:pPr>
              <w:pStyle w:val="74"/>
              <w:rPr>
                <w:ins w:id="1986" w:author="Iana Siomina" w:date="2024-09-12T18:49:00Z"/>
              </w:rPr>
            </w:pPr>
            <w:ins w:id="1987" w:author="Iana Siomina" w:date="2024-09-12T18:49:00Z">
              <w:r>
                <w:rPr/>
                <w:t>Measured Quantity Value,</w:t>
              </w:r>
            </w:ins>
          </w:p>
          <w:p w14:paraId="22084A86">
            <w:pPr>
              <w:pStyle w:val="74"/>
              <w:rPr>
                <w:ins w:id="1988" w:author="Iana Siomina" w:date="2024-09-12T18:49:00Z"/>
              </w:rPr>
            </w:pPr>
            <w:ins w:id="1989" w:author="Iana Siomina" w:date="2024-09-12T18:49:00Z">
              <w:r>
                <w:rPr/>
                <w:sym w:font="Symbol" w:char="F044"/>
              </w:r>
            </w:ins>
            <w:ins w:id="1990" w:author="Iana Siomina" w:date="2024-09-12T18:49:00Z">
              <w:r>
                <w:rPr/>
                <w:t>path</w:t>
              </w:r>
            </w:ins>
          </w:p>
        </w:tc>
        <w:tc>
          <w:tcPr>
            <w:tcW w:w="567" w:type="dxa"/>
            <w:vMerge w:val="restart"/>
          </w:tcPr>
          <w:p w14:paraId="331FBBB1">
            <w:pPr>
              <w:pStyle w:val="74"/>
              <w:rPr>
                <w:ins w:id="1991" w:author="Iana Siomina" w:date="2024-09-12T18:49:00Z"/>
              </w:rPr>
            </w:pPr>
            <w:ins w:id="1992" w:author="Iana Siomina" w:date="2024-09-12T18:49:00Z">
              <w:r>
                <w:rPr/>
                <w:t>Unit</w:t>
              </w:r>
            </w:ins>
          </w:p>
        </w:tc>
      </w:tr>
      <w:tr w14:paraId="6F4B0424">
        <w:trPr>
          <w:cantSplit/>
          <w:trHeight w:val="223" w:hRule="atLeast"/>
          <w:ins w:id="1993" w:author="Iana Siomina" w:date="2024-09-12T18:49:00Z"/>
        </w:trPr>
        <w:tc>
          <w:tcPr>
            <w:tcW w:w="2693" w:type="dxa"/>
            <w:vMerge w:val="continue"/>
            <w:vAlign w:val="center"/>
          </w:tcPr>
          <w:p w14:paraId="628578B2">
            <w:pPr>
              <w:pStyle w:val="74"/>
              <w:jc w:val="left"/>
              <w:rPr>
                <w:ins w:id="1994" w:author="Iana Siomina" w:date="2024-09-12T18:49:00Z"/>
                <w:rFonts w:cs="Arial"/>
              </w:rPr>
            </w:pPr>
          </w:p>
        </w:tc>
        <w:tc>
          <w:tcPr>
            <w:tcW w:w="3003" w:type="dxa"/>
            <w:vMerge w:val="continue"/>
            <w:vAlign w:val="center"/>
          </w:tcPr>
          <w:p w14:paraId="35741DD4">
            <w:pPr>
              <w:pStyle w:val="74"/>
              <w:rPr>
                <w:ins w:id="1995" w:author="Iana Siomina" w:date="2024-09-12T18:49:00Z"/>
                <w:rFonts w:cs="Arial"/>
              </w:rPr>
            </w:pPr>
          </w:p>
        </w:tc>
        <w:tc>
          <w:tcPr>
            <w:tcW w:w="567" w:type="dxa"/>
            <w:vMerge w:val="continue"/>
            <w:vAlign w:val="center"/>
          </w:tcPr>
          <w:p w14:paraId="42A92DB3">
            <w:pPr>
              <w:pStyle w:val="74"/>
              <w:rPr>
                <w:ins w:id="1996" w:author="Iana Siomina" w:date="2024-09-12T18:49:00Z"/>
                <w:rFonts w:cs="Arial"/>
              </w:rPr>
            </w:pPr>
          </w:p>
        </w:tc>
      </w:tr>
      <w:tr w14:paraId="7C837B57">
        <w:trPr>
          <w:cantSplit/>
          <w:trHeight w:val="187" w:hRule="atLeast"/>
          <w:ins w:id="1997" w:author="Iana Siomina" w:date="2024-09-12T18:49:00Z"/>
        </w:trPr>
        <w:tc>
          <w:tcPr>
            <w:tcW w:w="2693" w:type="dxa"/>
          </w:tcPr>
          <w:p w14:paraId="2BEACA4C">
            <w:pPr>
              <w:pStyle w:val="75"/>
              <w:rPr>
                <w:ins w:id="1998" w:author="Iana Siomina" w:date="2024-09-12T18:49:00Z"/>
              </w:rPr>
            </w:pPr>
            <w:ins w:id="1999" w:author="Iana Siomina" w:date="2024-09-12T18:49:00Z">
              <w:r>
                <w:rPr>
                  <w:lang w:eastAsia="zh-CN"/>
                </w:rPr>
                <w:t>path</w:t>
              </w:r>
            </w:ins>
            <w:ins w:id="2000" w:author="Iana Siomina" w:date="2024-09-12T18:49:00Z">
              <w:r>
                <w:rPr/>
                <w:t>_000000</w:t>
              </w:r>
            </w:ins>
          </w:p>
        </w:tc>
        <w:tc>
          <w:tcPr>
            <w:tcW w:w="3003" w:type="dxa"/>
          </w:tcPr>
          <w:p w14:paraId="695F8AC4">
            <w:pPr>
              <w:pStyle w:val="75"/>
              <w:rPr>
                <w:ins w:id="2001" w:author="Iana Siomina" w:date="2024-09-12T18:49:00Z"/>
              </w:rPr>
            </w:pPr>
            <w:ins w:id="2002" w:author="Iana Siomina" w:date="2024-09-12T18:49:00Z">
              <w:r>
                <w:rPr/>
                <w:sym w:font="Symbol" w:char="F044"/>
              </w:r>
            </w:ins>
            <w:ins w:id="2003" w:author="Iana Siomina" w:date="2024-09-12T18:49:00Z">
              <w:r>
                <w:rPr/>
                <w:t>path</w:t>
              </w:r>
            </w:ins>
            <w:ins w:id="2004" w:author="Iana Siomina" w:date="2024-09-12T18:49:00Z">
              <w:r>
                <w:rPr>
                  <w:lang w:eastAsia="zh-CN"/>
                </w:rPr>
                <w:t xml:space="preserve"> &lt; -8175</w:t>
              </w:r>
            </w:ins>
          </w:p>
        </w:tc>
        <w:tc>
          <w:tcPr>
            <w:tcW w:w="567" w:type="dxa"/>
          </w:tcPr>
          <w:p w14:paraId="115B7425">
            <w:pPr>
              <w:pStyle w:val="75"/>
              <w:rPr>
                <w:ins w:id="2005" w:author="Iana Siomina" w:date="2024-09-12T18:49:00Z"/>
              </w:rPr>
            </w:pPr>
            <w:ins w:id="2006" w:author="Iana Siomina" w:date="2024-09-12T18:49:00Z">
              <w:r>
                <w:rPr/>
                <w:t>T</w:t>
              </w:r>
            </w:ins>
            <w:ins w:id="2007" w:author="Iana Siomina" w:date="2024-09-12T18:49:00Z">
              <w:r>
                <w:rPr>
                  <w:vertAlign w:val="subscript"/>
                </w:rPr>
                <w:t>c</w:t>
              </w:r>
            </w:ins>
          </w:p>
        </w:tc>
      </w:tr>
      <w:tr w14:paraId="7016DFFE">
        <w:trPr>
          <w:cantSplit/>
          <w:trHeight w:val="187" w:hRule="atLeast"/>
          <w:ins w:id="2008" w:author="Iana Siomina" w:date="2024-09-12T18:49:00Z"/>
        </w:trPr>
        <w:tc>
          <w:tcPr>
            <w:tcW w:w="2693" w:type="dxa"/>
          </w:tcPr>
          <w:p w14:paraId="5B1FB8E2">
            <w:pPr>
              <w:pStyle w:val="75"/>
              <w:rPr>
                <w:ins w:id="2009" w:author="Iana Siomina" w:date="2024-09-12T18:49:00Z"/>
              </w:rPr>
            </w:pPr>
            <w:ins w:id="2010" w:author="Iana Siomina" w:date="2024-09-12T18:49:00Z">
              <w:r>
                <w:rPr>
                  <w:lang w:eastAsia="zh-CN"/>
                </w:rPr>
                <w:t>path</w:t>
              </w:r>
            </w:ins>
            <w:ins w:id="2011" w:author="Iana Siomina" w:date="2024-09-12T18:49:00Z">
              <w:r>
                <w:rPr/>
                <w:t>_000001</w:t>
              </w:r>
            </w:ins>
          </w:p>
        </w:tc>
        <w:tc>
          <w:tcPr>
            <w:tcW w:w="3003" w:type="dxa"/>
          </w:tcPr>
          <w:p w14:paraId="6B048EBD">
            <w:pPr>
              <w:pStyle w:val="75"/>
              <w:rPr>
                <w:ins w:id="2012" w:author="Iana Siomina" w:date="2024-09-12T18:49:00Z"/>
              </w:rPr>
            </w:pPr>
            <w:ins w:id="2013" w:author="Iana Siomina" w:date="2024-09-12T18:49:00Z">
              <w:r>
                <w:rPr>
                  <w:lang w:eastAsia="zh-CN"/>
                </w:rPr>
                <w:t xml:space="preserve">-8175 </w:t>
              </w:r>
            </w:ins>
            <w:ins w:id="2014" w:author="Iana Siomina" w:date="2024-09-12T18:49:00Z">
              <w:r>
                <w:rPr>
                  <w:lang w:eastAsia="zh-CN"/>
                </w:rPr>
                <w:sym w:font="Symbol" w:char="F0A3"/>
              </w:r>
            </w:ins>
            <w:ins w:id="2015" w:author="Iana Siomina" w:date="2024-09-12T18:49:00Z">
              <w:r>
                <w:rPr>
                  <w:lang w:eastAsia="zh-CN"/>
                </w:rPr>
                <w:t xml:space="preserve"> </w:t>
              </w:r>
            </w:ins>
            <w:ins w:id="2016" w:author="Iana Siomina" w:date="2024-09-12T18:49:00Z">
              <w:r>
                <w:rPr/>
                <w:sym w:font="Symbol" w:char="F044"/>
              </w:r>
            </w:ins>
            <w:ins w:id="2017" w:author="Iana Siomina" w:date="2024-09-12T18:49:00Z">
              <w:r>
                <w:rPr/>
                <w:t>path</w:t>
              </w:r>
            </w:ins>
            <w:ins w:id="2018" w:author="Iana Siomina" w:date="2024-09-12T18:49:00Z">
              <w:r>
                <w:rPr>
                  <w:lang w:eastAsia="zh-CN"/>
                </w:rPr>
                <w:t xml:space="preserve"> &lt; -8174.9375</w:t>
              </w:r>
            </w:ins>
          </w:p>
        </w:tc>
        <w:tc>
          <w:tcPr>
            <w:tcW w:w="567" w:type="dxa"/>
          </w:tcPr>
          <w:p w14:paraId="28E4E44B">
            <w:pPr>
              <w:pStyle w:val="75"/>
              <w:rPr>
                <w:ins w:id="2019" w:author="Iana Siomina" w:date="2024-09-12T18:49:00Z"/>
              </w:rPr>
            </w:pPr>
            <w:ins w:id="2020" w:author="Iana Siomina" w:date="2024-09-12T18:49:00Z">
              <w:r>
                <w:rPr/>
                <w:t>T</w:t>
              </w:r>
            </w:ins>
            <w:ins w:id="2021" w:author="Iana Siomina" w:date="2024-09-12T18:49:00Z">
              <w:r>
                <w:rPr>
                  <w:vertAlign w:val="subscript"/>
                </w:rPr>
                <w:t>c</w:t>
              </w:r>
            </w:ins>
          </w:p>
        </w:tc>
      </w:tr>
      <w:tr w14:paraId="60F066D4">
        <w:trPr>
          <w:cantSplit/>
          <w:trHeight w:val="187" w:hRule="atLeast"/>
          <w:ins w:id="2022" w:author="Iana Siomina" w:date="2024-09-12T18:49:00Z"/>
        </w:trPr>
        <w:tc>
          <w:tcPr>
            <w:tcW w:w="2693" w:type="dxa"/>
          </w:tcPr>
          <w:p w14:paraId="389C0FCE">
            <w:pPr>
              <w:pStyle w:val="75"/>
              <w:rPr>
                <w:ins w:id="2023" w:author="Iana Siomina" w:date="2024-09-12T18:49:00Z"/>
              </w:rPr>
            </w:pPr>
            <w:ins w:id="2024" w:author="Iana Siomina" w:date="2024-09-12T18:49:00Z">
              <w:r>
                <w:rPr>
                  <w:lang w:eastAsia="zh-CN"/>
                </w:rPr>
                <w:t>path</w:t>
              </w:r>
            </w:ins>
            <w:ins w:id="2025" w:author="Iana Siomina" w:date="2024-09-12T18:49:00Z">
              <w:r>
                <w:rPr/>
                <w:t>_000002</w:t>
              </w:r>
            </w:ins>
          </w:p>
        </w:tc>
        <w:tc>
          <w:tcPr>
            <w:tcW w:w="3003" w:type="dxa"/>
          </w:tcPr>
          <w:p w14:paraId="5617277A">
            <w:pPr>
              <w:pStyle w:val="75"/>
              <w:rPr>
                <w:ins w:id="2026" w:author="Iana Siomina" w:date="2024-09-12T18:49:00Z"/>
              </w:rPr>
            </w:pPr>
            <w:ins w:id="2027" w:author="Iana Siomina" w:date="2024-09-12T18:49:00Z">
              <w:r>
                <w:rPr>
                  <w:lang w:eastAsia="zh-CN"/>
                </w:rPr>
                <w:t>-8174.9375</w:t>
              </w:r>
            </w:ins>
            <w:ins w:id="2028" w:author="Iana Siomina" w:date="2024-09-12T18:49:00Z">
              <w:r>
                <w:rPr>
                  <w:lang w:eastAsia="zh-CN"/>
                </w:rPr>
                <w:sym w:font="Symbol" w:char="F0A3"/>
              </w:r>
            </w:ins>
            <w:ins w:id="2029" w:author="Iana Siomina" w:date="2024-09-12T18:49:00Z">
              <w:r>
                <w:rPr>
                  <w:lang w:eastAsia="zh-CN"/>
                </w:rPr>
                <w:t xml:space="preserve"> </w:t>
              </w:r>
            </w:ins>
            <w:ins w:id="2030" w:author="Iana Siomina" w:date="2024-09-12T18:49:00Z">
              <w:r>
                <w:rPr/>
                <w:sym w:font="Symbol" w:char="F044"/>
              </w:r>
            </w:ins>
            <w:ins w:id="2031" w:author="Iana Siomina" w:date="2024-09-12T18:49:00Z">
              <w:r>
                <w:rPr/>
                <w:t>path</w:t>
              </w:r>
            </w:ins>
            <w:ins w:id="2032" w:author="Iana Siomina" w:date="2024-09-12T18:49:00Z">
              <w:r>
                <w:rPr>
                  <w:lang w:eastAsia="zh-CN"/>
                </w:rPr>
                <w:t xml:space="preserve"> &lt; -8174.8750</w:t>
              </w:r>
            </w:ins>
          </w:p>
        </w:tc>
        <w:tc>
          <w:tcPr>
            <w:tcW w:w="567" w:type="dxa"/>
          </w:tcPr>
          <w:p w14:paraId="515264C3">
            <w:pPr>
              <w:pStyle w:val="75"/>
              <w:rPr>
                <w:ins w:id="2033" w:author="Iana Siomina" w:date="2024-09-12T18:49:00Z"/>
              </w:rPr>
            </w:pPr>
            <w:ins w:id="2034" w:author="Iana Siomina" w:date="2024-09-12T18:49:00Z">
              <w:r>
                <w:rPr/>
                <w:t>T</w:t>
              </w:r>
            </w:ins>
            <w:ins w:id="2035" w:author="Iana Siomina" w:date="2024-09-12T18:49:00Z">
              <w:r>
                <w:rPr>
                  <w:vertAlign w:val="subscript"/>
                </w:rPr>
                <w:t>c</w:t>
              </w:r>
            </w:ins>
          </w:p>
        </w:tc>
      </w:tr>
      <w:tr w14:paraId="07E9DEF5">
        <w:trPr>
          <w:cantSplit/>
          <w:trHeight w:val="187" w:hRule="atLeast"/>
          <w:ins w:id="2036" w:author="Iana Siomina" w:date="2024-09-12T18:49:00Z"/>
        </w:trPr>
        <w:tc>
          <w:tcPr>
            <w:tcW w:w="2693" w:type="dxa"/>
          </w:tcPr>
          <w:p w14:paraId="01A5B2A1">
            <w:pPr>
              <w:pStyle w:val="75"/>
              <w:rPr>
                <w:ins w:id="2037" w:author="Iana Siomina" w:date="2024-09-12T18:49:00Z"/>
              </w:rPr>
            </w:pPr>
            <w:ins w:id="2038" w:author="Iana Siomina" w:date="2024-09-12T18:49:00Z">
              <w:r>
                <w:rPr/>
                <w:sym w:font="Symbol" w:char="F0BC"/>
              </w:r>
            </w:ins>
          </w:p>
        </w:tc>
        <w:tc>
          <w:tcPr>
            <w:tcW w:w="3003" w:type="dxa"/>
          </w:tcPr>
          <w:p w14:paraId="4CC27546">
            <w:pPr>
              <w:pStyle w:val="75"/>
              <w:rPr>
                <w:ins w:id="2039" w:author="Iana Siomina" w:date="2024-09-12T18:49:00Z"/>
              </w:rPr>
            </w:pPr>
            <w:ins w:id="2040" w:author="Iana Siomina" w:date="2024-09-12T18:49:00Z">
              <w:r>
                <w:rPr/>
                <w:sym w:font="Symbol" w:char="F0BC"/>
              </w:r>
            </w:ins>
          </w:p>
        </w:tc>
        <w:tc>
          <w:tcPr>
            <w:tcW w:w="567" w:type="dxa"/>
          </w:tcPr>
          <w:p w14:paraId="5B19CD67">
            <w:pPr>
              <w:pStyle w:val="75"/>
              <w:rPr>
                <w:ins w:id="2041" w:author="Iana Siomina" w:date="2024-09-12T18:49:00Z"/>
              </w:rPr>
            </w:pPr>
            <w:ins w:id="2042" w:author="Iana Siomina" w:date="2024-09-12T18:49:00Z">
              <w:r>
                <w:rPr/>
                <w:t>…</w:t>
              </w:r>
            </w:ins>
          </w:p>
        </w:tc>
      </w:tr>
      <w:tr w14:paraId="2736AAE8">
        <w:trPr>
          <w:cantSplit/>
          <w:trHeight w:val="187" w:hRule="atLeast"/>
          <w:ins w:id="2043" w:author="Iana Siomina" w:date="2024-09-12T18:49:00Z"/>
        </w:trPr>
        <w:tc>
          <w:tcPr>
            <w:tcW w:w="2693" w:type="dxa"/>
          </w:tcPr>
          <w:p w14:paraId="321B1E1E">
            <w:pPr>
              <w:pStyle w:val="75"/>
              <w:rPr>
                <w:ins w:id="2044" w:author="Iana Siomina" w:date="2024-09-12T18:49:00Z"/>
              </w:rPr>
            </w:pPr>
            <w:ins w:id="2045" w:author="Iana Siomina" w:date="2024-09-12T18:49:00Z">
              <w:r>
                <w:rPr>
                  <w:lang w:eastAsia="zh-CN"/>
                </w:rPr>
                <w:t>path_130800</w:t>
              </w:r>
            </w:ins>
          </w:p>
        </w:tc>
        <w:tc>
          <w:tcPr>
            <w:tcW w:w="3003" w:type="dxa"/>
          </w:tcPr>
          <w:p w14:paraId="555F38D1">
            <w:pPr>
              <w:pStyle w:val="75"/>
              <w:rPr>
                <w:ins w:id="2046" w:author="Iana Siomina" w:date="2024-09-12T18:49:00Z"/>
              </w:rPr>
            </w:pPr>
            <w:ins w:id="2047" w:author="Iana Siomina" w:date="2024-09-12T18:49:00Z">
              <w:r>
                <w:rPr>
                  <w:lang w:eastAsia="zh-CN"/>
                </w:rPr>
                <w:t>-0.25</w:t>
              </w:r>
            </w:ins>
            <w:ins w:id="2048" w:author="Iana Siomina" w:date="2024-09-12T18:49:00Z">
              <w:r>
                <w:rPr/>
                <w:t xml:space="preserve"> </w:t>
              </w:r>
            </w:ins>
            <w:ins w:id="2049" w:author="Iana Siomina" w:date="2024-09-12T18:49:00Z">
              <w:r>
                <w:rPr/>
                <w:sym w:font="Symbol" w:char="F0A3"/>
              </w:r>
            </w:ins>
            <w:ins w:id="2050" w:author="Iana Siomina" w:date="2024-09-12T18:49:00Z">
              <w:r>
                <w:rPr/>
                <w:t xml:space="preserve"> </w:t>
              </w:r>
            </w:ins>
            <w:ins w:id="2051" w:author="Iana Siomina" w:date="2024-09-12T18:49:00Z">
              <w:r>
                <w:rPr/>
                <w:sym w:font="Symbol" w:char="F044"/>
              </w:r>
            </w:ins>
            <w:ins w:id="2052" w:author="Iana Siomina" w:date="2024-09-12T18:49:00Z">
              <w:r>
                <w:rPr/>
                <w:t xml:space="preserve">path &lt; </w:t>
              </w:r>
            </w:ins>
            <w:ins w:id="2053" w:author="Iana Siomina" w:date="2024-09-12T18:49:00Z">
              <w:r>
                <w:rPr>
                  <w:lang w:eastAsia="zh-CN"/>
                </w:rPr>
                <w:t>0</w:t>
              </w:r>
            </w:ins>
          </w:p>
        </w:tc>
        <w:tc>
          <w:tcPr>
            <w:tcW w:w="567" w:type="dxa"/>
          </w:tcPr>
          <w:p w14:paraId="4113948D">
            <w:pPr>
              <w:pStyle w:val="75"/>
              <w:rPr>
                <w:ins w:id="2054" w:author="Iana Siomina" w:date="2024-09-12T18:49:00Z"/>
              </w:rPr>
            </w:pPr>
            <w:ins w:id="2055" w:author="Iana Siomina" w:date="2024-09-12T18:49:00Z">
              <w:r>
                <w:rPr/>
                <w:t>T</w:t>
              </w:r>
            </w:ins>
            <w:ins w:id="2056" w:author="Iana Siomina" w:date="2024-09-12T18:49:00Z">
              <w:r>
                <w:rPr>
                  <w:vertAlign w:val="subscript"/>
                </w:rPr>
                <w:t>c</w:t>
              </w:r>
            </w:ins>
          </w:p>
        </w:tc>
      </w:tr>
      <w:tr w14:paraId="1DE36C81">
        <w:trPr>
          <w:cantSplit/>
          <w:trHeight w:val="187" w:hRule="atLeast"/>
          <w:ins w:id="2057" w:author="Iana Siomina" w:date="2024-09-12T18:49:00Z"/>
        </w:trPr>
        <w:tc>
          <w:tcPr>
            <w:tcW w:w="2693" w:type="dxa"/>
          </w:tcPr>
          <w:p w14:paraId="77475D45">
            <w:pPr>
              <w:pStyle w:val="75"/>
              <w:rPr>
                <w:ins w:id="2058" w:author="Iana Siomina" w:date="2024-09-12T18:49:00Z"/>
              </w:rPr>
            </w:pPr>
            <w:ins w:id="2059" w:author="Iana Siomina" w:date="2024-09-12T18:49:00Z">
              <w:r>
                <w:rPr>
                  <w:lang w:eastAsia="zh-CN"/>
                </w:rPr>
                <w:t>path_130801</w:t>
              </w:r>
            </w:ins>
          </w:p>
        </w:tc>
        <w:tc>
          <w:tcPr>
            <w:tcW w:w="3003" w:type="dxa"/>
          </w:tcPr>
          <w:p w14:paraId="07D21BDA">
            <w:pPr>
              <w:pStyle w:val="75"/>
              <w:rPr>
                <w:ins w:id="2060" w:author="Iana Siomina" w:date="2024-09-12T18:49:00Z"/>
              </w:rPr>
            </w:pPr>
            <w:ins w:id="2061" w:author="Iana Siomina" w:date="2024-09-12T18:49:00Z">
              <w:r>
                <w:rPr>
                  <w:lang w:eastAsia="zh-CN"/>
                </w:rPr>
                <w:t>0</w:t>
              </w:r>
            </w:ins>
            <w:ins w:id="2062" w:author="Iana Siomina" w:date="2024-09-12T18:49:00Z">
              <w:r>
                <w:rPr/>
                <w:t xml:space="preserve"> </w:t>
              </w:r>
            </w:ins>
            <w:ins w:id="2063" w:author="Iana Siomina" w:date="2024-09-12T18:49:00Z">
              <w:r>
                <w:rPr/>
                <w:sym w:font="Symbol" w:char="F0A3"/>
              </w:r>
            </w:ins>
            <w:ins w:id="2064" w:author="Iana Siomina" w:date="2024-09-12T18:49:00Z">
              <w:r>
                <w:rPr/>
                <w:t xml:space="preserve"> </w:t>
              </w:r>
            </w:ins>
            <w:ins w:id="2065" w:author="Iana Siomina" w:date="2024-09-12T18:49:00Z">
              <w:r>
                <w:rPr/>
                <w:sym w:font="Symbol" w:char="F044"/>
              </w:r>
            </w:ins>
            <w:ins w:id="2066" w:author="Iana Siomina" w:date="2024-09-12T18:49:00Z">
              <w:r>
                <w:rPr/>
                <w:t xml:space="preserve">path &lt; </w:t>
              </w:r>
            </w:ins>
            <w:ins w:id="2067" w:author="Iana Siomina" w:date="2024-09-12T18:49:00Z">
              <w:r>
                <w:rPr>
                  <w:lang w:eastAsia="zh-CN"/>
                </w:rPr>
                <w:t>0.25</w:t>
              </w:r>
            </w:ins>
          </w:p>
        </w:tc>
        <w:tc>
          <w:tcPr>
            <w:tcW w:w="567" w:type="dxa"/>
          </w:tcPr>
          <w:p w14:paraId="2283305F">
            <w:pPr>
              <w:pStyle w:val="75"/>
              <w:rPr>
                <w:ins w:id="2068" w:author="Iana Siomina" w:date="2024-09-12T18:49:00Z"/>
              </w:rPr>
            </w:pPr>
            <w:ins w:id="2069" w:author="Iana Siomina" w:date="2024-09-12T18:49:00Z">
              <w:r>
                <w:rPr/>
                <w:t>T</w:t>
              </w:r>
            </w:ins>
            <w:ins w:id="2070" w:author="Iana Siomina" w:date="2024-09-12T18:49:00Z">
              <w:r>
                <w:rPr>
                  <w:vertAlign w:val="subscript"/>
                </w:rPr>
                <w:t>c</w:t>
              </w:r>
            </w:ins>
          </w:p>
        </w:tc>
      </w:tr>
      <w:tr w14:paraId="0BA0F5E0">
        <w:trPr>
          <w:cantSplit/>
          <w:trHeight w:val="187" w:hRule="atLeast"/>
          <w:ins w:id="2071"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8C648FC">
            <w:pPr>
              <w:pStyle w:val="75"/>
              <w:rPr>
                <w:ins w:id="2072" w:author="Iana Siomina" w:date="2024-09-12T18:49:00Z"/>
              </w:rPr>
            </w:pPr>
            <w:ins w:id="2073"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29EAC743">
            <w:pPr>
              <w:pStyle w:val="75"/>
              <w:rPr>
                <w:ins w:id="2074" w:author="Iana Siomina" w:date="2024-09-12T18:49:00Z"/>
              </w:rPr>
            </w:pPr>
            <w:ins w:id="2075"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2EEB1568">
            <w:pPr>
              <w:pStyle w:val="75"/>
              <w:rPr>
                <w:ins w:id="2076" w:author="Iana Siomina" w:date="2024-09-12T18:49:00Z"/>
              </w:rPr>
            </w:pPr>
            <w:ins w:id="2077" w:author="Iana Siomina" w:date="2024-09-12T18:49:00Z">
              <w:r>
                <w:rPr/>
                <w:t>…</w:t>
              </w:r>
            </w:ins>
          </w:p>
        </w:tc>
      </w:tr>
      <w:tr w14:paraId="799682C6">
        <w:trPr>
          <w:cantSplit/>
          <w:trHeight w:val="187" w:hRule="atLeast"/>
          <w:ins w:id="2078"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905439B">
            <w:pPr>
              <w:pStyle w:val="75"/>
              <w:rPr>
                <w:ins w:id="2079" w:author="Iana Siomina" w:date="2024-09-12T18:49:00Z"/>
              </w:rPr>
            </w:pPr>
            <w:ins w:id="2080" w:author="Iana Siomina" w:date="2024-09-12T18:49:00Z">
              <w:r>
                <w:rPr>
                  <w:lang w:eastAsia="zh-CN"/>
                </w:rPr>
                <w:t>path_261599</w:t>
              </w:r>
            </w:ins>
          </w:p>
        </w:tc>
        <w:tc>
          <w:tcPr>
            <w:tcW w:w="3003" w:type="dxa"/>
            <w:tcBorders>
              <w:top w:val="single" w:color="auto" w:sz="4" w:space="0"/>
              <w:left w:val="single" w:color="auto" w:sz="4" w:space="0"/>
              <w:bottom w:val="single" w:color="auto" w:sz="4" w:space="0"/>
            </w:tcBorders>
          </w:tcPr>
          <w:p w14:paraId="19FF51C0">
            <w:pPr>
              <w:pStyle w:val="75"/>
              <w:rPr>
                <w:ins w:id="2081" w:author="Iana Siomina" w:date="2024-09-12T18:49:00Z"/>
              </w:rPr>
            </w:pPr>
            <w:ins w:id="2082" w:author="Iana Siomina" w:date="2024-09-12T18:49:00Z">
              <w:r>
                <w:rPr>
                  <w:lang w:eastAsia="zh-CN"/>
                </w:rPr>
                <w:t xml:space="preserve">8174.8750 </w:t>
              </w:r>
            </w:ins>
            <w:ins w:id="2083" w:author="Iana Siomina" w:date="2024-09-12T18:49:00Z">
              <w:r>
                <w:rPr/>
                <w:sym w:font="Symbol" w:char="F0A3"/>
              </w:r>
            </w:ins>
            <w:ins w:id="2084" w:author="Iana Siomina" w:date="2024-09-12T18:49:00Z">
              <w:r>
                <w:rPr>
                  <w:lang w:eastAsia="zh-CN"/>
                </w:rPr>
                <w:t xml:space="preserve"> </w:t>
              </w:r>
            </w:ins>
            <w:ins w:id="2085" w:author="Iana Siomina" w:date="2024-09-12T18:49:00Z">
              <w:r>
                <w:rPr/>
                <w:sym w:font="Symbol" w:char="F044"/>
              </w:r>
            </w:ins>
            <w:ins w:id="2086" w:author="Iana Siomina" w:date="2024-09-12T18:49:00Z">
              <w:r>
                <w:rPr/>
                <w:t>path</w:t>
              </w:r>
            </w:ins>
            <w:ins w:id="2087" w:author="Iana Siomina" w:date="2024-09-12T18:49:00Z">
              <w:r>
                <w:rPr>
                  <w:lang w:eastAsia="zh-CN"/>
                </w:rPr>
                <w:t xml:space="preserve"> </w:t>
              </w:r>
            </w:ins>
            <w:ins w:id="2088" w:author="Iana Siomina" w:date="2024-09-12T18:49:00Z">
              <w:r>
                <w:rPr/>
                <w:t>&lt;</w:t>
              </w:r>
            </w:ins>
            <w:ins w:id="2089" w:author="Iana Siomina" w:date="2024-09-12T18:49:00Z">
              <w:r>
                <w:rPr>
                  <w:lang w:eastAsia="zh-CN"/>
                </w:rPr>
                <w:t xml:space="preserve"> 8174.9375</w:t>
              </w:r>
            </w:ins>
          </w:p>
        </w:tc>
        <w:tc>
          <w:tcPr>
            <w:tcW w:w="567" w:type="dxa"/>
            <w:tcBorders>
              <w:top w:val="single" w:color="auto" w:sz="4" w:space="0"/>
              <w:bottom w:val="single" w:color="auto" w:sz="4" w:space="0"/>
              <w:right w:val="single" w:color="auto" w:sz="4" w:space="0"/>
            </w:tcBorders>
          </w:tcPr>
          <w:p w14:paraId="72EFEE51">
            <w:pPr>
              <w:pStyle w:val="75"/>
              <w:rPr>
                <w:ins w:id="2090" w:author="Iana Siomina" w:date="2024-09-12T18:49:00Z"/>
              </w:rPr>
            </w:pPr>
            <w:ins w:id="2091" w:author="Iana Siomina" w:date="2024-09-12T18:49:00Z">
              <w:r>
                <w:rPr/>
                <w:t>T</w:t>
              </w:r>
            </w:ins>
            <w:ins w:id="2092" w:author="Iana Siomina" w:date="2024-09-12T18:49:00Z">
              <w:r>
                <w:rPr>
                  <w:vertAlign w:val="subscript"/>
                </w:rPr>
                <w:t>c</w:t>
              </w:r>
            </w:ins>
          </w:p>
        </w:tc>
      </w:tr>
      <w:tr w14:paraId="27F5F4E5">
        <w:trPr>
          <w:cantSplit/>
          <w:trHeight w:val="187" w:hRule="atLeast"/>
          <w:ins w:id="2093"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E23CEC2">
            <w:pPr>
              <w:pStyle w:val="75"/>
              <w:rPr>
                <w:ins w:id="2094" w:author="Iana Siomina" w:date="2024-09-12T18:49:00Z"/>
              </w:rPr>
            </w:pPr>
            <w:ins w:id="2095" w:author="Iana Siomina" w:date="2024-09-12T18:49:00Z">
              <w:r>
                <w:rPr>
                  <w:lang w:eastAsia="zh-CN"/>
                </w:rPr>
                <w:t>path_261600</w:t>
              </w:r>
            </w:ins>
          </w:p>
        </w:tc>
        <w:tc>
          <w:tcPr>
            <w:tcW w:w="3003" w:type="dxa"/>
            <w:tcBorders>
              <w:top w:val="single" w:color="auto" w:sz="4" w:space="0"/>
              <w:left w:val="single" w:color="auto" w:sz="4" w:space="0"/>
              <w:bottom w:val="single" w:color="auto" w:sz="4" w:space="0"/>
            </w:tcBorders>
          </w:tcPr>
          <w:p w14:paraId="5EBFA072">
            <w:pPr>
              <w:pStyle w:val="75"/>
              <w:rPr>
                <w:ins w:id="2096" w:author="Iana Siomina" w:date="2024-09-12T18:49:00Z"/>
              </w:rPr>
            </w:pPr>
            <w:ins w:id="2097" w:author="Iana Siomina" w:date="2024-09-12T18:49:00Z">
              <w:r>
                <w:rPr>
                  <w:lang w:eastAsia="zh-CN"/>
                </w:rPr>
                <w:t xml:space="preserve">8174.9375 </w:t>
              </w:r>
            </w:ins>
            <w:ins w:id="2098" w:author="Iana Siomina" w:date="2024-09-12T18:49:00Z">
              <w:r>
                <w:rPr/>
                <w:sym w:font="Symbol" w:char="F0A3"/>
              </w:r>
            </w:ins>
            <w:ins w:id="2099" w:author="Iana Siomina" w:date="2024-09-12T18:49:00Z">
              <w:r>
                <w:rPr>
                  <w:lang w:eastAsia="zh-CN"/>
                </w:rPr>
                <w:t xml:space="preserve"> </w:t>
              </w:r>
            </w:ins>
            <w:ins w:id="2100" w:author="Iana Siomina" w:date="2024-09-12T18:49:00Z">
              <w:r>
                <w:rPr/>
                <w:sym w:font="Symbol" w:char="F044"/>
              </w:r>
            </w:ins>
            <w:ins w:id="2101" w:author="Iana Siomina" w:date="2024-09-12T18:49:00Z">
              <w:r>
                <w:rPr/>
                <w:t>path</w:t>
              </w:r>
            </w:ins>
            <w:ins w:id="2102" w:author="Iana Siomina" w:date="2024-09-12T18:49:00Z">
              <w:r>
                <w:rPr>
                  <w:lang w:eastAsia="zh-CN"/>
                </w:rPr>
                <w:t xml:space="preserve"> </w:t>
              </w:r>
            </w:ins>
            <w:ins w:id="2103" w:author="Iana Siomina" w:date="2024-09-12T18:49:00Z">
              <w:r>
                <w:rPr/>
                <w:t>&lt;</w:t>
              </w:r>
            </w:ins>
            <w:ins w:id="2104"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787B298D">
            <w:pPr>
              <w:pStyle w:val="75"/>
              <w:rPr>
                <w:ins w:id="2105" w:author="Iana Siomina" w:date="2024-09-12T18:49:00Z"/>
              </w:rPr>
            </w:pPr>
            <w:ins w:id="2106" w:author="Iana Siomina" w:date="2024-09-12T18:49:00Z">
              <w:r>
                <w:rPr/>
                <w:t>T</w:t>
              </w:r>
            </w:ins>
            <w:ins w:id="2107" w:author="Iana Siomina" w:date="2024-09-12T18:49:00Z">
              <w:r>
                <w:rPr>
                  <w:vertAlign w:val="subscript"/>
                </w:rPr>
                <w:t>c</w:t>
              </w:r>
            </w:ins>
          </w:p>
        </w:tc>
      </w:tr>
      <w:tr w14:paraId="6D2CDC9E">
        <w:trPr>
          <w:cantSplit/>
          <w:trHeight w:val="187" w:hRule="atLeast"/>
          <w:ins w:id="2108"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1C0B39C">
            <w:pPr>
              <w:pStyle w:val="75"/>
              <w:rPr>
                <w:ins w:id="2109" w:author="Iana Siomina" w:date="2024-09-12T18:49:00Z"/>
              </w:rPr>
            </w:pPr>
            <w:ins w:id="2110" w:author="Iana Siomina" w:date="2024-09-12T18:49:00Z">
              <w:r>
                <w:rPr>
                  <w:lang w:eastAsia="zh-CN"/>
                </w:rPr>
                <w:t>path_261601</w:t>
              </w:r>
            </w:ins>
          </w:p>
        </w:tc>
        <w:tc>
          <w:tcPr>
            <w:tcW w:w="3003" w:type="dxa"/>
            <w:tcBorders>
              <w:top w:val="single" w:color="auto" w:sz="4" w:space="0"/>
              <w:left w:val="single" w:color="auto" w:sz="4" w:space="0"/>
              <w:bottom w:val="single" w:color="auto" w:sz="4" w:space="0"/>
            </w:tcBorders>
          </w:tcPr>
          <w:p w14:paraId="78B726E9">
            <w:pPr>
              <w:pStyle w:val="75"/>
              <w:rPr>
                <w:ins w:id="2111" w:author="Iana Siomina" w:date="2024-09-12T18:49:00Z"/>
              </w:rPr>
            </w:pPr>
            <w:ins w:id="2112" w:author="Iana Siomina" w:date="2024-09-12T18:49:00Z">
              <w:r>
                <w:rPr>
                  <w:lang w:eastAsia="zh-CN"/>
                </w:rPr>
                <w:t xml:space="preserve">8175 </w:t>
              </w:r>
            </w:ins>
            <w:ins w:id="2113" w:author="Iana Siomina" w:date="2024-09-12T18:49:00Z">
              <w:r>
                <w:rPr/>
                <w:sym w:font="Symbol" w:char="F0A3"/>
              </w:r>
            </w:ins>
            <w:ins w:id="2114" w:author="Iana Siomina" w:date="2024-09-12T18:49:00Z">
              <w:r>
                <w:rPr>
                  <w:lang w:eastAsia="zh-CN"/>
                </w:rPr>
                <w:t xml:space="preserve"> </w:t>
              </w:r>
            </w:ins>
            <w:ins w:id="2115" w:author="Iana Siomina" w:date="2024-09-12T18:49:00Z">
              <w:r>
                <w:rPr/>
                <w:sym w:font="Symbol" w:char="F044"/>
              </w:r>
            </w:ins>
            <w:ins w:id="2116" w:author="Iana Siomina" w:date="2024-09-12T18:49:00Z">
              <w:r>
                <w:rPr/>
                <w:t>path</w:t>
              </w:r>
            </w:ins>
          </w:p>
        </w:tc>
        <w:tc>
          <w:tcPr>
            <w:tcW w:w="567" w:type="dxa"/>
            <w:tcBorders>
              <w:top w:val="single" w:color="auto" w:sz="4" w:space="0"/>
              <w:bottom w:val="single" w:color="auto" w:sz="4" w:space="0"/>
              <w:right w:val="single" w:color="auto" w:sz="4" w:space="0"/>
            </w:tcBorders>
          </w:tcPr>
          <w:p w14:paraId="255C9E2D">
            <w:pPr>
              <w:pStyle w:val="75"/>
              <w:rPr>
                <w:ins w:id="2117" w:author="Iana Siomina" w:date="2024-09-12T18:49:00Z"/>
              </w:rPr>
            </w:pPr>
            <w:ins w:id="2118" w:author="Iana Siomina" w:date="2024-09-12T18:49:00Z">
              <w:r>
                <w:rPr/>
                <w:t>T</w:t>
              </w:r>
            </w:ins>
            <w:ins w:id="2119" w:author="Iana Siomina" w:date="2024-09-12T18:49:00Z">
              <w:r>
                <w:rPr>
                  <w:vertAlign w:val="subscript"/>
                </w:rPr>
                <w:t>c</w:t>
              </w:r>
            </w:ins>
          </w:p>
        </w:tc>
      </w:tr>
    </w:tbl>
    <w:p w14:paraId="6D18830B">
      <w:pPr>
        <w:rPr>
          <w:ins w:id="2120" w:author="Iana Siomina" w:date="2024-09-12T18:49:00Z"/>
          <w:b/>
          <w:bCs/>
          <w:color w:val="FF0000"/>
        </w:rPr>
      </w:pPr>
    </w:p>
    <w:p w14:paraId="606841B1">
      <w:pPr>
        <w:pStyle w:val="20"/>
        <w:keepNext/>
        <w:jc w:val="center"/>
        <w:rPr>
          <w:ins w:id="2121" w:author="Iana Siomina" w:date="2024-09-12T18:49:00Z"/>
          <w:rFonts w:ascii="Arial" w:hAnsi="Arial" w:cs="Arial"/>
        </w:rPr>
      </w:pPr>
      <w:ins w:id="2122" w:author="Iana Siomina" w:date="2024-09-12T18:49:00Z">
        <w:r>
          <w:rPr>
            <w:rFonts w:ascii="Arial" w:hAnsi="Arial" w:cs="Arial"/>
          </w:rPr>
          <w:t xml:space="preserve">Table 10.1.23.3.3-11: Report mapping for </w:t>
        </w:r>
      </w:ins>
      <w:ins w:id="2123" w:author="Iana Siomina" w:date="2024-09-12T18:49:00Z">
        <w:r>
          <w:rPr>
            <w:rFonts w:ascii="Arial" w:hAnsi="Arial" w:cs="Arial"/>
            <w:i/>
            <w:iCs/>
          </w:rPr>
          <w:t>k</w:t>
        </w:r>
      </w:ins>
      <w:ins w:id="2124" w:author="Iana Siomina" w:date="2024-09-12T18:49:00Z">
        <w:r>
          <w:rPr>
            <w:rFonts w:ascii="Arial" w:hAnsi="Arial" w:cs="Arial"/>
          </w:rPr>
          <w:t>=-5</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46C3284A">
        <w:trPr>
          <w:cantSplit/>
          <w:trHeight w:val="223" w:hRule="atLeast"/>
          <w:ins w:id="2125" w:author="Iana Siomina" w:date="2024-09-12T18:49:00Z"/>
        </w:trPr>
        <w:tc>
          <w:tcPr>
            <w:tcW w:w="2693" w:type="dxa"/>
            <w:vMerge w:val="restart"/>
          </w:tcPr>
          <w:p w14:paraId="1AAD1784">
            <w:pPr>
              <w:pStyle w:val="74"/>
              <w:rPr>
                <w:ins w:id="2126" w:author="Iana Siomina" w:date="2024-09-12T18:49:00Z"/>
              </w:rPr>
            </w:pPr>
            <w:ins w:id="2127" w:author="Iana Siomina" w:date="2024-09-12T18:49:00Z">
              <w:r>
                <w:rPr/>
                <w:t>Reported Quantity Value,</w:t>
              </w:r>
            </w:ins>
          </w:p>
          <w:p w14:paraId="7D6BF239">
            <w:pPr>
              <w:pStyle w:val="74"/>
              <w:rPr>
                <w:ins w:id="2128" w:author="Iana Siomina" w:date="2024-09-12T18:49:00Z"/>
              </w:rPr>
            </w:pPr>
            <w:ins w:id="2129" w:author="Iana Siomina" w:date="2024-09-12T18:49:00Z">
              <w:r>
                <w:rPr/>
                <w:t>path_i</w:t>
              </w:r>
            </w:ins>
          </w:p>
        </w:tc>
        <w:tc>
          <w:tcPr>
            <w:tcW w:w="3003" w:type="dxa"/>
            <w:vMerge w:val="restart"/>
          </w:tcPr>
          <w:p w14:paraId="31387BA7">
            <w:pPr>
              <w:pStyle w:val="74"/>
              <w:rPr>
                <w:ins w:id="2130" w:author="Iana Siomina" w:date="2024-09-12T18:49:00Z"/>
              </w:rPr>
            </w:pPr>
            <w:ins w:id="2131" w:author="Iana Siomina" w:date="2024-09-12T18:49:00Z">
              <w:r>
                <w:rPr/>
                <w:t>Measured Quantity Value,</w:t>
              </w:r>
            </w:ins>
          </w:p>
          <w:p w14:paraId="5EEC94C0">
            <w:pPr>
              <w:pStyle w:val="74"/>
              <w:rPr>
                <w:ins w:id="2132" w:author="Iana Siomina" w:date="2024-09-12T18:49:00Z"/>
              </w:rPr>
            </w:pPr>
            <w:ins w:id="2133" w:author="Iana Siomina" w:date="2024-09-12T18:49:00Z">
              <w:r>
                <w:rPr/>
                <w:sym w:font="Symbol" w:char="F044"/>
              </w:r>
            </w:ins>
            <w:ins w:id="2134" w:author="Iana Siomina" w:date="2024-09-12T18:49:00Z">
              <w:r>
                <w:rPr/>
                <w:t>path</w:t>
              </w:r>
            </w:ins>
          </w:p>
        </w:tc>
        <w:tc>
          <w:tcPr>
            <w:tcW w:w="567" w:type="dxa"/>
            <w:vMerge w:val="restart"/>
          </w:tcPr>
          <w:p w14:paraId="351376D9">
            <w:pPr>
              <w:pStyle w:val="74"/>
              <w:rPr>
                <w:ins w:id="2135" w:author="Iana Siomina" w:date="2024-09-12T18:49:00Z"/>
              </w:rPr>
            </w:pPr>
            <w:ins w:id="2136" w:author="Iana Siomina" w:date="2024-09-12T18:49:00Z">
              <w:r>
                <w:rPr/>
                <w:t>Unit</w:t>
              </w:r>
            </w:ins>
          </w:p>
        </w:tc>
      </w:tr>
      <w:tr w14:paraId="73BD36C0">
        <w:trPr>
          <w:cantSplit/>
          <w:trHeight w:val="223" w:hRule="atLeast"/>
          <w:ins w:id="2137" w:author="Iana Siomina" w:date="2024-09-12T18:49:00Z"/>
        </w:trPr>
        <w:tc>
          <w:tcPr>
            <w:tcW w:w="2693" w:type="dxa"/>
            <w:vMerge w:val="continue"/>
            <w:vAlign w:val="center"/>
          </w:tcPr>
          <w:p w14:paraId="47ED8755">
            <w:pPr>
              <w:pStyle w:val="74"/>
              <w:jc w:val="left"/>
              <w:rPr>
                <w:ins w:id="2138" w:author="Iana Siomina" w:date="2024-09-12T18:49:00Z"/>
                <w:rFonts w:cs="Arial"/>
              </w:rPr>
            </w:pPr>
          </w:p>
        </w:tc>
        <w:tc>
          <w:tcPr>
            <w:tcW w:w="3003" w:type="dxa"/>
            <w:vMerge w:val="continue"/>
            <w:vAlign w:val="center"/>
          </w:tcPr>
          <w:p w14:paraId="7E6DA9A8">
            <w:pPr>
              <w:pStyle w:val="74"/>
              <w:rPr>
                <w:ins w:id="2139" w:author="Iana Siomina" w:date="2024-09-12T18:49:00Z"/>
                <w:rFonts w:cs="Arial"/>
              </w:rPr>
            </w:pPr>
          </w:p>
        </w:tc>
        <w:tc>
          <w:tcPr>
            <w:tcW w:w="567" w:type="dxa"/>
            <w:vMerge w:val="continue"/>
            <w:vAlign w:val="center"/>
          </w:tcPr>
          <w:p w14:paraId="501293CE">
            <w:pPr>
              <w:pStyle w:val="74"/>
              <w:rPr>
                <w:ins w:id="2140" w:author="Iana Siomina" w:date="2024-09-12T18:49:00Z"/>
                <w:rFonts w:cs="Arial"/>
              </w:rPr>
            </w:pPr>
          </w:p>
        </w:tc>
      </w:tr>
      <w:tr w14:paraId="0FA9B75F">
        <w:trPr>
          <w:cantSplit/>
          <w:trHeight w:val="187" w:hRule="atLeast"/>
          <w:ins w:id="2141" w:author="Iana Siomina" w:date="2024-09-12T18:49:00Z"/>
        </w:trPr>
        <w:tc>
          <w:tcPr>
            <w:tcW w:w="2693" w:type="dxa"/>
          </w:tcPr>
          <w:p w14:paraId="3CEA59B0">
            <w:pPr>
              <w:pStyle w:val="75"/>
              <w:rPr>
                <w:ins w:id="2142" w:author="Iana Siomina" w:date="2024-09-12T18:49:00Z"/>
              </w:rPr>
            </w:pPr>
            <w:ins w:id="2143" w:author="Iana Siomina" w:date="2024-09-12T18:49:00Z">
              <w:r>
                <w:rPr>
                  <w:lang w:eastAsia="zh-CN"/>
                </w:rPr>
                <w:t>path</w:t>
              </w:r>
            </w:ins>
            <w:ins w:id="2144" w:author="Iana Siomina" w:date="2024-09-12T18:49:00Z">
              <w:r>
                <w:rPr/>
                <w:t>_0000000</w:t>
              </w:r>
            </w:ins>
          </w:p>
        </w:tc>
        <w:tc>
          <w:tcPr>
            <w:tcW w:w="3003" w:type="dxa"/>
          </w:tcPr>
          <w:p w14:paraId="057F8B2F">
            <w:pPr>
              <w:pStyle w:val="75"/>
              <w:rPr>
                <w:ins w:id="2145" w:author="Iana Siomina" w:date="2024-09-12T18:49:00Z"/>
              </w:rPr>
            </w:pPr>
            <w:ins w:id="2146" w:author="Iana Siomina" w:date="2024-09-12T18:49:00Z">
              <w:r>
                <w:rPr/>
                <w:sym w:font="Symbol" w:char="F044"/>
              </w:r>
            </w:ins>
            <w:ins w:id="2147" w:author="Iana Siomina" w:date="2024-09-12T18:49:00Z">
              <w:r>
                <w:rPr/>
                <w:t>path</w:t>
              </w:r>
            </w:ins>
            <w:ins w:id="2148" w:author="Iana Siomina" w:date="2024-09-12T18:49:00Z">
              <w:r>
                <w:rPr>
                  <w:lang w:eastAsia="zh-CN"/>
                </w:rPr>
                <w:t xml:space="preserve"> &lt; -8175</w:t>
              </w:r>
            </w:ins>
          </w:p>
        </w:tc>
        <w:tc>
          <w:tcPr>
            <w:tcW w:w="567" w:type="dxa"/>
          </w:tcPr>
          <w:p w14:paraId="090B402D">
            <w:pPr>
              <w:pStyle w:val="75"/>
              <w:rPr>
                <w:ins w:id="2149" w:author="Iana Siomina" w:date="2024-09-12T18:49:00Z"/>
              </w:rPr>
            </w:pPr>
            <w:ins w:id="2150" w:author="Iana Siomina" w:date="2024-09-12T18:49:00Z">
              <w:r>
                <w:rPr/>
                <w:t>T</w:t>
              </w:r>
            </w:ins>
            <w:ins w:id="2151" w:author="Iana Siomina" w:date="2024-09-12T18:49:00Z">
              <w:r>
                <w:rPr>
                  <w:vertAlign w:val="subscript"/>
                </w:rPr>
                <w:t>c</w:t>
              </w:r>
            </w:ins>
          </w:p>
        </w:tc>
      </w:tr>
      <w:tr w14:paraId="06CB8224">
        <w:trPr>
          <w:cantSplit/>
          <w:trHeight w:val="187" w:hRule="atLeast"/>
          <w:ins w:id="2152" w:author="Iana Siomina" w:date="2024-09-12T18:49:00Z"/>
        </w:trPr>
        <w:tc>
          <w:tcPr>
            <w:tcW w:w="2693" w:type="dxa"/>
          </w:tcPr>
          <w:p w14:paraId="7CEC73C0">
            <w:pPr>
              <w:pStyle w:val="75"/>
              <w:rPr>
                <w:ins w:id="2153" w:author="Iana Siomina" w:date="2024-09-12T18:49:00Z"/>
              </w:rPr>
            </w:pPr>
            <w:ins w:id="2154" w:author="Iana Siomina" w:date="2024-09-12T18:49:00Z">
              <w:r>
                <w:rPr>
                  <w:lang w:eastAsia="zh-CN"/>
                </w:rPr>
                <w:t>path</w:t>
              </w:r>
            </w:ins>
            <w:ins w:id="2155" w:author="Iana Siomina" w:date="2024-09-12T18:49:00Z">
              <w:r>
                <w:rPr/>
                <w:t>_0000001</w:t>
              </w:r>
            </w:ins>
          </w:p>
        </w:tc>
        <w:tc>
          <w:tcPr>
            <w:tcW w:w="3003" w:type="dxa"/>
          </w:tcPr>
          <w:p w14:paraId="16218E74">
            <w:pPr>
              <w:pStyle w:val="75"/>
              <w:rPr>
                <w:ins w:id="2156" w:author="Iana Siomina" w:date="2024-09-12T18:49:00Z"/>
              </w:rPr>
            </w:pPr>
            <w:ins w:id="2157" w:author="Iana Siomina" w:date="2024-09-12T18:49:00Z">
              <w:r>
                <w:rPr>
                  <w:lang w:eastAsia="zh-CN"/>
                </w:rPr>
                <w:t xml:space="preserve">-8175 </w:t>
              </w:r>
            </w:ins>
            <w:ins w:id="2158" w:author="Iana Siomina" w:date="2024-09-12T18:49:00Z">
              <w:r>
                <w:rPr>
                  <w:lang w:eastAsia="zh-CN"/>
                </w:rPr>
                <w:sym w:font="Symbol" w:char="F0A3"/>
              </w:r>
            </w:ins>
            <w:ins w:id="2159" w:author="Iana Siomina" w:date="2024-09-12T18:49:00Z">
              <w:r>
                <w:rPr>
                  <w:lang w:eastAsia="zh-CN"/>
                </w:rPr>
                <w:t xml:space="preserve"> </w:t>
              </w:r>
            </w:ins>
            <w:ins w:id="2160" w:author="Iana Siomina" w:date="2024-09-12T18:49:00Z">
              <w:r>
                <w:rPr/>
                <w:sym w:font="Symbol" w:char="F044"/>
              </w:r>
            </w:ins>
            <w:ins w:id="2161" w:author="Iana Siomina" w:date="2024-09-12T18:49:00Z">
              <w:r>
                <w:rPr/>
                <w:t>path</w:t>
              </w:r>
            </w:ins>
            <w:ins w:id="2162" w:author="Iana Siomina" w:date="2024-09-12T18:49:00Z">
              <w:r>
                <w:rPr>
                  <w:lang w:eastAsia="zh-CN"/>
                </w:rPr>
                <w:t xml:space="preserve"> &lt; -8174.9688</w:t>
              </w:r>
            </w:ins>
          </w:p>
        </w:tc>
        <w:tc>
          <w:tcPr>
            <w:tcW w:w="567" w:type="dxa"/>
          </w:tcPr>
          <w:p w14:paraId="2062BBCE">
            <w:pPr>
              <w:pStyle w:val="75"/>
              <w:rPr>
                <w:ins w:id="2163" w:author="Iana Siomina" w:date="2024-09-12T18:49:00Z"/>
              </w:rPr>
            </w:pPr>
            <w:ins w:id="2164" w:author="Iana Siomina" w:date="2024-09-12T18:49:00Z">
              <w:r>
                <w:rPr/>
                <w:t>T</w:t>
              </w:r>
            </w:ins>
            <w:ins w:id="2165" w:author="Iana Siomina" w:date="2024-09-12T18:49:00Z">
              <w:r>
                <w:rPr>
                  <w:vertAlign w:val="subscript"/>
                </w:rPr>
                <w:t>c</w:t>
              </w:r>
            </w:ins>
          </w:p>
        </w:tc>
      </w:tr>
      <w:tr w14:paraId="28695212">
        <w:trPr>
          <w:cantSplit/>
          <w:trHeight w:val="187" w:hRule="atLeast"/>
          <w:ins w:id="2166" w:author="Iana Siomina" w:date="2024-09-12T18:49:00Z"/>
        </w:trPr>
        <w:tc>
          <w:tcPr>
            <w:tcW w:w="2693" w:type="dxa"/>
          </w:tcPr>
          <w:p w14:paraId="484C4A50">
            <w:pPr>
              <w:pStyle w:val="75"/>
              <w:rPr>
                <w:ins w:id="2167" w:author="Iana Siomina" w:date="2024-09-12T18:49:00Z"/>
              </w:rPr>
            </w:pPr>
            <w:ins w:id="2168" w:author="Iana Siomina" w:date="2024-09-12T18:49:00Z">
              <w:r>
                <w:rPr>
                  <w:lang w:eastAsia="zh-CN"/>
                </w:rPr>
                <w:t>path</w:t>
              </w:r>
            </w:ins>
            <w:ins w:id="2169" w:author="Iana Siomina" w:date="2024-09-12T18:49:00Z">
              <w:r>
                <w:rPr/>
                <w:t>_0000002</w:t>
              </w:r>
            </w:ins>
          </w:p>
        </w:tc>
        <w:tc>
          <w:tcPr>
            <w:tcW w:w="3003" w:type="dxa"/>
          </w:tcPr>
          <w:p w14:paraId="31CBB17C">
            <w:pPr>
              <w:pStyle w:val="75"/>
              <w:rPr>
                <w:ins w:id="2170" w:author="Iana Siomina" w:date="2024-09-12T18:49:00Z"/>
              </w:rPr>
            </w:pPr>
            <w:ins w:id="2171" w:author="Iana Siomina" w:date="2024-09-12T18:49:00Z">
              <w:r>
                <w:rPr>
                  <w:lang w:eastAsia="zh-CN"/>
                </w:rPr>
                <w:t xml:space="preserve">-8174.9688 </w:t>
              </w:r>
            </w:ins>
            <w:ins w:id="2172" w:author="Iana Siomina" w:date="2024-09-12T18:49:00Z">
              <w:r>
                <w:rPr>
                  <w:lang w:eastAsia="zh-CN"/>
                </w:rPr>
                <w:sym w:font="Symbol" w:char="F0A3"/>
              </w:r>
            </w:ins>
            <w:ins w:id="2173" w:author="Iana Siomina" w:date="2024-09-12T18:49:00Z">
              <w:r>
                <w:rPr>
                  <w:lang w:eastAsia="zh-CN"/>
                </w:rPr>
                <w:t xml:space="preserve"> </w:t>
              </w:r>
            </w:ins>
            <w:ins w:id="2174" w:author="Iana Siomina" w:date="2024-09-12T18:49:00Z">
              <w:r>
                <w:rPr/>
                <w:sym w:font="Symbol" w:char="F044"/>
              </w:r>
            </w:ins>
            <w:ins w:id="2175" w:author="Iana Siomina" w:date="2024-09-12T18:49:00Z">
              <w:r>
                <w:rPr/>
                <w:t>path</w:t>
              </w:r>
            </w:ins>
            <w:ins w:id="2176" w:author="Iana Siomina" w:date="2024-09-12T18:49:00Z">
              <w:r>
                <w:rPr>
                  <w:lang w:eastAsia="zh-CN"/>
                </w:rPr>
                <w:t xml:space="preserve"> &lt; -8174.9375</w:t>
              </w:r>
            </w:ins>
          </w:p>
        </w:tc>
        <w:tc>
          <w:tcPr>
            <w:tcW w:w="567" w:type="dxa"/>
          </w:tcPr>
          <w:p w14:paraId="6E64B464">
            <w:pPr>
              <w:pStyle w:val="75"/>
              <w:rPr>
                <w:ins w:id="2177" w:author="Iana Siomina" w:date="2024-09-12T18:49:00Z"/>
              </w:rPr>
            </w:pPr>
            <w:ins w:id="2178" w:author="Iana Siomina" w:date="2024-09-12T18:49:00Z">
              <w:r>
                <w:rPr/>
                <w:t>T</w:t>
              </w:r>
            </w:ins>
            <w:ins w:id="2179" w:author="Iana Siomina" w:date="2024-09-12T18:49:00Z">
              <w:r>
                <w:rPr>
                  <w:vertAlign w:val="subscript"/>
                </w:rPr>
                <w:t>c</w:t>
              </w:r>
            </w:ins>
          </w:p>
        </w:tc>
      </w:tr>
      <w:tr w14:paraId="208ED7A9">
        <w:trPr>
          <w:cantSplit/>
          <w:trHeight w:val="187" w:hRule="atLeast"/>
          <w:ins w:id="2180" w:author="Iana Siomina" w:date="2024-09-12T18:49:00Z"/>
        </w:trPr>
        <w:tc>
          <w:tcPr>
            <w:tcW w:w="2693" w:type="dxa"/>
          </w:tcPr>
          <w:p w14:paraId="6B7E4C2F">
            <w:pPr>
              <w:pStyle w:val="75"/>
              <w:rPr>
                <w:ins w:id="2181" w:author="Iana Siomina" w:date="2024-09-12T18:49:00Z"/>
              </w:rPr>
            </w:pPr>
            <w:ins w:id="2182" w:author="Iana Siomina" w:date="2024-09-12T18:49:00Z">
              <w:r>
                <w:rPr/>
                <w:sym w:font="Symbol" w:char="F0BC"/>
              </w:r>
            </w:ins>
          </w:p>
        </w:tc>
        <w:tc>
          <w:tcPr>
            <w:tcW w:w="3003" w:type="dxa"/>
          </w:tcPr>
          <w:p w14:paraId="673DAA7F">
            <w:pPr>
              <w:pStyle w:val="75"/>
              <w:rPr>
                <w:ins w:id="2183" w:author="Iana Siomina" w:date="2024-09-12T18:49:00Z"/>
              </w:rPr>
            </w:pPr>
            <w:ins w:id="2184" w:author="Iana Siomina" w:date="2024-09-12T18:49:00Z">
              <w:r>
                <w:rPr/>
                <w:sym w:font="Symbol" w:char="F0BC"/>
              </w:r>
            </w:ins>
          </w:p>
        </w:tc>
        <w:tc>
          <w:tcPr>
            <w:tcW w:w="567" w:type="dxa"/>
          </w:tcPr>
          <w:p w14:paraId="43C2BB0E">
            <w:pPr>
              <w:pStyle w:val="75"/>
              <w:rPr>
                <w:ins w:id="2185" w:author="Iana Siomina" w:date="2024-09-12T18:49:00Z"/>
              </w:rPr>
            </w:pPr>
            <w:ins w:id="2186" w:author="Iana Siomina" w:date="2024-09-12T18:49:00Z">
              <w:r>
                <w:rPr/>
                <w:t>…</w:t>
              </w:r>
            </w:ins>
          </w:p>
        </w:tc>
      </w:tr>
      <w:tr w14:paraId="11EDDAA3">
        <w:trPr>
          <w:cantSplit/>
          <w:trHeight w:val="187" w:hRule="atLeast"/>
          <w:ins w:id="2187" w:author="Iana Siomina" w:date="2024-09-12T18:49:00Z"/>
        </w:trPr>
        <w:tc>
          <w:tcPr>
            <w:tcW w:w="2693" w:type="dxa"/>
          </w:tcPr>
          <w:p w14:paraId="22F4447D">
            <w:pPr>
              <w:pStyle w:val="75"/>
              <w:rPr>
                <w:ins w:id="2188" w:author="Iana Siomina" w:date="2024-09-12T18:49:00Z"/>
              </w:rPr>
            </w:pPr>
            <w:ins w:id="2189" w:author="Iana Siomina" w:date="2024-09-12T18:49:00Z">
              <w:r>
                <w:rPr>
                  <w:lang w:eastAsia="zh-CN"/>
                </w:rPr>
                <w:t>path_0261600</w:t>
              </w:r>
            </w:ins>
          </w:p>
        </w:tc>
        <w:tc>
          <w:tcPr>
            <w:tcW w:w="3003" w:type="dxa"/>
          </w:tcPr>
          <w:p w14:paraId="0FF43DF0">
            <w:pPr>
              <w:pStyle w:val="75"/>
              <w:rPr>
                <w:ins w:id="2190" w:author="Iana Siomina" w:date="2024-09-12T18:49:00Z"/>
              </w:rPr>
            </w:pPr>
            <w:ins w:id="2191" w:author="Iana Siomina" w:date="2024-09-12T18:49:00Z">
              <w:r>
                <w:rPr>
                  <w:lang w:eastAsia="zh-CN"/>
                </w:rPr>
                <w:t>-0.0312</w:t>
              </w:r>
            </w:ins>
            <w:ins w:id="2192" w:author="Iana Siomina" w:date="2024-09-12T18:49:00Z">
              <w:r>
                <w:rPr/>
                <w:t xml:space="preserve"> </w:t>
              </w:r>
            </w:ins>
            <w:ins w:id="2193" w:author="Iana Siomina" w:date="2024-09-12T18:49:00Z">
              <w:r>
                <w:rPr/>
                <w:sym w:font="Symbol" w:char="F0A3"/>
              </w:r>
            </w:ins>
            <w:ins w:id="2194" w:author="Iana Siomina" w:date="2024-09-12T18:49:00Z">
              <w:r>
                <w:rPr/>
                <w:t xml:space="preserve"> </w:t>
              </w:r>
            </w:ins>
            <w:ins w:id="2195" w:author="Iana Siomina" w:date="2024-09-12T18:49:00Z">
              <w:r>
                <w:rPr/>
                <w:sym w:font="Symbol" w:char="F044"/>
              </w:r>
            </w:ins>
            <w:ins w:id="2196" w:author="Iana Siomina" w:date="2024-09-12T18:49:00Z">
              <w:r>
                <w:rPr/>
                <w:t xml:space="preserve">path &lt; </w:t>
              </w:r>
            </w:ins>
            <w:ins w:id="2197" w:author="Iana Siomina" w:date="2024-09-12T18:49:00Z">
              <w:r>
                <w:rPr>
                  <w:lang w:eastAsia="zh-CN"/>
                </w:rPr>
                <w:t>0</w:t>
              </w:r>
            </w:ins>
          </w:p>
        </w:tc>
        <w:tc>
          <w:tcPr>
            <w:tcW w:w="567" w:type="dxa"/>
          </w:tcPr>
          <w:p w14:paraId="27F8E174">
            <w:pPr>
              <w:pStyle w:val="75"/>
              <w:rPr>
                <w:ins w:id="2198" w:author="Iana Siomina" w:date="2024-09-12T18:49:00Z"/>
              </w:rPr>
            </w:pPr>
            <w:ins w:id="2199" w:author="Iana Siomina" w:date="2024-09-12T18:49:00Z">
              <w:r>
                <w:rPr/>
                <w:t>T</w:t>
              </w:r>
            </w:ins>
            <w:ins w:id="2200" w:author="Iana Siomina" w:date="2024-09-12T18:49:00Z">
              <w:r>
                <w:rPr>
                  <w:vertAlign w:val="subscript"/>
                </w:rPr>
                <w:t>c</w:t>
              </w:r>
            </w:ins>
          </w:p>
        </w:tc>
      </w:tr>
      <w:tr w14:paraId="2B34D82D">
        <w:trPr>
          <w:cantSplit/>
          <w:trHeight w:val="187" w:hRule="atLeast"/>
          <w:ins w:id="2201" w:author="Iana Siomina" w:date="2024-09-12T18:49:00Z"/>
        </w:trPr>
        <w:tc>
          <w:tcPr>
            <w:tcW w:w="2693" w:type="dxa"/>
          </w:tcPr>
          <w:p w14:paraId="6CE95B3B">
            <w:pPr>
              <w:pStyle w:val="75"/>
              <w:rPr>
                <w:ins w:id="2202" w:author="Iana Siomina" w:date="2024-09-12T18:49:00Z"/>
              </w:rPr>
            </w:pPr>
            <w:ins w:id="2203" w:author="Iana Siomina" w:date="2024-09-12T18:49:00Z">
              <w:r>
                <w:rPr>
                  <w:lang w:eastAsia="zh-CN"/>
                </w:rPr>
                <w:t>path_0261601</w:t>
              </w:r>
            </w:ins>
          </w:p>
        </w:tc>
        <w:tc>
          <w:tcPr>
            <w:tcW w:w="3003" w:type="dxa"/>
          </w:tcPr>
          <w:p w14:paraId="4F5DD33B">
            <w:pPr>
              <w:pStyle w:val="75"/>
              <w:rPr>
                <w:ins w:id="2204" w:author="Iana Siomina" w:date="2024-09-12T18:49:00Z"/>
              </w:rPr>
            </w:pPr>
            <w:ins w:id="2205" w:author="Iana Siomina" w:date="2024-09-12T18:49:00Z">
              <w:r>
                <w:rPr>
                  <w:lang w:eastAsia="zh-CN"/>
                </w:rPr>
                <w:t>0</w:t>
              </w:r>
            </w:ins>
            <w:ins w:id="2206" w:author="Iana Siomina" w:date="2024-09-12T18:49:00Z">
              <w:r>
                <w:rPr/>
                <w:t xml:space="preserve"> </w:t>
              </w:r>
            </w:ins>
            <w:ins w:id="2207" w:author="Iana Siomina" w:date="2024-09-12T18:49:00Z">
              <w:r>
                <w:rPr/>
                <w:sym w:font="Symbol" w:char="F0A3"/>
              </w:r>
            </w:ins>
            <w:ins w:id="2208" w:author="Iana Siomina" w:date="2024-09-12T18:49:00Z">
              <w:r>
                <w:rPr/>
                <w:t xml:space="preserve"> </w:t>
              </w:r>
            </w:ins>
            <w:ins w:id="2209" w:author="Iana Siomina" w:date="2024-09-12T18:49:00Z">
              <w:r>
                <w:rPr/>
                <w:sym w:font="Symbol" w:char="F044"/>
              </w:r>
            </w:ins>
            <w:ins w:id="2210" w:author="Iana Siomina" w:date="2024-09-12T18:49:00Z">
              <w:r>
                <w:rPr/>
                <w:t xml:space="preserve">path &lt; </w:t>
              </w:r>
            </w:ins>
            <w:ins w:id="2211" w:author="Iana Siomina" w:date="2024-09-12T18:49:00Z">
              <w:r>
                <w:rPr>
                  <w:lang w:eastAsia="zh-CN"/>
                </w:rPr>
                <w:t>0.0312</w:t>
              </w:r>
            </w:ins>
          </w:p>
        </w:tc>
        <w:tc>
          <w:tcPr>
            <w:tcW w:w="567" w:type="dxa"/>
          </w:tcPr>
          <w:p w14:paraId="5D7D4E61">
            <w:pPr>
              <w:pStyle w:val="75"/>
              <w:rPr>
                <w:ins w:id="2212" w:author="Iana Siomina" w:date="2024-09-12T18:49:00Z"/>
              </w:rPr>
            </w:pPr>
            <w:ins w:id="2213" w:author="Iana Siomina" w:date="2024-09-12T18:49:00Z">
              <w:r>
                <w:rPr/>
                <w:t>T</w:t>
              </w:r>
            </w:ins>
            <w:ins w:id="2214" w:author="Iana Siomina" w:date="2024-09-12T18:49:00Z">
              <w:r>
                <w:rPr>
                  <w:vertAlign w:val="subscript"/>
                </w:rPr>
                <w:t>c</w:t>
              </w:r>
            </w:ins>
          </w:p>
        </w:tc>
      </w:tr>
      <w:tr w14:paraId="6813963B">
        <w:trPr>
          <w:cantSplit/>
          <w:trHeight w:val="187" w:hRule="atLeast"/>
          <w:ins w:id="2215"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2555F045">
            <w:pPr>
              <w:pStyle w:val="75"/>
              <w:rPr>
                <w:ins w:id="2216" w:author="Iana Siomina" w:date="2024-09-12T18:49:00Z"/>
              </w:rPr>
            </w:pPr>
            <w:ins w:id="2217"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6CEF4A33">
            <w:pPr>
              <w:pStyle w:val="75"/>
              <w:rPr>
                <w:ins w:id="2218" w:author="Iana Siomina" w:date="2024-09-12T18:49:00Z"/>
              </w:rPr>
            </w:pPr>
            <w:ins w:id="2219"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32FE7D24">
            <w:pPr>
              <w:pStyle w:val="75"/>
              <w:rPr>
                <w:ins w:id="2220" w:author="Iana Siomina" w:date="2024-09-12T18:49:00Z"/>
              </w:rPr>
            </w:pPr>
            <w:ins w:id="2221" w:author="Iana Siomina" w:date="2024-09-12T18:49:00Z">
              <w:r>
                <w:rPr/>
                <w:t>…</w:t>
              </w:r>
            </w:ins>
          </w:p>
        </w:tc>
      </w:tr>
      <w:tr w14:paraId="5F896778">
        <w:trPr>
          <w:cantSplit/>
          <w:trHeight w:val="187" w:hRule="atLeast"/>
          <w:ins w:id="2222"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2775290">
            <w:pPr>
              <w:pStyle w:val="75"/>
              <w:rPr>
                <w:ins w:id="2223" w:author="Iana Siomina" w:date="2024-09-12T18:49:00Z"/>
              </w:rPr>
            </w:pPr>
            <w:ins w:id="2224" w:author="Iana Siomina" w:date="2024-09-12T18:49:00Z">
              <w:r>
                <w:rPr>
                  <w:lang w:eastAsia="zh-CN"/>
                </w:rPr>
                <w:t>path_523199</w:t>
              </w:r>
            </w:ins>
          </w:p>
        </w:tc>
        <w:tc>
          <w:tcPr>
            <w:tcW w:w="3003" w:type="dxa"/>
            <w:tcBorders>
              <w:top w:val="single" w:color="auto" w:sz="4" w:space="0"/>
              <w:left w:val="single" w:color="auto" w:sz="4" w:space="0"/>
              <w:bottom w:val="single" w:color="auto" w:sz="4" w:space="0"/>
            </w:tcBorders>
          </w:tcPr>
          <w:p w14:paraId="46A74530">
            <w:pPr>
              <w:pStyle w:val="75"/>
              <w:rPr>
                <w:ins w:id="2225" w:author="Iana Siomina" w:date="2024-09-12T18:49:00Z"/>
              </w:rPr>
            </w:pPr>
            <w:ins w:id="2226" w:author="Iana Siomina" w:date="2024-09-12T18:49:00Z">
              <w:r>
                <w:rPr>
                  <w:lang w:eastAsia="zh-CN"/>
                </w:rPr>
                <w:t xml:space="preserve">8174.9375 </w:t>
              </w:r>
            </w:ins>
            <w:ins w:id="2227" w:author="Iana Siomina" w:date="2024-09-12T18:49:00Z">
              <w:r>
                <w:rPr/>
                <w:sym w:font="Symbol" w:char="F0A3"/>
              </w:r>
            </w:ins>
            <w:ins w:id="2228" w:author="Iana Siomina" w:date="2024-09-12T18:49:00Z">
              <w:r>
                <w:rPr>
                  <w:lang w:eastAsia="zh-CN"/>
                </w:rPr>
                <w:t xml:space="preserve"> </w:t>
              </w:r>
            </w:ins>
            <w:ins w:id="2229" w:author="Iana Siomina" w:date="2024-09-12T18:49:00Z">
              <w:r>
                <w:rPr/>
                <w:sym w:font="Symbol" w:char="F044"/>
              </w:r>
            </w:ins>
            <w:ins w:id="2230" w:author="Iana Siomina" w:date="2024-09-12T18:49:00Z">
              <w:r>
                <w:rPr/>
                <w:t>path</w:t>
              </w:r>
            </w:ins>
            <w:ins w:id="2231" w:author="Iana Siomina" w:date="2024-09-12T18:49:00Z">
              <w:r>
                <w:rPr>
                  <w:lang w:eastAsia="zh-CN"/>
                </w:rPr>
                <w:t xml:space="preserve"> </w:t>
              </w:r>
            </w:ins>
            <w:ins w:id="2232" w:author="Iana Siomina" w:date="2024-09-12T18:49:00Z">
              <w:r>
                <w:rPr/>
                <w:t>&lt;</w:t>
              </w:r>
            </w:ins>
            <w:ins w:id="2233" w:author="Iana Siomina" w:date="2024-09-12T18:49:00Z">
              <w:r>
                <w:rPr>
                  <w:lang w:eastAsia="zh-CN"/>
                </w:rPr>
                <w:t xml:space="preserve"> 8174.9688</w:t>
              </w:r>
            </w:ins>
          </w:p>
        </w:tc>
        <w:tc>
          <w:tcPr>
            <w:tcW w:w="567" w:type="dxa"/>
            <w:tcBorders>
              <w:top w:val="single" w:color="auto" w:sz="4" w:space="0"/>
              <w:bottom w:val="single" w:color="auto" w:sz="4" w:space="0"/>
              <w:right w:val="single" w:color="auto" w:sz="4" w:space="0"/>
            </w:tcBorders>
          </w:tcPr>
          <w:p w14:paraId="1A162B57">
            <w:pPr>
              <w:pStyle w:val="75"/>
              <w:rPr>
                <w:ins w:id="2234" w:author="Iana Siomina" w:date="2024-09-12T18:49:00Z"/>
              </w:rPr>
            </w:pPr>
            <w:ins w:id="2235" w:author="Iana Siomina" w:date="2024-09-12T18:49:00Z">
              <w:r>
                <w:rPr/>
                <w:t>T</w:t>
              </w:r>
            </w:ins>
            <w:ins w:id="2236" w:author="Iana Siomina" w:date="2024-09-12T18:49:00Z">
              <w:r>
                <w:rPr>
                  <w:vertAlign w:val="subscript"/>
                </w:rPr>
                <w:t>c</w:t>
              </w:r>
            </w:ins>
          </w:p>
        </w:tc>
      </w:tr>
      <w:tr w14:paraId="5824CEEE">
        <w:trPr>
          <w:cantSplit/>
          <w:trHeight w:val="187" w:hRule="atLeast"/>
          <w:ins w:id="2237"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5534FA5">
            <w:pPr>
              <w:pStyle w:val="75"/>
              <w:rPr>
                <w:ins w:id="2238" w:author="Iana Siomina" w:date="2024-09-12T18:49:00Z"/>
              </w:rPr>
            </w:pPr>
            <w:ins w:id="2239" w:author="Iana Siomina" w:date="2024-09-12T18:49:00Z">
              <w:r>
                <w:rPr>
                  <w:lang w:eastAsia="zh-CN"/>
                </w:rPr>
                <w:t>path_523200</w:t>
              </w:r>
            </w:ins>
          </w:p>
        </w:tc>
        <w:tc>
          <w:tcPr>
            <w:tcW w:w="3003" w:type="dxa"/>
            <w:tcBorders>
              <w:top w:val="single" w:color="auto" w:sz="4" w:space="0"/>
              <w:left w:val="single" w:color="auto" w:sz="4" w:space="0"/>
              <w:bottom w:val="single" w:color="auto" w:sz="4" w:space="0"/>
            </w:tcBorders>
          </w:tcPr>
          <w:p w14:paraId="582339BE">
            <w:pPr>
              <w:pStyle w:val="75"/>
              <w:rPr>
                <w:ins w:id="2240" w:author="Iana Siomina" w:date="2024-09-12T18:49:00Z"/>
              </w:rPr>
            </w:pPr>
            <w:ins w:id="2241" w:author="Iana Siomina" w:date="2024-09-12T18:49:00Z">
              <w:r>
                <w:rPr>
                  <w:lang w:eastAsia="zh-CN"/>
                </w:rPr>
                <w:t xml:space="preserve">8174.9688 </w:t>
              </w:r>
            </w:ins>
            <w:ins w:id="2242" w:author="Iana Siomina" w:date="2024-09-12T18:49:00Z">
              <w:r>
                <w:rPr/>
                <w:sym w:font="Symbol" w:char="F0A3"/>
              </w:r>
            </w:ins>
            <w:ins w:id="2243" w:author="Iana Siomina" w:date="2024-09-12T18:49:00Z">
              <w:r>
                <w:rPr>
                  <w:lang w:eastAsia="zh-CN"/>
                </w:rPr>
                <w:t xml:space="preserve"> </w:t>
              </w:r>
            </w:ins>
            <w:ins w:id="2244" w:author="Iana Siomina" w:date="2024-09-12T18:49:00Z">
              <w:r>
                <w:rPr/>
                <w:sym w:font="Symbol" w:char="F044"/>
              </w:r>
            </w:ins>
            <w:ins w:id="2245" w:author="Iana Siomina" w:date="2024-09-12T18:49:00Z">
              <w:r>
                <w:rPr/>
                <w:t>path</w:t>
              </w:r>
            </w:ins>
            <w:ins w:id="2246" w:author="Iana Siomina" w:date="2024-09-12T18:49:00Z">
              <w:r>
                <w:rPr>
                  <w:lang w:eastAsia="zh-CN"/>
                </w:rPr>
                <w:t xml:space="preserve"> </w:t>
              </w:r>
            </w:ins>
            <w:ins w:id="2247" w:author="Iana Siomina" w:date="2024-09-12T18:49:00Z">
              <w:r>
                <w:rPr/>
                <w:t>&lt;</w:t>
              </w:r>
            </w:ins>
            <w:ins w:id="2248"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5A6B0ED4">
            <w:pPr>
              <w:pStyle w:val="75"/>
              <w:rPr>
                <w:ins w:id="2249" w:author="Iana Siomina" w:date="2024-09-12T18:49:00Z"/>
              </w:rPr>
            </w:pPr>
            <w:ins w:id="2250" w:author="Iana Siomina" w:date="2024-09-12T18:49:00Z">
              <w:r>
                <w:rPr/>
                <w:t>T</w:t>
              </w:r>
            </w:ins>
            <w:ins w:id="2251" w:author="Iana Siomina" w:date="2024-09-12T18:49:00Z">
              <w:r>
                <w:rPr>
                  <w:vertAlign w:val="subscript"/>
                </w:rPr>
                <w:t>c</w:t>
              </w:r>
            </w:ins>
          </w:p>
        </w:tc>
      </w:tr>
      <w:tr w14:paraId="6E94D6E6">
        <w:trPr>
          <w:cantSplit/>
          <w:trHeight w:val="187" w:hRule="atLeast"/>
          <w:ins w:id="2252"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7235A3A">
            <w:pPr>
              <w:pStyle w:val="75"/>
              <w:rPr>
                <w:ins w:id="2253" w:author="Iana Siomina" w:date="2024-09-12T18:49:00Z"/>
              </w:rPr>
            </w:pPr>
            <w:ins w:id="2254" w:author="Iana Siomina" w:date="2024-09-12T18:49:00Z">
              <w:r>
                <w:rPr>
                  <w:lang w:eastAsia="zh-CN"/>
                </w:rPr>
                <w:t>path_523201</w:t>
              </w:r>
            </w:ins>
          </w:p>
        </w:tc>
        <w:tc>
          <w:tcPr>
            <w:tcW w:w="3003" w:type="dxa"/>
            <w:tcBorders>
              <w:top w:val="single" w:color="auto" w:sz="4" w:space="0"/>
              <w:left w:val="single" w:color="auto" w:sz="4" w:space="0"/>
              <w:bottom w:val="single" w:color="auto" w:sz="4" w:space="0"/>
            </w:tcBorders>
          </w:tcPr>
          <w:p w14:paraId="42492DC6">
            <w:pPr>
              <w:pStyle w:val="75"/>
              <w:rPr>
                <w:ins w:id="2255" w:author="Iana Siomina" w:date="2024-09-12T18:49:00Z"/>
              </w:rPr>
            </w:pPr>
            <w:ins w:id="2256" w:author="Iana Siomina" w:date="2024-09-12T18:49:00Z">
              <w:r>
                <w:rPr>
                  <w:lang w:eastAsia="zh-CN"/>
                </w:rPr>
                <w:t xml:space="preserve">8175 </w:t>
              </w:r>
            </w:ins>
            <w:ins w:id="2257" w:author="Iana Siomina" w:date="2024-09-12T18:49:00Z">
              <w:r>
                <w:rPr/>
                <w:sym w:font="Symbol" w:char="F0A3"/>
              </w:r>
            </w:ins>
            <w:ins w:id="2258" w:author="Iana Siomina" w:date="2024-09-12T18:49:00Z">
              <w:r>
                <w:rPr>
                  <w:lang w:eastAsia="zh-CN"/>
                </w:rPr>
                <w:t xml:space="preserve"> </w:t>
              </w:r>
            </w:ins>
            <w:ins w:id="2259" w:author="Iana Siomina" w:date="2024-09-12T18:49:00Z">
              <w:r>
                <w:rPr/>
                <w:sym w:font="Symbol" w:char="F044"/>
              </w:r>
            </w:ins>
            <w:ins w:id="2260" w:author="Iana Siomina" w:date="2024-09-12T18:49:00Z">
              <w:r>
                <w:rPr/>
                <w:t>path</w:t>
              </w:r>
            </w:ins>
          </w:p>
        </w:tc>
        <w:tc>
          <w:tcPr>
            <w:tcW w:w="567" w:type="dxa"/>
            <w:tcBorders>
              <w:top w:val="single" w:color="auto" w:sz="4" w:space="0"/>
              <w:bottom w:val="single" w:color="auto" w:sz="4" w:space="0"/>
              <w:right w:val="single" w:color="auto" w:sz="4" w:space="0"/>
            </w:tcBorders>
          </w:tcPr>
          <w:p w14:paraId="0C6DE272">
            <w:pPr>
              <w:pStyle w:val="75"/>
              <w:rPr>
                <w:ins w:id="2261" w:author="Iana Siomina" w:date="2024-09-12T18:49:00Z"/>
              </w:rPr>
            </w:pPr>
            <w:ins w:id="2262" w:author="Iana Siomina" w:date="2024-09-12T18:49:00Z">
              <w:r>
                <w:rPr/>
                <w:t>T</w:t>
              </w:r>
            </w:ins>
            <w:ins w:id="2263" w:author="Iana Siomina" w:date="2024-09-12T18:49:00Z">
              <w:r>
                <w:rPr>
                  <w:vertAlign w:val="subscript"/>
                </w:rPr>
                <w:t>c</w:t>
              </w:r>
            </w:ins>
          </w:p>
        </w:tc>
      </w:tr>
    </w:tbl>
    <w:p w14:paraId="5F052B31">
      <w:pPr>
        <w:rPr>
          <w:ins w:id="2264" w:author="Iana Siomina" w:date="2024-09-12T18:49:00Z"/>
          <w:b/>
          <w:bCs/>
          <w:color w:val="FF0000"/>
        </w:rPr>
      </w:pPr>
    </w:p>
    <w:p w14:paraId="6456D788">
      <w:pPr>
        <w:pStyle w:val="20"/>
        <w:keepNext/>
        <w:jc w:val="center"/>
        <w:rPr>
          <w:ins w:id="2265" w:author="Iana Siomina" w:date="2024-09-12T18:49:00Z"/>
          <w:rFonts w:ascii="Arial" w:hAnsi="Arial" w:cs="Arial"/>
        </w:rPr>
      </w:pPr>
      <w:ins w:id="2266" w:author="Iana Siomina" w:date="2024-09-12T18:49:00Z">
        <w:r>
          <w:rPr>
            <w:rFonts w:ascii="Arial" w:hAnsi="Arial" w:cs="Arial"/>
          </w:rPr>
          <w:t xml:space="preserve">Table 10.1.23.3.3-12: Report mapping for </w:t>
        </w:r>
      </w:ins>
      <w:ins w:id="2267" w:author="Iana Siomina" w:date="2024-09-12T18:49:00Z">
        <w:r>
          <w:rPr>
            <w:rFonts w:ascii="Arial" w:hAnsi="Arial" w:cs="Arial"/>
            <w:i/>
            <w:iCs/>
          </w:rPr>
          <w:t>k</w:t>
        </w:r>
      </w:ins>
      <w:ins w:id="2268" w:author="Iana Siomina" w:date="2024-09-12T18:49:00Z">
        <w:r>
          <w:rPr>
            <w:rFonts w:ascii="Arial" w:hAnsi="Arial" w:cs="Arial"/>
          </w:rPr>
          <w:t>=-6</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55C806AC">
        <w:trPr>
          <w:cantSplit/>
          <w:trHeight w:val="223" w:hRule="atLeast"/>
          <w:ins w:id="2269" w:author="Iana Siomina" w:date="2024-09-12T18:49:00Z"/>
        </w:trPr>
        <w:tc>
          <w:tcPr>
            <w:tcW w:w="2693" w:type="dxa"/>
            <w:vMerge w:val="restart"/>
          </w:tcPr>
          <w:p w14:paraId="72976959">
            <w:pPr>
              <w:pStyle w:val="74"/>
              <w:rPr>
                <w:ins w:id="2270" w:author="Iana Siomina" w:date="2024-09-12T18:49:00Z"/>
              </w:rPr>
            </w:pPr>
            <w:ins w:id="2271" w:author="Iana Siomina" w:date="2024-09-12T18:49:00Z">
              <w:r>
                <w:rPr/>
                <w:t>Reported Quantity Value,</w:t>
              </w:r>
            </w:ins>
          </w:p>
          <w:p w14:paraId="35B17F95">
            <w:pPr>
              <w:pStyle w:val="74"/>
              <w:rPr>
                <w:ins w:id="2272" w:author="Iana Siomina" w:date="2024-09-12T18:49:00Z"/>
              </w:rPr>
            </w:pPr>
            <w:ins w:id="2273" w:author="Iana Siomina" w:date="2024-09-12T18:49:00Z">
              <w:r>
                <w:rPr/>
                <w:t>path_i</w:t>
              </w:r>
            </w:ins>
          </w:p>
        </w:tc>
        <w:tc>
          <w:tcPr>
            <w:tcW w:w="3003" w:type="dxa"/>
            <w:vMerge w:val="restart"/>
          </w:tcPr>
          <w:p w14:paraId="75784188">
            <w:pPr>
              <w:pStyle w:val="74"/>
              <w:rPr>
                <w:ins w:id="2274" w:author="Iana Siomina" w:date="2024-09-12T18:49:00Z"/>
              </w:rPr>
            </w:pPr>
            <w:ins w:id="2275" w:author="Iana Siomina" w:date="2024-09-12T18:49:00Z">
              <w:r>
                <w:rPr/>
                <w:t>Measured Quantity Value,</w:t>
              </w:r>
            </w:ins>
          </w:p>
          <w:p w14:paraId="2176E669">
            <w:pPr>
              <w:pStyle w:val="74"/>
              <w:rPr>
                <w:ins w:id="2276" w:author="Iana Siomina" w:date="2024-09-12T18:49:00Z"/>
              </w:rPr>
            </w:pPr>
            <w:ins w:id="2277" w:author="Iana Siomina" w:date="2024-09-12T18:49:00Z">
              <w:r>
                <w:rPr/>
                <w:sym w:font="Symbol" w:char="F044"/>
              </w:r>
            </w:ins>
            <w:ins w:id="2278" w:author="Iana Siomina" w:date="2024-09-12T18:49:00Z">
              <w:r>
                <w:rPr/>
                <w:t>path</w:t>
              </w:r>
            </w:ins>
          </w:p>
        </w:tc>
        <w:tc>
          <w:tcPr>
            <w:tcW w:w="567" w:type="dxa"/>
            <w:vMerge w:val="restart"/>
          </w:tcPr>
          <w:p w14:paraId="6972021D">
            <w:pPr>
              <w:pStyle w:val="74"/>
              <w:rPr>
                <w:ins w:id="2279" w:author="Iana Siomina" w:date="2024-09-12T18:49:00Z"/>
              </w:rPr>
            </w:pPr>
            <w:ins w:id="2280" w:author="Iana Siomina" w:date="2024-09-12T18:49:00Z">
              <w:r>
                <w:rPr/>
                <w:t>Unit</w:t>
              </w:r>
            </w:ins>
          </w:p>
        </w:tc>
      </w:tr>
      <w:tr w14:paraId="6B2E3397">
        <w:trPr>
          <w:cantSplit/>
          <w:trHeight w:val="223" w:hRule="atLeast"/>
          <w:ins w:id="2281" w:author="Iana Siomina" w:date="2024-09-12T18:49:00Z"/>
        </w:trPr>
        <w:tc>
          <w:tcPr>
            <w:tcW w:w="2693" w:type="dxa"/>
            <w:vMerge w:val="continue"/>
            <w:vAlign w:val="center"/>
          </w:tcPr>
          <w:p w14:paraId="75B4E327">
            <w:pPr>
              <w:pStyle w:val="74"/>
              <w:jc w:val="left"/>
              <w:rPr>
                <w:ins w:id="2282" w:author="Iana Siomina" w:date="2024-09-12T18:49:00Z"/>
                <w:rFonts w:cs="Arial"/>
              </w:rPr>
            </w:pPr>
          </w:p>
        </w:tc>
        <w:tc>
          <w:tcPr>
            <w:tcW w:w="3003" w:type="dxa"/>
            <w:vMerge w:val="continue"/>
            <w:vAlign w:val="center"/>
          </w:tcPr>
          <w:p w14:paraId="377B33DF">
            <w:pPr>
              <w:pStyle w:val="74"/>
              <w:rPr>
                <w:ins w:id="2283" w:author="Iana Siomina" w:date="2024-09-12T18:49:00Z"/>
                <w:rFonts w:cs="Arial"/>
              </w:rPr>
            </w:pPr>
          </w:p>
        </w:tc>
        <w:tc>
          <w:tcPr>
            <w:tcW w:w="567" w:type="dxa"/>
            <w:vMerge w:val="continue"/>
            <w:vAlign w:val="center"/>
          </w:tcPr>
          <w:p w14:paraId="0C81D0A6">
            <w:pPr>
              <w:pStyle w:val="74"/>
              <w:rPr>
                <w:ins w:id="2284" w:author="Iana Siomina" w:date="2024-09-12T18:49:00Z"/>
                <w:rFonts w:cs="Arial"/>
              </w:rPr>
            </w:pPr>
          </w:p>
        </w:tc>
      </w:tr>
      <w:tr w14:paraId="333CE9BB">
        <w:trPr>
          <w:cantSplit/>
          <w:trHeight w:val="187" w:hRule="atLeast"/>
          <w:ins w:id="2285" w:author="Iana Siomina" w:date="2024-09-12T18:49:00Z"/>
        </w:trPr>
        <w:tc>
          <w:tcPr>
            <w:tcW w:w="2693" w:type="dxa"/>
          </w:tcPr>
          <w:p w14:paraId="667E060A">
            <w:pPr>
              <w:pStyle w:val="75"/>
              <w:rPr>
                <w:ins w:id="2286" w:author="Iana Siomina" w:date="2024-09-12T18:49:00Z"/>
              </w:rPr>
            </w:pPr>
            <w:ins w:id="2287" w:author="Iana Siomina" w:date="2024-09-12T18:49:00Z">
              <w:r>
                <w:rPr>
                  <w:lang w:eastAsia="zh-CN"/>
                </w:rPr>
                <w:t>path</w:t>
              </w:r>
            </w:ins>
            <w:ins w:id="2288" w:author="Iana Siomina" w:date="2024-09-12T18:49:00Z">
              <w:r>
                <w:rPr/>
                <w:t>_0000000</w:t>
              </w:r>
            </w:ins>
          </w:p>
        </w:tc>
        <w:tc>
          <w:tcPr>
            <w:tcW w:w="3003" w:type="dxa"/>
          </w:tcPr>
          <w:p w14:paraId="0BBA93EA">
            <w:pPr>
              <w:pStyle w:val="75"/>
              <w:rPr>
                <w:ins w:id="2289" w:author="Iana Siomina" w:date="2024-09-12T18:49:00Z"/>
              </w:rPr>
            </w:pPr>
            <w:ins w:id="2290" w:author="Iana Siomina" w:date="2024-09-12T18:49:00Z">
              <w:r>
                <w:rPr/>
                <w:sym w:font="Symbol" w:char="F044"/>
              </w:r>
            </w:ins>
            <w:ins w:id="2291" w:author="Iana Siomina" w:date="2024-09-12T18:49:00Z">
              <w:r>
                <w:rPr/>
                <w:t>path</w:t>
              </w:r>
            </w:ins>
            <w:ins w:id="2292" w:author="Iana Siomina" w:date="2024-09-12T18:49:00Z">
              <w:r>
                <w:rPr>
                  <w:lang w:eastAsia="zh-CN"/>
                </w:rPr>
                <w:t xml:space="preserve"> &lt; -8175</w:t>
              </w:r>
            </w:ins>
          </w:p>
        </w:tc>
        <w:tc>
          <w:tcPr>
            <w:tcW w:w="567" w:type="dxa"/>
          </w:tcPr>
          <w:p w14:paraId="0FC9292A">
            <w:pPr>
              <w:pStyle w:val="75"/>
              <w:rPr>
                <w:ins w:id="2293" w:author="Iana Siomina" w:date="2024-09-12T18:49:00Z"/>
              </w:rPr>
            </w:pPr>
            <w:ins w:id="2294" w:author="Iana Siomina" w:date="2024-09-12T18:49:00Z">
              <w:r>
                <w:rPr/>
                <w:t>T</w:t>
              </w:r>
            </w:ins>
            <w:ins w:id="2295" w:author="Iana Siomina" w:date="2024-09-12T18:49:00Z">
              <w:r>
                <w:rPr>
                  <w:vertAlign w:val="subscript"/>
                </w:rPr>
                <w:t>c</w:t>
              </w:r>
            </w:ins>
          </w:p>
        </w:tc>
      </w:tr>
      <w:tr w14:paraId="7C6E2CB3">
        <w:trPr>
          <w:cantSplit/>
          <w:trHeight w:val="187" w:hRule="atLeast"/>
          <w:ins w:id="2296" w:author="Iana Siomina" w:date="2024-09-12T18:49:00Z"/>
        </w:trPr>
        <w:tc>
          <w:tcPr>
            <w:tcW w:w="2693" w:type="dxa"/>
          </w:tcPr>
          <w:p w14:paraId="42DF6A9F">
            <w:pPr>
              <w:pStyle w:val="75"/>
              <w:rPr>
                <w:ins w:id="2297" w:author="Iana Siomina" w:date="2024-09-12T18:49:00Z"/>
              </w:rPr>
            </w:pPr>
            <w:ins w:id="2298" w:author="Iana Siomina" w:date="2024-09-12T18:49:00Z">
              <w:r>
                <w:rPr>
                  <w:lang w:eastAsia="zh-CN"/>
                </w:rPr>
                <w:t>path</w:t>
              </w:r>
            </w:ins>
            <w:ins w:id="2299" w:author="Iana Siomina" w:date="2024-09-12T18:49:00Z">
              <w:r>
                <w:rPr/>
                <w:t>_0000001</w:t>
              </w:r>
            </w:ins>
          </w:p>
        </w:tc>
        <w:tc>
          <w:tcPr>
            <w:tcW w:w="3003" w:type="dxa"/>
          </w:tcPr>
          <w:p w14:paraId="100A3EBD">
            <w:pPr>
              <w:pStyle w:val="75"/>
              <w:rPr>
                <w:ins w:id="2300" w:author="Iana Siomina" w:date="2024-09-12T18:49:00Z"/>
              </w:rPr>
            </w:pPr>
            <w:ins w:id="2301" w:author="Iana Siomina" w:date="2024-09-12T18:49:00Z">
              <w:r>
                <w:rPr>
                  <w:lang w:eastAsia="zh-CN"/>
                </w:rPr>
                <w:t xml:space="preserve">-8175 </w:t>
              </w:r>
            </w:ins>
            <w:ins w:id="2302" w:author="Iana Siomina" w:date="2024-09-12T18:49:00Z">
              <w:r>
                <w:rPr>
                  <w:lang w:eastAsia="zh-CN"/>
                </w:rPr>
                <w:sym w:font="Symbol" w:char="F0A3"/>
              </w:r>
            </w:ins>
            <w:ins w:id="2303" w:author="Iana Siomina" w:date="2024-09-12T18:49:00Z">
              <w:r>
                <w:rPr>
                  <w:lang w:eastAsia="zh-CN"/>
                </w:rPr>
                <w:t xml:space="preserve"> </w:t>
              </w:r>
            </w:ins>
            <w:ins w:id="2304" w:author="Iana Siomina" w:date="2024-09-12T18:49:00Z">
              <w:r>
                <w:rPr/>
                <w:sym w:font="Symbol" w:char="F044"/>
              </w:r>
            </w:ins>
            <w:ins w:id="2305" w:author="Iana Siomina" w:date="2024-09-12T18:49:00Z">
              <w:r>
                <w:rPr/>
                <w:t>path</w:t>
              </w:r>
            </w:ins>
            <w:ins w:id="2306" w:author="Iana Siomina" w:date="2024-09-12T18:49:00Z">
              <w:r>
                <w:rPr>
                  <w:lang w:eastAsia="zh-CN"/>
                </w:rPr>
                <w:t xml:space="preserve"> &lt; -8174.9844</w:t>
              </w:r>
            </w:ins>
          </w:p>
        </w:tc>
        <w:tc>
          <w:tcPr>
            <w:tcW w:w="567" w:type="dxa"/>
          </w:tcPr>
          <w:p w14:paraId="74159E7E">
            <w:pPr>
              <w:pStyle w:val="75"/>
              <w:rPr>
                <w:ins w:id="2307" w:author="Iana Siomina" w:date="2024-09-12T18:49:00Z"/>
              </w:rPr>
            </w:pPr>
            <w:ins w:id="2308" w:author="Iana Siomina" w:date="2024-09-12T18:49:00Z">
              <w:r>
                <w:rPr/>
                <w:t>T</w:t>
              </w:r>
            </w:ins>
            <w:ins w:id="2309" w:author="Iana Siomina" w:date="2024-09-12T18:49:00Z">
              <w:r>
                <w:rPr>
                  <w:vertAlign w:val="subscript"/>
                </w:rPr>
                <w:t>c</w:t>
              </w:r>
            </w:ins>
          </w:p>
        </w:tc>
      </w:tr>
      <w:tr w14:paraId="06732795">
        <w:trPr>
          <w:cantSplit/>
          <w:trHeight w:val="187" w:hRule="atLeast"/>
          <w:ins w:id="2310" w:author="Iana Siomina" w:date="2024-09-12T18:49:00Z"/>
        </w:trPr>
        <w:tc>
          <w:tcPr>
            <w:tcW w:w="2693" w:type="dxa"/>
          </w:tcPr>
          <w:p w14:paraId="29B5C2A5">
            <w:pPr>
              <w:pStyle w:val="75"/>
              <w:rPr>
                <w:ins w:id="2311" w:author="Iana Siomina" w:date="2024-09-12T18:49:00Z"/>
              </w:rPr>
            </w:pPr>
            <w:ins w:id="2312" w:author="Iana Siomina" w:date="2024-09-12T18:49:00Z">
              <w:r>
                <w:rPr>
                  <w:lang w:eastAsia="zh-CN"/>
                </w:rPr>
                <w:t>path</w:t>
              </w:r>
            </w:ins>
            <w:ins w:id="2313" w:author="Iana Siomina" w:date="2024-09-12T18:49:00Z">
              <w:r>
                <w:rPr/>
                <w:t>_0000002</w:t>
              </w:r>
            </w:ins>
          </w:p>
        </w:tc>
        <w:tc>
          <w:tcPr>
            <w:tcW w:w="3003" w:type="dxa"/>
          </w:tcPr>
          <w:p w14:paraId="3CF8F1E8">
            <w:pPr>
              <w:pStyle w:val="75"/>
              <w:rPr>
                <w:ins w:id="2314" w:author="Iana Siomina" w:date="2024-09-12T18:49:00Z"/>
              </w:rPr>
            </w:pPr>
            <w:ins w:id="2315" w:author="Iana Siomina" w:date="2024-09-12T18:49:00Z">
              <w:r>
                <w:rPr>
                  <w:lang w:eastAsia="zh-CN"/>
                </w:rPr>
                <w:t xml:space="preserve">-8174.9844 </w:t>
              </w:r>
            </w:ins>
            <w:ins w:id="2316" w:author="Iana Siomina" w:date="2024-09-12T18:49:00Z">
              <w:r>
                <w:rPr>
                  <w:lang w:eastAsia="zh-CN"/>
                </w:rPr>
                <w:sym w:font="Symbol" w:char="F0A3"/>
              </w:r>
            </w:ins>
            <w:ins w:id="2317" w:author="Iana Siomina" w:date="2024-09-12T18:49:00Z">
              <w:r>
                <w:rPr>
                  <w:lang w:eastAsia="zh-CN"/>
                </w:rPr>
                <w:t xml:space="preserve"> </w:t>
              </w:r>
            </w:ins>
            <w:ins w:id="2318" w:author="Iana Siomina" w:date="2024-09-12T18:49:00Z">
              <w:r>
                <w:rPr/>
                <w:sym w:font="Symbol" w:char="F044"/>
              </w:r>
            </w:ins>
            <w:ins w:id="2319" w:author="Iana Siomina" w:date="2024-09-12T18:49:00Z">
              <w:r>
                <w:rPr/>
                <w:t>path</w:t>
              </w:r>
            </w:ins>
            <w:ins w:id="2320" w:author="Iana Siomina" w:date="2024-09-12T18:49:00Z">
              <w:r>
                <w:rPr>
                  <w:lang w:eastAsia="zh-CN"/>
                </w:rPr>
                <w:t xml:space="preserve"> &lt; -8174.9688</w:t>
              </w:r>
            </w:ins>
          </w:p>
        </w:tc>
        <w:tc>
          <w:tcPr>
            <w:tcW w:w="567" w:type="dxa"/>
          </w:tcPr>
          <w:p w14:paraId="35653370">
            <w:pPr>
              <w:pStyle w:val="75"/>
              <w:rPr>
                <w:ins w:id="2321" w:author="Iana Siomina" w:date="2024-09-12T18:49:00Z"/>
              </w:rPr>
            </w:pPr>
            <w:ins w:id="2322" w:author="Iana Siomina" w:date="2024-09-12T18:49:00Z">
              <w:r>
                <w:rPr/>
                <w:t>T</w:t>
              </w:r>
            </w:ins>
            <w:ins w:id="2323" w:author="Iana Siomina" w:date="2024-09-12T18:49:00Z">
              <w:r>
                <w:rPr>
                  <w:vertAlign w:val="subscript"/>
                </w:rPr>
                <w:t>c</w:t>
              </w:r>
            </w:ins>
          </w:p>
        </w:tc>
      </w:tr>
      <w:tr w14:paraId="2A18A752">
        <w:trPr>
          <w:cantSplit/>
          <w:trHeight w:val="187" w:hRule="atLeast"/>
          <w:ins w:id="2324" w:author="Iana Siomina" w:date="2024-09-12T18:49:00Z"/>
        </w:trPr>
        <w:tc>
          <w:tcPr>
            <w:tcW w:w="2693" w:type="dxa"/>
          </w:tcPr>
          <w:p w14:paraId="0AC23515">
            <w:pPr>
              <w:pStyle w:val="75"/>
              <w:rPr>
                <w:ins w:id="2325" w:author="Iana Siomina" w:date="2024-09-12T18:49:00Z"/>
              </w:rPr>
            </w:pPr>
            <w:ins w:id="2326" w:author="Iana Siomina" w:date="2024-09-12T18:49:00Z">
              <w:r>
                <w:rPr/>
                <w:sym w:font="Symbol" w:char="F0BC"/>
              </w:r>
            </w:ins>
          </w:p>
        </w:tc>
        <w:tc>
          <w:tcPr>
            <w:tcW w:w="3003" w:type="dxa"/>
          </w:tcPr>
          <w:p w14:paraId="577B11B6">
            <w:pPr>
              <w:pStyle w:val="75"/>
              <w:rPr>
                <w:ins w:id="2327" w:author="Iana Siomina" w:date="2024-09-12T18:49:00Z"/>
              </w:rPr>
            </w:pPr>
            <w:ins w:id="2328" w:author="Iana Siomina" w:date="2024-09-12T18:49:00Z">
              <w:r>
                <w:rPr/>
                <w:sym w:font="Symbol" w:char="F0BC"/>
              </w:r>
            </w:ins>
          </w:p>
        </w:tc>
        <w:tc>
          <w:tcPr>
            <w:tcW w:w="567" w:type="dxa"/>
          </w:tcPr>
          <w:p w14:paraId="27635DF7">
            <w:pPr>
              <w:pStyle w:val="75"/>
              <w:rPr>
                <w:ins w:id="2329" w:author="Iana Siomina" w:date="2024-09-12T18:49:00Z"/>
              </w:rPr>
            </w:pPr>
            <w:ins w:id="2330" w:author="Iana Siomina" w:date="2024-09-12T18:49:00Z">
              <w:r>
                <w:rPr/>
                <w:t>…</w:t>
              </w:r>
            </w:ins>
          </w:p>
        </w:tc>
      </w:tr>
      <w:tr w14:paraId="77017394">
        <w:trPr>
          <w:cantSplit/>
          <w:trHeight w:val="187" w:hRule="atLeast"/>
          <w:ins w:id="2331" w:author="Iana Siomina" w:date="2024-09-12T18:49:00Z"/>
        </w:trPr>
        <w:tc>
          <w:tcPr>
            <w:tcW w:w="2693" w:type="dxa"/>
          </w:tcPr>
          <w:p w14:paraId="0ED7BF6C">
            <w:pPr>
              <w:pStyle w:val="75"/>
              <w:rPr>
                <w:ins w:id="2332" w:author="Iana Siomina" w:date="2024-09-12T18:49:00Z"/>
              </w:rPr>
            </w:pPr>
            <w:ins w:id="2333" w:author="Iana Siomina" w:date="2024-09-12T18:49:00Z">
              <w:r>
                <w:rPr>
                  <w:lang w:eastAsia="zh-CN"/>
                </w:rPr>
                <w:t>path_0523200</w:t>
              </w:r>
            </w:ins>
          </w:p>
        </w:tc>
        <w:tc>
          <w:tcPr>
            <w:tcW w:w="3003" w:type="dxa"/>
          </w:tcPr>
          <w:p w14:paraId="05D7426B">
            <w:pPr>
              <w:pStyle w:val="75"/>
              <w:rPr>
                <w:ins w:id="2334" w:author="Iana Siomina" w:date="2024-09-12T18:49:00Z"/>
              </w:rPr>
            </w:pPr>
            <w:ins w:id="2335" w:author="Iana Siomina" w:date="2024-09-12T18:49:00Z">
              <w:r>
                <w:rPr>
                  <w:lang w:eastAsia="zh-CN"/>
                </w:rPr>
                <w:t>-0.0156</w:t>
              </w:r>
            </w:ins>
            <w:ins w:id="2336" w:author="Iana Siomina" w:date="2024-09-12T18:49:00Z">
              <w:r>
                <w:rPr/>
                <w:t xml:space="preserve"> </w:t>
              </w:r>
            </w:ins>
            <w:ins w:id="2337" w:author="Iana Siomina" w:date="2024-09-12T18:49:00Z">
              <w:r>
                <w:rPr/>
                <w:sym w:font="Symbol" w:char="F0A3"/>
              </w:r>
            </w:ins>
            <w:ins w:id="2338" w:author="Iana Siomina" w:date="2024-09-12T18:49:00Z">
              <w:r>
                <w:rPr/>
                <w:t xml:space="preserve"> </w:t>
              </w:r>
            </w:ins>
            <w:ins w:id="2339" w:author="Iana Siomina" w:date="2024-09-12T18:49:00Z">
              <w:r>
                <w:rPr/>
                <w:sym w:font="Symbol" w:char="F044"/>
              </w:r>
            </w:ins>
            <w:ins w:id="2340" w:author="Iana Siomina" w:date="2024-09-12T18:49:00Z">
              <w:r>
                <w:rPr/>
                <w:t xml:space="preserve">path &lt; </w:t>
              </w:r>
            </w:ins>
            <w:ins w:id="2341" w:author="Iana Siomina" w:date="2024-09-12T18:49:00Z">
              <w:r>
                <w:rPr>
                  <w:lang w:eastAsia="zh-CN"/>
                </w:rPr>
                <w:t>0</w:t>
              </w:r>
            </w:ins>
          </w:p>
        </w:tc>
        <w:tc>
          <w:tcPr>
            <w:tcW w:w="567" w:type="dxa"/>
          </w:tcPr>
          <w:p w14:paraId="2E1BAE7B">
            <w:pPr>
              <w:pStyle w:val="75"/>
              <w:rPr>
                <w:ins w:id="2342" w:author="Iana Siomina" w:date="2024-09-12T18:49:00Z"/>
              </w:rPr>
            </w:pPr>
            <w:ins w:id="2343" w:author="Iana Siomina" w:date="2024-09-12T18:49:00Z">
              <w:r>
                <w:rPr/>
                <w:t>T</w:t>
              </w:r>
            </w:ins>
            <w:ins w:id="2344" w:author="Iana Siomina" w:date="2024-09-12T18:49:00Z">
              <w:r>
                <w:rPr>
                  <w:vertAlign w:val="subscript"/>
                </w:rPr>
                <w:t>c</w:t>
              </w:r>
            </w:ins>
          </w:p>
        </w:tc>
      </w:tr>
      <w:tr w14:paraId="3E79B03A">
        <w:trPr>
          <w:cantSplit/>
          <w:trHeight w:val="187" w:hRule="atLeast"/>
          <w:ins w:id="2345" w:author="Iana Siomina" w:date="2024-09-12T18:49:00Z"/>
        </w:trPr>
        <w:tc>
          <w:tcPr>
            <w:tcW w:w="2693" w:type="dxa"/>
          </w:tcPr>
          <w:p w14:paraId="0DBBFF3D">
            <w:pPr>
              <w:pStyle w:val="75"/>
              <w:rPr>
                <w:ins w:id="2346" w:author="Iana Siomina" w:date="2024-09-12T18:49:00Z"/>
              </w:rPr>
            </w:pPr>
            <w:ins w:id="2347" w:author="Iana Siomina" w:date="2024-09-12T18:49:00Z">
              <w:r>
                <w:rPr>
                  <w:lang w:eastAsia="zh-CN"/>
                </w:rPr>
                <w:t>path_0523201</w:t>
              </w:r>
            </w:ins>
          </w:p>
        </w:tc>
        <w:tc>
          <w:tcPr>
            <w:tcW w:w="3003" w:type="dxa"/>
          </w:tcPr>
          <w:p w14:paraId="003B6E0D">
            <w:pPr>
              <w:pStyle w:val="75"/>
              <w:rPr>
                <w:ins w:id="2348" w:author="Iana Siomina" w:date="2024-09-12T18:49:00Z"/>
              </w:rPr>
            </w:pPr>
            <w:ins w:id="2349" w:author="Iana Siomina" w:date="2024-09-12T18:49:00Z">
              <w:r>
                <w:rPr>
                  <w:lang w:eastAsia="zh-CN"/>
                </w:rPr>
                <w:t>0</w:t>
              </w:r>
            </w:ins>
            <w:ins w:id="2350" w:author="Iana Siomina" w:date="2024-09-12T18:49:00Z">
              <w:r>
                <w:rPr/>
                <w:t xml:space="preserve"> </w:t>
              </w:r>
            </w:ins>
            <w:ins w:id="2351" w:author="Iana Siomina" w:date="2024-09-12T18:49:00Z">
              <w:r>
                <w:rPr/>
                <w:sym w:font="Symbol" w:char="F0A3"/>
              </w:r>
            </w:ins>
            <w:ins w:id="2352" w:author="Iana Siomina" w:date="2024-09-12T18:49:00Z">
              <w:r>
                <w:rPr/>
                <w:t xml:space="preserve"> </w:t>
              </w:r>
            </w:ins>
            <w:ins w:id="2353" w:author="Iana Siomina" w:date="2024-09-12T18:49:00Z">
              <w:r>
                <w:rPr/>
                <w:sym w:font="Symbol" w:char="F044"/>
              </w:r>
            </w:ins>
            <w:ins w:id="2354" w:author="Iana Siomina" w:date="2024-09-12T18:49:00Z">
              <w:r>
                <w:rPr/>
                <w:t xml:space="preserve">path &lt; </w:t>
              </w:r>
            </w:ins>
            <w:ins w:id="2355" w:author="Iana Siomina" w:date="2024-09-12T18:49:00Z">
              <w:r>
                <w:rPr>
                  <w:lang w:eastAsia="zh-CN"/>
                </w:rPr>
                <w:t>0.0156</w:t>
              </w:r>
            </w:ins>
          </w:p>
        </w:tc>
        <w:tc>
          <w:tcPr>
            <w:tcW w:w="567" w:type="dxa"/>
          </w:tcPr>
          <w:p w14:paraId="02F9A69E">
            <w:pPr>
              <w:pStyle w:val="75"/>
              <w:rPr>
                <w:ins w:id="2356" w:author="Iana Siomina" w:date="2024-09-12T18:49:00Z"/>
              </w:rPr>
            </w:pPr>
            <w:ins w:id="2357" w:author="Iana Siomina" w:date="2024-09-12T18:49:00Z">
              <w:r>
                <w:rPr/>
                <w:t>T</w:t>
              </w:r>
            </w:ins>
            <w:ins w:id="2358" w:author="Iana Siomina" w:date="2024-09-12T18:49:00Z">
              <w:r>
                <w:rPr>
                  <w:vertAlign w:val="subscript"/>
                </w:rPr>
                <w:t>c</w:t>
              </w:r>
            </w:ins>
          </w:p>
        </w:tc>
      </w:tr>
      <w:tr w14:paraId="1B5E90FB">
        <w:trPr>
          <w:cantSplit/>
          <w:trHeight w:val="187" w:hRule="atLeast"/>
          <w:ins w:id="2359"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5D6A6518">
            <w:pPr>
              <w:pStyle w:val="75"/>
              <w:rPr>
                <w:ins w:id="2360" w:author="Iana Siomina" w:date="2024-09-12T18:49:00Z"/>
              </w:rPr>
            </w:pPr>
            <w:ins w:id="2361" w:author="Iana Siomina" w:date="2024-09-12T18:49:00Z">
              <w:r>
                <w:rPr>
                  <w:lang w:eastAsia="zh-CN"/>
                </w:rPr>
                <w:t>…</w:t>
              </w:r>
            </w:ins>
          </w:p>
        </w:tc>
        <w:tc>
          <w:tcPr>
            <w:tcW w:w="3003" w:type="dxa"/>
            <w:tcBorders>
              <w:top w:val="single" w:color="auto" w:sz="4" w:space="0"/>
              <w:left w:val="single" w:color="auto" w:sz="4" w:space="0"/>
              <w:bottom w:val="single" w:color="auto" w:sz="4" w:space="0"/>
            </w:tcBorders>
          </w:tcPr>
          <w:p w14:paraId="55B520EF">
            <w:pPr>
              <w:pStyle w:val="75"/>
              <w:rPr>
                <w:ins w:id="2362" w:author="Iana Siomina" w:date="2024-09-12T18:49:00Z"/>
              </w:rPr>
            </w:pPr>
            <w:ins w:id="2363" w:author="Iana Siomina" w:date="2024-09-12T18:49:00Z">
              <w:r>
                <w:rPr>
                  <w:lang w:eastAsia="zh-CN"/>
                </w:rPr>
                <w:t>…</w:t>
              </w:r>
            </w:ins>
          </w:p>
        </w:tc>
        <w:tc>
          <w:tcPr>
            <w:tcW w:w="567" w:type="dxa"/>
            <w:tcBorders>
              <w:top w:val="single" w:color="auto" w:sz="4" w:space="0"/>
              <w:bottom w:val="single" w:color="auto" w:sz="4" w:space="0"/>
              <w:right w:val="single" w:color="auto" w:sz="4" w:space="0"/>
            </w:tcBorders>
          </w:tcPr>
          <w:p w14:paraId="20BD5B26">
            <w:pPr>
              <w:pStyle w:val="75"/>
              <w:rPr>
                <w:ins w:id="2364" w:author="Iana Siomina" w:date="2024-09-12T18:49:00Z"/>
              </w:rPr>
            </w:pPr>
            <w:ins w:id="2365" w:author="Iana Siomina" w:date="2024-09-12T18:49:00Z">
              <w:r>
                <w:rPr/>
                <w:t>…</w:t>
              </w:r>
            </w:ins>
          </w:p>
        </w:tc>
      </w:tr>
      <w:tr w14:paraId="50DC6BCE">
        <w:trPr>
          <w:cantSplit/>
          <w:trHeight w:val="187" w:hRule="atLeast"/>
          <w:ins w:id="2366"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15ECAE4D">
            <w:pPr>
              <w:pStyle w:val="75"/>
              <w:rPr>
                <w:ins w:id="2367" w:author="Iana Siomina" w:date="2024-09-12T18:49:00Z"/>
              </w:rPr>
            </w:pPr>
            <w:ins w:id="2368" w:author="Iana Siomina" w:date="2024-09-12T18:49:00Z">
              <w:r>
                <w:rPr>
                  <w:lang w:eastAsia="zh-CN"/>
                </w:rPr>
                <w:t>path_1046399</w:t>
              </w:r>
            </w:ins>
          </w:p>
        </w:tc>
        <w:tc>
          <w:tcPr>
            <w:tcW w:w="3003" w:type="dxa"/>
            <w:tcBorders>
              <w:top w:val="single" w:color="auto" w:sz="4" w:space="0"/>
              <w:left w:val="single" w:color="auto" w:sz="4" w:space="0"/>
              <w:bottom w:val="single" w:color="auto" w:sz="4" w:space="0"/>
            </w:tcBorders>
          </w:tcPr>
          <w:p w14:paraId="33E76D88">
            <w:pPr>
              <w:pStyle w:val="75"/>
              <w:rPr>
                <w:ins w:id="2369" w:author="Iana Siomina" w:date="2024-09-12T18:49:00Z"/>
              </w:rPr>
            </w:pPr>
            <w:ins w:id="2370" w:author="Iana Siomina" w:date="2024-09-12T18:49:00Z">
              <w:r>
                <w:rPr>
                  <w:lang w:eastAsia="zh-CN"/>
                </w:rPr>
                <w:t xml:space="preserve">8174.9688 </w:t>
              </w:r>
            </w:ins>
            <w:ins w:id="2371" w:author="Iana Siomina" w:date="2024-09-12T18:49:00Z">
              <w:r>
                <w:rPr/>
                <w:sym w:font="Symbol" w:char="F0A3"/>
              </w:r>
            </w:ins>
            <w:ins w:id="2372" w:author="Iana Siomina" w:date="2024-09-12T18:49:00Z">
              <w:r>
                <w:rPr>
                  <w:lang w:eastAsia="zh-CN"/>
                </w:rPr>
                <w:t xml:space="preserve"> </w:t>
              </w:r>
            </w:ins>
            <w:ins w:id="2373" w:author="Iana Siomina" w:date="2024-09-12T18:49:00Z">
              <w:r>
                <w:rPr/>
                <w:sym w:font="Symbol" w:char="F044"/>
              </w:r>
            </w:ins>
            <w:ins w:id="2374" w:author="Iana Siomina" w:date="2024-09-12T18:49:00Z">
              <w:r>
                <w:rPr/>
                <w:t>path</w:t>
              </w:r>
            </w:ins>
            <w:ins w:id="2375" w:author="Iana Siomina" w:date="2024-09-12T18:49:00Z">
              <w:r>
                <w:rPr>
                  <w:lang w:eastAsia="zh-CN"/>
                </w:rPr>
                <w:t xml:space="preserve"> </w:t>
              </w:r>
            </w:ins>
            <w:ins w:id="2376" w:author="Iana Siomina" w:date="2024-09-12T18:49:00Z">
              <w:r>
                <w:rPr/>
                <w:t>&lt;</w:t>
              </w:r>
            </w:ins>
            <w:ins w:id="2377" w:author="Iana Siomina" w:date="2024-09-12T18:49:00Z">
              <w:r>
                <w:rPr>
                  <w:lang w:eastAsia="zh-CN"/>
                </w:rPr>
                <w:t xml:space="preserve"> 8174.9844</w:t>
              </w:r>
            </w:ins>
          </w:p>
        </w:tc>
        <w:tc>
          <w:tcPr>
            <w:tcW w:w="567" w:type="dxa"/>
            <w:tcBorders>
              <w:top w:val="single" w:color="auto" w:sz="4" w:space="0"/>
              <w:bottom w:val="single" w:color="auto" w:sz="4" w:space="0"/>
              <w:right w:val="single" w:color="auto" w:sz="4" w:space="0"/>
            </w:tcBorders>
          </w:tcPr>
          <w:p w14:paraId="5061BEAA">
            <w:pPr>
              <w:pStyle w:val="75"/>
              <w:rPr>
                <w:ins w:id="2378" w:author="Iana Siomina" w:date="2024-09-12T18:49:00Z"/>
              </w:rPr>
            </w:pPr>
            <w:ins w:id="2379" w:author="Iana Siomina" w:date="2024-09-12T18:49:00Z">
              <w:r>
                <w:rPr/>
                <w:t>T</w:t>
              </w:r>
            </w:ins>
            <w:ins w:id="2380" w:author="Iana Siomina" w:date="2024-09-12T18:49:00Z">
              <w:r>
                <w:rPr>
                  <w:vertAlign w:val="subscript"/>
                </w:rPr>
                <w:t>c</w:t>
              </w:r>
            </w:ins>
          </w:p>
        </w:tc>
      </w:tr>
      <w:tr w14:paraId="6E927245">
        <w:trPr>
          <w:cantSplit/>
          <w:trHeight w:val="187" w:hRule="atLeast"/>
          <w:ins w:id="2381"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332094D4">
            <w:pPr>
              <w:pStyle w:val="75"/>
              <w:rPr>
                <w:ins w:id="2382" w:author="Iana Siomina" w:date="2024-09-12T18:49:00Z"/>
              </w:rPr>
            </w:pPr>
            <w:ins w:id="2383" w:author="Iana Siomina" w:date="2024-09-12T18:49:00Z">
              <w:r>
                <w:rPr>
                  <w:lang w:eastAsia="zh-CN"/>
                </w:rPr>
                <w:t>path_1046400</w:t>
              </w:r>
            </w:ins>
          </w:p>
        </w:tc>
        <w:tc>
          <w:tcPr>
            <w:tcW w:w="3003" w:type="dxa"/>
            <w:tcBorders>
              <w:top w:val="single" w:color="auto" w:sz="4" w:space="0"/>
              <w:left w:val="single" w:color="auto" w:sz="4" w:space="0"/>
              <w:bottom w:val="single" w:color="auto" w:sz="4" w:space="0"/>
            </w:tcBorders>
          </w:tcPr>
          <w:p w14:paraId="03FA5E70">
            <w:pPr>
              <w:pStyle w:val="75"/>
              <w:rPr>
                <w:ins w:id="2384" w:author="Iana Siomina" w:date="2024-09-12T18:49:00Z"/>
              </w:rPr>
            </w:pPr>
            <w:ins w:id="2385" w:author="Iana Siomina" w:date="2024-09-12T18:49:00Z">
              <w:r>
                <w:rPr>
                  <w:lang w:eastAsia="zh-CN"/>
                </w:rPr>
                <w:t xml:space="preserve">8174.9844 </w:t>
              </w:r>
            </w:ins>
            <w:ins w:id="2386" w:author="Iana Siomina" w:date="2024-09-12T18:49:00Z">
              <w:r>
                <w:rPr/>
                <w:sym w:font="Symbol" w:char="F0A3"/>
              </w:r>
            </w:ins>
            <w:ins w:id="2387" w:author="Iana Siomina" w:date="2024-09-12T18:49:00Z">
              <w:r>
                <w:rPr>
                  <w:lang w:eastAsia="zh-CN"/>
                </w:rPr>
                <w:t xml:space="preserve"> </w:t>
              </w:r>
            </w:ins>
            <w:ins w:id="2388" w:author="Iana Siomina" w:date="2024-09-12T18:49:00Z">
              <w:r>
                <w:rPr/>
                <w:sym w:font="Symbol" w:char="F044"/>
              </w:r>
            </w:ins>
            <w:ins w:id="2389" w:author="Iana Siomina" w:date="2024-09-12T18:49:00Z">
              <w:r>
                <w:rPr/>
                <w:t>path</w:t>
              </w:r>
            </w:ins>
            <w:ins w:id="2390" w:author="Iana Siomina" w:date="2024-09-12T18:49:00Z">
              <w:r>
                <w:rPr>
                  <w:lang w:eastAsia="zh-CN"/>
                </w:rPr>
                <w:t xml:space="preserve"> </w:t>
              </w:r>
            </w:ins>
            <w:ins w:id="2391" w:author="Iana Siomina" w:date="2024-09-12T18:49:00Z">
              <w:r>
                <w:rPr/>
                <w:t>&lt;</w:t>
              </w:r>
            </w:ins>
            <w:ins w:id="2392" w:author="Iana Siomina" w:date="2024-09-12T18:49:00Z">
              <w:r>
                <w:rPr>
                  <w:lang w:eastAsia="zh-CN"/>
                </w:rPr>
                <w:t xml:space="preserve"> 8175</w:t>
              </w:r>
            </w:ins>
          </w:p>
        </w:tc>
        <w:tc>
          <w:tcPr>
            <w:tcW w:w="567" w:type="dxa"/>
            <w:tcBorders>
              <w:top w:val="single" w:color="auto" w:sz="4" w:space="0"/>
              <w:bottom w:val="single" w:color="auto" w:sz="4" w:space="0"/>
              <w:right w:val="single" w:color="auto" w:sz="4" w:space="0"/>
            </w:tcBorders>
          </w:tcPr>
          <w:p w14:paraId="3705A4DD">
            <w:pPr>
              <w:pStyle w:val="75"/>
              <w:rPr>
                <w:ins w:id="2393" w:author="Iana Siomina" w:date="2024-09-12T18:49:00Z"/>
              </w:rPr>
            </w:pPr>
            <w:ins w:id="2394" w:author="Iana Siomina" w:date="2024-09-12T18:49:00Z">
              <w:r>
                <w:rPr/>
                <w:t>T</w:t>
              </w:r>
            </w:ins>
            <w:ins w:id="2395" w:author="Iana Siomina" w:date="2024-09-12T18:49:00Z">
              <w:r>
                <w:rPr>
                  <w:vertAlign w:val="subscript"/>
                </w:rPr>
                <w:t>c</w:t>
              </w:r>
            </w:ins>
          </w:p>
        </w:tc>
      </w:tr>
      <w:tr w14:paraId="6FDDD769">
        <w:trPr>
          <w:cantSplit/>
          <w:trHeight w:val="187" w:hRule="atLeast"/>
          <w:ins w:id="2396" w:author="Iana Siomina" w:date="2024-09-12T18:49:00Z"/>
        </w:trPr>
        <w:tc>
          <w:tcPr>
            <w:tcW w:w="2693" w:type="dxa"/>
            <w:tcBorders>
              <w:top w:val="single" w:color="auto" w:sz="4" w:space="0"/>
              <w:left w:val="single" w:color="auto" w:sz="4" w:space="0"/>
              <w:bottom w:val="single" w:color="auto" w:sz="4" w:space="0"/>
              <w:right w:val="single" w:color="auto" w:sz="4" w:space="0"/>
            </w:tcBorders>
          </w:tcPr>
          <w:p w14:paraId="0336C5EB">
            <w:pPr>
              <w:pStyle w:val="75"/>
              <w:rPr>
                <w:ins w:id="2397" w:author="Iana Siomina" w:date="2024-09-12T18:49:00Z"/>
              </w:rPr>
            </w:pPr>
            <w:ins w:id="2398" w:author="Iana Siomina" w:date="2024-09-12T18:49:00Z">
              <w:r>
                <w:rPr>
                  <w:lang w:eastAsia="zh-CN"/>
                </w:rPr>
                <w:t>path_1046401</w:t>
              </w:r>
            </w:ins>
          </w:p>
        </w:tc>
        <w:tc>
          <w:tcPr>
            <w:tcW w:w="3003" w:type="dxa"/>
            <w:tcBorders>
              <w:top w:val="single" w:color="auto" w:sz="4" w:space="0"/>
              <w:left w:val="single" w:color="auto" w:sz="4" w:space="0"/>
              <w:bottom w:val="single" w:color="auto" w:sz="4" w:space="0"/>
            </w:tcBorders>
          </w:tcPr>
          <w:p w14:paraId="67537DCB">
            <w:pPr>
              <w:pStyle w:val="75"/>
              <w:rPr>
                <w:ins w:id="2399" w:author="Iana Siomina" w:date="2024-09-12T18:49:00Z"/>
              </w:rPr>
            </w:pPr>
            <w:ins w:id="2400" w:author="Iana Siomina" w:date="2024-09-12T18:49:00Z">
              <w:r>
                <w:rPr>
                  <w:lang w:eastAsia="zh-CN"/>
                </w:rPr>
                <w:t xml:space="preserve">8175 </w:t>
              </w:r>
            </w:ins>
            <w:ins w:id="2401" w:author="Iana Siomina" w:date="2024-09-12T18:49:00Z">
              <w:r>
                <w:rPr/>
                <w:sym w:font="Symbol" w:char="F0A3"/>
              </w:r>
            </w:ins>
            <w:ins w:id="2402" w:author="Iana Siomina" w:date="2024-09-12T18:49:00Z">
              <w:r>
                <w:rPr>
                  <w:lang w:eastAsia="zh-CN"/>
                </w:rPr>
                <w:t xml:space="preserve"> </w:t>
              </w:r>
            </w:ins>
            <w:ins w:id="2403" w:author="Iana Siomina" w:date="2024-09-12T18:49:00Z">
              <w:r>
                <w:rPr/>
                <w:sym w:font="Symbol" w:char="F044"/>
              </w:r>
            </w:ins>
            <w:ins w:id="2404" w:author="Iana Siomina" w:date="2024-09-12T18:49:00Z">
              <w:r>
                <w:rPr/>
                <w:t>path</w:t>
              </w:r>
            </w:ins>
          </w:p>
        </w:tc>
        <w:tc>
          <w:tcPr>
            <w:tcW w:w="567" w:type="dxa"/>
            <w:tcBorders>
              <w:top w:val="single" w:color="auto" w:sz="4" w:space="0"/>
              <w:bottom w:val="single" w:color="auto" w:sz="4" w:space="0"/>
              <w:right w:val="single" w:color="auto" w:sz="4" w:space="0"/>
            </w:tcBorders>
          </w:tcPr>
          <w:p w14:paraId="090DC226">
            <w:pPr>
              <w:pStyle w:val="75"/>
              <w:rPr>
                <w:ins w:id="2405" w:author="Iana Siomina" w:date="2024-09-12T18:49:00Z"/>
              </w:rPr>
            </w:pPr>
            <w:ins w:id="2406" w:author="Iana Siomina" w:date="2024-09-12T18:49:00Z">
              <w:r>
                <w:rPr/>
                <w:t>T</w:t>
              </w:r>
            </w:ins>
            <w:ins w:id="2407" w:author="Iana Siomina" w:date="2024-09-12T18:49:00Z">
              <w:r>
                <w:rPr>
                  <w:vertAlign w:val="subscript"/>
                </w:rPr>
                <w:t>c</w:t>
              </w:r>
            </w:ins>
          </w:p>
        </w:tc>
      </w:tr>
    </w:tbl>
    <w:p w14:paraId="0E3F2E1C">
      <w:pPr>
        <w:pStyle w:val="3"/>
        <w:jc w:val="center"/>
        <w:rPr>
          <w:rStyle w:val="199"/>
          <w:rFonts w:eastAsiaTheme="majorEastAsia"/>
          <w:b/>
          <w:bCs/>
          <w:color w:val="00B0F0"/>
        </w:rP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1</w:t>
      </w:r>
      <w:r>
        <w:rPr>
          <w:rStyle w:val="199"/>
          <w:rFonts w:eastAsiaTheme="majorEastAsia"/>
          <w:b/>
          <w:bCs/>
          <w:color w:val="00B0F0"/>
        </w:rPr>
        <w:t xml:space="preserve"> ---</w:t>
      </w:r>
    </w:p>
    <w:p w14:paraId="4251CF06">
      <w:pPr>
        <w:pStyle w:val="3"/>
        <w:bidi w:val="0"/>
        <w:rPr>
          <w:rStyle w:val="199"/>
          <w:rFonts w:eastAsiaTheme="majorEastAsia"/>
          <w:b/>
          <w:bCs/>
          <w:color w:val="00B0F0"/>
        </w:rPr>
      </w:pPr>
    </w:p>
    <w:p w14:paraId="4A7F0552">
      <w:pPr>
        <w:pStyle w:val="3"/>
        <w:jc w:val="center"/>
        <w:rPr>
          <w:rStyle w:val="199"/>
          <w:rFonts w:eastAsiaTheme="majorEastAsia"/>
          <w:b/>
          <w:bCs/>
          <w:color w:val="00B0F0"/>
        </w:rP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Start </w:t>
      </w:r>
      <w:r>
        <w:rPr>
          <w:rStyle w:val="199"/>
          <w:rFonts w:eastAsiaTheme="majorEastAsia"/>
          <w:b/>
          <w:bCs/>
          <w:color w:val="00B0F0"/>
        </w:rPr>
        <w:t>of Change #</w:t>
      </w:r>
      <w:r>
        <w:rPr>
          <w:rStyle w:val="199"/>
          <w:rFonts w:hint="default" w:ascii="Calibri Light" w:eastAsiaTheme="majorEastAsia"/>
          <w:b/>
          <w:bCs/>
          <w:color w:val="00B0F0"/>
          <w:lang w:val="sv-SE"/>
        </w:rPr>
        <w:t xml:space="preserve"> 2</w:t>
      </w:r>
      <w:r>
        <w:rPr>
          <w:rStyle w:val="199"/>
          <w:rFonts w:eastAsiaTheme="majorEastAsia"/>
          <w:b/>
          <w:bCs/>
          <w:color w:val="00B0F0"/>
        </w:rPr>
        <w:t xml:space="preserve"> ---</w:t>
      </w:r>
    </w:p>
    <w:p w14:paraId="33D5D7C6">
      <w:pPr>
        <w:rPr>
          <w:rStyle w:val="199"/>
          <w:rFonts w:eastAsiaTheme="majorEastAsia"/>
          <w:b/>
          <w:bCs/>
          <w:color w:val="00B0F0"/>
        </w:rPr>
      </w:pPr>
    </w:p>
    <w:p w14:paraId="5671D508">
      <w:pPr>
        <w:pStyle w:val="5"/>
      </w:pPr>
      <w:r>
        <w:t>10.1.25.3</w:t>
      </w:r>
      <w:r>
        <w:tab/>
      </w:r>
      <w:r>
        <w:t>Report mapping</w:t>
      </w:r>
    </w:p>
    <w:p w14:paraId="5671D509">
      <w:pPr>
        <w:rPr>
          <w:rFonts w:eastAsia="SimSun"/>
        </w:rPr>
      </w:pPr>
      <w:r>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5671D50A">
      <w:pPr>
        <w:pStyle w:val="98"/>
        <w:rPr>
          <w:rFonts w:eastAsia="SimSun"/>
        </w:rPr>
      </w:pPr>
      <w:r>
        <w:rPr>
          <w:rFonts w:eastAsia="SimSun"/>
        </w:rPr>
        <w:t>-</w:t>
      </w:r>
      <w:r>
        <w:rPr>
          <w:rFonts w:eastAsia="SimSun"/>
        </w:rPr>
        <w:tab/>
      </w:r>
      <w:r>
        <w:rPr>
          <w:rFonts w:eastAsia="SimSun"/>
        </w:rPr>
        <w:t xml:space="preserve">TEG based measurement corresponding to UE reported Rx TEG in </w:t>
      </w:r>
      <w:r>
        <w:rPr>
          <w:rFonts w:eastAsia="SimSun"/>
          <w:i/>
          <w:iCs/>
          <w:snapToGrid w:val="0"/>
        </w:rPr>
        <w:t>nr-UE-Rx-TEG-ID-r17</w:t>
      </w:r>
      <w:r>
        <w:rPr>
          <w:rFonts w:eastAsia="SimSun"/>
        </w:rPr>
        <w:t xml:space="preserve"> [34],</w:t>
      </w:r>
    </w:p>
    <w:p w14:paraId="5671D50B">
      <w:pPr>
        <w:pStyle w:val="98"/>
        <w:rPr>
          <w:rFonts w:eastAsia="SimSun"/>
        </w:rPr>
      </w:pPr>
      <w:r>
        <w:rPr>
          <w:rFonts w:eastAsia="SimSun"/>
        </w:rPr>
        <w:t>-</w:t>
      </w:r>
      <w:r>
        <w:rPr>
          <w:rFonts w:eastAsia="SimSun"/>
        </w:rPr>
        <w:tab/>
      </w:r>
      <w:r>
        <w:rPr>
          <w:rFonts w:eastAsia="SimSun"/>
        </w:rPr>
        <w:t>gap-based UE Rx-Tx measurement,</w:t>
      </w:r>
    </w:p>
    <w:p w14:paraId="5671D50C">
      <w:pPr>
        <w:pStyle w:val="98"/>
        <w:rPr>
          <w:rFonts w:eastAsia="SimSun"/>
        </w:rPr>
      </w:pPr>
      <w:r>
        <w:rPr>
          <w:rFonts w:eastAsia="SimSun"/>
        </w:rPr>
        <w:t>-</w:t>
      </w:r>
      <w:r>
        <w:rPr>
          <w:rFonts w:eastAsia="SimSun"/>
        </w:rPr>
        <w:tab/>
      </w:r>
      <w:r>
        <w:rPr>
          <w:rFonts w:eastAsia="SimSun"/>
        </w:rPr>
        <w:t>gapless UE Rx-Tx measurement,</w:t>
      </w:r>
    </w:p>
    <w:p w14:paraId="5671D50D">
      <w:pPr>
        <w:pStyle w:val="98"/>
        <w:rPr>
          <w:rFonts w:eastAsia="SimSun"/>
        </w:rPr>
      </w:pPr>
      <w:r>
        <w:rPr>
          <w:rFonts w:eastAsia="SimSun"/>
        </w:rPr>
        <w:t>-</w:t>
      </w:r>
      <w:r>
        <w:rPr>
          <w:rFonts w:eastAsia="SimSun"/>
        </w:rPr>
        <w:tab/>
      </w:r>
      <w:r>
        <w:rPr>
          <w:rFonts w:eastAsia="SimSun"/>
        </w:rPr>
        <w:t>UE Rx-Tx in RRC_INACTIVE state.</w:t>
      </w:r>
    </w:p>
    <w:p w14:paraId="5671D50F">
      <w:pPr>
        <w:pStyle w:val="6"/>
      </w:pPr>
      <w:r>
        <w:t>10.1.25.3.1</w:t>
      </w:r>
      <w:r>
        <w:tab/>
      </w:r>
      <w:r>
        <w:t>Absolute UE Rx-Tx Measurement Report Mapping</w:t>
      </w:r>
    </w:p>
    <w:p w14:paraId="5671D510">
      <w:pPr>
        <w:keepNext/>
        <w:keepLines/>
        <w:spacing w:after="120"/>
      </w:pPr>
      <w:r>
        <w:t>The reporting range for the absolute UE Rx-Tx time difference measurement (</w:t>
      </w:r>
      <w:r>
        <w:rPr>
          <w:rFonts w:cs="Arial"/>
          <w:lang w:eastAsia="zh-CN"/>
        </w:rPr>
        <w:t>T</w:t>
      </w:r>
      <w:r>
        <w:rPr>
          <w:rFonts w:cs="Arial"/>
          <w:vertAlign w:val="subscript"/>
          <w:lang w:eastAsia="zh-CN"/>
        </w:rPr>
        <w:t>UE Rx-Tx</w:t>
      </w:r>
      <w:r>
        <w:t xml:space="preserve">) is defined from </w:t>
      </w:r>
      <w:r>
        <w:rPr>
          <w:lang w:eastAsia="zh-CN"/>
        </w:rPr>
        <w:t>-985024</w:t>
      </w:r>
      <w:r>
        <w:rPr>
          <w:rFonts w:ascii="Symbol" w:hAnsi="Symbol" w:eastAsia="Symbol" w:cs="Symbol"/>
        </w:rPr>
        <w:t></w:t>
      </w:r>
      <w:r>
        <w:t>T</w:t>
      </w:r>
      <w:r>
        <w:rPr>
          <w:vertAlign w:val="subscript"/>
        </w:rPr>
        <w:t>c</w:t>
      </w:r>
      <w:r>
        <w:t xml:space="preserve"> to </w:t>
      </w:r>
      <w:r>
        <w:rPr>
          <w:lang w:eastAsia="zh-CN"/>
        </w:rPr>
        <w:t>985024</w:t>
      </w:r>
      <w:r>
        <w:rPr>
          <w:rFonts w:ascii="Symbol" w:hAnsi="Symbol" w:eastAsia="Symbol" w:cs="Symbol"/>
        </w:rPr>
        <w:t></w:t>
      </w:r>
      <w:r>
        <w:t>T</w:t>
      </w:r>
      <w:r>
        <w:rPr>
          <w:vertAlign w:val="subscript"/>
        </w:rPr>
        <w:t>c</w:t>
      </w:r>
      <w:r>
        <w:t xml:space="preserve"> with the resolution step of 2</w:t>
      </w:r>
      <w:r>
        <w:rPr>
          <w:i/>
          <w:iCs/>
          <w:vertAlign w:val="superscript"/>
          <w:lang w:eastAsia="zh-CN"/>
        </w:rPr>
        <w:t>k</w:t>
      </w:r>
      <w:r>
        <w:rPr>
          <w:rFonts w:ascii="Symbol" w:hAnsi="Symbol" w:eastAsia="Symbol" w:cs="Symbol"/>
        </w:rPr>
        <w:t></w:t>
      </w:r>
      <w:r>
        <w:t>T</w:t>
      </w:r>
      <w:r>
        <w:rPr>
          <w:vertAlign w:val="subscript"/>
        </w:rPr>
        <w:t>c</w:t>
      </w:r>
      <w:r>
        <w:t xml:space="preserve">, where: </w:t>
      </w:r>
    </w:p>
    <w:p w14:paraId="5671D511">
      <w:pPr>
        <w:pStyle w:val="98"/>
      </w:pPr>
      <w:r>
        <w:t>T</w:t>
      </w:r>
      <w:r>
        <w:rPr>
          <w:vertAlign w:val="subscript"/>
        </w:rPr>
        <w:t>c</w:t>
      </w:r>
      <w:r>
        <w:t xml:space="preserve"> is defined in TS 38.211 [6], </w:t>
      </w:r>
    </w:p>
    <w:p w14:paraId="5671D512">
      <w:pPr>
        <w:pStyle w:val="98"/>
        <w:rPr>
          <w:del w:id="2408" w:author="Deep [E///]" w:date="2024-10-07T15:11:25Z"/>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w:t>
      </w:r>
      <w:ins w:id="2409" w:author="Deep [E///]" w:date="2024-10-07T15:12:00Z">
        <w:r>
          <w:rPr>
            <w:rFonts w:hint="default"/>
            <w:lang w:val="sv-SE"/>
          </w:rPr>
          <w:t xml:space="preserve"> </w:t>
        </w:r>
      </w:ins>
      <w:ins w:id="2410" w:author="Deep [E///]" w:date="2024-10-07T15:11:54Z">
        <w:r>
          <w:rPr>
            <w:rFonts w:hint="default"/>
            <w:lang w:val="sv-SE"/>
          </w:rPr>
          <w:t>where</w:t>
        </w:r>
      </w:ins>
      <w:r>
        <w:t xml:space="preserve"> </w:t>
      </w:r>
    </w:p>
    <w:p w14:paraId="69F97BE0">
      <w:pPr>
        <w:pStyle w:val="98"/>
        <w:ind w:left="284"/>
        <w:rPr>
          <w:del w:id="2412" w:author="Iana Siomina" w:date="2024-09-12T19:31:00Z"/>
        </w:rPr>
        <w:pPrChange w:id="2411" w:author="Deep [E///]" w:date="2024-10-07T15:11:25Z">
          <w:pPr>
            <w:ind w:left="284"/>
          </w:pPr>
        </w:pPrChange>
      </w:pPr>
      <w:ins w:id="2413" w:author="Iana Siomina" w:date="2024-09-12T19:31:00Z">
        <w:r>
          <w:rPr>
            <w:i/>
            <w:iCs/>
            <w:lang w:eastAsia="ja-JP"/>
          </w:rPr>
          <w:t>k</w:t>
        </w:r>
      </w:ins>
      <w:ins w:id="2414" w:author="Iana Siomina" w:date="2024-09-12T19:31:00Z">
        <w:r>
          <w:rPr>
            <w:i/>
            <w:iCs/>
            <w:vertAlign w:val="subscript"/>
            <w:lang w:eastAsia="ja-JP"/>
          </w:rPr>
          <w:t xml:space="preserve">min </w:t>
        </w:r>
      </w:ins>
      <w:ins w:id="2415" w:author="Iana Siomina" w:date="2024-09-12T19:31:00Z">
        <w:r>
          <w:rPr>
            <w:lang w:eastAsia="ja-JP"/>
          </w:rPr>
          <w:t xml:space="preserve">= -6 and </w:t>
        </w:r>
      </w:ins>
      <w:ins w:id="2416" w:author="Iana Siomina" w:date="2024-09-12T19:31:00Z">
        <w:r>
          <w:rPr>
            <w:i/>
            <w:iCs/>
            <w:lang w:eastAsia="ja-JP"/>
          </w:rPr>
          <w:t>k</w:t>
        </w:r>
      </w:ins>
      <w:ins w:id="2417" w:author="Iana Siomina" w:date="2024-09-12T19:31:00Z">
        <w:r>
          <w:rPr>
            <w:i/>
            <w:iCs/>
            <w:vertAlign w:val="subscript"/>
            <w:lang w:eastAsia="ja-JP"/>
          </w:rPr>
          <w:t xml:space="preserve">max </w:t>
        </w:r>
      </w:ins>
      <w:ins w:id="2418" w:author="Iana Siomina" w:date="2024-09-12T19:31:00Z">
        <w:r>
          <w:rPr>
            <w:lang w:eastAsia="ja-JP"/>
          </w:rPr>
          <w:t>= 5</w:t>
        </w:r>
      </w:ins>
      <w:ins w:id="2419" w:author="Iana Siomina" w:date="2024-09-12T19:31:00Z">
        <w:del w:id="2420" w:author="Deep [E///]" w:date="2024-10-07T15:13:50Z">
          <w:r>
            <w:rPr>
              <w:rFonts w:hint="default"/>
              <w:lang w:val="en-US" w:eastAsia="ja-JP"/>
            </w:rPr>
            <w:delText>, when configured PRS and SRS resource for T</w:delText>
          </w:r>
        </w:del>
      </w:ins>
      <w:ins w:id="2421" w:author="Iana Siomina" w:date="2024-09-12T19:31:00Z">
        <w:del w:id="2422" w:author="Deep [E///]" w:date="2024-10-07T15:13:50Z">
          <w:r>
            <w:rPr>
              <w:rFonts w:hint="default"/>
              <w:vertAlign w:val="subscript"/>
              <w:lang w:val="en-US" w:eastAsia="ja-JP"/>
            </w:rPr>
            <w:delText>UE Rx-Tx</w:delText>
          </w:r>
        </w:del>
      </w:ins>
      <w:ins w:id="2423" w:author="Iana Siomina" w:date="2024-09-12T19:31:00Z">
        <w:del w:id="2424" w:author="Deep [E///]" w:date="2024-10-07T15:13:50Z">
          <w:r>
            <w:rPr>
              <w:rFonts w:hint="default"/>
              <w:lang w:val="en-US" w:eastAsia="ja-JP"/>
            </w:rPr>
            <w:delText xml:space="preserve"> measurement are in FR1 </w:delText>
          </w:r>
        </w:del>
      </w:ins>
      <w:ins w:id="2425" w:author="Iana Siomina" w:date="2024-09-12T19:31:00Z">
        <w:del w:id="2426" w:author="Deep [E///]" w:date="2024-10-07T15:13:50Z">
          <w:r>
            <w:rPr>
              <w:rFonts w:hint="default"/>
              <w:highlight w:val="magenta"/>
              <w:lang w:val="en-US" w:eastAsia="ja-JP"/>
            </w:rPr>
            <w:delText>and/or</w:delText>
          </w:r>
        </w:del>
      </w:ins>
      <w:ins w:id="2427" w:author="Iana Siomina" w:date="2024-09-12T19:31:00Z">
        <w:del w:id="2428" w:author="Deep [E///]" w:date="2024-10-07T15:13:50Z">
          <w:r>
            <w:rPr>
              <w:rFonts w:hint="default"/>
              <w:lang w:val="en-US" w:eastAsia="ja-JP"/>
            </w:rPr>
            <w:delText xml:space="preserve"> FR2,</w:delText>
          </w:r>
        </w:del>
      </w:ins>
      <w:ins w:id="2429" w:author="Iana Siomina" w:date="2024-09-12T19:31:00Z">
        <w:del w:id="2430" w:author="Deep [E///]" w:date="2024-10-07T15:13:50Z">
          <w:r>
            <w:rPr>
              <w:rFonts w:hint="default"/>
              <w:i/>
              <w:iCs/>
              <w:lang w:val="en-US" w:eastAsia="ja-JP"/>
            </w:rPr>
            <w:delText xml:space="preserve"> </w:delText>
          </w:r>
        </w:del>
      </w:ins>
      <w:ins w:id="2431" w:author="Deep [E///]" w:date="2024-10-07T15:13:50Z">
        <w:r>
          <w:rPr>
            <w:rFonts w:hint="default"/>
            <w:lang w:val="sv-SE" w:eastAsia="ja-JP"/>
          </w:rPr>
          <w:t>,</w:t>
        </w:r>
      </w:ins>
      <w:del w:id="2432" w:author="Iana Siomina" w:date="2024-09-12T19:31:00Z">
        <w:r>
          <w:rPr>
            <w:i/>
            <w:iCs/>
            <w:lang w:eastAsia="ja-JP"/>
          </w:rPr>
          <w:delText>k</w:delText>
        </w:r>
      </w:del>
      <w:del w:id="2433" w:author="Iana Siomina" w:date="2024-09-12T19:31:00Z">
        <w:r>
          <w:rPr>
            <w:i/>
            <w:iCs/>
            <w:vertAlign w:val="subscript"/>
            <w:lang w:eastAsia="ja-JP"/>
          </w:rPr>
          <w:delText>min</w:delText>
        </w:r>
      </w:del>
      <w:del w:id="2434" w:author="Iana Siomina" w:date="2024-09-12T19:31:00Z">
        <w:r>
          <w:rPr>
            <w:lang w:eastAsia="ja-JP"/>
          </w:rPr>
          <w:delText xml:space="preserve">=2 and </w:delText>
        </w:r>
      </w:del>
      <w:del w:id="2435" w:author="Iana Siomina" w:date="2024-09-12T19:31:00Z">
        <w:r>
          <w:rPr>
            <w:i/>
            <w:iCs/>
            <w:lang w:eastAsia="ja-JP"/>
          </w:rPr>
          <w:delText>k</w:delText>
        </w:r>
      </w:del>
      <w:del w:id="2436" w:author="Iana Siomina" w:date="2024-09-12T19:31:00Z">
        <w:r>
          <w:rPr>
            <w:i/>
            <w:iCs/>
            <w:vertAlign w:val="subscript"/>
            <w:lang w:eastAsia="ja-JP"/>
          </w:rPr>
          <w:delText>max</w:delText>
        </w:r>
      </w:del>
      <w:del w:id="2437" w:author="Iana Siomina" w:date="2024-09-12T19:31:00Z">
        <w:r>
          <w:rPr>
            <w:lang w:eastAsia="ja-JP"/>
          </w:rPr>
          <w:delText xml:space="preserve">=5, when at least one of the PRS and the SRS resources configured for </w:delText>
        </w:r>
      </w:del>
      <w:del w:id="2438" w:author="Iana Siomina" w:date="2024-09-12T19:31:00Z">
        <w:r>
          <w:rPr>
            <w:rFonts w:cs="Arial"/>
            <w:lang w:eastAsia="zh-CN"/>
          </w:rPr>
          <w:delText>T</w:delText>
        </w:r>
      </w:del>
      <w:del w:id="2439" w:author="Iana Siomina" w:date="2024-09-12T19:31:00Z">
        <w:r>
          <w:rPr>
            <w:rFonts w:cs="Arial"/>
            <w:vertAlign w:val="subscript"/>
            <w:lang w:eastAsia="zh-CN"/>
          </w:rPr>
          <w:delText>UE Rx-Tx</w:delText>
        </w:r>
      </w:del>
      <w:del w:id="2440" w:author="Iana Siomina" w:date="2024-09-12T19:31:00Z">
        <w:r>
          <w:rPr>
            <w:lang w:eastAsia="ja-JP"/>
          </w:rPr>
          <w:delText xml:space="preserve"> is in FR1,</w:delText>
        </w:r>
      </w:del>
    </w:p>
    <w:p w14:paraId="01743B75">
      <w:pPr>
        <w:pStyle w:val="98"/>
        <w:ind w:left="284"/>
        <w:rPr>
          <w:ins w:id="2442" w:author="Iana Siomina" w:date="2024-09-12T19:31:00Z"/>
          <w:lang w:eastAsia="ja-JP"/>
        </w:rPr>
        <w:pPrChange w:id="2441" w:author="Deep [E///]" w:date="2024-10-07T15:11:25Z">
          <w:pPr>
            <w:ind w:left="284"/>
          </w:pPr>
        </w:pPrChange>
      </w:pPr>
      <w:del w:id="2443" w:author="Iana Siomina" w:date="2024-09-12T19:31:00Z">
        <w:r>
          <w:rPr>
            <w:i/>
            <w:iCs/>
            <w:lang w:eastAsia="ja-JP"/>
          </w:rPr>
          <w:delText>k</w:delText>
        </w:r>
      </w:del>
      <w:del w:id="2444" w:author="Iana Siomina" w:date="2024-09-12T19:31:00Z">
        <w:r>
          <w:rPr>
            <w:i/>
            <w:iCs/>
            <w:vertAlign w:val="subscript"/>
            <w:lang w:eastAsia="ja-JP"/>
          </w:rPr>
          <w:delText>min</w:delText>
        </w:r>
      </w:del>
      <w:del w:id="2445" w:author="Iana Siomina" w:date="2024-09-12T19:31:00Z">
        <w:r>
          <w:rPr>
            <w:lang w:eastAsia="ja-JP"/>
          </w:rPr>
          <w:delText xml:space="preserve">=0 and </w:delText>
        </w:r>
      </w:del>
      <w:del w:id="2446" w:author="Iana Siomina" w:date="2024-09-12T19:31:00Z">
        <w:r>
          <w:rPr>
            <w:i/>
            <w:iCs/>
            <w:lang w:eastAsia="ja-JP"/>
          </w:rPr>
          <w:delText>k</w:delText>
        </w:r>
      </w:del>
      <w:del w:id="2447" w:author="Iana Siomina" w:date="2024-09-12T19:31:00Z">
        <w:r>
          <w:rPr>
            <w:i/>
            <w:iCs/>
            <w:vertAlign w:val="subscript"/>
            <w:lang w:eastAsia="ja-JP"/>
          </w:rPr>
          <w:delText>max</w:delText>
        </w:r>
      </w:del>
      <w:del w:id="2448" w:author="Iana Siomina" w:date="2024-09-12T19:31:00Z">
        <w:r>
          <w:rPr>
            <w:lang w:eastAsia="ja-JP"/>
          </w:rPr>
          <w:delText xml:space="preserve">=5, when both PRS and SRS resources configured for </w:delText>
        </w:r>
      </w:del>
      <w:del w:id="2449" w:author="Iana Siomina" w:date="2024-09-12T19:31:00Z">
        <w:r>
          <w:rPr>
            <w:rFonts w:cs="Arial"/>
            <w:lang w:eastAsia="zh-CN"/>
          </w:rPr>
          <w:delText>T</w:delText>
        </w:r>
      </w:del>
      <w:del w:id="2450" w:author="Iana Siomina" w:date="2024-09-12T19:31:00Z">
        <w:r>
          <w:rPr>
            <w:rFonts w:cs="Arial"/>
            <w:vertAlign w:val="subscript"/>
            <w:lang w:eastAsia="zh-CN"/>
          </w:rPr>
          <w:delText>UE Rx-Tx</w:delText>
        </w:r>
      </w:del>
      <w:del w:id="2451" w:author="Iana Siomina" w:date="2024-09-12T19:31:00Z">
        <w:r>
          <w:rPr>
            <w:lang w:eastAsia="ja-JP"/>
          </w:rPr>
          <w:delText xml:space="preserve"> are in FR2,</w:delText>
        </w:r>
      </w:del>
    </w:p>
    <w:p w14:paraId="5671D515">
      <w:pPr>
        <w:ind w:left="284"/>
        <w:rPr>
          <w:del w:id="2452" w:author="Deep [E///]" w:date="2024-10-07T15:11:43Z"/>
        </w:rPr>
      </w:pPr>
      <w:r>
        <w:rPr>
          <w:i/>
          <w:iCs/>
          <w:lang w:eastAsia="ja-JP"/>
        </w:rPr>
        <w:t>k≥</w:t>
      </w:r>
      <w:r>
        <w:rPr>
          <w:lang w:eastAsia="ja-JP"/>
        </w:rPr>
        <w:t xml:space="preserve"> </w:t>
      </w:r>
      <w:r>
        <w:rPr>
          <w:i/>
          <w:iCs/>
          <w:snapToGrid w:val="0"/>
        </w:rPr>
        <w:t xml:space="preserve">timingReportingGranularityFactor </w:t>
      </w:r>
      <w:r>
        <w:rPr>
          <w:snapToGrid w:val="0"/>
        </w:rPr>
        <w:t xml:space="preserve">[34] configured by LMF via LPP for the </w:t>
      </w:r>
      <w:r>
        <w:t>UE Rx-Tx time difference</w:t>
      </w:r>
      <w:r>
        <w:rPr>
          <w:snapToGrid w:val="0"/>
        </w:rPr>
        <w:t xml:space="preserve"> measurement.</w:t>
      </w:r>
    </w:p>
    <w:p w14:paraId="1FA4EA7B">
      <w:pPr>
        <w:keepNext w:val="0"/>
        <w:keepLines w:val="0"/>
        <w:spacing w:after="0"/>
        <w:ind w:left="284"/>
        <w:rPr>
          <w:ins w:id="2454" w:author="Deep [E///]" w:date="2024-10-07T15:11:44Z"/>
          <w:lang w:val="en-US" w:eastAsia="ja-JP"/>
        </w:rPr>
        <w:pPrChange w:id="2453" w:author="Deep [E///]" w:date="2024-10-07T15:11:43Z">
          <w:pPr>
            <w:keepNext/>
            <w:keepLines/>
            <w:spacing w:after="120"/>
          </w:pPr>
        </w:pPrChange>
      </w:pPr>
    </w:p>
    <w:p w14:paraId="622F2D76">
      <w:pPr>
        <w:keepNext w:val="0"/>
        <w:keepLines w:val="0"/>
        <w:spacing w:after="0"/>
        <w:ind w:left="284"/>
        <w:rPr>
          <w:ins w:id="2456" w:author="Deep [E///]" w:date="2024-10-07T15:11:45Z"/>
          <w:lang w:val="en-US" w:eastAsia="ja-JP"/>
        </w:rPr>
        <w:pPrChange w:id="2455" w:author="Deep [E///]" w:date="2024-10-07T15:11:43Z">
          <w:pPr>
            <w:keepNext/>
            <w:keepLines/>
            <w:spacing w:after="120"/>
          </w:pPr>
        </w:pPrChange>
      </w:pPr>
    </w:p>
    <w:p w14:paraId="6019527F">
      <w:pPr>
        <w:keepNext w:val="0"/>
        <w:keepLines w:val="0"/>
        <w:spacing w:after="0"/>
        <w:ind w:left="284"/>
        <w:rPr>
          <w:lang w:val="en-US" w:eastAsia="ja-JP"/>
        </w:rPr>
        <w:pPrChange w:id="2457" w:author="Deep [E///]" w:date="2024-10-07T15:11:43Z">
          <w:pPr>
            <w:keepNext/>
            <w:keepLines/>
            <w:spacing w:after="120"/>
          </w:pPr>
        </w:pPrChange>
      </w:pPr>
      <w:r>
        <w:rPr>
          <w:lang w:val="en-US" w:eastAsia="ja-JP"/>
        </w:rPr>
        <w:t xml:space="preserve">The </w:t>
      </w:r>
      <w:r>
        <w:rPr>
          <w:rFonts w:cs="Arial"/>
          <w:lang w:eastAsia="zh-CN"/>
        </w:rPr>
        <w:t>T</w:t>
      </w:r>
      <w:r>
        <w:rPr>
          <w:rFonts w:cs="Arial"/>
          <w:vertAlign w:val="subscript"/>
          <w:lang w:eastAsia="zh-CN"/>
        </w:rPr>
        <w:t>UE Rx-Tx</w:t>
      </w:r>
      <w:r>
        <w:rPr>
          <w:lang w:val="en-US" w:eastAsia="ja-JP"/>
        </w:rPr>
        <w:t xml:space="preserve"> report mapping for </w:t>
      </w:r>
      <w:r>
        <w:rPr>
          <w:i/>
          <w:iCs/>
          <w:lang w:val="en-US" w:eastAsia="ja-JP"/>
        </w:rPr>
        <w:t>k</w:t>
      </w:r>
      <w:r>
        <w:rPr>
          <w:lang w:val="en-US" w:eastAsia="ja-JP"/>
        </w:rPr>
        <w:t xml:space="preserve"> = </w:t>
      </w:r>
      <w:ins w:id="2458" w:author="Iana Siomina" w:date="2024-09-12T19:33:00Z">
        <w:r>
          <w:rPr>
            <w:lang w:val="en-US" w:eastAsia="ja-JP"/>
          </w:rPr>
          <w:t>{</w:t>
        </w:r>
      </w:ins>
      <w:r>
        <w:rPr>
          <w:lang w:val="en-US" w:eastAsia="ja-JP"/>
        </w:rPr>
        <w:t xml:space="preserve">0, 1, 2, 3, 4, </w:t>
      </w:r>
      <w:del w:id="2459" w:author="Iana Siomina" w:date="2024-09-12T19:32:00Z">
        <w:r>
          <w:rPr>
            <w:lang w:val="en-US" w:eastAsia="ja-JP"/>
          </w:rPr>
          <w:delText xml:space="preserve">and </w:delText>
        </w:r>
      </w:del>
      <w:r>
        <w:rPr>
          <w:lang w:val="en-US" w:eastAsia="ja-JP"/>
        </w:rPr>
        <w:t>5</w:t>
      </w:r>
      <w:ins w:id="2460" w:author="Iana Siomina" w:date="2024-09-12T19:32:00Z">
        <w:r>
          <w:rPr>
            <w:lang w:val="en-US" w:eastAsia="ja-JP"/>
          </w:rPr>
          <w:t>, -1, -2, -3, -4, -5, -6}</w:t>
        </w:r>
      </w:ins>
      <w:r>
        <w:rPr>
          <w:lang w:val="en-US" w:eastAsia="ja-JP"/>
        </w:rPr>
        <w:t xml:space="preserve"> are specified in Tables 10.1.25.3.1-1, 10.1.25.3.1-2, 10.1.25.3.1-3, 10.1.25.3.1-4, 10.1.25.3.1-5, </w:t>
      </w:r>
      <w:del w:id="2461" w:author="Iana Siomina" w:date="2024-09-12T19:32:00Z">
        <w:r>
          <w:rPr>
            <w:lang w:val="en-US" w:eastAsia="ja-JP"/>
          </w:rPr>
          <w:delText xml:space="preserve">and </w:delText>
        </w:r>
      </w:del>
      <w:r>
        <w:rPr>
          <w:lang w:val="en-US" w:eastAsia="ja-JP"/>
        </w:rPr>
        <w:t>10.1.25.3.1-6,</w:t>
      </w:r>
      <w:ins w:id="2462" w:author="Iana Siomina" w:date="2024-09-12T19:42:00Z">
        <w:r>
          <w:rPr>
            <w:lang w:val="en-US" w:eastAsia="ja-JP"/>
          </w:rPr>
          <w:t xml:space="preserve"> 10.1.25.3.1-7, 10.1.25.3.1-8, 10.1.25.3.1-9, 10.1.25.3.1-10, 10.1.25.3.1-11, and 10.1.25.3.1-12</w:t>
        </w:r>
      </w:ins>
      <w:ins w:id="2463" w:author="Iana Siomina" w:date="2024-09-12T19:42:00Z">
        <w:r>
          <w:rPr>
            <w:lang w:eastAsia="ja-JP"/>
          </w:rPr>
          <w:t>,</w:t>
        </w:r>
      </w:ins>
      <w:r>
        <w:rPr>
          <w:lang w:val="en-US" w:eastAsia="ja-JP"/>
        </w:rPr>
        <w:t xml:space="preserve"> respectively.</w:t>
      </w:r>
    </w:p>
    <w:p w14:paraId="5671D517">
      <w:pPr>
        <w:keepNext/>
        <w:keepLines/>
        <w:spacing w:after="120"/>
        <w:rPr>
          <w:lang w:val="en-US" w:eastAsia="ja-JP"/>
        </w:rPr>
      </w:pPr>
    </w:p>
    <w:p w14:paraId="5671D518">
      <w:pPr>
        <w:pStyle w:val="78"/>
        <w:rPr>
          <w:rFonts w:cs="Arial"/>
          <w:lang w:val="en-US" w:eastAsia="ja-JP"/>
        </w:rPr>
      </w:pPr>
      <w:r>
        <w:t xml:space="preserve">Table 10.1.25.3.1-1: Absolute UE Rx-Tx time difference measurement report mapping for </w:t>
      </w:r>
      <w:r>
        <w:rPr>
          <w:i/>
          <w:iCs/>
        </w:rPr>
        <w:t>k</w:t>
      </w:r>
      <w:r>
        <w:t>=0</w:t>
      </w:r>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3260"/>
        <w:gridCol w:w="1276"/>
      </w:tblGrid>
      <w:tr w14:paraId="5671D51C">
        <w:trPr>
          <w:cantSplit/>
        </w:trPr>
        <w:tc>
          <w:tcPr>
            <w:tcW w:w="3827" w:type="dxa"/>
            <w:vAlign w:val="center"/>
          </w:tcPr>
          <w:p w14:paraId="5671D519">
            <w:pPr>
              <w:pStyle w:val="74"/>
              <w:rPr>
                <w:lang w:eastAsia="zh-CN"/>
              </w:rPr>
            </w:pPr>
            <w:bookmarkStart w:id="5" w:name="_Hlk40263897"/>
            <w:r>
              <w:t>Reported Quantity Value</w:t>
            </w:r>
          </w:p>
        </w:tc>
        <w:tc>
          <w:tcPr>
            <w:tcW w:w="3260" w:type="dxa"/>
            <w:vAlign w:val="center"/>
          </w:tcPr>
          <w:p w14:paraId="5671D51A">
            <w:pPr>
              <w:pStyle w:val="74"/>
              <w:rPr>
                <w:lang w:eastAsia="zh-CN"/>
              </w:rPr>
            </w:pPr>
            <w:r>
              <w:t>Measured Quantity Value</w:t>
            </w:r>
          </w:p>
        </w:tc>
        <w:tc>
          <w:tcPr>
            <w:tcW w:w="1276" w:type="dxa"/>
            <w:vAlign w:val="center"/>
          </w:tcPr>
          <w:p w14:paraId="5671D51B">
            <w:pPr>
              <w:pStyle w:val="74"/>
            </w:pPr>
            <w:r>
              <w:t>Unit</w:t>
            </w:r>
          </w:p>
        </w:tc>
      </w:tr>
      <w:bookmarkEnd w:id="5"/>
      <w:tr w14:paraId="5671D520">
        <w:trPr>
          <w:cantSplit/>
        </w:trPr>
        <w:tc>
          <w:tcPr>
            <w:tcW w:w="3827" w:type="dxa"/>
          </w:tcPr>
          <w:p w14:paraId="5671D51D">
            <w:pPr>
              <w:pStyle w:val="75"/>
            </w:pPr>
            <w:r>
              <w:rPr>
                <w:lang w:eastAsia="zh-CN"/>
              </w:rPr>
              <w:t>RX-TX_TIME_DIFFERENCE_</w:t>
            </w:r>
            <w:ins w:id="2464" w:author="Iana Siomina" w:date="2024-09-12T19:33:00Z">
              <w:r>
                <w:rPr/>
                <w:t>000</w:t>
              </w:r>
            </w:ins>
            <w:r>
              <w:t>0000</w:t>
            </w:r>
          </w:p>
        </w:tc>
        <w:tc>
          <w:tcPr>
            <w:tcW w:w="3260" w:type="dxa"/>
          </w:tcPr>
          <w:p w14:paraId="5671D51E">
            <w:pPr>
              <w:pStyle w:val="75"/>
            </w:pPr>
            <w:r>
              <w:rPr>
                <w:lang w:eastAsia="zh-CN"/>
              </w:rPr>
              <w:t>T</w:t>
            </w:r>
            <w:r>
              <w:rPr>
                <w:vertAlign w:val="subscript"/>
                <w:lang w:eastAsia="zh-CN"/>
              </w:rPr>
              <w:t>UE Rx-Tx</w:t>
            </w:r>
            <w:r>
              <w:rPr>
                <w:lang w:eastAsia="zh-CN"/>
              </w:rPr>
              <w:t xml:space="preserve"> &lt; -985024</w:t>
            </w:r>
          </w:p>
        </w:tc>
        <w:tc>
          <w:tcPr>
            <w:tcW w:w="1276" w:type="dxa"/>
          </w:tcPr>
          <w:p w14:paraId="5671D51F">
            <w:pPr>
              <w:pStyle w:val="75"/>
            </w:pPr>
            <w:r>
              <w:t>T</w:t>
            </w:r>
            <w:r>
              <w:rPr>
                <w:vertAlign w:val="subscript"/>
              </w:rPr>
              <w:t>c</w:t>
            </w:r>
          </w:p>
        </w:tc>
      </w:tr>
      <w:tr w14:paraId="5671D524">
        <w:trPr>
          <w:cantSplit/>
        </w:trPr>
        <w:tc>
          <w:tcPr>
            <w:tcW w:w="3827" w:type="dxa"/>
          </w:tcPr>
          <w:p w14:paraId="5671D521">
            <w:pPr>
              <w:pStyle w:val="75"/>
            </w:pPr>
            <w:r>
              <w:rPr>
                <w:lang w:eastAsia="zh-CN"/>
              </w:rPr>
              <w:t>RX-TX_TIME_DIFFERENCE_</w:t>
            </w:r>
            <w:ins w:id="2465" w:author="Iana Siomina" w:date="2024-09-12T19:33:00Z">
              <w:r>
                <w:rPr/>
                <w:t>000</w:t>
              </w:r>
            </w:ins>
            <w:r>
              <w:t>0001</w:t>
            </w:r>
          </w:p>
        </w:tc>
        <w:tc>
          <w:tcPr>
            <w:tcW w:w="3260" w:type="dxa"/>
          </w:tcPr>
          <w:p w14:paraId="5671D522">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-985023</w:t>
            </w:r>
          </w:p>
        </w:tc>
        <w:tc>
          <w:tcPr>
            <w:tcW w:w="1276" w:type="dxa"/>
          </w:tcPr>
          <w:p w14:paraId="5671D523">
            <w:pPr>
              <w:pStyle w:val="75"/>
            </w:pPr>
            <w:r>
              <w:t>T</w:t>
            </w:r>
            <w:r>
              <w:rPr>
                <w:vertAlign w:val="subscript"/>
              </w:rPr>
              <w:t>c</w:t>
            </w:r>
          </w:p>
        </w:tc>
      </w:tr>
      <w:tr w14:paraId="5671D528">
        <w:trPr>
          <w:cantSplit/>
        </w:trPr>
        <w:tc>
          <w:tcPr>
            <w:tcW w:w="3827" w:type="dxa"/>
          </w:tcPr>
          <w:p w14:paraId="5671D525">
            <w:pPr>
              <w:pStyle w:val="75"/>
            </w:pPr>
            <w:r>
              <w:rPr>
                <w:lang w:eastAsia="zh-CN"/>
              </w:rPr>
              <w:t>RX-TX_TIME_DIFFERENCE_</w:t>
            </w:r>
            <w:ins w:id="2466" w:author="Iana Siomina" w:date="2024-09-12T19:33:00Z">
              <w:r>
                <w:rPr/>
                <w:t>000</w:t>
              </w:r>
            </w:ins>
            <w:r>
              <w:t>0002</w:t>
            </w:r>
          </w:p>
        </w:tc>
        <w:tc>
          <w:tcPr>
            <w:tcW w:w="3260" w:type="dxa"/>
          </w:tcPr>
          <w:p w14:paraId="5671D526">
            <w:pPr>
              <w:pStyle w:val="75"/>
            </w:pPr>
            <w:r>
              <w:rPr>
                <w:lang w:eastAsia="zh-CN"/>
              </w:rPr>
              <w:t xml:space="preserve">-985023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-985022</w:t>
            </w:r>
          </w:p>
        </w:tc>
        <w:tc>
          <w:tcPr>
            <w:tcW w:w="1276" w:type="dxa"/>
          </w:tcPr>
          <w:p w14:paraId="5671D527">
            <w:pPr>
              <w:pStyle w:val="75"/>
            </w:pPr>
            <w:r>
              <w:t>T</w:t>
            </w:r>
            <w:r>
              <w:rPr>
                <w:vertAlign w:val="subscript"/>
              </w:rPr>
              <w:t>c</w:t>
            </w:r>
          </w:p>
        </w:tc>
      </w:tr>
      <w:tr w14:paraId="5671D52C">
        <w:trPr>
          <w:cantSplit/>
        </w:trPr>
        <w:tc>
          <w:tcPr>
            <w:tcW w:w="3827" w:type="dxa"/>
          </w:tcPr>
          <w:p w14:paraId="5671D529">
            <w:pPr>
              <w:pStyle w:val="75"/>
            </w:pPr>
            <w:r>
              <w:rPr>
                <w:rFonts w:ascii="Symbol" w:hAnsi="Symbol" w:eastAsia="Symbol" w:cs="Symbol"/>
              </w:rPr>
              <w:t></w:t>
            </w:r>
          </w:p>
        </w:tc>
        <w:tc>
          <w:tcPr>
            <w:tcW w:w="3260" w:type="dxa"/>
          </w:tcPr>
          <w:p w14:paraId="5671D52A">
            <w:pPr>
              <w:pStyle w:val="75"/>
            </w:pPr>
            <w:r>
              <w:rPr>
                <w:rFonts w:ascii="Symbol" w:hAnsi="Symbol" w:eastAsia="Symbol" w:cs="Symbol"/>
              </w:rPr>
              <w:t></w:t>
            </w:r>
          </w:p>
        </w:tc>
        <w:tc>
          <w:tcPr>
            <w:tcW w:w="1276" w:type="dxa"/>
          </w:tcPr>
          <w:p w14:paraId="5671D52B">
            <w:pPr>
              <w:pStyle w:val="75"/>
            </w:pPr>
            <w:r>
              <w:t>…</w:t>
            </w:r>
          </w:p>
        </w:tc>
      </w:tr>
      <w:tr w14:paraId="5671D530">
        <w:trPr>
          <w:cantSplit/>
        </w:trPr>
        <w:tc>
          <w:tcPr>
            <w:tcW w:w="3827" w:type="dxa"/>
          </w:tcPr>
          <w:p w14:paraId="5671D52D">
            <w:pPr>
              <w:pStyle w:val="75"/>
            </w:pPr>
            <w:r>
              <w:rPr>
                <w:lang w:eastAsia="zh-CN"/>
              </w:rPr>
              <w:t>RX-TX_TIME_DIFFERENCE_</w:t>
            </w:r>
            <w:ins w:id="2467" w:author="Iana Siomina" w:date="2024-09-12T19:34:00Z">
              <w:r>
                <w:rPr>
                  <w:lang w:eastAsia="zh-CN"/>
                </w:rPr>
                <w:t>0</w:t>
              </w:r>
            </w:ins>
            <w:r>
              <w:rPr>
                <w:lang w:eastAsia="zh-CN"/>
              </w:rPr>
              <w:t>985024</w:t>
            </w:r>
          </w:p>
        </w:tc>
        <w:tc>
          <w:tcPr>
            <w:tcW w:w="3260" w:type="dxa"/>
          </w:tcPr>
          <w:p w14:paraId="5671D52E">
            <w:pPr>
              <w:pStyle w:val="75"/>
            </w:pPr>
            <w:r>
              <w:rPr>
                <w:lang w:eastAsia="zh-CN"/>
              </w:rPr>
              <w:t>-1</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2F">
            <w:pPr>
              <w:pStyle w:val="75"/>
            </w:pPr>
            <w:r>
              <w:t>T</w:t>
            </w:r>
            <w:r>
              <w:rPr>
                <w:vertAlign w:val="subscript"/>
              </w:rPr>
              <w:t>c</w:t>
            </w:r>
          </w:p>
        </w:tc>
      </w:tr>
      <w:tr w14:paraId="5671D534">
        <w:trPr>
          <w:cantSplit/>
        </w:trPr>
        <w:tc>
          <w:tcPr>
            <w:tcW w:w="3827" w:type="dxa"/>
          </w:tcPr>
          <w:p w14:paraId="5671D531">
            <w:pPr>
              <w:pStyle w:val="75"/>
            </w:pPr>
            <w:r>
              <w:rPr>
                <w:lang w:eastAsia="zh-CN"/>
              </w:rPr>
              <w:t>RX-TX_TIME_DIFFERENCE_</w:t>
            </w:r>
            <w:ins w:id="2468" w:author="Iana Siomina" w:date="2024-09-12T19:34:00Z">
              <w:r>
                <w:rPr>
                  <w:lang w:eastAsia="zh-CN"/>
                </w:rPr>
                <w:t>0</w:t>
              </w:r>
            </w:ins>
            <w:r>
              <w:rPr>
                <w:lang w:eastAsia="zh-CN"/>
              </w:rPr>
              <w:t>985025</w:t>
            </w:r>
          </w:p>
        </w:tc>
        <w:tc>
          <w:tcPr>
            <w:tcW w:w="3260" w:type="dxa"/>
          </w:tcPr>
          <w:p w14:paraId="5671D532">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1</w:t>
            </w:r>
          </w:p>
        </w:tc>
        <w:tc>
          <w:tcPr>
            <w:tcW w:w="1276" w:type="dxa"/>
          </w:tcPr>
          <w:p w14:paraId="5671D533">
            <w:pPr>
              <w:pStyle w:val="75"/>
            </w:pPr>
            <w:r>
              <w:t>T</w:t>
            </w:r>
            <w:r>
              <w:rPr>
                <w:vertAlign w:val="subscript"/>
              </w:rPr>
              <w:t>c</w:t>
            </w:r>
          </w:p>
        </w:tc>
      </w:tr>
      <w:tr w14:paraId="5671D538">
        <w:trPr>
          <w:cantSplit/>
        </w:trPr>
        <w:tc>
          <w:tcPr>
            <w:tcW w:w="3827" w:type="dxa"/>
            <w:tcBorders>
              <w:top w:val="single" w:color="auto" w:sz="4" w:space="0"/>
              <w:left w:val="single" w:color="auto" w:sz="4" w:space="0"/>
              <w:bottom w:val="single" w:color="auto" w:sz="4" w:space="0"/>
              <w:right w:val="single" w:color="auto" w:sz="4" w:space="0"/>
            </w:tcBorders>
          </w:tcPr>
          <w:p w14:paraId="5671D535">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36">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37">
            <w:pPr>
              <w:pStyle w:val="75"/>
            </w:pPr>
            <w:r>
              <w:t>…</w:t>
            </w:r>
          </w:p>
        </w:tc>
      </w:tr>
      <w:tr w14:paraId="5671D53C">
        <w:trPr>
          <w:cantSplit/>
        </w:trPr>
        <w:tc>
          <w:tcPr>
            <w:tcW w:w="3827" w:type="dxa"/>
            <w:tcBorders>
              <w:top w:val="single" w:color="auto" w:sz="4" w:space="0"/>
              <w:left w:val="single" w:color="auto" w:sz="4" w:space="0"/>
              <w:bottom w:val="single" w:color="auto" w:sz="4" w:space="0"/>
              <w:right w:val="single" w:color="auto" w:sz="4" w:space="0"/>
            </w:tcBorders>
          </w:tcPr>
          <w:p w14:paraId="5671D539">
            <w:pPr>
              <w:pStyle w:val="75"/>
            </w:pPr>
            <w:r>
              <w:rPr>
                <w:lang w:eastAsia="zh-CN"/>
              </w:rPr>
              <w:t>RX-TX_TIME_DIFFERENCE_1970047</w:t>
            </w:r>
          </w:p>
        </w:tc>
        <w:tc>
          <w:tcPr>
            <w:tcW w:w="3260" w:type="dxa"/>
            <w:tcBorders>
              <w:top w:val="single" w:color="auto" w:sz="4" w:space="0"/>
              <w:left w:val="single" w:color="auto" w:sz="4" w:space="0"/>
              <w:bottom w:val="single" w:color="auto" w:sz="4" w:space="0"/>
              <w:right w:val="single" w:color="auto" w:sz="4" w:space="0"/>
            </w:tcBorders>
          </w:tcPr>
          <w:p w14:paraId="5671D53A">
            <w:pPr>
              <w:pStyle w:val="75"/>
            </w:pPr>
            <w:r>
              <w:rPr>
                <w:lang w:eastAsia="zh-CN"/>
              </w:rPr>
              <w:t xml:space="preserve">985022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985023</w:t>
            </w:r>
          </w:p>
        </w:tc>
        <w:tc>
          <w:tcPr>
            <w:tcW w:w="1276" w:type="dxa"/>
            <w:tcBorders>
              <w:top w:val="single" w:color="auto" w:sz="4" w:space="0"/>
              <w:left w:val="single" w:color="auto" w:sz="4" w:space="0"/>
              <w:bottom w:val="single" w:color="auto" w:sz="4" w:space="0"/>
              <w:right w:val="single" w:color="auto" w:sz="4" w:space="0"/>
            </w:tcBorders>
          </w:tcPr>
          <w:p w14:paraId="5671D53B">
            <w:pPr>
              <w:pStyle w:val="75"/>
            </w:pPr>
            <w:r>
              <w:t>T</w:t>
            </w:r>
            <w:r>
              <w:rPr>
                <w:vertAlign w:val="subscript"/>
              </w:rPr>
              <w:t>c</w:t>
            </w:r>
          </w:p>
        </w:tc>
      </w:tr>
      <w:tr w14:paraId="5671D540">
        <w:trPr>
          <w:cantSplit/>
        </w:trPr>
        <w:tc>
          <w:tcPr>
            <w:tcW w:w="3827" w:type="dxa"/>
            <w:tcBorders>
              <w:top w:val="single" w:color="auto" w:sz="4" w:space="0"/>
              <w:left w:val="single" w:color="auto" w:sz="4" w:space="0"/>
              <w:bottom w:val="single" w:color="auto" w:sz="4" w:space="0"/>
              <w:right w:val="single" w:color="auto" w:sz="4" w:space="0"/>
            </w:tcBorders>
          </w:tcPr>
          <w:p w14:paraId="5671D53D">
            <w:pPr>
              <w:pStyle w:val="75"/>
            </w:pPr>
            <w:r>
              <w:rPr>
                <w:lang w:eastAsia="zh-CN"/>
              </w:rPr>
              <w:t>RX-TX_TIME_DIFFERENCE_1970048</w:t>
            </w:r>
          </w:p>
        </w:tc>
        <w:tc>
          <w:tcPr>
            <w:tcW w:w="3260" w:type="dxa"/>
            <w:tcBorders>
              <w:top w:val="single" w:color="auto" w:sz="4" w:space="0"/>
              <w:left w:val="single" w:color="auto" w:sz="4" w:space="0"/>
              <w:bottom w:val="single" w:color="auto" w:sz="4" w:space="0"/>
              <w:right w:val="single" w:color="auto" w:sz="4" w:space="0"/>
            </w:tcBorders>
          </w:tcPr>
          <w:p w14:paraId="5671D53E">
            <w:pPr>
              <w:pStyle w:val="75"/>
            </w:pPr>
            <w:r>
              <w:rPr>
                <w:lang w:eastAsia="zh-CN"/>
              </w:rPr>
              <w:t xml:space="preserve">985023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3F">
            <w:pPr>
              <w:pStyle w:val="75"/>
            </w:pPr>
            <w:r>
              <w:t>T</w:t>
            </w:r>
            <w:r>
              <w:rPr>
                <w:vertAlign w:val="subscript"/>
              </w:rPr>
              <w:t>c</w:t>
            </w:r>
          </w:p>
        </w:tc>
      </w:tr>
      <w:tr w14:paraId="5671D544">
        <w:trPr>
          <w:cantSplit/>
        </w:trPr>
        <w:tc>
          <w:tcPr>
            <w:tcW w:w="3827" w:type="dxa"/>
            <w:tcBorders>
              <w:top w:val="single" w:color="auto" w:sz="4" w:space="0"/>
              <w:left w:val="single" w:color="auto" w:sz="4" w:space="0"/>
              <w:bottom w:val="single" w:color="auto" w:sz="4" w:space="0"/>
              <w:right w:val="single" w:color="auto" w:sz="4" w:space="0"/>
            </w:tcBorders>
          </w:tcPr>
          <w:p w14:paraId="5671D541">
            <w:pPr>
              <w:pStyle w:val="75"/>
            </w:pPr>
            <w:r>
              <w:rPr>
                <w:lang w:eastAsia="zh-CN"/>
              </w:rPr>
              <w:t>RX-TX_TIME_DIFFERENCE_1970049</w:t>
            </w:r>
          </w:p>
        </w:tc>
        <w:tc>
          <w:tcPr>
            <w:tcW w:w="3260" w:type="dxa"/>
            <w:tcBorders>
              <w:top w:val="single" w:color="auto" w:sz="4" w:space="0"/>
              <w:left w:val="single" w:color="auto" w:sz="4" w:space="0"/>
              <w:bottom w:val="single" w:color="auto" w:sz="4" w:space="0"/>
              <w:right w:val="single" w:color="auto" w:sz="4" w:space="0"/>
            </w:tcBorders>
          </w:tcPr>
          <w:p w14:paraId="5671D542">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43">
            <w:pPr>
              <w:pStyle w:val="75"/>
            </w:pPr>
            <w:r>
              <w:t>T</w:t>
            </w:r>
            <w:r>
              <w:rPr>
                <w:vertAlign w:val="subscript"/>
              </w:rPr>
              <w:t>c</w:t>
            </w:r>
          </w:p>
        </w:tc>
      </w:tr>
    </w:tbl>
    <w:p w14:paraId="5671D545"/>
    <w:p w14:paraId="5671D546">
      <w:pPr>
        <w:pStyle w:val="78"/>
        <w:rPr>
          <w:rFonts w:cs="Arial"/>
          <w:lang w:val="en-US" w:eastAsia="ja-JP"/>
        </w:rPr>
      </w:pPr>
      <w:r>
        <w:t xml:space="preserve">Table 10.1.25.3.1-2: Absolute UE Rx-Tx time difference measurement report mapping for </w:t>
      </w:r>
      <w:r>
        <w:rPr>
          <w:i/>
          <w:iCs/>
        </w:rPr>
        <w:t>k</w:t>
      </w:r>
      <w:r>
        <w:t>=1</w:t>
      </w:r>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3260"/>
        <w:gridCol w:w="1276"/>
      </w:tblGrid>
      <w:tr w14:paraId="5671D54A">
        <w:trPr>
          <w:cantSplit/>
        </w:trPr>
        <w:tc>
          <w:tcPr>
            <w:tcW w:w="3827" w:type="dxa"/>
            <w:vAlign w:val="center"/>
          </w:tcPr>
          <w:p w14:paraId="5671D547">
            <w:pPr>
              <w:pStyle w:val="74"/>
              <w:rPr>
                <w:lang w:eastAsia="zh-CN"/>
              </w:rPr>
            </w:pPr>
            <w:r>
              <w:t>Reported Quantity Value</w:t>
            </w:r>
          </w:p>
        </w:tc>
        <w:tc>
          <w:tcPr>
            <w:tcW w:w="3260" w:type="dxa"/>
            <w:vAlign w:val="center"/>
          </w:tcPr>
          <w:p w14:paraId="5671D548">
            <w:pPr>
              <w:pStyle w:val="74"/>
              <w:rPr>
                <w:lang w:eastAsia="zh-CN"/>
              </w:rPr>
            </w:pPr>
            <w:r>
              <w:t>Measured Quantity Value</w:t>
            </w:r>
          </w:p>
        </w:tc>
        <w:tc>
          <w:tcPr>
            <w:tcW w:w="1276" w:type="dxa"/>
            <w:vAlign w:val="center"/>
          </w:tcPr>
          <w:p w14:paraId="5671D549">
            <w:pPr>
              <w:pStyle w:val="74"/>
            </w:pPr>
            <w:r>
              <w:t>Unit</w:t>
            </w:r>
          </w:p>
        </w:tc>
      </w:tr>
      <w:tr w14:paraId="5671D54E">
        <w:trPr>
          <w:cantSplit/>
        </w:trPr>
        <w:tc>
          <w:tcPr>
            <w:tcW w:w="3827" w:type="dxa"/>
          </w:tcPr>
          <w:p w14:paraId="5671D54B">
            <w:pPr>
              <w:pStyle w:val="75"/>
            </w:pPr>
            <w:r>
              <w:rPr>
                <w:lang w:eastAsia="zh-CN"/>
              </w:rPr>
              <w:t>RX-TX_TIME_DIFFERENCE_</w:t>
            </w:r>
            <w:ins w:id="2469" w:author="Iana Siomina" w:date="2024-09-12T19:34:00Z">
              <w:r>
                <w:rPr>
                  <w:lang w:eastAsia="zh-CN"/>
                </w:rPr>
                <w:t>00</w:t>
              </w:r>
            </w:ins>
            <w:r>
              <w:t>0000</w:t>
            </w:r>
          </w:p>
        </w:tc>
        <w:tc>
          <w:tcPr>
            <w:tcW w:w="3260" w:type="dxa"/>
          </w:tcPr>
          <w:p w14:paraId="5671D54C">
            <w:pPr>
              <w:pStyle w:val="75"/>
            </w:pPr>
            <w:r>
              <w:rPr>
                <w:lang w:eastAsia="zh-CN"/>
              </w:rPr>
              <w:t>T</w:t>
            </w:r>
            <w:r>
              <w:rPr>
                <w:vertAlign w:val="subscript"/>
                <w:lang w:eastAsia="zh-CN"/>
              </w:rPr>
              <w:t>UE Rx-Tx</w:t>
            </w:r>
            <w:r>
              <w:rPr>
                <w:lang w:eastAsia="zh-CN"/>
              </w:rPr>
              <w:t xml:space="preserve"> &lt; -985024</w:t>
            </w:r>
          </w:p>
        </w:tc>
        <w:tc>
          <w:tcPr>
            <w:tcW w:w="1276" w:type="dxa"/>
          </w:tcPr>
          <w:p w14:paraId="5671D54D">
            <w:pPr>
              <w:pStyle w:val="75"/>
            </w:pPr>
            <w:r>
              <w:t>T</w:t>
            </w:r>
            <w:r>
              <w:rPr>
                <w:vertAlign w:val="subscript"/>
              </w:rPr>
              <w:t>c</w:t>
            </w:r>
          </w:p>
        </w:tc>
      </w:tr>
      <w:tr w14:paraId="5671D552">
        <w:trPr>
          <w:cantSplit/>
        </w:trPr>
        <w:tc>
          <w:tcPr>
            <w:tcW w:w="3827" w:type="dxa"/>
          </w:tcPr>
          <w:p w14:paraId="5671D54F">
            <w:pPr>
              <w:pStyle w:val="75"/>
            </w:pPr>
            <w:r>
              <w:rPr>
                <w:lang w:eastAsia="zh-CN"/>
              </w:rPr>
              <w:t>RX-TX_TIME_DIFFERENCE_</w:t>
            </w:r>
            <w:ins w:id="2470" w:author="Iana Siomina" w:date="2024-09-12T19:34:00Z">
              <w:r>
                <w:rPr>
                  <w:lang w:eastAsia="zh-CN"/>
                </w:rPr>
                <w:t>00</w:t>
              </w:r>
            </w:ins>
            <w:r>
              <w:t>0001</w:t>
            </w:r>
          </w:p>
        </w:tc>
        <w:tc>
          <w:tcPr>
            <w:tcW w:w="3260" w:type="dxa"/>
          </w:tcPr>
          <w:p w14:paraId="5671D550">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-985022</w:t>
            </w:r>
          </w:p>
        </w:tc>
        <w:tc>
          <w:tcPr>
            <w:tcW w:w="1276" w:type="dxa"/>
          </w:tcPr>
          <w:p w14:paraId="5671D551">
            <w:pPr>
              <w:pStyle w:val="75"/>
            </w:pPr>
            <w:r>
              <w:t>T</w:t>
            </w:r>
            <w:r>
              <w:rPr>
                <w:vertAlign w:val="subscript"/>
              </w:rPr>
              <w:t>c</w:t>
            </w:r>
          </w:p>
        </w:tc>
      </w:tr>
      <w:tr w14:paraId="5671D556">
        <w:trPr>
          <w:cantSplit/>
        </w:trPr>
        <w:tc>
          <w:tcPr>
            <w:tcW w:w="3827" w:type="dxa"/>
          </w:tcPr>
          <w:p w14:paraId="5671D553">
            <w:pPr>
              <w:pStyle w:val="75"/>
            </w:pPr>
            <w:r>
              <w:rPr>
                <w:lang w:eastAsia="zh-CN"/>
              </w:rPr>
              <w:t>RX-TX_TIME_DIFFERENCE_</w:t>
            </w:r>
            <w:ins w:id="2471" w:author="Iana Siomina" w:date="2024-09-12T19:34:00Z">
              <w:r>
                <w:rPr>
                  <w:lang w:eastAsia="zh-CN"/>
                </w:rPr>
                <w:t>00</w:t>
              </w:r>
            </w:ins>
            <w:r>
              <w:t>0002</w:t>
            </w:r>
          </w:p>
        </w:tc>
        <w:tc>
          <w:tcPr>
            <w:tcW w:w="3260" w:type="dxa"/>
          </w:tcPr>
          <w:p w14:paraId="5671D554">
            <w:pPr>
              <w:pStyle w:val="75"/>
            </w:pPr>
            <w:r>
              <w:rPr>
                <w:lang w:eastAsia="zh-CN"/>
              </w:rPr>
              <w:t xml:space="preserve">-985022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-985020</w:t>
            </w:r>
          </w:p>
        </w:tc>
        <w:tc>
          <w:tcPr>
            <w:tcW w:w="1276" w:type="dxa"/>
          </w:tcPr>
          <w:p w14:paraId="5671D555">
            <w:pPr>
              <w:pStyle w:val="75"/>
            </w:pPr>
            <w:r>
              <w:t>T</w:t>
            </w:r>
            <w:r>
              <w:rPr>
                <w:vertAlign w:val="subscript"/>
              </w:rPr>
              <w:t>c</w:t>
            </w:r>
          </w:p>
        </w:tc>
      </w:tr>
      <w:tr w14:paraId="5671D55A">
        <w:trPr>
          <w:cantSplit/>
        </w:trPr>
        <w:tc>
          <w:tcPr>
            <w:tcW w:w="3827" w:type="dxa"/>
          </w:tcPr>
          <w:p w14:paraId="5671D557">
            <w:pPr>
              <w:pStyle w:val="75"/>
            </w:pPr>
            <w:r>
              <w:rPr>
                <w:rFonts w:ascii="Symbol" w:hAnsi="Symbol" w:eastAsia="Symbol" w:cs="Symbol"/>
              </w:rPr>
              <w:t></w:t>
            </w:r>
          </w:p>
        </w:tc>
        <w:tc>
          <w:tcPr>
            <w:tcW w:w="3260" w:type="dxa"/>
          </w:tcPr>
          <w:p w14:paraId="5671D558">
            <w:pPr>
              <w:pStyle w:val="75"/>
            </w:pPr>
            <w:r>
              <w:rPr>
                <w:rFonts w:ascii="Symbol" w:hAnsi="Symbol" w:eastAsia="Symbol" w:cs="Symbol"/>
              </w:rPr>
              <w:t></w:t>
            </w:r>
          </w:p>
        </w:tc>
        <w:tc>
          <w:tcPr>
            <w:tcW w:w="1276" w:type="dxa"/>
          </w:tcPr>
          <w:p w14:paraId="5671D559">
            <w:pPr>
              <w:pStyle w:val="75"/>
            </w:pPr>
            <w:r>
              <w:t>…</w:t>
            </w:r>
          </w:p>
        </w:tc>
      </w:tr>
      <w:tr w14:paraId="5671D55E">
        <w:trPr>
          <w:cantSplit/>
        </w:trPr>
        <w:tc>
          <w:tcPr>
            <w:tcW w:w="3827" w:type="dxa"/>
          </w:tcPr>
          <w:p w14:paraId="5671D55B">
            <w:pPr>
              <w:pStyle w:val="75"/>
            </w:pPr>
            <w:r>
              <w:rPr>
                <w:lang w:eastAsia="zh-CN"/>
              </w:rPr>
              <w:t>RX-TX_TIME_DIFFERENCE_492512</w:t>
            </w:r>
          </w:p>
        </w:tc>
        <w:tc>
          <w:tcPr>
            <w:tcW w:w="3260" w:type="dxa"/>
          </w:tcPr>
          <w:p w14:paraId="5671D55C">
            <w:pPr>
              <w:pStyle w:val="75"/>
            </w:pPr>
            <w:r>
              <w:rPr>
                <w:lang w:eastAsia="zh-CN"/>
              </w:rPr>
              <w:t>-2</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5D">
            <w:pPr>
              <w:pStyle w:val="75"/>
            </w:pPr>
            <w:r>
              <w:t>T</w:t>
            </w:r>
            <w:r>
              <w:rPr>
                <w:vertAlign w:val="subscript"/>
              </w:rPr>
              <w:t>c</w:t>
            </w:r>
          </w:p>
        </w:tc>
      </w:tr>
      <w:tr w14:paraId="5671D562">
        <w:trPr>
          <w:cantSplit/>
        </w:trPr>
        <w:tc>
          <w:tcPr>
            <w:tcW w:w="3827" w:type="dxa"/>
          </w:tcPr>
          <w:p w14:paraId="5671D55F">
            <w:pPr>
              <w:pStyle w:val="75"/>
            </w:pPr>
            <w:r>
              <w:rPr>
                <w:lang w:eastAsia="zh-CN"/>
              </w:rPr>
              <w:t>RX-TX_TIME_DIFFERENCE_492513</w:t>
            </w:r>
          </w:p>
        </w:tc>
        <w:tc>
          <w:tcPr>
            <w:tcW w:w="3260" w:type="dxa"/>
          </w:tcPr>
          <w:p w14:paraId="5671D560">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2</w:t>
            </w:r>
          </w:p>
        </w:tc>
        <w:tc>
          <w:tcPr>
            <w:tcW w:w="1276" w:type="dxa"/>
          </w:tcPr>
          <w:p w14:paraId="5671D561">
            <w:pPr>
              <w:pStyle w:val="75"/>
            </w:pPr>
            <w:r>
              <w:t>T</w:t>
            </w:r>
            <w:r>
              <w:rPr>
                <w:vertAlign w:val="subscript"/>
              </w:rPr>
              <w:t>c</w:t>
            </w:r>
          </w:p>
        </w:tc>
      </w:tr>
      <w:tr w14:paraId="5671D566">
        <w:trPr>
          <w:cantSplit/>
        </w:trPr>
        <w:tc>
          <w:tcPr>
            <w:tcW w:w="3827" w:type="dxa"/>
            <w:tcBorders>
              <w:top w:val="single" w:color="auto" w:sz="4" w:space="0"/>
              <w:left w:val="single" w:color="auto" w:sz="4" w:space="0"/>
              <w:bottom w:val="single" w:color="auto" w:sz="4" w:space="0"/>
              <w:right w:val="single" w:color="auto" w:sz="4" w:space="0"/>
            </w:tcBorders>
          </w:tcPr>
          <w:p w14:paraId="5671D563">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64">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65">
            <w:pPr>
              <w:pStyle w:val="75"/>
            </w:pPr>
            <w:r>
              <w:t>…</w:t>
            </w:r>
          </w:p>
        </w:tc>
      </w:tr>
      <w:tr w14:paraId="5671D56A">
        <w:trPr>
          <w:cantSplit/>
        </w:trPr>
        <w:tc>
          <w:tcPr>
            <w:tcW w:w="3827" w:type="dxa"/>
            <w:tcBorders>
              <w:top w:val="single" w:color="auto" w:sz="4" w:space="0"/>
              <w:left w:val="single" w:color="auto" w:sz="4" w:space="0"/>
              <w:bottom w:val="single" w:color="auto" w:sz="4" w:space="0"/>
              <w:right w:val="single" w:color="auto" w:sz="4" w:space="0"/>
            </w:tcBorders>
          </w:tcPr>
          <w:p w14:paraId="5671D567">
            <w:pPr>
              <w:pStyle w:val="75"/>
            </w:pPr>
            <w:r>
              <w:rPr>
                <w:lang w:eastAsia="zh-CN"/>
              </w:rPr>
              <w:t>RX-TX_TIME_DIFFERENCE_</w:t>
            </w:r>
            <w:r>
              <w:rPr>
                <w:bCs/>
                <w:lang w:eastAsia="zh-CN"/>
              </w:rPr>
              <w:t>985023</w:t>
            </w:r>
          </w:p>
        </w:tc>
        <w:tc>
          <w:tcPr>
            <w:tcW w:w="3260" w:type="dxa"/>
            <w:tcBorders>
              <w:top w:val="single" w:color="auto" w:sz="4" w:space="0"/>
              <w:left w:val="single" w:color="auto" w:sz="4" w:space="0"/>
              <w:bottom w:val="single" w:color="auto" w:sz="4" w:space="0"/>
              <w:right w:val="single" w:color="auto" w:sz="4" w:space="0"/>
            </w:tcBorders>
          </w:tcPr>
          <w:p w14:paraId="5671D568">
            <w:pPr>
              <w:pStyle w:val="75"/>
            </w:pPr>
            <w:r>
              <w:rPr>
                <w:lang w:eastAsia="zh-CN"/>
              </w:rPr>
              <w:t xml:space="preserve">985020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985022</w:t>
            </w:r>
          </w:p>
        </w:tc>
        <w:tc>
          <w:tcPr>
            <w:tcW w:w="1276" w:type="dxa"/>
            <w:tcBorders>
              <w:top w:val="single" w:color="auto" w:sz="4" w:space="0"/>
              <w:left w:val="single" w:color="auto" w:sz="4" w:space="0"/>
              <w:bottom w:val="single" w:color="auto" w:sz="4" w:space="0"/>
              <w:right w:val="single" w:color="auto" w:sz="4" w:space="0"/>
            </w:tcBorders>
          </w:tcPr>
          <w:p w14:paraId="5671D569">
            <w:pPr>
              <w:pStyle w:val="75"/>
            </w:pPr>
            <w:r>
              <w:t>T</w:t>
            </w:r>
            <w:r>
              <w:rPr>
                <w:vertAlign w:val="subscript"/>
              </w:rPr>
              <w:t>c</w:t>
            </w:r>
          </w:p>
        </w:tc>
      </w:tr>
      <w:tr w14:paraId="5671D56E">
        <w:trPr>
          <w:cantSplit/>
        </w:trPr>
        <w:tc>
          <w:tcPr>
            <w:tcW w:w="3827" w:type="dxa"/>
            <w:tcBorders>
              <w:top w:val="single" w:color="auto" w:sz="4" w:space="0"/>
              <w:left w:val="single" w:color="auto" w:sz="4" w:space="0"/>
              <w:bottom w:val="single" w:color="auto" w:sz="4" w:space="0"/>
              <w:right w:val="single" w:color="auto" w:sz="4" w:space="0"/>
            </w:tcBorders>
          </w:tcPr>
          <w:p w14:paraId="5671D56B">
            <w:pPr>
              <w:pStyle w:val="75"/>
            </w:pPr>
            <w:r>
              <w:rPr>
                <w:lang w:eastAsia="zh-CN"/>
              </w:rPr>
              <w:t>RX-TX_TIME_DIFFERENCE_</w:t>
            </w:r>
            <w:r>
              <w:rPr>
                <w:bCs/>
                <w:lang w:eastAsia="zh-CN"/>
              </w:rPr>
              <w:t>985024</w:t>
            </w:r>
          </w:p>
        </w:tc>
        <w:tc>
          <w:tcPr>
            <w:tcW w:w="3260" w:type="dxa"/>
            <w:tcBorders>
              <w:top w:val="single" w:color="auto" w:sz="4" w:space="0"/>
              <w:left w:val="single" w:color="auto" w:sz="4" w:space="0"/>
              <w:bottom w:val="single" w:color="auto" w:sz="4" w:space="0"/>
              <w:right w:val="single" w:color="auto" w:sz="4" w:space="0"/>
            </w:tcBorders>
          </w:tcPr>
          <w:p w14:paraId="5671D56C">
            <w:pPr>
              <w:pStyle w:val="75"/>
            </w:pPr>
            <w:r>
              <w:rPr>
                <w:lang w:eastAsia="zh-CN"/>
              </w:rPr>
              <w:t xml:space="preserve">985022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6D">
            <w:pPr>
              <w:pStyle w:val="75"/>
            </w:pPr>
            <w:r>
              <w:t>T</w:t>
            </w:r>
            <w:r>
              <w:rPr>
                <w:vertAlign w:val="subscript"/>
              </w:rPr>
              <w:t>c</w:t>
            </w:r>
          </w:p>
        </w:tc>
      </w:tr>
      <w:tr w14:paraId="5671D572">
        <w:trPr>
          <w:cantSplit/>
        </w:trPr>
        <w:tc>
          <w:tcPr>
            <w:tcW w:w="3827" w:type="dxa"/>
            <w:tcBorders>
              <w:top w:val="single" w:color="auto" w:sz="4" w:space="0"/>
              <w:left w:val="single" w:color="auto" w:sz="4" w:space="0"/>
              <w:bottom w:val="single" w:color="auto" w:sz="4" w:space="0"/>
              <w:right w:val="single" w:color="auto" w:sz="4" w:space="0"/>
            </w:tcBorders>
          </w:tcPr>
          <w:p w14:paraId="5671D56F">
            <w:pPr>
              <w:pStyle w:val="75"/>
            </w:pPr>
            <w:r>
              <w:rPr>
                <w:lang w:eastAsia="zh-CN"/>
              </w:rPr>
              <w:t>RX-TX_TIME_DIFFERENCE_</w:t>
            </w:r>
            <w:r>
              <w:rPr>
                <w:bCs/>
                <w:lang w:eastAsia="zh-CN"/>
              </w:rPr>
              <w:t>985025</w:t>
            </w:r>
          </w:p>
        </w:tc>
        <w:tc>
          <w:tcPr>
            <w:tcW w:w="3260" w:type="dxa"/>
            <w:tcBorders>
              <w:top w:val="single" w:color="auto" w:sz="4" w:space="0"/>
              <w:left w:val="single" w:color="auto" w:sz="4" w:space="0"/>
              <w:bottom w:val="single" w:color="auto" w:sz="4" w:space="0"/>
              <w:right w:val="single" w:color="auto" w:sz="4" w:space="0"/>
            </w:tcBorders>
          </w:tcPr>
          <w:p w14:paraId="5671D570">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71">
            <w:pPr>
              <w:pStyle w:val="75"/>
            </w:pPr>
            <w:r>
              <w:t>T</w:t>
            </w:r>
            <w:r>
              <w:rPr>
                <w:vertAlign w:val="subscript"/>
              </w:rPr>
              <w:t>c</w:t>
            </w:r>
          </w:p>
        </w:tc>
      </w:tr>
    </w:tbl>
    <w:p w14:paraId="5671D573"/>
    <w:p w14:paraId="5671D574">
      <w:pPr>
        <w:pStyle w:val="78"/>
        <w:rPr>
          <w:rFonts w:cs="Arial"/>
          <w:lang w:val="en-US" w:eastAsia="ja-JP"/>
        </w:rPr>
      </w:pPr>
      <w:r>
        <w:t xml:space="preserve">Table 10.1.25.3.1-3: Absolute UE Rx-Tx time difference measurement report mapping for </w:t>
      </w:r>
      <w:r>
        <w:rPr>
          <w:i/>
          <w:iCs/>
        </w:rPr>
        <w:t>k</w:t>
      </w:r>
      <w:r>
        <w:t>=2</w:t>
      </w:r>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7"/>
        <w:gridCol w:w="3260"/>
        <w:gridCol w:w="1276"/>
      </w:tblGrid>
      <w:tr w14:paraId="5671D578">
        <w:trPr>
          <w:cantSplit/>
        </w:trPr>
        <w:tc>
          <w:tcPr>
            <w:tcW w:w="3827" w:type="dxa"/>
            <w:vAlign w:val="center"/>
          </w:tcPr>
          <w:p w14:paraId="5671D575">
            <w:pPr>
              <w:pStyle w:val="74"/>
              <w:rPr>
                <w:lang w:eastAsia="zh-CN"/>
              </w:rPr>
            </w:pPr>
            <w:r>
              <w:t>Reported Quantity Value</w:t>
            </w:r>
          </w:p>
        </w:tc>
        <w:tc>
          <w:tcPr>
            <w:tcW w:w="3260" w:type="dxa"/>
            <w:vAlign w:val="center"/>
          </w:tcPr>
          <w:p w14:paraId="5671D576">
            <w:pPr>
              <w:pStyle w:val="74"/>
              <w:rPr>
                <w:lang w:eastAsia="zh-CN"/>
              </w:rPr>
            </w:pPr>
            <w:r>
              <w:t>Measured Quantity Value</w:t>
            </w:r>
          </w:p>
        </w:tc>
        <w:tc>
          <w:tcPr>
            <w:tcW w:w="1276" w:type="dxa"/>
            <w:vAlign w:val="center"/>
          </w:tcPr>
          <w:p w14:paraId="5671D577">
            <w:pPr>
              <w:pStyle w:val="74"/>
            </w:pPr>
            <w:r>
              <w:t>Unit</w:t>
            </w:r>
          </w:p>
        </w:tc>
      </w:tr>
      <w:tr w14:paraId="5671D57C">
        <w:trPr>
          <w:cantSplit/>
        </w:trPr>
        <w:tc>
          <w:tcPr>
            <w:tcW w:w="3827" w:type="dxa"/>
          </w:tcPr>
          <w:p w14:paraId="5671D579">
            <w:pPr>
              <w:pStyle w:val="75"/>
            </w:pPr>
            <w:r>
              <w:rPr>
                <w:lang w:eastAsia="zh-CN"/>
              </w:rPr>
              <w:t>RX-TX_TIME_DIFFERENCE_</w:t>
            </w:r>
            <w:ins w:id="2472" w:author="Iana Siomina" w:date="2024-09-12T19:34:00Z">
              <w:r>
                <w:rPr>
                  <w:lang w:eastAsia="zh-CN"/>
                </w:rPr>
                <w:t>00</w:t>
              </w:r>
            </w:ins>
            <w:r>
              <w:t>0000</w:t>
            </w:r>
          </w:p>
        </w:tc>
        <w:tc>
          <w:tcPr>
            <w:tcW w:w="3260" w:type="dxa"/>
          </w:tcPr>
          <w:p w14:paraId="5671D57A">
            <w:pPr>
              <w:pStyle w:val="75"/>
            </w:pPr>
            <w:r>
              <w:rPr>
                <w:lang w:eastAsia="zh-CN"/>
              </w:rPr>
              <w:t>T</w:t>
            </w:r>
            <w:r>
              <w:rPr>
                <w:vertAlign w:val="subscript"/>
                <w:lang w:eastAsia="zh-CN"/>
              </w:rPr>
              <w:t>UE Rx-Tx</w:t>
            </w:r>
            <w:r>
              <w:rPr>
                <w:lang w:eastAsia="zh-CN"/>
              </w:rPr>
              <w:t xml:space="preserve"> &lt; -985024</w:t>
            </w:r>
          </w:p>
        </w:tc>
        <w:tc>
          <w:tcPr>
            <w:tcW w:w="1276" w:type="dxa"/>
          </w:tcPr>
          <w:p w14:paraId="5671D57B">
            <w:pPr>
              <w:pStyle w:val="75"/>
            </w:pPr>
            <w:r>
              <w:t>T</w:t>
            </w:r>
            <w:r>
              <w:rPr>
                <w:vertAlign w:val="subscript"/>
              </w:rPr>
              <w:t>c</w:t>
            </w:r>
          </w:p>
        </w:tc>
      </w:tr>
      <w:tr w14:paraId="5671D580">
        <w:trPr>
          <w:cantSplit/>
        </w:trPr>
        <w:tc>
          <w:tcPr>
            <w:tcW w:w="3827" w:type="dxa"/>
          </w:tcPr>
          <w:p w14:paraId="5671D57D">
            <w:pPr>
              <w:pStyle w:val="75"/>
            </w:pPr>
            <w:r>
              <w:rPr>
                <w:lang w:eastAsia="zh-CN"/>
              </w:rPr>
              <w:t>RX-TX_TIME_DIFFERENCE_</w:t>
            </w:r>
            <w:ins w:id="2473" w:author="Iana Siomina" w:date="2024-09-12T19:34:00Z">
              <w:r>
                <w:rPr>
                  <w:lang w:eastAsia="zh-CN"/>
                </w:rPr>
                <w:t>00</w:t>
              </w:r>
            </w:ins>
            <w:r>
              <w:t>0001</w:t>
            </w:r>
          </w:p>
        </w:tc>
        <w:tc>
          <w:tcPr>
            <w:tcW w:w="3260" w:type="dxa"/>
          </w:tcPr>
          <w:p w14:paraId="5671D57E">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-985020</w:t>
            </w:r>
          </w:p>
        </w:tc>
        <w:tc>
          <w:tcPr>
            <w:tcW w:w="1276" w:type="dxa"/>
          </w:tcPr>
          <w:p w14:paraId="5671D57F">
            <w:pPr>
              <w:pStyle w:val="75"/>
            </w:pPr>
            <w:r>
              <w:t>T</w:t>
            </w:r>
            <w:r>
              <w:rPr>
                <w:vertAlign w:val="subscript"/>
              </w:rPr>
              <w:t>c</w:t>
            </w:r>
          </w:p>
        </w:tc>
      </w:tr>
      <w:tr w14:paraId="5671D584">
        <w:trPr>
          <w:cantSplit/>
        </w:trPr>
        <w:tc>
          <w:tcPr>
            <w:tcW w:w="3827" w:type="dxa"/>
          </w:tcPr>
          <w:p w14:paraId="5671D581">
            <w:pPr>
              <w:pStyle w:val="75"/>
            </w:pPr>
            <w:r>
              <w:rPr>
                <w:lang w:eastAsia="zh-CN"/>
              </w:rPr>
              <w:t>RX-TX_TIME_DIFFERENCE_</w:t>
            </w:r>
            <w:ins w:id="2474" w:author="Iana Siomina" w:date="2024-09-12T19:34:00Z">
              <w:r>
                <w:rPr>
                  <w:lang w:eastAsia="zh-CN"/>
                </w:rPr>
                <w:t>00</w:t>
              </w:r>
            </w:ins>
            <w:r>
              <w:t>0002</w:t>
            </w:r>
          </w:p>
        </w:tc>
        <w:tc>
          <w:tcPr>
            <w:tcW w:w="3260" w:type="dxa"/>
          </w:tcPr>
          <w:p w14:paraId="5671D582">
            <w:pPr>
              <w:pStyle w:val="75"/>
            </w:pPr>
            <w:r>
              <w:rPr>
                <w:lang w:eastAsia="zh-CN"/>
              </w:rPr>
              <w:t xml:space="preserve">-985020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-985016</w:t>
            </w:r>
          </w:p>
        </w:tc>
        <w:tc>
          <w:tcPr>
            <w:tcW w:w="1276" w:type="dxa"/>
          </w:tcPr>
          <w:p w14:paraId="5671D583">
            <w:pPr>
              <w:pStyle w:val="75"/>
            </w:pPr>
            <w:r>
              <w:t>T</w:t>
            </w:r>
            <w:r>
              <w:rPr>
                <w:vertAlign w:val="subscript"/>
              </w:rPr>
              <w:t>c</w:t>
            </w:r>
          </w:p>
        </w:tc>
      </w:tr>
      <w:tr w14:paraId="5671D588">
        <w:trPr>
          <w:cantSplit/>
        </w:trPr>
        <w:tc>
          <w:tcPr>
            <w:tcW w:w="3827" w:type="dxa"/>
          </w:tcPr>
          <w:p w14:paraId="5671D585">
            <w:pPr>
              <w:pStyle w:val="75"/>
            </w:pPr>
            <w:r>
              <w:rPr>
                <w:rFonts w:ascii="Symbol" w:hAnsi="Symbol" w:eastAsia="Symbol" w:cs="Symbol"/>
              </w:rPr>
              <w:t></w:t>
            </w:r>
          </w:p>
        </w:tc>
        <w:tc>
          <w:tcPr>
            <w:tcW w:w="3260" w:type="dxa"/>
          </w:tcPr>
          <w:p w14:paraId="5671D586">
            <w:pPr>
              <w:pStyle w:val="75"/>
            </w:pPr>
            <w:r>
              <w:rPr>
                <w:rFonts w:ascii="Symbol" w:hAnsi="Symbol" w:eastAsia="Symbol" w:cs="Symbol"/>
              </w:rPr>
              <w:t></w:t>
            </w:r>
          </w:p>
        </w:tc>
        <w:tc>
          <w:tcPr>
            <w:tcW w:w="1276" w:type="dxa"/>
          </w:tcPr>
          <w:p w14:paraId="5671D587">
            <w:pPr>
              <w:pStyle w:val="75"/>
            </w:pPr>
            <w:r>
              <w:t>…</w:t>
            </w:r>
          </w:p>
        </w:tc>
      </w:tr>
      <w:tr w14:paraId="5671D58C">
        <w:trPr>
          <w:cantSplit/>
        </w:trPr>
        <w:tc>
          <w:tcPr>
            <w:tcW w:w="3827" w:type="dxa"/>
          </w:tcPr>
          <w:p w14:paraId="5671D589">
            <w:pPr>
              <w:pStyle w:val="75"/>
            </w:pPr>
            <w:r>
              <w:rPr>
                <w:lang w:eastAsia="zh-CN"/>
              </w:rPr>
              <w:t>RX-TX_TIME_DIFFERENCE_246256</w:t>
            </w:r>
          </w:p>
        </w:tc>
        <w:tc>
          <w:tcPr>
            <w:tcW w:w="3260" w:type="dxa"/>
          </w:tcPr>
          <w:p w14:paraId="5671D58A">
            <w:pPr>
              <w:pStyle w:val="75"/>
            </w:pPr>
            <w:r>
              <w:rPr>
                <w:lang w:eastAsia="zh-CN"/>
              </w:rPr>
              <w:t>-4</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8B">
            <w:pPr>
              <w:pStyle w:val="75"/>
            </w:pPr>
            <w:r>
              <w:t>T</w:t>
            </w:r>
            <w:r>
              <w:rPr>
                <w:vertAlign w:val="subscript"/>
              </w:rPr>
              <w:t>c</w:t>
            </w:r>
          </w:p>
        </w:tc>
      </w:tr>
      <w:tr w14:paraId="5671D590">
        <w:trPr>
          <w:cantSplit/>
        </w:trPr>
        <w:tc>
          <w:tcPr>
            <w:tcW w:w="3827" w:type="dxa"/>
          </w:tcPr>
          <w:p w14:paraId="5671D58D">
            <w:pPr>
              <w:pStyle w:val="75"/>
            </w:pPr>
            <w:r>
              <w:rPr>
                <w:lang w:eastAsia="zh-CN"/>
              </w:rPr>
              <w:t>RX-TX_TIME_DIFFERENCE_246257</w:t>
            </w:r>
          </w:p>
        </w:tc>
        <w:tc>
          <w:tcPr>
            <w:tcW w:w="3260" w:type="dxa"/>
          </w:tcPr>
          <w:p w14:paraId="5671D58E">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4</w:t>
            </w:r>
          </w:p>
        </w:tc>
        <w:tc>
          <w:tcPr>
            <w:tcW w:w="1276" w:type="dxa"/>
          </w:tcPr>
          <w:p w14:paraId="5671D58F">
            <w:pPr>
              <w:pStyle w:val="75"/>
            </w:pPr>
            <w:r>
              <w:t>T</w:t>
            </w:r>
            <w:r>
              <w:rPr>
                <w:vertAlign w:val="subscript"/>
              </w:rPr>
              <w:t>c</w:t>
            </w:r>
          </w:p>
        </w:tc>
      </w:tr>
      <w:tr w14:paraId="5671D594">
        <w:trPr>
          <w:cantSplit/>
        </w:trPr>
        <w:tc>
          <w:tcPr>
            <w:tcW w:w="3827" w:type="dxa"/>
            <w:tcBorders>
              <w:top w:val="single" w:color="auto" w:sz="4" w:space="0"/>
              <w:left w:val="single" w:color="auto" w:sz="4" w:space="0"/>
              <w:bottom w:val="single" w:color="auto" w:sz="4" w:space="0"/>
              <w:right w:val="single" w:color="auto" w:sz="4" w:space="0"/>
            </w:tcBorders>
          </w:tcPr>
          <w:p w14:paraId="5671D591">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92">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93">
            <w:pPr>
              <w:pStyle w:val="75"/>
            </w:pPr>
            <w:r>
              <w:t>…</w:t>
            </w:r>
          </w:p>
        </w:tc>
      </w:tr>
      <w:tr w14:paraId="5671D598">
        <w:trPr>
          <w:cantSplit/>
        </w:trPr>
        <w:tc>
          <w:tcPr>
            <w:tcW w:w="3827" w:type="dxa"/>
            <w:tcBorders>
              <w:top w:val="single" w:color="auto" w:sz="4" w:space="0"/>
              <w:left w:val="single" w:color="auto" w:sz="4" w:space="0"/>
              <w:bottom w:val="single" w:color="auto" w:sz="4" w:space="0"/>
              <w:right w:val="single" w:color="auto" w:sz="4" w:space="0"/>
            </w:tcBorders>
          </w:tcPr>
          <w:p w14:paraId="5671D595">
            <w:pPr>
              <w:pStyle w:val="75"/>
            </w:pPr>
            <w:r>
              <w:rPr>
                <w:lang w:eastAsia="zh-CN"/>
              </w:rPr>
              <w:t>RX-TX_TIME_DIFFERENCE_</w:t>
            </w:r>
            <w:r>
              <w:rPr>
                <w:bCs/>
                <w:lang w:eastAsia="zh-CN"/>
              </w:rPr>
              <w:t>492511</w:t>
            </w:r>
          </w:p>
        </w:tc>
        <w:tc>
          <w:tcPr>
            <w:tcW w:w="3260" w:type="dxa"/>
            <w:tcBorders>
              <w:top w:val="single" w:color="auto" w:sz="4" w:space="0"/>
              <w:left w:val="single" w:color="auto" w:sz="4" w:space="0"/>
              <w:bottom w:val="single" w:color="auto" w:sz="4" w:space="0"/>
              <w:right w:val="single" w:color="auto" w:sz="4" w:space="0"/>
            </w:tcBorders>
          </w:tcPr>
          <w:p w14:paraId="5671D596">
            <w:pPr>
              <w:pStyle w:val="75"/>
            </w:pPr>
            <w:r>
              <w:rPr>
                <w:lang w:eastAsia="zh-CN"/>
              </w:rPr>
              <w:t xml:space="preserve">985016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985020</w:t>
            </w:r>
          </w:p>
        </w:tc>
        <w:tc>
          <w:tcPr>
            <w:tcW w:w="1276" w:type="dxa"/>
            <w:tcBorders>
              <w:top w:val="single" w:color="auto" w:sz="4" w:space="0"/>
              <w:left w:val="single" w:color="auto" w:sz="4" w:space="0"/>
              <w:bottom w:val="single" w:color="auto" w:sz="4" w:space="0"/>
              <w:right w:val="single" w:color="auto" w:sz="4" w:space="0"/>
            </w:tcBorders>
          </w:tcPr>
          <w:p w14:paraId="5671D597">
            <w:pPr>
              <w:pStyle w:val="75"/>
            </w:pPr>
            <w:r>
              <w:t>T</w:t>
            </w:r>
            <w:r>
              <w:rPr>
                <w:vertAlign w:val="subscript"/>
              </w:rPr>
              <w:t>c</w:t>
            </w:r>
          </w:p>
        </w:tc>
      </w:tr>
      <w:tr w14:paraId="5671D59C">
        <w:trPr>
          <w:cantSplit/>
        </w:trPr>
        <w:tc>
          <w:tcPr>
            <w:tcW w:w="3827" w:type="dxa"/>
            <w:tcBorders>
              <w:top w:val="single" w:color="auto" w:sz="4" w:space="0"/>
              <w:left w:val="single" w:color="auto" w:sz="4" w:space="0"/>
              <w:bottom w:val="single" w:color="auto" w:sz="4" w:space="0"/>
              <w:right w:val="single" w:color="auto" w:sz="4" w:space="0"/>
            </w:tcBorders>
          </w:tcPr>
          <w:p w14:paraId="5671D599">
            <w:pPr>
              <w:pStyle w:val="75"/>
            </w:pPr>
            <w:r>
              <w:rPr>
                <w:lang w:eastAsia="zh-CN"/>
              </w:rPr>
              <w:t>RX-TX_TIME_DIFFERENCE_</w:t>
            </w:r>
            <w:r>
              <w:rPr>
                <w:bCs/>
                <w:lang w:eastAsia="zh-CN"/>
              </w:rPr>
              <w:t>492512</w:t>
            </w:r>
          </w:p>
        </w:tc>
        <w:tc>
          <w:tcPr>
            <w:tcW w:w="3260" w:type="dxa"/>
            <w:tcBorders>
              <w:top w:val="single" w:color="auto" w:sz="4" w:space="0"/>
              <w:left w:val="single" w:color="auto" w:sz="4" w:space="0"/>
              <w:bottom w:val="single" w:color="auto" w:sz="4" w:space="0"/>
              <w:right w:val="single" w:color="auto" w:sz="4" w:space="0"/>
            </w:tcBorders>
          </w:tcPr>
          <w:p w14:paraId="5671D59A">
            <w:pPr>
              <w:pStyle w:val="75"/>
            </w:pPr>
            <w:r>
              <w:rPr>
                <w:lang w:eastAsia="zh-CN"/>
              </w:rPr>
              <w:t xml:space="preserve">985020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9B">
            <w:pPr>
              <w:pStyle w:val="75"/>
            </w:pPr>
            <w:r>
              <w:t>T</w:t>
            </w:r>
            <w:r>
              <w:rPr>
                <w:vertAlign w:val="subscript"/>
              </w:rPr>
              <w:t>c</w:t>
            </w:r>
          </w:p>
        </w:tc>
      </w:tr>
      <w:tr w14:paraId="5671D5A0">
        <w:trPr>
          <w:cantSplit/>
        </w:trPr>
        <w:tc>
          <w:tcPr>
            <w:tcW w:w="3827" w:type="dxa"/>
            <w:tcBorders>
              <w:top w:val="single" w:color="auto" w:sz="4" w:space="0"/>
              <w:left w:val="single" w:color="auto" w:sz="4" w:space="0"/>
              <w:bottom w:val="single" w:color="auto" w:sz="4" w:space="0"/>
              <w:right w:val="single" w:color="auto" w:sz="4" w:space="0"/>
            </w:tcBorders>
          </w:tcPr>
          <w:p w14:paraId="5671D59D">
            <w:pPr>
              <w:pStyle w:val="75"/>
            </w:pPr>
            <w:r>
              <w:rPr>
                <w:lang w:eastAsia="zh-CN"/>
              </w:rPr>
              <w:t>RX-TX_TIME_DIFFERENCE_</w:t>
            </w:r>
            <w:r>
              <w:rPr>
                <w:bCs/>
                <w:lang w:eastAsia="zh-CN"/>
              </w:rPr>
              <w:t>492513</w:t>
            </w:r>
          </w:p>
        </w:tc>
        <w:tc>
          <w:tcPr>
            <w:tcW w:w="3260" w:type="dxa"/>
            <w:tcBorders>
              <w:top w:val="single" w:color="auto" w:sz="4" w:space="0"/>
              <w:left w:val="single" w:color="auto" w:sz="4" w:space="0"/>
              <w:bottom w:val="single" w:color="auto" w:sz="4" w:space="0"/>
              <w:right w:val="single" w:color="auto" w:sz="4" w:space="0"/>
            </w:tcBorders>
          </w:tcPr>
          <w:p w14:paraId="5671D59E">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9F">
            <w:pPr>
              <w:pStyle w:val="75"/>
            </w:pPr>
            <w:r>
              <w:t>T</w:t>
            </w:r>
            <w:r>
              <w:rPr>
                <w:vertAlign w:val="subscript"/>
              </w:rPr>
              <w:t>c</w:t>
            </w:r>
          </w:p>
        </w:tc>
      </w:tr>
    </w:tbl>
    <w:p w14:paraId="5671D5A1"/>
    <w:p w14:paraId="5671D5A2">
      <w:pPr>
        <w:pStyle w:val="78"/>
        <w:rPr>
          <w:rFonts w:cs="Arial"/>
          <w:lang w:val="en-US" w:eastAsia="ja-JP"/>
        </w:rPr>
      </w:pPr>
      <w:r>
        <w:t xml:space="preserve">Table 10.1.25.3.1-4: Absolute UE Rx-Tx time difference measurement report mapping for </w:t>
      </w:r>
      <w:r>
        <w:rPr>
          <w:i/>
          <w:iCs/>
        </w:rPr>
        <w:t>k</w:t>
      </w:r>
      <w:r>
        <w:t>=3</w:t>
      </w:r>
    </w:p>
    <w:tbl>
      <w:tblPr>
        <w:tblStyle w:val="13"/>
        <w:tblW w:w="8222"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3260"/>
        <w:gridCol w:w="1276"/>
      </w:tblGrid>
      <w:tr w14:paraId="5671D5A6">
        <w:trPr>
          <w:cantSplit/>
        </w:trPr>
        <w:tc>
          <w:tcPr>
            <w:tcW w:w="3686" w:type="dxa"/>
            <w:vAlign w:val="center"/>
          </w:tcPr>
          <w:p w14:paraId="5671D5A3">
            <w:pPr>
              <w:pStyle w:val="74"/>
              <w:rPr>
                <w:lang w:eastAsia="zh-CN"/>
              </w:rPr>
            </w:pPr>
            <w:r>
              <w:t>Reported Quantity Value</w:t>
            </w:r>
          </w:p>
        </w:tc>
        <w:tc>
          <w:tcPr>
            <w:tcW w:w="3260" w:type="dxa"/>
            <w:vAlign w:val="center"/>
          </w:tcPr>
          <w:p w14:paraId="5671D5A4">
            <w:pPr>
              <w:pStyle w:val="74"/>
              <w:rPr>
                <w:lang w:eastAsia="zh-CN"/>
              </w:rPr>
            </w:pPr>
            <w:r>
              <w:t>Measured Quantity Value</w:t>
            </w:r>
          </w:p>
        </w:tc>
        <w:tc>
          <w:tcPr>
            <w:tcW w:w="1276" w:type="dxa"/>
            <w:vAlign w:val="center"/>
          </w:tcPr>
          <w:p w14:paraId="5671D5A5">
            <w:pPr>
              <w:pStyle w:val="74"/>
            </w:pPr>
            <w:r>
              <w:t>Unit</w:t>
            </w:r>
          </w:p>
        </w:tc>
      </w:tr>
      <w:tr w14:paraId="5671D5AA">
        <w:trPr>
          <w:cantSplit/>
        </w:trPr>
        <w:tc>
          <w:tcPr>
            <w:tcW w:w="3686" w:type="dxa"/>
          </w:tcPr>
          <w:p w14:paraId="5671D5A7">
            <w:pPr>
              <w:pStyle w:val="75"/>
            </w:pPr>
            <w:r>
              <w:rPr>
                <w:lang w:eastAsia="zh-CN"/>
              </w:rPr>
              <w:t>RX-TX_TIME_DIFFERENCE_</w:t>
            </w:r>
            <w:ins w:id="2475" w:author="Iana Siomina" w:date="2024-09-12T19:34:00Z">
              <w:r>
                <w:rPr>
                  <w:lang w:eastAsia="zh-CN"/>
                </w:rPr>
                <w:t>00</w:t>
              </w:r>
            </w:ins>
            <w:r>
              <w:t>0000</w:t>
            </w:r>
          </w:p>
        </w:tc>
        <w:tc>
          <w:tcPr>
            <w:tcW w:w="3260" w:type="dxa"/>
          </w:tcPr>
          <w:p w14:paraId="5671D5A8">
            <w:pPr>
              <w:pStyle w:val="75"/>
            </w:pPr>
            <w:r>
              <w:rPr>
                <w:lang w:eastAsia="zh-CN"/>
              </w:rPr>
              <w:t>T</w:t>
            </w:r>
            <w:r>
              <w:rPr>
                <w:vertAlign w:val="subscript"/>
                <w:lang w:eastAsia="zh-CN"/>
              </w:rPr>
              <w:t>UE Rx-Tx</w:t>
            </w:r>
            <w:r>
              <w:rPr>
                <w:lang w:eastAsia="zh-CN"/>
              </w:rPr>
              <w:t xml:space="preserve"> &lt; -985024</w:t>
            </w:r>
          </w:p>
        </w:tc>
        <w:tc>
          <w:tcPr>
            <w:tcW w:w="1276" w:type="dxa"/>
          </w:tcPr>
          <w:p w14:paraId="5671D5A9">
            <w:pPr>
              <w:pStyle w:val="75"/>
            </w:pPr>
            <w:r>
              <w:t>T</w:t>
            </w:r>
            <w:r>
              <w:rPr>
                <w:vertAlign w:val="subscript"/>
              </w:rPr>
              <w:t>c</w:t>
            </w:r>
          </w:p>
        </w:tc>
      </w:tr>
      <w:tr w14:paraId="5671D5AE">
        <w:trPr>
          <w:cantSplit/>
        </w:trPr>
        <w:tc>
          <w:tcPr>
            <w:tcW w:w="3686" w:type="dxa"/>
          </w:tcPr>
          <w:p w14:paraId="5671D5AB">
            <w:pPr>
              <w:pStyle w:val="75"/>
            </w:pPr>
            <w:r>
              <w:rPr>
                <w:lang w:eastAsia="zh-CN"/>
              </w:rPr>
              <w:t>RX-TX_TIME_DIFFERENCE_</w:t>
            </w:r>
            <w:ins w:id="2476" w:author="Iana Siomina" w:date="2024-09-12T19:34:00Z">
              <w:r>
                <w:rPr>
                  <w:lang w:eastAsia="zh-CN"/>
                </w:rPr>
                <w:t>00</w:t>
              </w:r>
            </w:ins>
            <w:r>
              <w:t>0001</w:t>
            </w:r>
          </w:p>
        </w:tc>
        <w:tc>
          <w:tcPr>
            <w:tcW w:w="3260" w:type="dxa"/>
          </w:tcPr>
          <w:p w14:paraId="5671D5AC">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-985016</w:t>
            </w:r>
          </w:p>
        </w:tc>
        <w:tc>
          <w:tcPr>
            <w:tcW w:w="1276" w:type="dxa"/>
          </w:tcPr>
          <w:p w14:paraId="5671D5AD">
            <w:pPr>
              <w:pStyle w:val="75"/>
            </w:pPr>
            <w:r>
              <w:t>T</w:t>
            </w:r>
            <w:r>
              <w:rPr>
                <w:vertAlign w:val="subscript"/>
              </w:rPr>
              <w:t>c</w:t>
            </w:r>
          </w:p>
        </w:tc>
      </w:tr>
      <w:tr w14:paraId="5671D5B2">
        <w:trPr>
          <w:cantSplit/>
        </w:trPr>
        <w:tc>
          <w:tcPr>
            <w:tcW w:w="3686" w:type="dxa"/>
          </w:tcPr>
          <w:p w14:paraId="5671D5AF">
            <w:pPr>
              <w:pStyle w:val="75"/>
            </w:pPr>
            <w:r>
              <w:rPr>
                <w:lang w:eastAsia="zh-CN"/>
              </w:rPr>
              <w:t>RX-TX_TIME_DIFFERENCE_</w:t>
            </w:r>
            <w:ins w:id="2477" w:author="Iana Siomina" w:date="2024-09-12T19:34:00Z">
              <w:r>
                <w:rPr>
                  <w:lang w:eastAsia="zh-CN"/>
                </w:rPr>
                <w:t>00</w:t>
              </w:r>
            </w:ins>
            <w:r>
              <w:t>0002</w:t>
            </w:r>
          </w:p>
        </w:tc>
        <w:tc>
          <w:tcPr>
            <w:tcW w:w="3260" w:type="dxa"/>
          </w:tcPr>
          <w:p w14:paraId="5671D5B0">
            <w:pPr>
              <w:pStyle w:val="75"/>
            </w:pPr>
            <w:r>
              <w:rPr>
                <w:lang w:eastAsia="zh-CN"/>
              </w:rPr>
              <w:t xml:space="preserve">-985016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-985008</w:t>
            </w:r>
          </w:p>
        </w:tc>
        <w:tc>
          <w:tcPr>
            <w:tcW w:w="1276" w:type="dxa"/>
          </w:tcPr>
          <w:p w14:paraId="5671D5B1">
            <w:pPr>
              <w:pStyle w:val="75"/>
            </w:pPr>
            <w:r>
              <w:t>T</w:t>
            </w:r>
            <w:r>
              <w:rPr>
                <w:vertAlign w:val="subscript"/>
              </w:rPr>
              <w:t>c</w:t>
            </w:r>
          </w:p>
        </w:tc>
      </w:tr>
      <w:tr w14:paraId="5671D5B6">
        <w:trPr>
          <w:cantSplit/>
        </w:trPr>
        <w:tc>
          <w:tcPr>
            <w:tcW w:w="3686" w:type="dxa"/>
          </w:tcPr>
          <w:p w14:paraId="5671D5B3">
            <w:pPr>
              <w:pStyle w:val="75"/>
            </w:pPr>
            <w:r>
              <w:rPr>
                <w:rFonts w:ascii="Symbol" w:hAnsi="Symbol" w:eastAsia="Symbol" w:cs="Symbol"/>
              </w:rPr>
              <w:t></w:t>
            </w:r>
          </w:p>
        </w:tc>
        <w:tc>
          <w:tcPr>
            <w:tcW w:w="3260" w:type="dxa"/>
          </w:tcPr>
          <w:p w14:paraId="5671D5B4">
            <w:pPr>
              <w:pStyle w:val="75"/>
            </w:pPr>
            <w:r>
              <w:rPr>
                <w:rFonts w:ascii="Symbol" w:hAnsi="Symbol" w:eastAsia="Symbol" w:cs="Symbol"/>
              </w:rPr>
              <w:t></w:t>
            </w:r>
          </w:p>
        </w:tc>
        <w:tc>
          <w:tcPr>
            <w:tcW w:w="1276" w:type="dxa"/>
          </w:tcPr>
          <w:p w14:paraId="5671D5B5">
            <w:pPr>
              <w:pStyle w:val="75"/>
            </w:pPr>
            <w:r>
              <w:t>…</w:t>
            </w:r>
          </w:p>
        </w:tc>
      </w:tr>
      <w:tr w14:paraId="5671D5BA">
        <w:trPr>
          <w:cantSplit/>
        </w:trPr>
        <w:tc>
          <w:tcPr>
            <w:tcW w:w="3686" w:type="dxa"/>
          </w:tcPr>
          <w:p w14:paraId="5671D5B7">
            <w:pPr>
              <w:pStyle w:val="75"/>
            </w:pPr>
            <w:r>
              <w:rPr>
                <w:lang w:eastAsia="zh-CN"/>
              </w:rPr>
              <w:t>RX-TX_TIME_DIFFERENCE_123128</w:t>
            </w:r>
          </w:p>
        </w:tc>
        <w:tc>
          <w:tcPr>
            <w:tcW w:w="3260" w:type="dxa"/>
          </w:tcPr>
          <w:p w14:paraId="5671D5B8">
            <w:pPr>
              <w:pStyle w:val="75"/>
            </w:pPr>
            <w:r>
              <w:rPr>
                <w:lang w:eastAsia="zh-CN"/>
              </w:rPr>
              <w:t>-8</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B9">
            <w:pPr>
              <w:pStyle w:val="75"/>
            </w:pPr>
            <w:r>
              <w:t>T</w:t>
            </w:r>
            <w:r>
              <w:rPr>
                <w:vertAlign w:val="subscript"/>
              </w:rPr>
              <w:t>c</w:t>
            </w:r>
          </w:p>
        </w:tc>
      </w:tr>
      <w:tr w14:paraId="5671D5BE">
        <w:trPr>
          <w:cantSplit/>
        </w:trPr>
        <w:tc>
          <w:tcPr>
            <w:tcW w:w="3686" w:type="dxa"/>
          </w:tcPr>
          <w:p w14:paraId="5671D5BB">
            <w:pPr>
              <w:pStyle w:val="75"/>
            </w:pPr>
            <w:r>
              <w:rPr>
                <w:lang w:eastAsia="zh-CN"/>
              </w:rPr>
              <w:t>RX-TX_TIME_DIFFERENCE_123129</w:t>
            </w:r>
          </w:p>
        </w:tc>
        <w:tc>
          <w:tcPr>
            <w:tcW w:w="3260" w:type="dxa"/>
          </w:tcPr>
          <w:p w14:paraId="5671D5BC">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8</w:t>
            </w:r>
          </w:p>
        </w:tc>
        <w:tc>
          <w:tcPr>
            <w:tcW w:w="1276" w:type="dxa"/>
          </w:tcPr>
          <w:p w14:paraId="5671D5BD">
            <w:pPr>
              <w:pStyle w:val="75"/>
            </w:pPr>
            <w:r>
              <w:t>T</w:t>
            </w:r>
            <w:r>
              <w:rPr>
                <w:vertAlign w:val="subscript"/>
              </w:rPr>
              <w:t>c</w:t>
            </w:r>
          </w:p>
        </w:tc>
      </w:tr>
      <w:tr w14:paraId="5671D5C2">
        <w:trPr>
          <w:cantSplit/>
        </w:trPr>
        <w:tc>
          <w:tcPr>
            <w:tcW w:w="3686" w:type="dxa"/>
            <w:tcBorders>
              <w:top w:val="single" w:color="auto" w:sz="4" w:space="0"/>
              <w:left w:val="single" w:color="auto" w:sz="4" w:space="0"/>
              <w:bottom w:val="single" w:color="auto" w:sz="4" w:space="0"/>
              <w:right w:val="single" w:color="auto" w:sz="4" w:space="0"/>
            </w:tcBorders>
          </w:tcPr>
          <w:p w14:paraId="5671D5BF">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C0">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C1">
            <w:pPr>
              <w:pStyle w:val="75"/>
            </w:pPr>
            <w:r>
              <w:t>…</w:t>
            </w:r>
          </w:p>
        </w:tc>
      </w:tr>
      <w:tr w14:paraId="5671D5C6">
        <w:trPr>
          <w:cantSplit/>
        </w:trPr>
        <w:tc>
          <w:tcPr>
            <w:tcW w:w="3686" w:type="dxa"/>
            <w:tcBorders>
              <w:top w:val="single" w:color="auto" w:sz="4" w:space="0"/>
              <w:left w:val="single" w:color="auto" w:sz="4" w:space="0"/>
              <w:bottom w:val="single" w:color="auto" w:sz="4" w:space="0"/>
              <w:right w:val="single" w:color="auto" w:sz="4" w:space="0"/>
            </w:tcBorders>
          </w:tcPr>
          <w:p w14:paraId="5671D5C3">
            <w:pPr>
              <w:pStyle w:val="75"/>
            </w:pPr>
            <w:r>
              <w:rPr>
                <w:lang w:eastAsia="zh-CN"/>
              </w:rPr>
              <w:t>RX-TX_TIME_DIFFERENCE_</w:t>
            </w:r>
            <w:r>
              <w:rPr>
                <w:bCs/>
                <w:lang w:eastAsia="zh-CN"/>
              </w:rPr>
              <w:t>246255</w:t>
            </w:r>
          </w:p>
        </w:tc>
        <w:tc>
          <w:tcPr>
            <w:tcW w:w="3260" w:type="dxa"/>
            <w:tcBorders>
              <w:top w:val="single" w:color="auto" w:sz="4" w:space="0"/>
              <w:left w:val="single" w:color="auto" w:sz="4" w:space="0"/>
              <w:bottom w:val="single" w:color="auto" w:sz="4" w:space="0"/>
              <w:right w:val="single" w:color="auto" w:sz="4" w:space="0"/>
            </w:tcBorders>
          </w:tcPr>
          <w:p w14:paraId="5671D5C4">
            <w:pPr>
              <w:pStyle w:val="75"/>
            </w:pPr>
            <w:r>
              <w:rPr>
                <w:lang w:eastAsia="zh-CN"/>
              </w:rPr>
              <w:t xml:space="preserve">985008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985016</w:t>
            </w:r>
          </w:p>
        </w:tc>
        <w:tc>
          <w:tcPr>
            <w:tcW w:w="1276" w:type="dxa"/>
            <w:tcBorders>
              <w:top w:val="single" w:color="auto" w:sz="4" w:space="0"/>
              <w:left w:val="single" w:color="auto" w:sz="4" w:space="0"/>
              <w:bottom w:val="single" w:color="auto" w:sz="4" w:space="0"/>
              <w:right w:val="single" w:color="auto" w:sz="4" w:space="0"/>
            </w:tcBorders>
          </w:tcPr>
          <w:p w14:paraId="5671D5C5">
            <w:pPr>
              <w:pStyle w:val="75"/>
            </w:pPr>
            <w:r>
              <w:t>T</w:t>
            </w:r>
            <w:r>
              <w:rPr>
                <w:vertAlign w:val="subscript"/>
              </w:rPr>
              <w:t>c</w:t>
            </w:r>
          </w:p>
        </w:tc>
      </w:tr>
      <w:tr w14:paraId="5671D5CA">
        <w:trPr>
          <w:cantSplit/>
        </w:trPr>
        <w:tc>
          <w:tcPr>
            <w:tcW w:w="3686" w:type="dxa"/>
            <w:tcBorders>
              <w:top w:val="single" w:color="auto" w:sz="4" w:space="0"/>
              <w:left w:val="single" w:color="auto" w:sz="4" w:space="0"/>
              <w:bottom w:val="single" w:color="auto" w:sz="4" w:space="0"/>
              <w:right w:val="single" w:color="auto" w:sz="4" w:space="0"/>
            </w:tcBorders>
          </w:tcPr>
          <w:p w14:paraId="5671D5C7">
            <w:pPr>
              <w:pStyle w:val="75"/>
            </w:pPr>
            <w:r>
              <w:rPr>
                <w:lang w:eastAsia="zh-CN"/>
              </w:rPr>
              <w:t>RX-TX_TIME_DIFFERENCE_</w:t>
            </w:r>
            <w:r>
              <w:rPr>
                <w:bCs/>
                <w:lang w:eastAsia="zh-CN"/>
              </w:rPr>
              <w:t>246256</w:t>
            </w:r>
          </w:p>
        </w:tc>
        <w:tc>
          <w:tcPr>
            <w:tcW w:w="3260" w:type="dxa"/>
            <w:tcBorders>
              <w:top w:val="single" w:color="auto" w:sz="4" w:space="0"/>
              <w:left w:val="single" w:color="auto" w:sz="4" w:space="0"/>
              <w:bottom w:val="single" w:color="auto" w:sz="4" w:space="0"/>
              <w:right w:val="single" w:color="auto" w:sz="4" w:space="0"/>
            </w:tcBorders>
          </w:tcPr>
          <w:p w14:paraId="5671D5C8">
            <w:pPr>
              <w:pStyle w:val="75"/>
            </w:pPr>
            <w:r>
              <w:rPr>
                <w:lang w:eastAsia="zh-CN"/>
              </w:rPr>
              <w:t xml:space="preserve">985016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C9">
            <w:pPr>
              <w:pStyle w:val="75"/>
            </w:pPr>
            <w:r>
              <w:t>T</w:t>
            </w:r>
            <w:r>
              <w:rPr>
                <w:vertAlign w:val="subscript"/>
              </w:rPr>
              <w:t>c</w:t>
            </w:r>
          </w:p>
        </w:tc>
      </w:tr>
      <w:tr w14:paraId="5671D5CE">
        <w:trPr>
          <w:cantSplit/>
        </w:trPr>
        <w:tc>
          <w:tcPr>
            <w:tcW w:w="3686" w:type="dxa"/>
            <w:tcBorders>
              <w:top w:val="single" w:color="auto" w:sz="4" w:space="0"/>
              <w:left w:val="single" w:color="auto" w:sz="4" w:space="0"/>
              <w:bottom w:val="single" w:color="auto" w:sz="4" w:space="0"/>
              <w:right w:val="single" w:color="auto" w:sz="4" w:space="0"/>
            </w:tcBorders>
          </w:tcPr>
          <w:p w14:paraId="5671D5CB">
            <w:pPr>
              <w:pStyle w:val="75"/>
            </w:pPr>
            <w:r>
              <w:rPr>
                <w:lang w:eastAsia="zh-CN"/>
              </w:rPr>
              <w:t>RX-TX_TIME_DIFFERENCE_246257</w:t>
            </w:r>
          </w:p>
        </w:tc>
        <w:tc>
          <w:tcPr>
            <w:tcW w:w="3260" w:type="dxa"/>
            <w:tcBorders>
              <w:top w:val="single" w:color="auto" w:sz="4" w:space="0"/>
              <w:left w:val="single" w:color="auto" w:sz="4" w:space="0"/>
              <w:bottom w:val="single" w:color="auto" w:sz="4" w:space="0"/>
              <w:right w:val="single" w:color="auto" w:sz="4" w:space="0"/>
            </w:tcBorders>
          </w:tcPr>
          <w:p w14:paraId="5671D5CC">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CD">
            <w:pPr>
              <w:pStyle w:val="75"/>
            </w:pPr>
            <w:r>
              <w:t>T</w:t>
            </w:r>
            <w:r>
              <w:rPr>
                <w:vertAlign w:val="subscript"/>
              </w:rPr>
              <w:t>c</w:t>
            </w:r>
          </w:p>
        </w:tc>
      </w:tr>
    </w:tbl>
    <w:p w14:paraId="5671D5CF"/>
    <w:p w14:paraId="5671D5D0">
      <w:pPr>
        <w:pStyle w:val="78"/>
        <w:rPr>
          <w:rFonts w:cs="Arial"/>
          <w:lang w:val="en-US" w:eastAsia="ja-JP"/>
        </w:rPr>
      </w:pPr>
      <w:r>
        <w:t xml:space="preserve">Table 10.1.25.3.1-5: Absolute UE Rx-Tx time difference measurement report mapping for </w:t>
      </w:r>
      <w:r>
        <w:rPr>
          <w:i/>
          <w:iCs/>
        </w:rPr>
        <w:t>k</w:t>
      </w:r>
      <w:r>
        <w:t>=4</w:t>
      </w:r>
    </w:p>
    <w:tbl>
      <w:tblPr>
        <w:tblStyle w:val="13"/>
        <w:tblW w:w="8222"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3260"/>
        <w:gridCol w:w="1276"/>
      </w:tblGrid>
      <w:tr w14:paraId="5671D5D4">
        <w:trPr>
          <w:cantSplit/>
        </w:trPr>
        <w:tc>
          <w:tcPr>
            <w:tcW w:w="3686" w:type="dxa"/>
            <w:vAlign w:val="center"/>
          </w:tcPr>
          <w:p w14:paraId="5671D5D1">
            <w:pPr>
              <w:pStyle w:val="74"/>
              <w:rPr>
                <w:lang w:eastAsia="zh-CN"/>
              </w:rPr>
            </w:pPr>
            <w:r>
              <w:t>Reported Quantity Value</w:t>
            </w:r>
          </w:p>
        </w:tc>
        <w:tc>
          <w:tcPr>
            <w:tcW w:w="3260" w:type="dxa"/>
            <w:vAlign w:val="center"/>
          </w:tcPr>
          <w:p w14:paraId="5671D5D2">
            <w:pPr>
              <w:pStyle w:val="74"/>
              <w:rPr>
                <w:lang w:eastAsia="zh-CN"/>
              </w:rPr>
            </w:pPr>
            <w:r>
              <w:t>Measured Quantity Value</w:t>
            </w:r>
          </w:p>
        </w:tc>
        <w:tc>
          <w:tcPr>
            <w:tcW w:w="1276" w:type="dxa"/>
            <w:vAlign w:val="center"/>
          </w:tcPr>
          <w:p w14:paraId="5671D5D3">
            <w:pPr>
              <w:pStyle w:val="74"/>
            </w:pPr>
            <w:r>
              <w:t>Unit</w:t>
            </w:r>
          </w:p>
        </w:tc>
      </w:tr>
      <w:tr w14:paraId="5671D5D8">
        <w:trPr>
          <w:cantSplit/>
        </w:trPr>
        <w:tc>
          <w:tcPr>
            <w:tcW w:w="3686" w:type="dxa"/>
          </w:tcPr>
          <w:p w14:paraId="5671D5D5">
            <w:pPr>
              <w:pStyle w:val="75"/>
            </w:pPr>
            <w:r>
              <w:rPr>
                <w:lang w:eastAsia="zh-CN"/>
              </w:rPr>
              <w:t>RX-TX_TIME_DIFFERENCE_</w:t>
            </w:r>
            <w:ins w:id="2478" w:author="Iana Siomina" w:date="2024-09-12T19:34:00Z">
              <w:r>
                <w:rPr>
                  <w:lang w:eastAsia="zh-CN"/>
                </w:rPr>
                <w:t>00</w:t>
              </w:r>
            </w:ins>
            <w:r>
              <w:t>0000</w:t>
            </w:r>
          </w:p>
        </w:tc>
        <w:tc>
          <w:tcPr>
            <w:tcW w:w="3260" w:type="dxa"/>
          </w:tcPr>
          <w:p w14:paraId="5671D5D6">
            <w:pPr>
              <w:pStyle w:val="75"/>
            </w:pPr>
            <w:r>
              <w:rPr>
                <w:lang w:eastAsia="zh-CN"/>
              </w:rPr>
              <w:t>T</w:t>
            </w:r>
            <w:r>
              <w:rPr>
                <w:vertAlign w:val="subscript"/>
                <w:lang w:eastAsia="zh-CN"/>
              </w:rPr>
              <w:t>UE Rx-Tx</w:t>
            </w:r>
            <w:r>
              <w:rPr>
                <w:lang w:eastAsia="zh-CN"/>
              </w:rPr>
              <w:t xml:space="preserve"> &lt; -985024</w:t>
            </w:r>
          </w:p>
        </w:tc>
        <w:tc>
          <w:tcPr>
            <w:tcW w:w="1276" w:type="dxa"/>
          </w:tcPr>
          <w:p w14:paraId="5671D5D7">
            <w:pPr>
              <w:pStyle w:val="75"/>
            </w:pPr>
            <w:r>
              <w:t>T</w:t>
            </w:r>
            <w:r>
              <w:rPr>
                <w:vertAlign w:val="subscript"/>
              </w:rPr>
              <w:t>c</w:t>
            </w:r>
          </w:p>
        </w:tc>
      </w:tr>
      <w:tr w14:paraId="5671D5DC">
        <w:trPr>
          <w:cantSplit/>
        </w:trPr>
        <w:tc>
          <w:tcPr>
            <w:tcW w:w="3686" w:type="dxa"/>
          </w:tcPr>
          <w:p w14:paraId="5671D5D9">
            <w:pPr>
              <w:pStyle w:val="75"/>
            </w:pPr>
            <w:r>
              <w:rPr>
                <w:lang w:eastAsia="zh-CN"/>
              </w:rPr>
              <w:t>RX-TX_TIME_DIFFERENCE_</w:t>
            </w:r>
            <w:ins w:id="2479" w:author="Iana Siomina" w:date="2024-09-12T19:34:00Z">
              <w:r>
                <w:rPr>
                  <w:lang w:eastAsia="zh-CN"/>
                </w:rPr>
                <w:t>00</w:t>
              </w:r>
            </w:ins>
            <w:r>
              <w:t>0001</w:t>
            </w:r>
          </w:p>
        </w:tc>
        <w:tc>
          <w:tcPr>
            <w:tcW w:w="3260" w:type="dxa"/>
          </w:tcPr>
          <w:p w14:paraId="5671D5DA">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-985008</w:t>
            </w:r>
          </w:p>
        </w:tc>
        <w:tc>
          <w:tcPr>
            <w:tcW w:w="1276" w:type="dxa"/>
          </w:tcPr>
          <w:p w14:paraId="5671D5DB">
            <w:pPr>
              <w:pStyle w:val="75"/>
            </w:pPr>
            <w:r>
              <w:t>T</w:t>
            </w:r>
            <w:r>
              <w:rPr>
                <w:vertAlign w:val="subscript"/>
              </w:rPr>
              <w:t>c</w:t>
            </w:r>
          </w:p>
        </w:tc>
      </w:tr>
      <w:tr w14:paraId="5671D5E0">
        <w:trPr>
          <w:cantSplit/>
        </w:trPr>
        <w:tc>
          <w:tcPr>
            <w:tcW w:w="3686" w:type="dxa"/>
          </w:tcPr>
          <w:p w14:paraId="5671D5DD">
            <w:pPr>
              <w:pStyle w:val="75"/>
            </w:pPr>
            <w:r>
              <w:rPr>
                <w:lang w:eastAsia="zh-CN"/>
              </w:rPr>
              <w:t>RX-TX_TIME_DIFFERENCE_</w:t>
            </w:r>
            <w:ins w:id="2480" w:author="Iana Siomina" w:date="2024-09-12T19:34:00Z">
              <w:r>
                <w:rPr>
                  <w:lang w:eastAsia="zh-CN"/>
                </w:rPr>
                <w:t>00</w:t>
              </w:r>
            </w:ins>
            <w:r>
              <w:t>0002</w:t>
            </w:r>
          </w:p>
        </w:tc>
        <w:tc>
          <w:tcPr>
            <w:tcW w:w="3260" w:type="dxa"/>
          </w:tcPr>
          <w:p w14:paraId="5671D5DE">
            <w:pPr>
              <w:pStyle w:val="75"/>
            </w:pPr>
            <w:r>
              <w:rPr>
                <w:lang w:eastAsia="zh-CN"/>
              </w:rPr>
              <w:t xml:space="preserve">-985008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-984992</w:t>
            </w:r>
          </w:p>
        </w:tc>
        <w:tc>
          <w:tcPr>
            <w:tcW w:w="1276" w:type="dxa"/>
          </w:tcPr>
          <w:p w14:paraId="5671D5DF">
            <w:pPr>
              <w:pStyle w:val="75"/>
            </w:pPr>
            <w:r>
              <w:t>T</w:t>
            </w:r>
            <w:r>
              <w:rPr>
                <w:vertAlign w:val="subscript"/>
              </w:rPr>
              <w:t>c</w:t>
            </w:r>
          </w:p>
        </w:tc>
      </w:tr>
      <w:tr w14:paraId="5671D5E4">
        <w:trPr>
          <w:cantSplit/>
        </w:trPr>
        <w:tc>
          <w:tcPr>
            <w:tcW w:w="3686" w:type="dxa"/>
          </w:tcPr>
          <w:p w14:paraId="5671D5E1">
            <w:pPr>
              <w:pStyle w:val="75"/>
            </w:pPr>
            <w:r>
              <w:rPr>
                <w:rFonts w:ascii="Symbol" w:hAnsi="Symbol" w:eastAsia="Symbol" w:cs="Symbol"/>
              </w:rPr>
              <w:t></w:t>
            </w:r>
          </w:p>
        </w:tc>
        <w:tc>
          <w:tcPr>
            <w:tcW w:w="3260" w:type="dxa"/>
          </w:tcPr>
          <w:p w14:paraId="5671D5E2">
            <w:pPr>
              <w:pStyle w:val="75"/>
            </w:pPr>
            <w:r>
              <w:rPr>
                <w:rFonts w:ascii="Symbol" w:hAnsi="Symbol" w:eastAsia="Symbol" w:cs="Symbol"/>
              </w:rPr>
              <w:t></w:t>
            </w:r>
          </w:p>
        </w:tc>
        <w:tc>
          <w:tcPr>
            <w:tcW w:w="1276" w:type="dxa"/>
          </w:tcPr>
          <w:p w14:paraId="5671D5E3">
            <w:pPr>
              <w:pStyle w:val="75"/>
            </w:pPr>
            <w:r>
              <w:t>…</w:t>
            </w:r>
          </w:p>
        </w:tc>
      </w:tr>
      <w:tr w14:paraId="5671D5E8">
        <w:trPr>
          <w:cantSplit/>
        </w:trPr>
        <w:tc>
          <w:tcPr>
            <w:tcW w:w="3686" w:type="dxa"/>
          </w:tcPr>
          <w:p w14:paraId="5671D5E5">
            <w:pPr>
              <w:pStyle w:val="75"/>
            </w:pPr>
            <w:r>
              <w:rPr>
                <w:lang w:eastAsia="zh-CN"/>
              </w:rPr>
              <w:t>RX-TX_TIME_DIFFERENCE_</w:t>
            </w:r>
            <w:ins w:id="2481" w:author="Iana Siomina" w:date="2024-09-12T19:36:00Z">
              <w:r>
                <w:rPr>
                  <w:lang w:eastAsia="zh-CN"/>
                </w:rPr>
                <w:t>0</w:t>
              </w:r>
            </w:ins>
            <w:r>
              <w:rPr>
                <w:lang w:eastAsia="zh-CN"/>
              </w:rPr>
              <w:t>61564</w:t>
            </w:r>
          </w:p>
        </w:tc>
        <w:tc>
          <w:tcPr>
            <w:tcW w:w="3260" w:type="dxa"/>
          </w:tcPr>
          <w:p w14:paraId="5671D5E6">
            <w:pPr>
              <w:pStyle w:val="75"/>
            </w:pPr>
            <w:r>
              <w:rPr>
                <w:lang w:eastAsia="zh-CN"/>
              </w:rPr>
              <w:t>-16</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5E7">
            <w:pPr>
              <w:pStyle w:val="75"/>
            </w:pPr>
            <w:r>
              <w:t>T</w:t>
            </w:r>
            <w:r>
              <w:rPr>
                <w:vertAlign w:val="subscript"/>
              </w:rPr>
              <w:t>c</w:t>
            </w:r>
          </w:p>
        </w:tc>
      </w:tr>
      <w:tr w14:paraId="5671D5EC">
        <w:trPr>
          <w:cantSplit/>
        </w:trPr>
        <w:tc>
          <w:tcPr>
            <w:tcW w:w="3686" w:type="dxa"/>
          </w:tcPr>
          <w:p w14:paraId="5671D5E9">
            <w:pPr>
              <w:pStyle w:val="75"/>
            </w:pPr>
            <w:r>
              <w:rPr>
                <w:lang w:eastAsia="zh-CN"/>
              </w:rPr>
              <w:t>RX-TX_TIME_DIFFERENCE_</w:t>
            </w:r>
            <w:ins w:id="2482" w:author="Iana Siomina" w:date="2024-09-12T19:36:00Z">
              <w:r>
                <w:rPr>
                  <w:lang w:eastAsia="zh-CN"/>
                </w:rPr>
                <w:t>0</w:t>
              </w:r>
            </w:ins>
            <w:r>
              <w:rPr>
                <w:lang w:eastAsia="zh-CN"/>
              </w:rPr>
              <w:t>61565</w:t>
            </w:r>
          </w:p>
        </w:tc>
        <w:tc>
          <w:tcPr>
            <w:tcW w:w="3260" w:type="dxa"/>
          </w:tcPr>
          <w:p w14:paraId="5671D5EA">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16</w:t>
            </w:r>
          </w:p>
        </w:tc>
        <w:tc>
          <w:tcPr>
            <w:tcW w:w="1276" w:type="dxa"/>
          </w:tcPr>
          <w:p w14:paraId="5671D5EB">
            <w:pPr>
              <w:pStyle w:val="75"/>
            </w:pPr>
            <w:r>
              <w:t>T</w:t>
            </w:r>
            <w:r>
              <w:rPr>
                <w:vertAlign w:val="subscript"/>
              </w:rPr>
              <w:t>c</w:t>
            </w:r>
          </w:p>
        </w:tc>
      </w:tr>
      <w:tr w14:paraId="5671D5F0">
        <w:trPr>
          <w:cantSplit/>
        </w:trPr>
        <w:tc>
          <w:tcPr>
            <w:tcW w:w="3686" w:type="dxa"/>
            <w:tcBorders>
              <w:top w:val="single" w:color="auto" w:sz="4" w:space="0"/>
              <w:left w:val="single" w:color="auto" w:sz="4" w:space="0"/>
              <w:bottom w:val="single" w:color="auto" w:sz="4" w:space="0"/>
              <w:right w:val="single" w:color="auto" w:sz="4" w:space="0"/>
            </w:tcBorders>
          </w:tcPr>
          <w:p w14:paraId="5671D5ED">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5EE">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5EF">
            <w:pPr>
              <w:pStyle w:val="75"/>
            </w:pPr>
            <w:r>
              <w:t>…</w:t>
            </w:r>
          </w:p>
        </w:tc>
      </w:tr>
      <w:tr w14:paraId="5671D5F4">
        <w:trPr>
          <w:cantSplit/>
        </w:trPr>
        <w:tc>
          <w:tcPr>
            <w:tcW w:w="3686" w:type="dxa"/>
            <w:tcBorders>
              <w:top w:val="single" w:color="auto" w:sz="4" w:space="0"/>
              <w:left w:val="single" w:color="auto" w:sz="4" w:space="0"/>
              <w:bottom w:val="single" w:color="auto" w:sz="4" w:space="0"/>
              <w:right w:val="single" w:color="auto" w:sz="4" w:space="0"/>
            </w:tcBorders>
          </w:tcPr>
          <w:p w14:paraId="5671D5F1">
            <w:pPr>
              <w:pStyle w:val="75"/>
            </w:pPr>
            <w:r>
              <w:rPr>
                <w:lang w:eastAsia="zh-CN"/>
              </w:rPr>
              <w:t>RX-TX_TIME_DIFFERENCE_123127</w:t>
            </w:r>
          </w:p>
        </w:tc>
        <w:tc>
          <w:tcPr>
            <w:tcW w:w="3260" w:type="dxa"/>
            <w:tcBorders>
              <w:top w:val="single" w:color="auto" w:sz="4" w:space="0"/>
              <w:left w:val="single" w:color="auto" w:sz="4" w:space="0"/>
              <w:bottom w:val="single" w:color="auto" w:sz="4" w:space="0"/>
              <w:right w:val="single" w:color="auto" w:sz="4" w:space="0"/>
            </w:tcBorders>
          </w:tcPr>
          <w:p w14:paraId="5671D5F2">
            <w:pPr>
              <w:pStyle w:val="75"/>
            </w:pPr>
            <w:r>
              <w:rPr>
                <w:lang w:eastAsia="zh-CN"/>
              </w:rPr>
              <w:t xml:space="preserve">984992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985008</w:t>
            </w:r>
          </w:p>
        </w:tc>
        <w:tc>
          <w:tcPr>
            <w:tcW w:w="1276" w:type="dxa"/>
            <w:tcBorders>
              <w:top w:val="single" w:color="auto" w:sz="4" w:space="0"/>
              <w:left w:val="single" w:color="auto" w:sz="4" w:space="0"/>
              <w:bottom w:val="single" w:color="auto" w:sz="4" w:space="0"/>
              <w:right w:val="single" w:color="auto" w:sz="4" w:space="0"/>
            </w:tcBorders>
          </w:tcPr>
          <w:p w14:paraId="5671D5F3">
            <w:pPr>
              <w:pStyle w:val="75"/>
            </w:pPr>
            <w:r>
              <w:t>T</w:t>
            </w:r>
            <w:r>
              <w:rPr>
                <w:vertAlign w:val="subscript"/>
              </w:rPr>
              <w:t>c</w:t>
            </w:r>
          </w:p>
        </w:tc>
      </w:tr>
      <w:tr w14:paraId="5671D5F8">
        <w:trPr>
          <w:cantSplit/>
        </w:trPr>
        <w:tc>
          <w:tcPr>
            <w:tcW w:w="3686" w:type="dxa"/>
            <w:tcBorders>
              <w:top w:val="single" w:color="auto" w:sz="4" w:space="0"/>
              <w:left w:val="single" w:color="auto" w:sz="4" w:space="0"/>
              <w:bottom w:val="single" w:color="auto" w:sz="4" w:space="0"/>
              <w:right w:val="single" w:color="auto" w:sz="4" w:space="0"/>
            </w:tcBorders>
          </w:tcPr>
          <w:p w14:paraId="5671D5F5">
            <w:pPr>
              <w:pStyle w:val="75"/>
            </w:pPr>
            <w:r>
              <w:rPr>
                <w:lang w:eastAsia="zh-CN"/>
              </w:rPr>
              <w:t>RX-TX_TIME_DIFFERENCE_123128</w:t>
            </w:r>
          </w:p>
        </w:tc>
        <w:tc>
          <w:tcPr>
            <w:tcW w:w="3260" w:type="dxa"/>
            <w:tcBorders>
              <w:top w:val="single" w:color="auto" w:sz="4" w:space="0"/>
              <w:left w:val="single" w:color="auto" w:sz="4" w:space="0"/>
              <w:bottom w:val="single" w:color="auto" w:sz="4" w:space="0"/>
              <w:right w:val="single" w:color="auto" w:sz="4" w:space="0"/>
            </w:tcBorders>
          </w:tcPr>
          <w:p w14:paraId="5671D5F6">
            <w:pPr>
              <w:pStyle w:val="75"/>
            </w:pPr>
            <w:r>
              <w:rPr>
                <w:lang w:eastAsia="zh-CN"/>
              </w:rPr>
              <w:t xml:space="preserve">985008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5F7">
            <w:pPr>
              <w:pStyle w:val="75"/>
            </w:pPr>
            <w:r>
              <w:t>T</w:t>
            </w:r>
            <w:r>
              <w:rPr>
                <w:vertAlign w:val="subscript"/>
              </w:rPr>
              <w:t>c</w:t>
            </w:r>
          </w:p>
        </w:tc>
      </w:tr>
      <w:tr w14:paraId="5671D5FC">
        <w:trPr>
          <w:cantSplit/>
        </w:trPr>
        <w:tc>
          <w:tcPr>
            <w:tcW w:w="3686" w:type="dxa"/>
            <w:tcBorders>
              <w:top w:val="single" w:color="auto" w:sz="4" w:space="0"/>
              <w:left w:val="single" w:color="auto" w:sz="4" w:space="0"/>
              <w:bottom w:val="single" w:color="auto" w:sz="4" w:space="0"/>
              <w:right w:val="single" w:color="auto" w:sz="4" w:space="0"/>
            </w:tcBorders>
          </w:tcPr>
          <w:p w14:paraId="5671D5F9">
            <w:pPr>
              <w:pStyle w:val="75"/>
            </w:pPr>
            <w:r>
              <w:rPr>
                <w:lang w:eastAsia="zh-CN"/>
              </w:rPr>
              <w:t>RX-TX_TIME_DIFFERENCE_123129</w:t>
            </w:r>
          </w:p>
        </w:tc>
        <w:tc>
          <w:tcPr>
            <w:tcW w:w="3260" w:type="dxa"/>
            <w:tcBorders>
              <w:top w:val="single" w:color="auto" w:sz="4" w:space="0"/>
              <w:left w:val="single" w:color="auto" w:sz="4" w:space="0"/>
              <w:bottom w:val="single" w:color="auto" w:sz="4" w:space="0"/>
              <w:right w:val="single" w:color="auto" w:sz="4" w:space="0"/>
            </w:tcBorders>
          </w:tcPr>
          <w:p w14:paraId="5671D5FA">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5FB">
            <w:pPr>
              <w:pStyle w:val="75"/>
            </w:pPr>
            <w:r>
              <w:t>T</w:t>
            </w:r>
            <w:r>
              <w:rPr>
                <w:vertAlign w:val="subscript"/>
              </w:rPr>
              <w:t>c</w:t>
            </w:r>
          </w:p>
        </w:tc>
      </w:tr>
    </w:tbl>
    <w:p w14:paraId="5671D5FD"/>
    <w:p w14:paraId="5671D5FE">
      <w:pPr>
        <w:keepNext/>
        <w:keepLines/>
        <w:spacing w:before="240" w:after="120"/>
        <w:jc w:val="center"/>
        <w:rPr>
          <w:rFonts w:ascii="Arial" w:hAnsi="Arial" w:cs="Arial"/>
          <w:b/>
          <w:bCs/>
          <w:lang w:val="en-US" w:eastAsia="ja-JP"/>
        </w:rPr>
      </w:pPr>
      <w:r>
        <w:rPr>
          <w:rFonts w:ascii="Arial" w:hAnsi="Arial"/>
          <w:b/>
        </w:rPr>
        <w:t xml:space="preserve">Table 10.1.25.3.1-6: Absolute UE Rx-Tx time difference measurement report mapping for </w:t>
      </w:r>
      <w:r>
        <w:rPr>
          <w:rFonts w:ascii="Arial" w:hAnsi="Arial"/>
          <w:b/>
          <w:i/>
          <w:iCs/>
        </w:rPr>
        <w:t>k</w:t>
      </w:r>
      <w:r>
        <w:rPr>
          <w:rFonts w:ascii="Arial" w:hAnsi="Arial"/>
          <w:b/>
        </w:rPr>
        <w:t>=</w:t>
      </w:r>
      <w:r>
        <w:rPr>
          <w:rFonts w:ascii="Arial" w:hAnsi="Arial"/>
          <w:b/>
          <w:bCs/>
        </w:rPr>
        <w:t>5</w:t>
      </w:r>
    </w:p>
    <w:tbl>
      <w:tblPr>
        <w:tblStyle w:val="13"/>
        <w:tblW w:w="8222"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3260"/>
        <w:gridCol w:w="1276"/>
      </w:tblGrid>
      <w:tr w14:paraId="5671D602">
        <w:trPr>
          <w:cantSplit/>
          <w:trHeight w:val="207" w:hRule="atLeast"/>
        </w:trPr>
        <w:tc>
          <w:tcPr>
            <w:tcW w:w="3686" w:type="dxa"/>
            <w:vAlign w:val="center"/>
          </w:tcPr>
          <w:p w14:paraId="5671D5FF">
            <w:pPr>
              <w:pStyle w:val="74"/>
            </w:pPr>
            <w:r>
              <w:t>Reported Quantity Value</w:t>
            </w:r>
          </w:p>
        </w:tc>
        <w:tc>
          <w:tcPr>
            <w:tcW w:w="3260" w:type="dxa"/>
            <w:vAlign w:val="center"/>
          </w:tcPr>
          <w:p w14:paraId="5671D600">
            <w:pPr>
              <w:pStyle w:val="74"/>
            </w:pPr>
            <w:r>
              <w:t>Measured Quantity Value</w:t>
            </w:r>
          </w:p>
        </w:tc>
        <w:tc>
          <w:tcPr>
            <w:tcW w:w="1276" w:type="dxa"/>
            <w:vAlign w:val="center"/>
          </w:tcPr>
          <w:p w14:paraId="5671D601">
            <w:pPr>
              <w:pStyle w:val="74"/>
            </w:pPr>
            <w:r>
              <w:t>Unit</w:t>
            </w:r>
          </w:p>
        </w:tc>
      </w:tr>
      <w:tr w14:paraId="5671D606">
        <w:trPr>
          <w:cantSplit/>
        </w:trPr>
        <w:tc>
          <w:tcPr>
            <w:tcW w:w="3686" w:type="dxa"/>
          </w:tcPr>
          <w:p w14:paraId="5671D603">
            <w:pPr>
              <w:pStyle w:val="75"/>
            </w:pPr>
            <w:r>
              <w:rPr>
                <w:lang w:eastAsia="zh-CN"/>
              </w:rPr>
              <w:t>RX-TX_TIME_DIFFERENCE_</w:t>
            </w:r>
            <w:ins w:id="2483" w:author="Iana Siomina" w:date="2024-09-12T19:37:00Z">
              <w:r>
                <w:rPr>
                  <w:lang w:eastAsia="zh-CN"/>
                </w:rPr>
                <w:t>0</w:t>
              </w:r>
            </w:ins>
            <w:r>
              <w:t>0000</w:t>
            </w:r>
          </w:p>
        </w:tc>
        <w:tc>
          <w:tcPr>
            <w:tcW w:w="3260" w:type="dxa"/>
          </w:tcPr>
          <w:p w14:paraId="5671D604">
            <w:pPr>
              <w:pStyle w:val="75"/>
            </w:pPr>
            <w:r>
              <w:rPr>
                <w:lang w:eastAsia="zh-CN"/>
              </w:rPr>
              <w:t>T</w:t>
            </w:r>
            <w:r>
              <w:rPr>
                <w:vertAlign w:val="subscript"/>
                <w:lang w:eastAsia="zh-CN"/>
              </w:rPr>
              <w:t>UE Rx-Tx</w:t>
            </w:r>
            <w:r>
              <w:rPr>
                <w:lang w:eastAsia="zh-CN"/>
              </w:rPr>
              <w:t xml:space="preserve"> &lt; -985024</w:t>
            </w:r>
          </w:p>
        </w:tc>
        <w:tc>
          <w:tcPr>
            <w:tcW w:w="1276" w:type="dxa"/>
          </w:tcPr>
          <w:p w14:paraId="5671D605">
            <w:pPr>
              <w:pStyle w:val="75"/>
            </w:pPr>
            <w:r>
              <w:t>T</w:t>
            </w:r>
            <w:r>
              <w:rPr>
                <w:vertAlign w:val="subscript"/>
              </w:rPr>
              <w:t>c</w:t>
            </w:r>
          </w:p>
        </w:tc>
      </w:tr>
      <w:tr w14:paraId="5671D60A">
        <w:trPr>
          <w:cantSplit/>
        </w:trPr>
        <w:tc>
          <w:tcPr>
            <w:tcW w:w="3686" w:type="dxa"/>
          </w:tcPr>
          <w:p w14:paraId="5671D607">
            <w:pPr>
              <w:pStyle w:val="75"/>
            </w:pPr>
            <w:r>
              <w:rPr>
                <w:lang w:eastAsia="zh-CN"/>
              </w:rPr>
              <w:t>RX-TX_TIME_DIFFERENCE_</w:t>
            </w:r>
            <w:ins w:id="2484" w:author="Iana Siomina" w:date="2024-09-12T19:37:00Z">
              <w:r>
                <w:rPr>
                  <w:lang w:eastAsia="zh-CN"/>
                </w:rPr>
                <w:t>0</w:t>
              </w:r>
            </w:ins>
            <w:r>
              <w:t>0001</w:t>
            </w:r>
          </w:p>
        </w:tc>
        <w:tc>
          <w:tcPr>
            <w:tcW w:w="3260" w:type="dxa"/>
          </w:tcPr>
          <w:p w14:paraId="5671D608">
            <w:pPr>
              <w:pStyle w:val="75"/>
            </w:pPr>
            <w:r>
              <w:rPr>
                <w:lang w:eastAsia="zh-CN"/>
              </w:rPr>
              <w:t xml:space="preserve">-985024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-984992</w:t>
            </w:r>
          </w:p>
        </w:tc>
        <w:tc>
          <w:tcPr>
            <w:tcW w:w="1276" w:type="dxa"/>
          </w:tcPr>
          <w:p w14:paraId="5671D609">
            <w:pPr>
              <w:pStyle w:val="75"/>
            </w:pPr>
            <w:r>
              <w:t>T</w:t>
            </w:r>
            <w:r>
              <w:rPr>
                <w:vertAlign w:val="subscript"/>
              </w:rPr>
              <w:t>c</w:t>
            </w:r>
          </w:p>
        </w:tc>
      </w:tr>
      <w:tr w14:paraId="5671D60E">
        <w:trPr>
          <w:cantSplit/>
        </w:trPr>
        <w:tc>
          <w:tcPr>
            <w:tcW w:w="3686" w:type="dxa"/>
          </w:tcPr>
          <w:p w14:paraId="5671D60B">
            <w:pPr>
              <w:pStyle w:val="75"/>
            </w:pPr>
            <w:r>
              <w:rPr>
                <w:lang w:eastAsia="zh-CN"/>
              </w:rPr>
              <w:t>RX-TX_TIME_DIFFERENCE_</w:t>
            </w:r>
            <w:ins w:id="2485" w:author="Iana Siomina" w:date="2024-09-12T19:37:00Z">
              <w:r>
                <w:rPr>
                  <w:lang w:eastAsia="zh-CN"/>
                </w:rPr>
                <w:t>0</w:t>
              </w:r>
            </w:ins>
            <w:r>
              <w:t>0002</w:t>
            </w:r>
          </w:p>
        </w:tc>
        <w:tc>
          <w:tcPr>
            <w:tcW w:w="3260" w:type="dxa"/>
          </w:tcPr>
          <w:p w14:paraId="5671D60C">
            <w:pPr>
              <w:pStyle w:val="75"/>
            </w:pPr>
            <w:r>
              <w:rPr>
                <w:lang w:eastAsia="zh-CN"/>
              </w:rPr>
              <w:t xml:space="preserve">-984992 </w:t>
            </w:r>
            <w:r>
              <w:rPr>
                <w:rFonts w:ascii="Symbol" w:hAnsi="Symbol" w:eastAsia="Symbol" w:cs="Symbol"/>
                <w:lang w:eastAsia="zh-CN"/>
              </w:rPr>
              <w:t></w:t>
            </w:r>
            <w:r>
              <w:rPr>
                <w:lang w:eastAsia="zh-CN"/>
              </w:rPr>
              <w:t xml:space="preserve"> T</w:t>
            </w:r>
            <w:r>
              <w:rPr>
                <w:vertAlign w:val="subscript"/>
                <w:lang w:eastAsia="zh-CN"/>
              </w:rPr>
              <w:t>UE Rx-Tx</w:t>
            </w:r>
            <w:r>
              <w:rPr>
                <w:lang w:eastAsia="zh-CN"/>
              </w:rPr>
              <w:t xml:space="preserve"> &lt; -984960</w:t>
            </w:r>
          </w:p>
        </w:tc>
        <w:tc>
          <w:tcPr>
            <w:tcW w:w="1276" w:type="dxa"/>
          </w:tcPr>
          <w:p w14:paraId="5671D60D">
            <w:pPr>
              <w:pStyle w:val="75"/>
            </w:pPr>
            <w:r>
              <w:t>T</w:t>
            </w:r>
            <w:r>
              <w:rPr>
                <w:vertAlign w:val="subscript"/>
              </w:rPr>
              <w:t>c</w:t>
            </w:r>
          </w:p>
        </w:tc>
      </w:tr>
      <w:tr w14:paraId="5671D612">
        <w:trPr>
          <w:cantSplit/>
        </w:trPr>
        <w:tc>
          <w:tcPr>
            <w:tcW w:w="3686" w:type="dxa"/>
          </w:tcPr>
          <w:p w14:paraId="5671D60F">
            <w:pPr>
              <w:pStyle w:val="75"/>
            </w:pPr>
            <w:r>
              <w:rPr>
                <w:rFonts w:ascii="Symbol" w:hAnsi="Symbol" w:eastAsia="Symbol" w:cs="Symbol"/>
              </w:rPr>
              <w:t></w:t>
            </w:r>
          </w:p>
        </w:tc>
        <w:tc>
          <w:tcPr>
            <w:tcW w:w="3260" w:type="dxa"/>
          </w:tcPr>
          <w:p w14:paraId="5671D610">
            <w:pPr>
              <w:pStyle w:val="75"/>
            </w:pPr>
            <w:r>
              <w:rPr>
                <w:rFonts w:ascii="Symbol" w:hAnsi="Symbol" w:eastAsia="Symbol" w:cs="Symbol"/>
              </w:rPr>
              <w:t></w:t>
            </w:r>
          </w:p>
        </w:tc>
        <w:tc>
          <w:tcPr>
            <w:tcW w:w="1276" w:type="dxa"/>
          </w:tcPr>
          <w:p w14:paraId="5671D611">
            <w:pPr>
              <w:pStyle w:val="75"/>
            </w:pPr>
            <w:r>
              <w:t>…</w:t>
            </w:r>
          </w:p>
        </w:tc>
      </w:tr>
      <w:tr w14:paraId="5671D616">
        <w:trPr>
          <w:cantSplit/>
        </w:trPr>
        <w:tc>
          <w:tcPr>
            <w:tcW w:w="3686" w:type="dxa"/>
          </w:tcPr>
          <w:p w14:paraId="5671D613">
            <w:pPr>
              <w:pStyle w:val="75"/>
            </w:pPr>
            <w:r>
              <w:rPr>
                <w:lang w:eastAsia="zh-CN"/>
              </w:rPr>
              <w:t>RX-TX_TIME_DIFFERENCE_30782</w:t>
            </w:r>
          </w:p>
        </w:tc>
        <w:tc>
          <w:tcPr>
            <w:tcW w:w="3260" w:type="dxa"/>
          </w:tcPr>
          <w:p w14:paraId="5671D614">
            <w:pPr>
              <w:pStyle w:val="75"/>
            </w:pPr>
            <w:r>
              <w:rPr>
                <w:lang w:eastAsia="zh-CN"/>
              </w:rPr>
              <w:t>-32</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0</w:t>
            </w:r>
          </w:p>
        </w:tc>
        <w:tc>
          <w:tcPr>
            <w:tcW w:w="1276" w:type="dxa"/>
          </w:tcPr>
          <w:p w14:paraId="5671D615">
            <w:pPr>
              <w:pStyle w:val="75"/>
            </w:pPr>
            <w:r>
              <w:t>T</w:t>
            </w:r>
            <w:r>
              <w:rPr>
                <w:vertAlign w:val="subscript"/>
              </w:rPr>
              <w:t>c</w:t>
            </w:r>
          </w:p>
        </w:tc>
      </w:tr>
      <w:tr w14:paraId="5671D61A">
        <w:trPr>
          <w:cantSplit/>
        </w:trPr>
        <w:tc>
          <w:tcPr>
            <w:tcW w:w="3686" w:type="dxa"/>
          </w:tcPr>
          <w:p w14:paraId="5671D617">
            <w:pPr>
              <w:pStyle w:val="75"/>
            </w:pPr>
            <w:r>
              <w:rPr>
                <w:lang w:eastAsia="zh-CN"/>
              </w:rPr>
              <w:t>RX-TX_TIME_DIFFERENCE_30783</w:t>
            </w:r>
          </w:p>
        </w:tc>
        <w:tc>
          <w:tcPr>
            <w:tcW w:w="3260" w:type="dxa"/>
          </w:tcPr>
          <w:p w14:paraId="5671D618">
            <w:pPr>
              <w:pStyle w:val="75"/>
            </w:pPr>
            <w:r>
              <w:rPr>
                <w:lang w:eastAsia="zh-CN"/>
              </w:rPr>
              <w:t>0</w:t>
            </w:r>
            <w:r>
              <w:t xml:space="preserve"> </w:t>
            </w:r>
            <w:r>
              <w:rPr>
                <w:rFonts w:ascii="Symbol" w:hAnsi="Symbol" w:eastAsia="Symbol" w:cs="Symbol"/>
              </w:rPr>
              <w:t></w:t>
            </w:r>
            <w:r>
              <w:t xml:space="preserve"> </w:t>
            </w:r>
            <w:r>
              <w:rPr>
                <w:lang w:eastAsia="zh-CN"/>
              </w:rPr>
              <w:t>T</w:t>
            </w:r>
            <w:r>
              <w:rPr>
                <w:vertAlign w:val="subscript"/>
                <w:lang w:eastAsia="zh-CN"/>
              </w:rPr>
              <w:t>UE Rx-Tx</w:t>
            </w:r>
            <w:r>
              <w:t xml:space="preserve"> &lt; </w:t>
            </w:r>
            <w:r>
              <w:rPr>
                <w:lang w:eastAsia="zh-CN"/>
              </w:rPr>
              <w:t>32</w:t>
            </w:r>
          </w:p>
        </w:tc>
        <w:tc>
          <w:tcPr>
            <w:tcW w:w="1276" w:type="dxa"/>
          </w:tcPr>
          <w:p w14:paraId="5671D619">
            <w:pPr>
              <w:pStyle w:val="75"/>
            </w:pPr>
            <w:r>
              <w:t>T</w:t>
            </w:r>
            <w:r>
              <w:rPr>
                <w:vertAlign w:val="subscript"/>
              </w:rPr>
              <w:t>c</w:t>
            </w:r>
          </w:p>
        </w:tc>
      </w:tr>
      <w:tr w14:paraId="5671D61E">
        <w:trPr>
          <w:cantSplit/>
        </w:trPr>
        <w:tc>
          <w:tcPr>
            <w:tcW w:w="3686" w:type="dxa"/>
            <w:tcBorders>
              <w:top w:val="single" w:color="auto" w:sz="4" w:space="0"/>
              <w:left w:val="single" w:color="auto" w:sz="4" w:space="0"/>
              <w:bottom w:val="single" w:color="auto" w:sz="4" w:space="0"/>
              <w:right w:val="single" w:color="auto" w:sz="4" w:space="0"/>
            </w:tcBorders>
          </w:tcPr>
          <w:p w14:paraId="5671D61B">
            <w:pPr>
              <w:pStyle w:val="75"/>
            </w:pPr>
            <w:r>
              <w:rPr>
                <w:lang w:eastAsia="zh-CN"/>
              </w:rPr>
              <w:t>…</w:t>
            </w:r>
          </w:p>
        </w:tc>
        <w:tc>
          <w:tcPr>
            <w:tcW w:w="3260" w:type="dxa"/>
            <w:tcBorders>
              <w:top w:val="single" w:color="auto" w:sz="4" w:space="0"/>
              <w:left w:val="single" w:color="auto" w:sz="4" w:space="0"/>
              <w:bottom w:val="single" w:color="auto" w:sz="4" w:space="0"/>
              <w:right w:val="single" w:color="auto" w:sz="4" w:space="0"/>
            </w:tcBorders>
          </w:tcPr>
          <w:p w14:paraId="5671D61C">
            <w:pPr>
              <w:pStyle w:val="75"/>
            </w:pPr>
            <w:r>
              <w:rPr>
                <w:lang w:eastAsia="zh-CN"/>
              </w:rPr>
              <w:t>…</w:t>
            </w:r>
          </w:p>
        </w:tc>
        <w:tc>
          <w:tcPr>
            <w:tcW w:w="1276" w:type="dxa"/>
            <w:tcBorders>
              <w:top w:val="single" w:color="auto" w:sz="4" w:space="0"/>
              <w:left w:val="single" w:color="auto" w:sz="4" w:space="0"/>
              <w:bottom w:val="single" w:color="auto" w:sz="4" w:space="0"/>
              <w:right w:val="single" w:color="auto" w:sz="4" w:space="0"/>
            </w:tcBorders>
          </w:tcPr>
          <w:p w14:paraId="5671D61D">
            <w:pPr>
              <w:pStyle w:val="75"/>
            </w:pPr>
            <w:r>
              <w:t>…</w:t>
            </w:r>
          </w:p>
        </w:tc>
      </w:tr>
      <w:tr w14:paraId="5671D622">
        <w:trPr>
          <w:cantSplit/>
        </w:trPr>
        <w:tc>
          <w:tcPr>
            <w:tcW w:w="3686" w:type="dxa"/>
            <w:tcBorders>
              <w:top w:val="single" w:color="auto" w:sz="4" w:space="0"/>
              <w:left w:val="single" w:color="auto" w:sz="4" w:space="0"/>
              <w:bottom w:val="single" w:color="auto" w:sz="4" w:space="0"/>
              <w:right w:val="single" w:color="auto" w:sz="4" w:space="0"/>
            </w:tcBorders>
          </w:tcPr>
          <w:p w14:paraId="5671D61F">
            <w:pPr>
              <w:pStyle w:val="75"/>
            </w:pPr>
            <w:r>
              <w:rPr>
                <w:lang w:eastAsia="zh-CN"/>
              </w:rPr>
              <w:t>RX-TX_TIME_DIFFERENCE_61563</w:t>
            </w:r>
          </w:p>
        </w:tc>
        <w:tc>
          <w:tcPr>
            <w:tcW w:w="3260" w:type="dxa"/>
            <w:tcBorders>
              <w:top w:val="single" w:color="auto" w:sz="4" w:space="0"/>
              <w:left w:val="single" w:color="auto" w:sz="4" w:space="0"/>
              <w:bottom w:val="single" w:color="auto" w:sz="4" w:space="0"/>
              <w:right w:val="single" w:color="auto" w:sz="4" w:space="0"/>
            </w:tcBorders>
          </w:tcPr>
          <w:p w14:paraId="5671D620">
            <w:pPr>
              <w:pStyle w:val="75"/>
            </w:pPr>
            <w:r>
              <w:rPr>
                <w:lang w:eastAsia="zh-CN"/>
              </w:rPr>
              <w:t xml:space="preserve">984960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984992</w:t>
            </w:r>
          </w:p>
        </w:tc>
        <w:tc>
          <w:tcPr>
            <w:tcW w:w="1276" w:type="dxa"/>
            <w:tcBorders>
              <w:top w:val="single" w:color="auto" w:sz="4" w:space="0"/>
              <w:left w:val="single" w:color="auto" w:sz="4" w:space="0"/>
              <w:bottom w:val="single" w:color="auto" w:sz="4" w:space="0"/>
              <w:right w:val="single" w:color="auto" w:sz="4" w:space="0"/>
            </w:tcBorders>
          </w:tcPr>
          <w:p w14:paraId="5671D621">
            <w:pPr>
              <w:pStyle w:val="75"/>
            </w:pPr>
            <w:r>
              <w:t>T</w:t>
            </w:r>
            <w:r>
              <w:rPr>
                <w:vertAlign w:val="subscript"/>
              </w:rPr>
              <w:t>c</w:t>
            </w:r>
          </w:p>
        </w:tc>
      </w:tr>
      <w:tr w14:paraId="5671D626">
        <w:trPr>
          <w:cantSplit/>
        </w:trPr>
        <w:tc>
          <w:tcPr>
            <w:tcW w:w="3686" w:type="dxa"/>
            <w:tcBorders>
              <w:top w:val="single" w:color="auto" w:sz="4" w:space="0"/>
              <w:left w:val="single" w:color="auto" w:sz="4" w:space="0"/>
              <w:bottom w:val="single" w:color="auto" w:sz="4" w:space="0"/>
              <w:right w:val="single" w:color="auto" w:sz="4" w:space="0"/>
            </w:tcBorders>
          </w:tcPr>
          <w:p w14:paraId="5671D623">
            <w:pPr>
              <w:pStyle w:val="75"/>
            </w:pPr>
            <w:r>
              <w:rPr>
                <w:lang w:eastAsia="zh-CN"/>
              </w:rPr>
              <w:t>RX-TX_TIME_DIFFERENCE_61564</w:t>
            </w:r>
          </w:p>
        </w:tc>
        <w:tc>
          <w:tcPr>
            <w:tcW w:w="3260" w:type="dxa"/>
            <w:tcBorders>
              <w:top w:val="single" w:color="auto" w:sz="4" w:space="0"/>
              <w:left w:val="single" w:color="auto" w:sz="4" w:space="0"/>
              <w:bottom w:val="single" w:color="auto" w:sz="4" w:space="0"/>
              <w:right w:val="single" w:color="auto" w:sz="4" w:space="0"/>
            </w:tcBorders>
          </w:tcPr>
          <w:p w14:paraId="5671D624">
            <w:pPr>
              <w:pStyle w:val="75"/>
            </w:pPr>
            <w:r>
              <w:rPr>
                <w:lang w:eastAsia="zh-CN"/>
              </w:rPr>
              <w:t xml:space="preserve">984992 </w:t>
            </w:r>
            <w:r>
              <w:rPr>
                <w:rFonts w:ascii="Symbol" w:hAnsi="Symbol" w:eastAsia="Symbol" w:cs="Symbol"/>
              </w:rPr>
              <w:t></w:t>
            </w:r>
            <w:r>
              <w:rPr>
                <w:lang w:eastAsia="zh-CN"/>
              </w:rPr>
              <w:t xml:space="preserve"> T</w:t>
            </w:r>
            <w:r>
              <w:rPr>
                <w:vertAlign w:val="subscript"/>
                <w:lang w:eastAsia="zh-CN"/>
              </w:rPr>
              <w:t>UE Rx-Tx</w:t>
            </w:r>
            <w:r>
              <w:rPr>
                <w:lang w:eastAsia="zh-CN"/>
              </w:rPr>
              <w:t xml:space="preserve"> </w:t>
            </w:r>
            <w:r>
              <w:t>&lt;</w:t>
            </w:r>
            <w:r>
              <w:rPr>
                <w:lang w:eastAsia="zh-CN"/>
              </w:rPr>
              <w:t xml:space="preserve"> 985024</w:t>
            </w:r>
          </w:p>
        </w:tc>
        <w:tc>
          <w:tcPr>
            <w:tcW w:w="1276" w:type="dxa"/>
            <w:tcBorders>
              <w:top w:val="single" w:color="auto" w:sz="4" w:space="0"/>
              <w:left w:val="single" w:color="auto" w:sz="4" w:space="0"/>
              <w:bottom w:val="single" w:color="auto" w:sz="4" w:space="0"/>
              <w:right w:val="single" w:color="auto" w:sz="4" w:space="0"/>
            </w:tcBorders>
          </w:tcPr>
          <w:p w14:paraId="5671D625">
            <w:pPr>
              <w:pStyle w:val="75"/>
            </w:pPr>
            <w:r>
              <w:t>T</w:t>
            </w:r>
            <w:r>
              <w:rPr>
                <w:vertAlign w:val="subscript"/>
              </w:rPr>
              <w:t>c</w:t>
            </w:r>
          </w:p>
        </w:tc>
      </w:tr>
      <w:tr w14:paraId="5671D62A">
        <w:trPr>
          <w:cantSplit/>
        </w:trPr>
        <w:tc>
          <w:tcPr>
            <w:tcW w:w="3686" w:type="dxa"/>
            <w:tcBorders>
              <w:top w:val="single" w:color="auto" w:sz="4" w:space="0"/>
              <w:left w:val="single" w:color="auto" w:sz="4" w:space="0"/>
              <w:bottom w:val="single" w:color="auto" w:sz="4" w:space="0"/>
              <w:right w:val="single" w:color="auto" w:sz="4" w:space="0"/>
            </w:tcBorders>
          </w:tcPr>
          <w:p w14:paraId="5671D627">
            <w:pPr>
              <w:pStyle w:val="75"/>
            </w:pPr>
            <w:r>
              <w:rPr>
                <w:lang w:eastAsia="zh-CN"/>
              </w:rPr>
              <w:t>RX-TX_TIME_DIFFERENCE_61565</w:t>
            </w:r>
          </w:p>
        </w:tc>
        <w:tc>
          <w:tcPr>
            <w:tcW w:w="3260" w:type="dxa"/>
            <w:tcBorders>
              <w:top w:val="single" w:color="auto" w:sz="4" w:space="0"/>
              <w:left w:val="single" w:color="auto" w:sz="4" w:space="0"/>
              <w:bottom w:val="single" w:color="auto" w:sz="4" w:space="0"/>
              <w:right w:val="single" w:color="auto" w:sz="4" w:space="0"/>
            </w:tcBorders>
          </w:tcPr>
          <w:p w14:paraId="5671D628">
            <w:pPr>
              <w:pStyle w:val="75"/>
            </w:pPr>
            <w:r>
              <w:rPr>
                <w:lang w:eastAsia="zh-CN"/>
              </w:rPr>
              <w:t xml:space="preserve">985024 </w:t>
            </w:r>
            <w:r>
              <w:rPr>
                <w:rFonts w:ascii="Symbol" w:hAnsi="Symbol" w:eastAsia="Symbol" w:cs="Symbol"/>
              </w:rPr>
              <w:t></w:t>
            </w:r>
            <w:r>
              <w:rPr>
                <w:lang w:eastAsia="zh-CN"/>
              </w:rPr>
              <w:t xml:space="preserve"> T</w:t>
            </w:r>
            <w:r>
              <w:rPr>
                <w:vertAlign w:val="subscript"/>
                <w:lang w:eastAsia="zh-CN"/>
              </w:rPr>
              <w:t>UE Rx-Tx</w:t>
            </w:r>
          </w:p>
        </w:tc>
        <w:tc>
          <w:tcPr>
            <w:tcW w:w="1276" w:type="dxa"/>
            <w:tcBorders>
              <w:top w:val="single" w:color="auto" w:sz="4" w:space="0"/>
              <w:left w:val="single" w:color="auto" w:sz="4" w:space="0"/>
              <w:bottom w:val="single" w:color="auto" w:sz="4" w:space="0"/>
              <w:right w:val="single" w:color="auto" w:sz="4" w:space="0"/>
            </w:tcBorders>
          </w:tcPr>
          <w:p w14:paraId="5671D629">
            <w:pPr>
              <w:pStyle w:val="75"/>
            </w:pPr>
            <w:r>
              <w:t>T</w:t>
            </w:r>
            <w:r>
              <w:rPr>
                <w:vertAlign w:val="subscript"/>
              </w:rPr>
              <w:t>c</w:t>
            </w:r>
          </w:p>
        </w:tc>
      </w:tr>
    </w:tbl>
    <w:p w14:paraId="77DF5458">
      <w:pPr>
        <w:pStyle w:val="78"/>
        <w:rPr>
          <w:ins w:id="2486" w:author="Iana Siomina" w:date="2024-09-12T19:30:00Z"/>
          <w:rFonts w:cs="Arial"/>
        </w:rPr>
      </w:pPr>
      <w:ins w:id="2487" w:author="Iana Siomina" w:date="2024-09-12T19:30:00Z">
        <w:r>
          <w:rPr/>
          <w:t>Table 10.1.25.3.1-7: Absolute UE Rx-Tx time difference measurement report mapping</w:t>
        </w:r>
      </w:ins>
      <w:ins w:id="2488" w:author="Iana Siomina" w:date="2024-09-12T19:30:00Z">
        <w:r>
          <w:rPr>
            <w:rFonts w:cs="Arial"/>
          </w:rPr>
          <w:t xml:space="preserve"> for </w:t>
        </w:r>
      </w:ins>
      <w:ins w:id="2489" w:author="Iana Siomina" w:date="2024-09-12T19:30:00Z">
        <w:r>
          <w:rPr>
            <w:rFonts w:cs="Arial"/>
            <w:i/>
            <w:iCs/>
          </w:rPr>
          <w:t>k</w:t>
        </w:r>
      </w:ins>
      <w:ins w:id="2490" w:author="Iana Siomina" w:date="2024-09-12T19:30:00Z">
        <w:r>
          <w:rPr>
            <w:rFonts w:cs="Arial"/>
          </w:rPr>
          <w:t>=-1</w:t>
        </w:r>
      </w:ins>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258"/>
        <w:gridCol w:w="1275"/>
      </w:tblGrid>
      <w:tr w14:paraId="34E30A51">
        <w:trPr>
          <w:cantSplit/>
          <w:ins w:id="2491" w:author="Iana Siomina" w:date="2024-09-12T19:30:00Z"/>
        </w:trPr>
        <w:tc>
          <w:tcPr>
            <w:tcW w:w="3830" w:type="dxa"/>
            <w:vAlign w:val="center"/>
          </w:tcPr>
          <w:p w14:paraId="4DB3A855">
            <w:pPr>
              <w:pStyle w:val="74"/>
              <w:rPr>
                <w:ins w:id="2492" w:author="Iana Siomina" w:date="2024-09-12T19:30:00Z"/>
                <w:lang w:eastAsia="zh-CN"/>
              </w:rPr>
            </w:pPr>
            <w:ins w:id="2493" w:author="Iana Siomina" w:date="2024-09-12T19:30:00Z">
              <w:r>
                <w:rPr/>
                <w:t>Reported Quantity Value</w:t>
              </w:r>
            </w:ins>
          </w:p>
        </w:tc>
        <w:tc>
          <w:tcPr>
            <w:tcW w:w="3258" w:type="dxa"/>
            <w:vAlign w:val="center"/>
          </w:tcPr>
          <w:p w14:paraId="004DA22B">
            <w:pPr>
              <w:pStyle w:val="74"/>
              <w:rPr>
                <w:ins w:id="2494" w:author="Iana Siomina" w:date="2024-09-12T19:30:00Z"/>
                <w:lang w:eastAsia="zh-CN"/>
              </w:rPr>
            </w:pPr>
            <w:ins w:id="2495" w:author="Iana Siomina" w:date="2024-09-12T19:30:00Z">
              <w:r>
                <w:rPr/>
                <w:t>Measured Quantity Value</w:t>
              </w:r>
            </w:ins>
          </w:p>
        </w:tc>
        <w:tc>
          <w:tcPr>
            <w:tcW w:w="1275" w:type="dxa"/>
            <w:vAlign w:val="center"/>
          </w:tcPr>
          <w:p w14:paraId="3D530491">
            <w:pPr>
              <w:pStyle w:val="74"/>
              <w:rPr>
                <w:ins w:id="2496" w:author="Iana Siomina" w:date="2024-09-12T19:30:00Z"/>
              </w:rPr>
            </w:pPr>
            <w:ins w:id="2497" w:author="Iana Siomina" w:date="2024-09-12T19:30:00Z">
              <w:r>
                <w:rPr/>
                <w:t>Unit</w:t>
              </w:r>
            </w:ins>
          </w:p>
        </w:tc>
      </w:tr>
      <w:tr w14:paraId="70EBB63F">
        <w:trPr>
          <w:cantSplit/>
          <w:ins w:id="2498" w:author="Iana Siomina" w:date="2024-09-12T19:30:00Z"/>
        </w:trPr>
        <w:tc>
          <w:tcPr>
            <w:tcW w:w="3830" w:type="dxa"/>
          </w:tcPr>
          <w:p w14:paraId="050F8CE9">
            <w:pPr>
              <w:pStyle w:val="75"/>
              <w:rPr>
                <w:ins w:id="2499" w:author="Iana Siomina" w:date="2024-09-12T19:30:00Z"/>
              </w:rPr>
            </w:pPr>
            <w:ins w:id="2500" w:author="Iana Siomina" w:date="2024-09-12T19:30:00Z">
              <w:r>
                <w:rPr>
                  <w:lang w:eastAsia="zh-CN"/>
                </w:rPr>
                <w:t>RX-TX_TIME_DIFFERENCE_</w:t>
              </w:r>
            </w:ins>
            <w:ins w:id="2501" w:author="Iana Siomina" w:date="2024-09-12T19:30:00Z">
              <w:r>
                <w:rPr/>
                <w:t>0000000</w:t>
              </w:r>
            </w:ins>
          </w:p>
        </w:tc>
        <w:tc>
          <w:tcPr>
            <w:tcW w:w="3258" w:type="dxa"/>
          </w:tcPr>
          <w:p w14:paraId="409D850F">
            <w:pPr>
              <w:pStyle w:val="75"/>
              <w:rPr>
                <w:ins w:id="2502" w:author="Iana Siomina" w:date="2024-09-12T19:30:00Z"/>
              </w:rPr>
            </w:pPr>
            <w:ins w:id="2503" w:author="Iana Siomina" w:date="2024-09-12T19:30:00Z">
              <w:r>
                <w:rPr>
                  <w:lang w:eastAsia="zh-CN"/>
                </w:rPr>
                <w:t>T</w:t>
              </w:r>
            </w:ins>
            <w:ins w:id="2504" w:author="Iana Siomina" w:date="2024-09-12T19:30:00Z">
              <w:r>
                <w:rPr>
                  <w:vertAlign w:val="subscript"/>
                  <w:lang w:eastAsia="zh-CN"/>
                </w:rPr>
                <w:t>UE Rx-Tx</w:t>
              </w:r>
            </w:ins>
            <w:ins w:id="2505" w:author="Iana Siomina" w:date="2024-09-12T19:30:00Z">
              <w:r>
                <w:rPr>
                  <w:lang w:eastAsia="zh-CN"/>
                </w:rPr>
                <w:t xml:space="preserve"> &lt; -985024</w:t>
              </w:r>
            </w:ins>
          </w:p>
        </w:tc>
        <w:tc>
          <w:tcPr>
            <w:tcW w:w="1275" w:type="dxa"/>
          </w:tcPr>
          <w:p w14:paraId="7606760D">
            <w:pPr>
              <w:pStyle w:val="75"/>
              <w:rPr>
                <w:ins w:id="2506" w:author="Iana Siomina" w:date="2024-09-12T19:30:00Z"/>
              </w:rPr>
            </w:pPr>
            <w:ins w:id="2507" w:author="Iana Siomina" w:date="2024-09-12T19:30:00Z">
              <w:r>
                <w:rPr/>
                <w:t>T</w:t>
              </w:r>
            </w:ins>
            <w:ins w:id="2508" w:author="Iana Siomina" w:date="2024-09-12T19:30:00Z">
              <w:r>
                <w:rPr>
                  <w:vertAlign w:val="subscript"/>
                </w:rPr>
                <w:t>c</w:t>
              </w:r>
            </w:ins>
          </w:p>
        </w:tc>
      </w:tr>
      <w:tr w14:paraId="37F075EB">
        <w:trPr>
          <w:cantSplit/>
          <w:ins w:id="2509" w:author="Iana Siomina" w:date="2024-09-12T19:30:00Z"/>
        </w:trPr>
        <w:tc>
          <w:tcPr>
            <w:tcW w:w="3830" w:type="dxa"/>
          </w:tcPr>
          <w:p w14:paraId="1DBB93E3">
            <w:pPr>
              <w:pStyle w:val="75"/>
              <w:rPr>
                <w:ins w:id="2510" w:author="Iana Siomina" w:date="2024-09-12T19:30:00Z"/>
              </w:rPr>
            </w:pPr>
            <w:ins w:id="2511" w:author="Iana Siomina" w:date="2024-09-12T19:30:00Z">
              <w:r>
                <w:rPr>
                  <w:lang w:eastAsia="zh-CN"/>
                </w:rPr>
                <w:t>RX-TX_TIME_DIFFERENCE_000</w:t>
              </w:r>
            </w:ins>
            <w:ins w:id="2512" w:author="Iana Siomina" w:date="2024-09-12T19:30:00Z">
              <w:r>
                <w:rPr/>
                <w:t>0001</w:t>
              </w:r>
            </w:ins>
          </w:p>
        </w:tc>
        <w:tc>
          <w:tcPr>
            <w:tcW w:w="3258" w:type="dxa"/>
          </w:tcPr>
          <w:p w14:paraId="40252ED3">
            <w:pPr>
              <w:pStyle w:val="75"/>
              <w:rPr>
                <w:ins w:id="2513" w:author="Iana Siomina" w:date="2024-09-12T19:30:00Z"/>
              </w:rPr>
            </w:pPr>
            <w:ins w:id="2514" w:author="Iana Siomina" w:date="2024-09-12T19:30:00Z">
              <w:r>
                <w:rPr>
                  <w:lang w:eastAsia="zh-CN"/>
                </w:rPr>
                <w:t xml:space="preserve">-985024 </w:t>
              </w:r>
            </w:ins>
            <w:ins w:id="2515" w:author="Iana Siomina" w:date="2024-09-12T19:30:00Z">
              <w:r>
                <w:rPr>
                  <w:rFonts w:ascii="Symbol" w:hAnsi="Symbol" w:eastAsia="Symbol" w:cs="Symbol"/>
                  <w:lang w:eastAsia="zh-CN"/>
                </w:rPr>
                <w:t></w:t>
              </w:r>
            </w:ins>
            <w:ins w:id="2516" w:author="Iana Siomina" w:date="2024-09-12T19:30:00Z">
              <w:r>
                <w:rPr>
                  <w:lang w:eastAsia="zh-CN"/>
                </w:rPr>
                <w:t xml:space="preserve"> T</w:t>
              </w:r>
            </w:ins>
            <w:ins w:id="2517" w:author="Iana Siomina" w:date="2024-09-12T19:30:00Z">
              <w:r>
                <w:rPr>
                  <w:vertAlign w:val="subscript"/>
                  <w:lang w:eastAsia="zh-CN"/>
                </w:rPr>
                <w:t>UE Rx-Tx</w:t>
              </w:r>
            </w:ins>
            <w:ins w:id="2518" w:author="Iana Siomina" w:date="2024-09-12T19:30:00Z">
              <w:r>
                <w:rPr>
                  <w:lang w:eastAsia="zh-CN"/>
                </w:rPr>
                <w:t xml:space="preserve"> &lt; -985023.5</w:t>
              </w:r>
            </w:ins>
          </w:p>
        </w:tc>
        <w:tc>
          <w:tcPr>
            <w:tcW w:w="1275" w:type="dxa"/>
          </w:tcPr>
          <w:p w14:paraId="6D8239CE">
            <w:pPr>
              <w:pStyle w:val="75"/>
              <w:rPr>
                <w:ins w:id="2519" w:author="Iana Siomina" w:date="2024-09-12T19:30:00Z"/>
              </w:rPr>
            </w:pPr>
            <w:ins w:id="2520" w:author="Iana Siomina" w:date="2024-09-12T19:30:00Z">
              <w:r>
                <w:rPr/>
                <w:t>T</w:t>
              </w:r>
            </w:ins>
            <w:ins w:id="2521" w:author="Iana Siomina" w:date="2024-09-12T19:30:00Z">
              <w:r>
                <w:rPr>
                  <w:vertAlign w:val="subscript"/>
                </w:rPr>
                <w:t>c</w:t>
              </w:r>
            </w:ins>
          </w:p>
        </w:tc>
      </w:tr>
      <w:tr w14:paraId="28474EBB">
        <w:trPr>
          <w:cantSplit/>
          <w:ins w:id="2522" w:author="Iana Siomina" w:date="2024-09-12T19:30:00Z"/>
        </w:trPr>
        <w:tc>
          <w:tcPr>
            <w:tcW w:w="3830" w:type="dxa"/>
          </w:tcPr>
          <w:p w14:paraId="1EE8895F">
            <w:pPr>
              <w:pStyle w:val="75"/>
              <w:rPr>
                <w:ins w:id="2523" w:author="Iana Siomina" w:date="2024-09-12T19:30:00Z"/>
              </w:rPr>
            </w:pPr>
            <w:ins w:id="2524" w:author="Iana Siomina" w:date="2024-09-12T19:30:00Z">
              <w:r>
                <w:rPr>
                  <w:lang w:eastAsia="zh-CN"/>
                </w:rPr>
                <w:t>RX-TX_TIME_DIFFERENCE_000</w:t>
              </w:r>
            </w:ins>
            <w:ins w:id="2525" w:author="Iana Siomina" w:date="2024-09-12T19:30:00Z">
              <w:r>
                <w:rPr/>
                <w:t>0002</w:t>
              </w:r>
            </w:ins>
          </w:p>
        </w:tc>
        <w:tc>
          <w:tcPr>
            <w:tcW w:w="3258" w:type="dxa"/>
          </w:tcPr>
          <w:p w14:paraId="59EAC28C">
            <w:pPr>
              <w:pStyle w:val="75"/>
              <w:rPr>
                <w:ins w:id="2526" w:author="Iana Siomina" w:date="2024-09-12T19:30:00Z"/>
              </w:rPr>
            </w:pPr>
            <w:ins w:id="2527" w:author="Iana Siomina" w:date="2024-09-12T19:30:00Z">
              <w:r>
                <w:rPr>
                  <w:lang w:eastAsia="zh-CN"/>
                </w:rPr>
                <w:t xml:space="preserve">-985023.5 </w:t>
              </w:r>
            </w:ins>
            <w:ins w:id="2528" w:author="Iana Siomina" w:date="2024-09-12T19:30:00Z">
              <w:r>
                <w:rPr>
                  <w:rFonts w:ascii="Symbol" w:hAnsi="Symbol" w:eastAsia="Symbol" w:cs="Symbol"/>
                  <w:lang w:eastAsia="zh-CN"/>
                </w:rPr>
                <w:t></w:t>
              </w:r>
            </w:ins>
            <w:ins w:id="2529" w:author="Iana Siomina" w:date="2024-09-12T19:30:00Z">
              <w:r>
                <w:rPr>
                  <w:lang w:eastAsia="zh-CN"/>
                </w:rPr>
                <w:t xml:space="preserve"> T</w:t>
              </w:r>
            </w:ins>
            <w:ins w:id="2530" w:author="Iana Siomina" w:date="2024-09-12T19:30:00Z">
              <w:r>
                <w:rPr>
                  <w:vertAlign w:val="subscript"/>
                  <w:lang w:eastAsia="zh-CN"/>
                </w:rPr>
                <w:t>UE Rx-Tx</w:t>
              </w:r>
            </w:ins>
            <w:ins w:id="2531" w:author="Iana Siomina" w:date="2024-09-12T19:30:00Z">
              <w:r>
                <w:rPr>
                  <w:lang w:eastAsia="zh-CN"/>
                </w:rPr>
                <w:t xml:space="preserve"> &lt; -985023</w:t>
              </w:r>
            </w:ins>
          </w:p>
        </w:tc>
        <w:tc>
          <w:tcPr>
            <w:tcW w:w="1275" w:type="dxa"/>
          </w:tcPr>
          <w:p w14:paraId="1E36682D">
            <w:pPr>
              <w:pStyle w:val="75"/>
              <w:rPr>
                <w:ins w:id="2532" w:author="Iana Siomina" w:date="2024-09-12T19:30:00Z"/>
              </w:rPr>
            </w:pPr>
            <w:ins w:id="2533" w:author="Iana Siomina" w:date="2024-09-12T19:30:00Z">
              <w:r>
                <w:rPr/>
                <w:t>T</w:t>
              </w:r>
            </w:ins>
            <w:ins w:id="2534" w:author="Iana Siomina" w:date="2024-09-12T19:30:00Z">
              <w:r>
                <w:rPr>
                  <w:vertAlign w:val="subscript"/>
                </w:rPr>
                <w:t>c</w:t>
              </w:r>
            </w:ins>
          </w:p>
        </w:tc>
      </w:tr>
      <w:tr w14:paraId="4FE920FC">
        <w:trPr>
          <w:cantSplit/>
          <w:ins w:id="2535" w:author="Iana Siomina" w:date="2024-09-12T19:30:00Z"/>
        </w:trPr>
        <w:tc>
          <w:tcPr>
            <w:tcW w:w="3830" w:type="dxa"/>
          </w:tcPr>
          <w:p w14:paraId="52A4213E">
            <w:pPr>
              <w:pStyle w:val="75"/>
              <w:rPr>
                <w:ins w:id="2536" w:author="Iana Siomina" w:date="2024-09-12T19:30:00Z"/>
              </w:rPr>
            </w:pPr>
            <w:ins w:id="2537" w:author="Iana Siomina" w:date="2024-09-12T19:30:00Z">
              <w:r>
                <w:rPr>
                  <w:rFonts w:ascii="Symbol" w:hAnsi="Symbol" w:eastAsia="Symbol" w:cs="Symbol"/>
                </w:rPr>
                <w:t></w:t>
              </w:r>
            </w:ins>
          </w:p>
        </w:tc>
        <w:tc>
          <w:tcPr>
            <w:tcW w:w="3258" w:type="dxa"/>
          </w:tcPr>
          <w:p w14:paraId="7D9C2209">
            <w:pPr>
              <w:pStyle w:val="75"/>
              <w:rPr>
                <w:ins w:id="2538" w:author="Iana Siomina" w:date="2024-09-12T19:30:00Z"/>
              </w:rPr>
            </w:pPr>
            <w:ins w:id="2539" w:author="Iana Siomina" w:date="2024-09-12T19:30:00Z">
              <w:r>
                <w:rPr>
                  <w:rFonts w:ascii="Symbol" w:hAnsi="Symbol" w:eastAsia="Symbol" w:cs="Symbol"/>
                </w:rPr>
                <w:t></w:t>
              </w:r>
            </w:ins>
          </w:p>
        </w:tc>
        <w:tc>
          <w:tcPr>
            <w:tcW w:w="1275" w:type="dxa"/>
          </w:tcPr>
          <w:p w14:paraId="69D29D4A">
            <w:pPr>
              <w:pStyle w:val="75"/>
              <w:rPr>
                <w:ins w:id="2540" w:author="Iana Siomina" w:date="2024-09-12T19:30:00Z"/>
              </w:rPr>
            </w:pPr>
            <w:ins w:id="2541" w:author="Iana Siomina" w:date="2024-09-12T19:30:00Z">
              <w:r>
                <w:rPr/>
                <w:t>…</w:t>
              </w:r>
            </w:ins>
          </w:p>
        </w:tc>
      </w:tr>
      <w:tr w14:paraId="16DA7317">
        <w:trPr>
          <w:cantSplit/>
          <w:ins w:id="2542" w:author="Iana Siomina" w:date="2024-09-12T19:30:00Z"/>
        </w:trPr>
        <w:tc>
          <w:tcPr>
            <w:tcW w:w="3830" w:type="dxa"/>
          </w:tcPr>
          <w:p w14:paraId="3DA33C1D">
            <w:pPr>
              <w:pStyle w:val="75"/>
              <w:rPr>
                <w:ins w:id="2543" w:author="Iana Siomina" w:date="2024-09-12T19:30:00Z"/>
              </w:rPr>
            </w:pPr>
            <w:ins w:id="2544" w:author="Iana Siomina" w:date="2024-09-12T19:30:00Z">
              <w:r>
                <w:rPr>
                  <w:lang w:eastAsia="zh-CN"/>
                </w:rPr>
                <w:t>RX-TX_TIME_DIFFERENCE_1970048</w:t>
              </w:r>
            </w:ins>
          </w:p>
        </w:tc>
        <w:tc>
          <w:tcPr>
            <w:tcW w:w="3258" w:type="dxa"/>
          </w:tcPr>
          <w:p w14:paraId="3A45F2D6">
            <w:pPr>
              <w:pStyle w:val="75"/>
              <w:rPr>
                <w:ins w:id="2545" w:author="Iana Siomina" w:date="2024-09-12T19:30:00Z"/>
              </w:rPr>
            </w:pPr>
            <w:ins w:id="2546" w:author="Iana Siomina" w:date="2024-09-12T19:30:00Z">
              <w:r>
                <w:rPr>
                  <w:lang w:eastAsia="zh-CN"/>
                </w:rPr>
                <w:t>-0.5</w:t>
              </w:r>
            </w:ins>
            <w:ins w:id="2547" w:author="Iana Siomina" w:date="2024-09-12T19:30:00Z">
              <w:r>
                <w:rPr/>
                <w:t xml:space="preserve"> </w:t>
              </w:r>
            </w:ins>
            <w:ins w:id="2548" w:author="Iana Siomina" w:date="2024-09-12T19:30:00Z">
              <w:r>
                <w:rPr>
                  <w:rFonts w:ascii="Symbol" w:hAnsi="Symbol" w:eastAsia="Symbol" w:cs="Symbol"/>
                </w:rPr>
                <w:t></w:t>
              </w:r>
            </w:ins>
            <w:ins w:id="2549" w:author="Iana Siomina" w:date="2024-09-12T19:30:00Z">
              <w:r>
                <w:rPr/>
                <w:t xml:space="preserve"> </w:t>
              </w:r>
            </w:ins>
            <w:ins w:id="2550" w:author="Iana Siomina" w:date="2024-09-12T19:30:00Z">
              <w:r>
                <w:rPr>
                  <w:lang w:eastAsia="zh-CN"/>
                </w:rPr>
                <w:t>T</w:t>
              </w:r>
            </w:ins>
            <w:ins w:id="2551" w:author="Iana Siomina" w:date="2024-09-12T19:30:00Z">
              <w:r>
                <w:rPr>
                  <w:vertAlign w:val="subscript"/>
                  <w:lang w:eastAsia="zh-CN"/>
                </w:rPr>
                <w:t>UE Rx-Tx</w:t>
              </w:r>
            </w:ins>
            <w:ins w:id="2552" w:author="Iana Siomina" w:date="2024-09-12T19:30:00Z">
              <w:r>
                <w:rPr/>
                <w:t xml:space="preserve"> &lt; </w:t>
              </w:r>
            </w:ins>
            <w:ins w:id="2553" w:author="Iana Siomina" w:date="2024-09-12T19:30:00Z">
              <w:r>
                <w:rPr>
                  <w:lang w:eastAsia="zh-CN"/>
                </w:rPr>
                <w:t>0</w:t>
              </w:r>
            </w:ins>
          </w:p>
        </w:tc>
        <w:tc>
          <w:tcPr>
            <w:tcW w:w="1275" w:type="dxa"/>
          </w:tcPr>
          <w:p w14:paraId="2881CE77">
            <w:pPr>
              <w:pStyle w:val="75"/>
              <w:rPr>
                <w:ins w:id="2554" w:author="Iana Siomina" w:date="2024-09-12T19:30:00Z"/>
              </w:rPr>
            </w:pPr>
            <w:ins w:id="2555" w:author="Iana Siomina" w:date="2024-09-12T19:30:00Z">
              <w:r>
                <w:rPr/>
                <w:t>T</w:t>
              </w:r>
            </w:ins>
            <w:ins w:id="2556" w:author="Iana Siomina" w:date="2024-09-12T19:30:00Z">
              <w:r>
                <w:rPr>
                  <w:vertAlign w:val="subscript"/>
                </w:rPr>
                <w:t>c</w:t>
              </w:r>
            </w:ins>
          </w:p>
        </w:tc>
      </w:tr>
      <w:tr w14:paraId="58BB47D5">
        <w:trPr>
          <w:cantSplit/>
          <w:ins w:id="2557" w:author="Iana Siomina" w:date="2024-09-12T19:30:00Z"/>
        </w:trPr>
        <w:tc>
          <w:tcPr>
            <w:tcW w:w="3830" w:type="dxa"/>
          </w:tcPr>
          <w:p w14:paraId="557DF440">
            <w:pPr>
              <w:pStyle w:val="75"/>
              <w:rPr>
                <w:ins w:id="2558" w:author="Iana Siomina" w:date="2024-09-12T19:30:00Z"/>
              </w:rPr>
            </w:pPr>
            <w:ins w:id="2559" w:author="Iana Siomina" w:date="2024-09-12T19:30:00Z">
              <w:r>
                <w:rPr>
                  <w:lang w:eastAsia="zh-CN"/>
                </w:rPr>
                <w:t>RX-TX_TIME_DIFFERENCE_1970049</w:t>
              </w:r>
            </w:ins>
          </w:p>
        </w:tc>
        <w:tc>
          <w:tcPr>
            <w:tcW w:w="3258" w:type="dxa"/>
          </w:tcPr>
          <w:p w14:paraId="5C100C3F">
            <w:pPr>
              <w:pStyle w:val="75"/>
              <w:rPr>
                <w:ins w:id="2560" w:author="Iana Siomina" w:date="2024-09-12T19:30:00Z"/>
              </w:rPr>
            </w:pPr>
            <w:ins w:id="2561" w:author="Iana Siomina" w:date="2024-09-12T19:30:00Z">
              <w:r>
                <w:rPr>
                  <w:lang w:eastAsia="zh-CN"/>
                </w:rPr>
                <w:t>0</w:t>
              </w:r>
            </w:ins>
            <w:ins w:id="2562" w:author="Iana Siomina" w:date="2024-09-12T19:30:00Z">
              <w:r>
                <w:rPr/>
                <w:t xml:space="preserve"> </w:t>
              </w:r>
            </w:ins>
            <w:ins w:id="2563" w:author="Iana Siomina" w:date="2024-09-12T19:30:00Z">
              <w:r>
                <w:rPr>
                  <w:rFonts w:ascii="Symbol" w:hAnsi="Symbol" w:eastAsia="Symbol" w:cs="Symbol"/>
                </w:rPr>
                <w:t></w:t>
              </w:r>
            </w:ins>
            <w:ins w:id="2564" w:author="Iana Siomina" w:date="2024-09-12T19:30:00Z">
              <w:r>
                <w:rPr/>
                <w:t xml:space="preserve"> </w:t>
              </w:r>
            </w:ins>
            <w:ins w:id="2565" w:author="Iana Siomina" w:date="2024-09-12T19:30:00Z">
              <w:r>
                <w:rPr>
                  <w:lang w:eastAsia="zh-CN"/>
                </w:rPr>
                <w:t>T</w:t>
              </w:r>
            </w:ins>
            <w:ins w:id="2566" w:author="Iana Siomina" w:date="2024-09-12T19:30:00Z">
              <w:r>
                <w:rPr>
                  <w:vertAlign w:val="subscript"/>
                  <w:lang w:eastAsia="zh-CN"/>
                </w:rPr>
                <w:t>UE Rx-Tx</w:t>
              </w:r>
            </w:ins>
            <w:ins w:id="2567" w:author="Iana Siomina" w:date="2024-09-12T19:30:00Z">
              <w:r>
                <w:rPr/>
                <w:t xml:space="preserve"> &lt; </w:t>
              </w:r>
            </w:ins>
            <w:ins w:id="2568" w:author="Iana Siomina" w:date="2024-09-12T19:30:00Z">
              <w:r>
                <w:rPr>
                  <w:lang w:eastAsia="zh-CN"/>
                </w:rPr>
                <w:t>0.5</w:t>
              </w:r>
            </w:ins>
          </w:p>
        </w:tc>
        <w:tc>
          <w:tcPr>
            <w:tcW w:w="1275" w:type="dxa"/>
          </w:tcPr>
          <w:p w14:paraId="6EB2B449">
            <w:pPr>
              <w:pStyle w:val="75"/>
              <w:rPr>
                <w:ins w:id="2569" w:author="Iana Siomina" w:date="2024-09-12T19:30:00Z"/>
              </w:rPr>
            </w:pPr>
            <w:ins w:id="2570" w:author="Iana Siomina" w:date="2024-09-12T19:30:00Z">
              <w:r>
                <w:rPr/>
                <w:t>T</w:t>
              </w:r>
            </w:ins>
            <w:ins w:id="2571" w:author="Iana Siomina" w:date="2024-09-12T19:30:00Z">
              <w:r>
                <w:rPr>
                  <w:vertAlign w:val="subscript"/>
                </w:rPr>
                <w:t>c</w:t>
              </w:r>
            </w:ins>
          </w:p>
        </w:tc>
      </w:tr>
      <w:tr w14:paraId="4B368578">
        <w:trPr>
          <w:cantSplit/>
          <w:ins w:id="257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23BFA533">
            <w:pPr>
              <w:pStyle w:val="75"/>
              <w:rPr>
                <w:ins w:id="2573" w:author="Iana Siomina" w:date="2024-09-12T19:30:00Z"/>
              </w:rPr>
            </w:pPr>
            <w:ins w:id="2574" w:author="Iana Siomina" w:date="2024-09-12T19:30:00Z">
              <w:r>
                <w:rPr>
                  <w:lang w:eastAsia="zh-CN"/>
                </w:rPr>
                <w:t>…</w:t>
              </w:r>
            </w:ins>
          </w:p>
        </w:tc>
        <w:tc>
          <w:tcPr>
            <w:tcW w:w="3258" w:type="dxa"/>
            <w:tcBorders>
              <w:top w:val="single" w:color="auto" w:sz="4" w:space="0"/>
              <w:left w:val="single" w:color="auto" w:sz="4" w:space="0"/>
              <w:bottom w:val="single" w:color="auto" w:sz="4" w:space="0"/>
              <w:right w:val="single" w:color="auto" w:sz="4" w:space="0"/>
            </w:tcBorders>
          </w:tcPr>
          <w:p w14:paraId="0A3161CF">
            <w:pPr>
              <w:pStyle w:val="75"/>
              <w:rPr>
                <w:ins w:id="2575" w:author="Iana Siomina" w:date="2024-09-12T19:30:00Z"/>
              </w:rPr>
            </w:pPr>
            <w:ins w:id="2576"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2381F23B">
            <w:pPr>
              <w:pStyle w:val="75"/>
              <w:rPr>
                <w:ins w:id="2577" w:author="Iana Siomina" w:date="2024-09-12T19:30:00Z"/>
              </w:rPr>
            </w:pPr>
            <w:ins w:id="2578" w:author="Iana Siomina" w:date="2024-09-12T19:30:00Z">
              <w:r>
                <w:rPr/>
                <w:t>…</w:t>
              </w:r>
            </w:ins>
          </w:p>
        </w:tc>
      </w:tr>
      <w:tr w14:paraId="134D6C79">
        <w:trPr>
          <w:cantSplit/>
          <w:ins w:id="2579"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05AB23BD">
            <w:pPr>
              <w:pStyle w:val="75"/>
              <w:rPr>
                <w:ins w:id="2580" w:author="Iana Siomina" w:date="2024-09-12T19:30:00Z"/>
              </w:rPr>
            </w:pPr>
            <w:ins w:id="2581" w:author="Iana Siomina" w:date="2024-09-12T19:30:00Z">
              <w:r>
                <w:rPr>
                  <w:lang w:eastAsia="zh-CN"/>
                </w:rPr>
                <w:t>RX-TX_TIME_DIFFERENCE_3940095</w:t>
              </w:r>
            </w:ins>
          </w:p>
        </w:tc>
        <w:tc>
          <w:tcPr>
            <w:tcW w:w="3258" w:type="dxa"/>
            <w:tcBorders>
              <w:top w:val="single" w:color="auto" w:sz="4" w:space="0"/>
              <w:left w:val="single" w:color="auto" w:sz="4" w:space="0"/>
              <w:bottom w:val="single" w:color="auto" w:sz="4" w:space="0"/>
              <w:right w:val="single" w:color="auto" w:sz="4" w:space="0"/>
            </w:tcBorders>
          </w:tcPr>
          <w:p w14:paraId="1186C6A8">
            <w:pPr>
              <w:pStyle w:val="75"/>
              <w:rPr>
                <w:ins w:id="2582" w:author="Iana Siomina" w:date="2024-09-12T19:30:00Z"/>
              </w:rPr>
            </w:pPr>
            <w:ins w:id="2583" w:author="Iana Siomina" w:date="2024-09-12T19:30:00Z">
              <w:r>
                <w:rPr>
                  <w:lang w:eastAsia="zh-CN"/>
                </w:rPr>
                <w:t xml:space="preserve">985023 </w:t>
              </w:r>
            </w:ins>
            <w:ins w:id="2584" w:author="Iana Siomina" w:date="2024-09-12T19:30:00Z">
              <w:r>
                <w:rPr>
                  <w:rFonts w:ascii="Symbol" w:hAnsi="Symbol" w:eastAsia="Symbol" w:cs="Symbol"/>
                </w:rPr>
                <w:t></w:t>
              </w:r>
            </w:ins>
            <w:ins w:id="2585" w:author="Iana Siomina" w:date="2024-09-12T19:30:00Z">
              <w:r>
                <w:rPr>
                  <w:lang w:eastAsia="zh-CN"/>
                </w:rPr>
                <w:t xml:space="preserve"> T</w:t>
              </w:r>
            </w:ins>
            <w:ins w:id="2586" w:author="Iana Siomina" w:date="2024-09-12T19:30:00Z">
              <w:r>
                <w:rPr>
                  <w:vertAlign w:val="subscript"/>
                  <w:lang w:eastAsia="zh-CN"/>
                </w:rPr>
                <w:t>UE Rx-Tx</w:t>
              </w:r>
            </w:ins>
            <w:ins w:id="2587" w:author="Iana Siomina" w:date="2024-09-12T19:30:00Z">
              <w:r>
                <w:rPr>
                  <w:lang w:eastAsia="zh-CN"/>
                </w:rPr>
                <w:t xml:space="preserve"> </w:t>
              </w:r>
            </w:ins>
            <w:ins w:id="2588" w:author="Iana Siomina" w:date="2024-09-12T19:30:00Z">
              <w:r>
                <w:rPr/>
                <w:t>&lt;</w:t>
              </w:r>
            </w:ins>
            <w:ins w:id="2589" w:author="Iana Siomina" w:date="2024-09-12T19:30:00Z">
              <w:r>
                <w:rPr>
                  <w:lang w:eastAsia="zh-CN"/>
                </w:rPr>
                <w:t xml:space="preserve"> 985023.5</w:t>
              </w:r>
            </w:ins>
          </w:p>
        </w:tc>
        <w:tc>
          <w:tcPr>
            <w:tcW w:w="1275" w:type="dxa"/>
            <w:tcBorders>
              <w:top w:val="single" w:color="auto" w:sz="4" w:space="0"/>
              <w:left w:val="single" w:color="auto" w:sz="4" w:space="0"/>
              <w:bottom w:val="single" w:color="auto" w:sz="4" w:space="0"/>
              <w:right w:val="single" w:color="auto" w:sz="4" w:space="0"/>
            </w:tcBorders>
          </w:tcPr>
          <w:p w14:paraId="7A7FC8F6">
            <w:pPr>
              <w:pStyle w:val="75"/>
              <w:rPr>
                <w:ins w:id="2590" w:author="Iana Siomina" w:date="2024-09-12T19:30:00Z"/>
              </w:rPr>
            </w:pPr>
            <w:ins w:id="2591" w:author="Iana Siomina" w:date="2024-09-12T19:30:00Z">
              <w:r>
                <w:rPr/>
                <w:t>T</w:t>
              </w:r>
            </w:ins>
            <w:ins w:id="2592" w:author="Iana Siomina" w:date="2024-09-12T19:30:00Z">
              <w:r>
                <w:rPr>
                  <w:vertAlign w:val="subscript"/>
                </w:rPr>
                <w:t>c</w:t>
              </w:r>
            </w:ins>
          </w:p>
        </w:tc>
      </w:tr>
      <w:tr w14:paraId="1222445C">
        <w:trPr>
          <w:cantSplit/>
          <w:ins w:id="2593"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1C470F0A">
            <w:pPr>
              <w:pStyle w:val="75"/>
              <w:rPr>
                <w:ins w:id="2594" w:author="Iana Siomina" w:date="2024-09-12T19:30:00Z"/>
              </w:rPr>
            </w:pPr>
            <w:ins w:id="2595" w:author="Iana Siomina" w:date="2024-09-12T19:30:00Z">
              <w:r>
                <w:rPr>
                  <w:lang w:eastAsia="zh-CN"/>
                </w:rPr>
                <w:t>RX-TX_TIME_DIFFERENCE_3940096</w:t>
              </w:r>
            </w:ins>
          </w:p>
        </w:tc>
        <w:tc>
          <w:tcPr>
            <w:tcW w:w="3258" w:type="dxa"/>
            <w:tcBorders>
              <w:top w:val="single" w:color="auto" w:sz="4" w:space="0"/>
              <w:left w:val="single" w:color="auto" w:sz="4" w:space="0"/>
              <w:bottom w:val="single" w:color="auto" w:sz="4" w:space="0"/>
              <w:right w:val="single" w:color="auto" w:sz="4" w:space="0"/>
            </w:tcBorders>
          </w:tcPr>
          <w:p w14:paraId="6D18A522">
            <w:pPr>
              <w:pStyle w:val="75"/>
              <w:rPr>
                <w:ins w:id="2596" w:author="Iana Siomina" w:date="2024-09-12T19:30:00Z"/>
              </w:rPr>
            </w:pPr>
            <w:ins w:id="2597" w:author="Iana Siomina" w:date="2024-09-12T19:30:00Z">
              <w:r>
                <w:rPr>
                  <w:lang w:eastAsia="zh-CN"/>
                </w:rPr>
                <w:t xml:space="preserve">985023.5 </w:t>
              </w:r>
            </w:ins>
            <w:ins w:id="2598" w:author="Iana Siomina" w:date="2024-09-12T19:30:00Z">
              <w:r>
                <w:rPr>
                  <w:rFonts w:ascii="Symbol" w:hAnsi="Symbol" w:eastAsia="Symbol" w:cs="Symbol"/>
                </w:rPr>
                <w:t></w:t>
              </w:r>
            </w:ins>
            <w:ins w:id="2599" w:author="Iana Siomina" w:date="2024-09-12T19:30:00Z">
              <w:r>
                <w:rPr>
                  <w:lang w:eastAsia="zh-CN"/>
                </w:rPr>
                <w:t xml:space="preserve"> T</w:t>
              </w:r>
            </w:ins>
            <w:ins w:id="2600" w:author="Iana Siomina" w:date="2024-09-12T19:30:00Z">
              <w:r>
                <w:rPr>
                  <w:vertAlign w:val="subscript"/>
                  <w:lang w:eastAsia="zh-CN"/>
                </w:rPr>
                <w:t>UE Rx-Tx</w:t>
              </w:r>
            </w:ins>
            <w:ins w:id="2601" w:author="Iana Siomina" w:date="2024-09-12T19:30:00Z">
              <w:r>
                <w:rPr>
                  <w:lang w:eastAsia="zh-CN"/>
                </w:rPr>
                <w:t xml:space="preserve"> </w:t>
              </w:r>
            </w:ins>
            <w:ins w:id="2602" w:author="Iana Siomina" w:date="2024-09-12T19:30:00Z">
              <w:r>
                <w:rPr/>
                <w:t>&lt;</w:t>
              </w:r>
            </w:ins>
            <w:ins w:id="2603"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6583F386">
            <w:pPr>
              <w:pStyle w:val="75"/>
              <w:rPr>
                <w:ins w:id="2604" w:author="Iana Siomina" w:date="2024-09-12T19:30:00Z"/>
              </w:rPr>
            </w:pPr>
            <w:ins w:id="2605" w:author="Iana Siomina" w:date="2024-09-12T19:30:00Z">
              <w:r>
                <w:rPr/>
                <w:t>T</w:t>
              </w:r>
            </w:ins>
            <w:ins w:id="2606" w:author="Iana Siomina" w:date="2024-09-12T19:30:00Z">
              <w:r>
                <w:rPr>
                  <w:vertAlign w:val="subscript"/>
                </w:rPr>
                <w:t>c</w:t>
              </w:r>
            </w:ins>
          </w:p>
        </w:tc>
      </w:tr>
      <w:tr w14:paraId="3D511657">
        <w:trPr>
          <w:cantSplit/>
          <w:ins w:id="2607"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47A52762">
            <w:pPr>
              <w:pStyle w:val="75"/>
              <w:rPr>
                <w:ins w:id="2608" w:author="Iana Siomina" w:date="2024-09-12T19:30:00Z"/>
              </w:rPr>
            </w:pPr>
            <w:ins w:id="2609" w:author="Iana Siomina" w:date="2024-09-12T19:30:00Z">
              <w:r>
                <w:rPr>
                  <w:lang w:eastAsia="zh-CN"/>
                </w:rPr>
                <w:t>RX-TX_TIME_DIFFERENCE_3940097</w:t>
              </w:r>
            </w:ins>
          </w:p>
        </w:tc>
        <w:tc>
          <w:tcPr>
            <w:tcW w:w="3258" w:type="dxa"/>
            <w:tcBorders>
              <w:top w:val="single" w:color="auto" w:sz="4" w:space="0"/>
              <w:left w:val="single" w:color="auto" w:sz="4" w:space="0"/>
              <w:bottom w:val="single" w:color="auto" w:sz="4" w:space="0"/>
              <w:right w:val="single" w:color="auto" w:sz="4" w:space="0"/>
            </w:tcBorders>
          </w:tcPr>
          <w:p w14:paraId="25E4A9A7">
            <w:pPr>
              <w:pStyle w:val="75"/>
              <w:rPr>
                <w:ins w:id="2610" w:author="Iana Siomina" w:date="2024-09-12T19:30:00Z"/>
              </w:rPr>
            </w:pPr>
            <w:ins w:id="2611" w:author="Iana Siomina" w:date="2024-09-12T19:30:00Z">
              <w:r>
                <w:rPr>
                  <w:lang w:eastAsia="zh-CN"/>
                </w:rPr>
                <w:t xml:space="preserve">985024 </w:t>
              </w:r>
            </w:ins>
            <w:ins w:id="2612" w:author="Iana Siomina" w:date="2024-09-12T19:30:00Z">
              <w:r>
                <w:rPr>
                  <w:rFonts w:ascii="Symbol" w:hAnsi="Symbol" w:eastAsia="Symbol" w:cs="Symbol"/>
                </w:rPr>
                <w:t></w:t>
              </w:r>
            </w:ins>
            <w:ins w:id="2613" w:author="Iana Siomina" w:date="2024-09-12T19:30:00Z">
              <w:r>
                <w:rPr>
                  <w:lang w:eastAsia="zh-CN"/>
                </w:rPr>
                <w:t xml:space="preserve"> T</w:t>
              </w:r>
            </w:ins>
            <w:ins w:id="2614"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04D3758">
            <w:pPr>
              <w:pStyle w:val="75"/>
              <w:rPr>
                <w:ins w:id="2615" w:author="Iana Siomina" w:date="2024-09-12T19:30:00Z"/>
              </w:rPr>
            </w:pPr>
            <w:ins w:id="2616" w:author="Iana Siomina" w:date="2024-09-12T19:30:00Z">
              <w:r>
                <w:rPr/>
                <w:t>T</w:t>
              </w:r>
            </w:ins>
            <w:ins w:id="2617" w:author="Iana Siomina" w:date="2024-09-12T19:30:00Z">
              <w:r>
                <w:rPr>
                  <w:vertAlign w:val="subscript"/>
                </w:rPr>
                <w:t>c</w:t>
              </w:r>
            </w:ins>
          </w:p>
        </w:tc>
      </w:tr>
    </w:tbl>
    <w:p w14:paraId="6AD2EC9B">
      <w:pPr>
        <w:overflowPunct w:val="0"/>
        <w:autoSpaceDE w:val="0"/>
        <w:autoSpaceDN w:val="0"/>
        <w:adjustRightInd w:val="0"/>
        <w:textAlignment w:val="baseline"/>
        <w:rPr>
          <w:ins w:id="2618" w:author="Iana Siomina" w:date="2024-09-12T19:30:00Z"/>
          <w:lang w:val="en-US" w:eastAsia="zh-CN"/>
        </w:rPr>
      </w:pPr>
    </w:p>
    <w:p w14:paraId="38CBF0D1">
      <w:pPr>
        <w:pStyle w:val="78"/>
        <w:rPr>
          <w:ins w:id="2619" w:author="Iana Siomina" w:date="2024-09-12T19:30:00Z"/>
          <w:rFonts w:cs="Arial"/>
          <w:i/>
          <w:iCs/>
        </w:rPr>
      </w:pPr>
      <w:ins w:id="2620" w:author="Iana Siomina" w:date="2024-09-12T19:30:00Z">
        <w:r>
          <w:rPr/>
          <w:t>Table 10.1.25.3.1-8: Absolute UE Rx-Tx time difference measurement report mapping</w:t>
        </w:r>
      </w:ins>
      <w:ins w:id="2621" w:author="Iana Siomina" w:date="2024-09-12T19:30:00Z">
        <w:r>
          <w:rPr>
            <w:rFonts w:cs="Arial"/>
          </w:rPr>
          <w:t xml:space="preserve"> for </w:t>
        </w:r>
      </w:ins>
      <w:ins w:id="2622" w:author="Iana Siomina" w:date="2024-09-12T19:30:00Z">
        <w:r>
          <w:rPr>
            <w:rFonts w:cs="Arial"/>
            <w:i/>
            <w:iCs/>
          </w:rPr>
          <w:t>k</w:t>
        </w:r>
      </w:ins>
      <w:ins w:id="2623" w:author="Iana Siomina" w:date="2024-09-12T19:30:00Z">
        <w:r>
          <w:rPr>
            <w:rFonts w:cs="Arial"/>
          </w:rPr>
          <w:t>=-2</w:t>
        </w:r>
      </w:ins>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258"/>
        <w:gridCol w:w="1275"/>
      </w:tblGrid>
      <w:tr w14:paraId="7473BBCE">
        <w:trPr>
          <w:cantSplit/>
          <w:ins w:id="2624" w:author="Iana Siomina" w:date="2024-09-12T19:30:00Z"/>
        </w:trPr>
        <w:tc>
          <w:tcPr>
            <w:tcW w:w="3830" w:type="dxa"/>
            <w:vAlign w:val="center"/>
          </w:tcPr>
          <w:p w14:paraId="02E25B2B">
            <w:pPr>
              <w:pStyle w:val="74"/>
              <w:rPr>
                <w:ins w:id="2625" w:author="Iana Siomina" w:date="2024-09-12T19:30:00Z"/>
                <w:lang w:eastAsia="zh-CN"/>
              </w:rPr>
            </w:pPr>
            <w:ins w:id="2626" w:author="Iana Siomina" w:date="2024-09-12T19:30:00Z">
              <w:r>
                <w:rPr/>
                <w:t>Reported Quantity Value</w:t>
              </w:r>
            </w:ins>
          </w:p>
        </w:tc>
        <w:tc>
          <w:tcPr>
            <w:tcW w:w="3258" w:type="dxa"/>
            <w:vAlign w:val="center"/>
          </w:tcPr>
          <w:p w14:paraId="40D040E9">
            <w:pPr>
              <w:pStyle w:val="74"/>
              <w:rPr>
                <w:ins w:id="2627" w:author="Iana Siomina" w:date="2024-09-12T19:30:00Z"/>
                <w:lang w:eastAsia="zh-CN"/>
              </w:rPr>
            </w:pPr>
            <w:ins w:id="2628" w:author="Iana Siomina" w:date="2024-09-12T19:30:00Z">
              <w:r>
                <w:rPr/>
                <w:t>Measured Quantity Value</w:t>
              </w:r>
            </w:ins>
          </w:p>
        </w:tc>
        <w:tc>
          <w:tcPr>
            <w:tcW w:w="1275" w:type="dxa"/>
            <w:vAlign w:val="center"/>
          </w:tcPr>
          <w:p w14:paraId="1056FEA5">
            <w:pPr>
              <w:pStyle w:val="74"/>
              <w:rPr>
                <w:ins w:id="2629" w:author="Iana Siomina" w:date="2024-09-12T19:30:00Z"/>
              </w:rPr>
            </w:pPr>
            <w:ins w:id="2630" w:author="Iana Siomina" w:date="2024-09-12T19:30:00Z">
              <w:r>
                <w:rPr/>
                <w:t>Unit</w:t>
              </w:r>
            </w:ins>
          </w:p>
        </w:tc>
      </w:tr>
      <w:tr w14:paraId="2DC4E32A">
        <w:trPr>
          <w:cantSplit/>
          <w:ins w:id="2631" w:author="Iana Siomina" w:date="2024-09-12T19:30:00Z"/>
        </w:trPr>
        <w:tc>
          <w:tcPr>
            <w:tcW w:w="3830" w:type="dxa"/>
          </w:tcPr>
          <w:p w14:paraId="16F8D310">
            <w:pPr>
              <w:pStyle w:val="75"/>
              <w:rPr>
                <w:ins w:id="2632" w:author="Iana Siomina" w:date="2024-09-12T19:30:00Z"/>
              </w:rPr>
            </w:pPr>
            <w:ins w:id="2633" w:author="Iana Siomina" w:date="2024-09-12T19:30:00Z">
              <w:r>
                <w:rPr>
                  <w:lang w:eastAsia="zh-CN"/>
                </w:rPr>
                <w:t>RX-TX_TIME_DIFFERENCE_000</w:t>
              </w:r>
            </w:ins>
            <w:ins w:id="2634" w:author="Iana Siomina" w:date="2024-09-12T19:30:00Z">
              <w:r>
                <w:rPr/>
                <w:t>0000</w:t>
              </w:r>
            </w:ins>
          </w:p>
        </w:tc>
        <w:tc>
          <w:tcPr>
            <w:tcW w:w="3258" w:type="dxa"/>
          </w:tcPr>
          <w:p w14:paraId="62C5BECA">
            <w:pPr>
              <w:pStyle w:val="75"/>
              <w:rPr>
                <w:ins w:id="2635" w:author="Iana Siomina" w:date="2024-09-12T19:30:00Z"/>
              </w:rPr>
            </w:pPr>
            <w:ins w:id="2636" w:author="Iana Siomina" w:date="2024-09-12T19:30:00Z">
              <w:r>
                <w:rPr>
                  <w:lang w:eastAsia="zh-CN"/>
                </w:rPr>
                <w:t>T</w:t>
              </w:r>
            </w:ins>
            <w:ins w:id="2637" w:author="Iana Siomina" w:date="2024-09-12T19:30:00Z">
              <w:r>
                <w:rPr>
                  <w:vertAlign w:val="subscript"/>
                  <w:lang w:eastAsia="zh-CN"/>
                </w:rPr>
                <w:t>UE Rx-Tx</w:t>
              </w:r>
            </w:ins>
            <w:ins w:id="2638" w:author="Iana Siomina" w:date="2024-09-12T19:30:00Z">
              <w:r>
                <w:rPr>
                  <w:lang w:eastAsia="zh-CN"/>
                </w:rPr>
                <w:t xml:space="preserve"> &lt; -985024</w:t>
              </w:r>
            </w:ins>
          </w:p>
        </w:tc>
        <w:tc>
          <w:tcPr>
            <w:tcW w:w="1275" w:type="dxa"/>
          </w:tcPr>
          <w:p w14:paraId="57352B24">
            <w:pPr>
              <w:pStyle w:val="75"/>
              <w:rPr>
                <w:ins w:id="2639" w:author="Iana Siomina" w:date="2024-09-12T19:30:00Z"/>
              </w:rPr>
            </w:pPr>
            <w:ins w:id="2640" w:author="Iana Siomina" w:date="2024-09-12T19:30:00Z">
              <w:r>
                <w:rPr/>
                <w:t>T</w:t>
              </w:r>
            </w:ins>
            <w:ins w:id="2641" w:author="Iana Siomina" w:date="2024-09-12T19:30:00Z">
              <w:r>
                <w:rPr>
                  <w:vertAlign w:val="subscript"/>
                </w:rPr>
                <w:t>c</w:t>
              </w:r>
            </w:ins>
          </w:p>
        </w:tc>
      </w:tr>
      <w:tr w14:paraId="3E34CC54">
        <w:trPr>
          <w:cantSplit/>
          <w:ins w:id="2642" w:author="Iana Siomina" w:date="2024-09-12T19:30:00Z"/>
        </w:trPr>
        <w:tc>
          <w:tcPr>
            <w:tcW w:w="3830" w:type="dxa"/>
          </w:tcPr>
          <w:p w14:paraId="754B88FD">
            <w:pPr>
              <w:pStyle w:val="75"/>
              <w:rPr>
                <w:ins w:id="2643" w:author="Iana Siomina" w:date="2024-09-12T19:30:00Z"/>
              </w:rPr>
            </w:pPr>
            <w:ins w:id="2644" w:author="Iana Siomina" w:date="2024-09-12T19:30:00Z">
              <w:r>
                <w:rPr>
                  <w:lang w:eastAsia="zh-CN"/>
                </w:rPr>
                <w:t>RX-TX_TIME_DIFFERENCE_000</w:t>
              </w:r>
            </w:ins>
            <w:ins w:id="2645" w:author="Iana Siomina" w:date="2024-09-12T19:30:00Z">
              <w:r>
                <w:rPr/>
                <w:t>0001</w:t>
              </w:r>
            </w:ins>
          </w:p>
        </w:tc>
        <w:tc>
          <w:tcPr>
            <w:tcW w:w="3258" w:type="dxa"/>
          </w:tcPr>
          <w:p w14:paraId="6DD33DBB">
            <w:pPr>
              <w:pStyle w:val="75"/>
              <w:rPr>
                <w:ins w:id="2646" w:author="Iana Siomina" w:date="2024-09-12T19:30:00Z"/>
              </w:rPr>
            </w:pPr>
            <w:ins w:id="2647" w:author="Iana Siomina" w:date="2024-09-12T19:30:00Z">
              <w:r>
                <w:rPr>
                  <w:lang w:eastAsia="zh-CN"/>
                </w:rPr>
                <w:t xml:space="preserve">-985024 </w:t>
              </w:r>
            </w:ins>
            <w:ins w:id="2648" w:author="Iana Siomina" w:date="2024-09-12T19:30:00Z">
              <w:r>
                <w:rPr>
                  <w:rFonts w:ascii="Symbol" w:hAnsi="Symbol" w:eastAsia="Symbol" w:cs="Symbol"/>
                  <w:lang w:eastAsia="zh-CN"/>
                </w:rPr>
                <w:t></w:t>
              </w:r>
            </w:ins>
            <w:ins w:id="2649" w:author="Iana Siomina" w:date="2024-09-12T19:30:00Z">
              <w:r>
                <w:rPr>
                  <w:lang w:eastAsia="zh-CN"/>
                </w:rPr>
                <w:t xml:space="preserve"> T</w:t>
              </w:r>
            </w:ins>
            <w:ins w:id="2650" w:author="Iana Siomina" w:date="2024-09-12T19:30:00Z">
              <w:r>
                <w:rPr>
                  <w:vertAlign w:val="subscript"/>
                  <w:lang w:eastAsia="zh-CN"/>
                </w:rPr>
                <w:t>UE Rx-Tx</w:t>
              </w:r>
            </w:ins>
            <w:ins w:id="2651" w:author="Iana Siomina" w:date="2024-09-12T19:30:00Z">
              <w:r>
                <w:rPr>
                  <w:lang w:eastAsia="zh-CN"/>
                </w:rPr>
                <w:t xml:space="preserve"> &lt; -985023.75</w:t>
              </w:r>
            </w:ins>
          </w:p>
        </w:tc>
        <w:tc>
          <w:tcPr>
            <w:tcW w:w="1275" w:type="dxa"/>
          </w:tcPr>
          <w:p w14:paraId="5BF41775">
            <w:pPr>
              <w:pStyle w:val="75"/>
              <w:rPr>
                <w:ins w:id="2652" w:author="Iana Siomina" w:date="2024-09-12T19:30:00Z"/>
              </w:rPr>
            </w:pPr>
            <w:ins w:id="2653" w:author="Iana Siomina" w:date="2024-09-12T19:30:00Z">
              <w:r>
                <w:rPr/>
                <w:t>T</w:t>
              </w:r>
            </w:ins>
            <w:ins w:id="2654" w:author="Iana Siomina" w:date="2024-09-12T19:30:00Z">
              <w:r>
                <w:rPr>
                  <w:vertAlign w:val="subscript"/>
                </w:rPr>
                <w:t>c</w:t>
              </w:r>
            </w:ins>
          </w:p>
        </w:tc>
      </w:tr>
      <w:tr w14:paraId="66398D57">
        <w:trPr>
          <w:cantSplit/>
          <w:ins w:id="2655" w:author="Iana Siomina" w:date="2024-09-12T19:30:00Z"/>
        </w:trPr>
        <w:tc>
          <w:tcPr>
            <w:tcW w:w="3830" w:type="dxa"/>
          </w:tcPr>
          <w:p w14:paraId="0A8F90C7">
            <w:pPr>
              <w:pStyle w:val="75"/>
              <w:rPr>
                <w:ins w:id="2656" w:author="Iana Siomina" w:date="2024-09-12T19:30:00Z"/>
              </w:rPr>
            </w:pPr>
            <w:ins w:id="2657" w:author="Iana Siomina" w:date="2024-09-12T19:30:00Z">
              <w:r>
                <w:rPr>
                  <w:lang w:eastAsia="zh-CN"/>
                </w:rPr>
                <w:t>RX-TX_TIME_DIFFERENCE_000</w:t>
              </w:r>
            </w:ins>
            <w:ins w:id="2658" w:author="Iana Siomina" w:date="2024-09-12T19:30:00Z">
              <w:r>
                <w:rPr/>
                <w:t>0002</w:t>
              </w:r>
            </w:ins>
          </w:p>
        </w:tc>
        <w:tc>
          <w:tcPr>
            <w:tcW w:w="3258" w:type="dxa"/>
          </w:tcPr>
          <w:p w14:paraId="40B1E91A">
            <w:pPr>
              <w:pStyle w:val="75"/>
              <w:rPr>
                <w:ins w:id="2659" w:author="Iana Siomina" w:date="2024-09-12T19:30:00Z"/>
              </w:rPr>
            </w:pPr>
            <w:ins w:id="2660" w:author="Iana Siomina" w:date="2024-09-12T19:30:00Z">
              <w:r>
                <w:rPr>
                  <w:lang w:eastAsia="zh-CN"/>
                </w:rPr>
                <w:t xml:space="preserve">-985023.75 </w:t>
              </w:r>
            </w:ins>
            <w:ins w:id="2661" w:author="Iana Siomina" w:date="2024-09-12T19:30:00Z">
              <w:r>
                <w:rPr>
                  <w:rFonts w:ascii="Symbol" w:hAnsi="Symbol" w:eastAsia="Symbol" w:cs="Symbol"/>
                  <w:lang w:eastAsia="zh-CN"/>
                </w:rPr>
                <w:t></w:t>
              </w:r>
            </w:ins>
            <w:ins w:id="2662" w:author="Iana Siomina" w:date="2024-09-12T19:30:00Z">
              <w:r>
                <w:rPr>
                  <w:lang w:eastAsia="zh-CN"/>
                </w:rPr>
                <w:t xml:space="preserve"> T</w:t>
              </w:r>
            </w:ins>
            <w:ins w:id="2663" w:author="Iana Siomina" w:date="2024-09-12T19:30:00Z">
              <w:r>
                <w:rPr>
                  <w:vertAlign w:val="subscript"/>
                  <w:lang w:eastAsia="zh-CN"/>
                </w:rPr>
                <w:t>UE Rx-Tx</w:t>
              </w:r>
            </w:ins>
            <w:ins w:id="2664" w:author="Iana Siomina" w:date="2024-09-12T19:30:00Z">
              <w:r>
                <w:rPr>
                  <w:lang w:eastAsia="zh-CN"/>
                </w:rPr>
                <w:t xml:space="preserve"> &lt; -985023.5</w:t>
              </w:r>
            </w:ins>
          </w:p>
        </w:tc>
        <w:tc>
          <w:tcPr>
            <w:tcW w:w="1275" w:type="dxa"/>
          </w:tcPr>
          <w:p w14:paraId="044856E0">
            <w:pPr>
              <w:pStyle w:val="75"/>
              <w:rPr>
                <w:ins w:id="2665" w:author="Iana Siomina" w:date="2024-09-12T19:30:00Z"/>
              </w:rPr>
            </w:pPr>
            <w:ins w:id="2666" w:author="Iana Siomina" w:date="2024-09-12T19:30:00Z">
              <w:r>
                <w:rPr/>
                <w:t>T</w:t>
              </w:r>
            </w:ins>
            <w:ins w:id="2667" w:author="Iana Siomina" w:date="2024-09-12T19:30:00Z">
              <w:r>
                <w:rPr>
                  <w:vertAlign w:val="subscript"/>
                </w:rPr>
                <w:t>c</w:t>
              </w:r>
            </w:ins>
          </w:p>
        </w:tc>
      </w:tr>
      <w:tr w14:paraId="1123A056">
        <w:trPr>
          <w:cantSplit/>
          <w:ins w:id="2668" w:author="Iana Siomina" w:date="2024-09-12T19:30:00Z"/>
        </w:trPr>
        <w:tc>
          <w:tcPr>
            <w:tcW w:w="3830" w:type="dxa"/>
          </w:tcPr>
          <w:p w14:paraId="48F024C3">
            <w:pPr>
              <w:pStyle w:val="75"/>
              <w:rPr>
                <w:ins w:id="2669" w:author="Iana Siomina" w:date="2024-09-12T19:30:00Z"/>
              </w:rPr>
            </w:pPr>
            <w:ins w:id="2670" w:author="Iana Siomina" w:date="2024-09-12T19:30:00Z">
              <w:r>
                <w:rPr>
                  <w:rFonts w:ascii="Symbol" w:hAnsi="Symbol" w:eastAsia="Symbol" w:cs="Symbol"/>
                </w:rPr>
                <w:t></w:t>
              </w:r>
            </w:ins>
          </w:p>
        </w:tc>
        <w:tc>
          <w:tcPr>
            <w:tcW w:w="3258" w:type="dxa"/>
          </w:tcPr>
          <w:p w14:paraId="3FBF24BB">
            <w:pPr>
              <w:pStyle w:val="75"/>
              <w:rPr>
                <w:ins w:id="2671" w:author="Iana Siomina" w:date="2024-09-12T19:30:00Z"/>
              </w:rPr>
            </w:pPr>
            <w:ins w:id="2672" w:author="Iana Siomina" w:date="2024-09-12T19:30:00Z">
              <w:r>
                <w:rPr>
                  <w:rFonts w:ascii="Symbol" w:hAnsi="Symbol" w:eastAsia="Symbol" w:cs="Symbol"/>
                </w:rPr>
                <w:t></w:t>
              </w:r>
            </w:ins>
          </w:p>
        </w:tc>
        <w:tc>
          <w:tcPr>
            <w:tcW w:w="1275" w:type="dxa"/>
          </w:tcPr>
          <w:p w14:paraId="22F0F63F">
            <w:pPr>
              <w:pStyle w:val="75"/>
              <w:rPr>
                <w:ins w:id="2673" w:author="Iana Siomina" w:date="2024-09-12T19:30:00Z"/>
              </w:rPr>
            </w:pPr>
            <w:ins w:id="2674" w:author="Iana Siomina" w:date="2024-09-12T19:30:00Z">
              <w:r>
                <w:rPr/>
                <w:t>…</w:t>
              </w:r>
            </w:ins>
          </w:p>
        </w:tc>
      </w:tr>
      <w:tr w14:paraId="7535AB38">
        <w:trPr>
          <w:cantSplit/>
          <w:ins w:id="2675" w:author="Iana Siomina" w:date="2024-09-12T19:30:00Z"/>
        </w:trPr>
        <w:tc>
          <w:tcPr>
            <w:tcW w:w="3830" w:type="dxa"/>
          </w:tcPr>
          <w:p w14:paraId="1ECAC7BB">
            <w:pPr>
              <w:pStyle w:val="75"/>
              <w:rPr>
                <w:ins w:id="2676" w:author="Iana Siomina" w:date="2024-09-12T19:30:00Z"/>
              </w:rPr>
            </w:pPr>
            <w:ins w:id="2677" w:author="Iana Siomina" w:date="2024-09-12T19:30:00Z">
              <w:r>
                <w:rPr>
                  <w:lang w:eastAsia="zh-CN"/>
                </w:rPr>
                <w:t>RX-TX_TIME_DIFFERENCE_3940096</w:t>
              </w:r>
            </w:ins>
          </w:p>
        </w:tc>
        <w:tc>
          <w:tcPr>
            <w:tcW w:w="3258" w:type="dxa"/>
          </w:tcPr>
          <w:p w14:paraId="645D0528">
            <w:pPr>
              <w:pStyle w:val="75"/>
              <w:rPr>
                <w:ins w:id="2678" w:author="Iana Siomina" w:date="2024-09-12T19:30:00Z"/>
              </w:rPr>
            </w:pPr>
            <w:ins w:id="2679" w:author="Iana Siomina" w:date="2024-09-12T19:30:00Z">
              <w:r>
                <w:rPr>
                  <w:lang w:eastAsia="zh-CN"/>
                </w:rPr>
                <w:t>-0.25</w:t>
              </w:r>
            </w:ins>
            <w:ins w:id="2680" w:author="Iana Siomina" w:date="2024-09-12T19:30:00Z">
              <w:r>
                <w:rPr/>
                <w:t xml:space="preserve"> </w:t>
              </w:r>
            </w:ins>
            <w:ins w:id="2681" w:author="Iana Siomina" w:date="2024-09-12T19:30:00Z">
              <w:r>
                <w:rPr>
                  <w:rFonts w:ascii="Symbol" w:hAnsi="Symbol" w:eastAsia="Symbol" w:cs="Symbol"/>
                </w:rPr>
                <w:t></w:t>
              </w:r>
            </w:ins>
            <w:ins w:id="2682" w:author="Iana Siomina" w:date="2024-09-12T19:30:00Z">
              <w:r>
                <w:rPr/>
                <w:t xml:space="preserve"> </w:t>
              </w:r>
            </w:ins>
            <w:ins w:id="2683" w:author="Iana Siomina" w:date="2024-09-12T19:30:00Z">
              <w:r>
                <w:rPr>
                  <w:lang w:eastAsia="zh-CN"/>
                </w:rPr>
                <w:t>T</w:t>
              </w:r>
            </w:ins>
            <w:ins w:id="2684" w:author="Iana Siomina" w:date="2024-09-12T19:30:00Z">
              <w:r>
                <w:rPr>
                  <w:vertAlign w:val="subscript"/>
                  <w:lang w:eastAsia="zh-CN"/>
                </w:rPr>
                <w:t>UE Rx-Tx</w:t>
              </w:r>
            </w:ins>
            <w:ins w:id="2685" w:author="Iana Siomina" w:date="2024-09-12T19:30:00Z">
              <w:r>
                <w:rPr/>
                <w:t xml:space="preserve"> &lt; </w:t>
              </w:r>
            </w:ins>
            <w:ins w:id="2686" w:author="Iana Siomina" w:date="2024-09-12T19:30:00Z">
              <w:r>
                <w:rPr>
                  <w:lang w:eastAsia="zh-CN"/>
                </w:rPr>
                <w:t>0</w:t>
              </w:r>
            </w:ins>
          </w:p>
        </w:tc>
        <w:tc>
          <w:tcPr>
            <w:tcW w:w="1275" w:type="dxa"/>
          </w:tcPr>
          <w:p w14:paraId="5F9BC086">
            <w:pPr>
              <w:pStyle w:val="75"/>
              <w:rPr>
                <w:ins w:id="2687" w:author="Iana Siomina" w:date="2024-09-12T19:30:00Z"/>
              </w:rPr>
            </w:pPr>
            <w:ins w:id="2688" w:author="Iana Siomina" w:date="2024-09-12T19:30:00Z">
              <w:r>
                <w:rPr/>
                <w:t>T</w:t>
              </w:r>
            </w:ins>
            <w:ins w:id="2689" w:author="Iana Siomina" w:date="2024-09-12T19:30:00Z">
              <w:r>
                <w:rPr>
                  <w:vertAlign w:val="subscript"/>
                </w:rPr>
                <w:t>c</w:t>
              </w:r>
            </w:ins>
          </w:p>
        </w:tc>
      </w:tr>
      <w:tr w14:paraId="2E671BD4">
        <w:trPr>
          <w:cantSplit/>
          <w:ins w:id="2690" w:author="Iana Siomina" w:date="2024-09-12T19:30:00Z"/>
        </w:trPr>
        <w:tc>
          <w:tcPr>
            <w:tcW w:w="3830" w:type="dxa"/>
          </w:tcPr>
          <w:p w14:paraId="26F67BAE">
            <w:pPr>
              <w:pStyle w:val="75"/>
              <w:rPr>
                <w:ins w:id="2691" w:author="Iana Siomina" w:date="2024-09-12T19:30:00Z"/>
              </w:rPr>
            </w:pPr>
            <w:ins w:id="2692" w:author="Iana Siomina" w:date="2024-09-12T19:30:00Z">
              <w:r>
                <w:rPr>
                  <w:lang w:eastAsia="zh-CN"/>
                </w:rPr>
                <w:t>RX-TX_TIME_DIFFERENCE_3940097</w:t>
              </w:r>
            </w:ins>
          </w:p>
        </w:tc>
        <w:tc>
          <w:tcPr>
            <w:tcW w:w="3258" w:type="dxa"/>
          </w:tcPr>
          <w:p w14:paraId="58F39142">
            <w:pPr>
              <w:pStyle w:val="75"/>
              <w:rPr>
                <w:ins w:id="2693" w:author="Iana Siomina" w:date="2024-09-12T19:30:00Z"/>
              </w:rPr>
            </w:pPr>
            <w:ins w:id="2694" w:author="Iana Siomina" w:date="2024-09-12T19:30:00Z">
              <w:r>
                <w:rPr>
                  <w:lang w:eastAsia="zh-CN"/>
                </w:rPr>
                <w:t>0</w:t>
              </w:r>
            </w:ins>
            <w:ins w:id="2695" w:author="Iana Siomina" w:date="2024-09-12T19:30:00Z">
              <w:r>
                <w:rPr/>
                <w:t xml:space="preserve"> </w:t>
              </w:r>
            </w:ins>
            <w:ins w:id="2696" w:author="Iana Siomina" w:date="2024-09-12T19:30:00Z">
              <w:r>
                <w:rPr>
                  <w:rFonts w:ascii="Symbol" w:hAnsi="Symbol" w:eastAsia="Symbol" w:cs="Symbol"/>
                </w:rPr>
                <w:t></w:t>
              </w:r>
            </w:ins>
            <w:ins w:id="2697" w:author="Iana Siomina" w:date="2024-09-12T19:30:00Z">
              <w:r>
                <w:rPr/>
                <w:t xml:space="preserve"> </w:t>
              </w:r>
            </w:ins>
            <w:ins w:id="2698" w:author="Iana Siomina" w:date="2024-09-12T19:30:00Z">
              <w:r>
                <w:rPr>
                  <w:lang w:eastAsia="zh-CN"/>
                </w:rPr>
                <w:t>T</w:t>
              </w:r>
            </w:ins>
            <w:ins w:id="2699" w:author="Iana Siomina" w:date="2024-09-12T19:30:00Z">
              <w:r>
                <w:rPr>
                  <w:vertAlign w:val="subscript"/>
                  <w:lang w:eastAsia="zh-CN"/>
                </w:rPr>
                <w:t>UE Rx-Tx</w:t>
              </w:r>
            </w:ins>
            <w:ins w:id="2700" w:author="Iana Siomina" w:date="2024-09-12T19:30:00Z">
              <w:r>
                <w:rPr/>
                <w:t xml:space="preserve"> &lt; </w:t>
              </w:r>
            </w:ins>
            <w:ins w:id="2701" w:author="Iana Siomina" w:date="2024-09-12T19:30:00Z">
              <w:r>
                <w:rPr>
                  <w:lang w:eastAsia="zh-CN"/>
                </w:rPr>
                <w:t>0.25</w:t>
              </w:r>
            </w:ins>
          </w:p>
        </w:tc>
        <w:tc>
          <w:tcPr>
            <w:tcW w:w="1275" w:type="dxa"/>
          </w:tcPr>
          <w:p w14:paraId="13188305">
            <w:pPr>
              <w:pStyle w:val="75"/>
              <w:rPr>
                <w:ins w:id="2702" w:author="Iana Siomina" w:date="2024-09-12T19:30:00Z"/>
              </w:rPr>
            </w:pPr>
            <w:ins w:id="2703" w:author="Iana Siomina" w:date="2024-09-12T19:30:00Z">
              <w:r>
                <w:rPr/>
                <w:t>T</w:t>
              </w:r>
            </w:ins>
            <w:ins w:id="2704" w:author="Iana Siomina" w:date="2024-09-12T19:30:00Z">
              <w:r>
                <w:rPr>
                  <w:vertAlign w:val="subscript"/>
                </w:rPr>
                <w:t>c</w:t>
              </w:r>
            </w:ins>
          </w:p>
        </w:tc>
      </w:tr>
      <w:tr w14:paraId="7D7CBF45">
        <w:trPr>
          <w:cantSplit/>
          <w:ins w:id="2705"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44A352A8">
            <w:pPr>
              <w:pStyle w:val="75"/>
              <w:rPr>
                <w:ins w:id="2706" w:author="Iana Siomina" w:date="2024-09-12T19:30:00Z"/>
              </w:rPr>
            </w:pPr>
            <w:ins w:id="2707" w:author="Iana Siomina" w:date="2024-09-12T19:30:00Z">
              <w:r>
                <w:rPr>
                  <w:lang w:eastAsia="zh-CN"/>
                </w:rPr>
                <w:t>…</w:t>
              </w:r>
            </w:ins>
          </w:p>
        </w:tc>
        <w:tc>
          <w:tcPr>
            <w:tcW w:w="3258" w:type="dxa"/>
            <w:tcBorders>
              <w:top w:val="single" w:color="auto" w:sz="4" w:space="0"/>
              <w:left w:val="single" w:color="auto" w:sz="4" w:space="0"/>
              <w:bottom w:val="single" w:color="auto" w:sz="4" w:space="0"/>
              <w:right w:val="single" w:color="auto" w:sz="4" w:space="0"/>
            </w:tcBorders>
          </w:tcPr>
          <w:p w14:paraId="48A6CB2D">
            <w:pPr>
              <w:pStyle w:val="75"/>
              <w:rPr>
                <w:ins w:id="2708" w:author="Iana Siomina" w:date="2024-09-12T19:30:00Z"/>
              </w:rPr>
            </w:pPr>
            <w:ins w:id="2709"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41CD5683">
            <w:pPr>
              <w:pStyle w:val="75"/>
              <w:rPr>
                <w:ins w:id="2710" w:author="Iana Siomina" w:date="2024-09-12T19:30:00Z"/>
              </w:rPr>
            </w:pPr>
            <w:ins w:id="2711" w:author="Iana Siomina" w:date="2024-09-12T19:30:00Z">
              <w:r>
                <w:rPr/>
                <w:t>…</w:t>
              </w:r>
            </w:ins>
          </w:p>
        </w:tc>
      </w:tr>
      <w:tr w14:paraId="7B849248">
        <w:trPr>
          <w:cantSplit/>
          <w:ins w:id="271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5C2B88C">
            <w:pPr>
              <w:pStyle w:val="75"/>
              <w:rPr>
                <w:ins w:id="2713" w:author="Iana Siomina" w:date="2024-09-12T19:30:00Z"/>
              </w:rPr>
            </w:pPr>
            <w:ins w:id="2714" w:author="Iana Siomina" w:date="2024-09-12T19:30:00Z">
              <w:r>
                <w:rPr>
                  <w:lang w:eastAsia="zh-CN"/>
                </w:rPr>
                <w:t>RX-TX_TIME_DIFFERENCE_7880191</w:t>
              </w:r>
            </w:ins>
          </w:p>
        </w:tc>
        <w:tc>
          <w:tcPr>
            <w:tcW w:w="3258" w:type="dxa"/>
            <w:tcBorders>
              <w:top w:val="single" w:color="auto" w:sz="4" w:space="0"/>
              <w:left w:val="single" w:color="auto" w:sz="4" w:space="0"/>
              <w:bottom w:val="single" w:color="auto" w:sz="4" w:space="0"/>
              <w:right w:val="single" w:color="auto" w:sz="4" w:space="0"/>
            </w:tcBorders>
          </w:tcPr>
          <w:p w14:paraId="0A2E9DB7">
            <w:pPr>
              <w:pStyle w:val="75"/>
              <w:rPr>
                <w:ins w:id="2715" w:author="Iana Siomina" w:date="2024-09-12T19:30:00Z"/>
              </w:rPr>
            </w:pPr>
            <w:ins w:id="2716" w:author="Iana Siomina" w:date="2024-09-12T19:30:00Z">
              <w:r>
                <w:rPr>
                  <w:lang w:eastAsia="zh-CN"/>
                </w:rPr>
                <w:t xml:space="preserve">985023.5 </w:t>
              </w:r>
            </w:ins>
            <w:ins w:id="2717" w:author="Iana Siomina" w:date="2024-09-12T19:30:00Z">
              <w:r>
                <w:rPr>
                  <w:rFonts w:ascii="Symbol" w:hAnsi="Symbol" w:eastAsia="Symbol" w:cs="Symbol"/>
                </w:rPr>
                <w:t></w:t>
              </w:r>
            </w:ins>
            <w:ins w:id="2718" w:author="Iana Siomina" w:date="2024-09-12T19:30:00Z">
              <w:r>
                <w:rPr>
                  <w:lang w:eastAsia="zh-CN"/>
                </w:rPr>
                <w:t xml:space="preserve"> T</w:t>
              </w:r>
            </w:ins>
            <w:ins w:id="2719" w:author="Iana Siomina" w:date="2024-09-12T19:30:00Z">
              <w:r>
                <w:rPr>
                  <w:vertAlign w:val="subscript"/>
                  <w:lang w:eastAsia="zh-CN"/>
                </w:rPr>
                <w:t>UE Rx-Tx</w:t>
              </w:r>
            </w:ins>
            <w:ins w:id="2720" w:author="Iana Siomina" w:date="2024-09-12T19:30:00Z">
              <w:r>
                <w:rPr>
                  <w:lang w:eastAsia="zh-CN"/>
                </w:rPr>
                <w:t xml:space="preserve"> </w:t>
              </w:r>
            </w:ins>
            <w:ins w:id="2721" w:author="Iana Siomina" w:date="2024-09-12T19:30:00Z">
              <w:r>
                <w:rPr/>
                <w:t>&lt;</w:t>
              </w:r>
            </w:ins>
            <w:ins w:id="2722" w:author="Iana Siomina" w:date="2024-09-12T19:30:00Z">
              <w:r>
                <w:rPr>
                  <w:lang w:eastAsia="zh-CN"/>
                </w:rPr>
                <w:t xml:space="preserve"> 985023.75</w:t>
              </w:r>
            </w:ins>
          </w:p>
        </w:tc>
        <w:tc>
          <w:tcPr>
            <w:tcW w:w="1275" w:type="dxa"/>
            <w:tcBorders>
              <w:top w:val="single" w:color="auto" w:sz="4" w:space="0"/>
              <w:left w:val="single" w:color="auto" w:sz="4" w:space="0"/>
              <w:bottom w:val="single" w:color="auto" w:sz="4" w:space="0"/>
              <w:right w:val="single" w:color="auto" w:sz="4" w:space="0"/>
            </w:tcBorders>
          </w:tcPr>
          <w:p w14:paraId="39653A91">
            <w:pPr>
              <w:pStyle w:val="75"/>
              <w:rPr>
                <w:ins w:id="2723" w:author="Iana Siomina" w:date="2024-09-12T19:30:00Z"/>
              </w:rPr>
            </w:pPr>
            <w:ins w:id="2724" w:author="Iana Siomina" w:date="2024-09-12T19:30:00Z">
              <w:r>
                <w:rPr/>
                <w:t>T</w:t>
              </w:r>
            </w:ins>
            <w:ins w:id="2725" w:author="Iana Siomina" w:date="2024-09-12T19:30:00Z">
              <w:r>
                <w:rPr>
                  <w:vertAlign w:val="subscript"/>
                </w:rPr>
                <w:t>c</w:t>
              </w:r>
            </w:ins>
          </w:p>
        </w:tc>
      </w:tr>
      <w:tr w14:paraId="4B7C36D6">
        <w:trPr>
          <w:cantSplit/>
          <w:ins w:id="2726"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27ECCA8B">
            <w:pPr>
              <w:pStyle w:val="75"/>
              <w:rPr>
                <w:ins w:id="2727" w:author="Iana Siomina" w:date="2024-09-12T19:30:00Z"/>
              </w:rPr>
            </w:pPr>
            <w:ins w:id="2728" w:author="Iana Siomina" w:date="2024-09-12T19:30:00Z">
              <w:r>
                <w:rPr>
                  <w:lang w:eastAsia="zh-CN"/>
                </w:rPr>
                <w:t>RX-TX_TIME_DIFFERENCE_7880192</w:t>
              </w:r>
            </w:ins>
          </w:p>
        </w:tc>
        <w:tc>
          <w:tcPr>
            <w:tcW w:w="3258" w:type="dxa"/>
            <w:tcBorders>
              <w:top w:val="single" w:color="auto" w:sz="4" w:space="0"/>
              <w:left w:val="single" w:color="auto" w:sz="4" w:space="0"/>
              <w:bottom w:val="single" w:color="auto" w:sz="4" w:space="0"/>
              <w:right w:val="single" w:color="auto" w:sz="4" w:space="0"/>
            </w:tcBorders>
          </w:tcPr>
          <w:p w14:paraId="42231009">
            <w:pPr>
              <w:pStyle w:val="75"/>
              <w:rPr>
                <w:ins w:id="2729" w:author="Iana Siomina" w:date="2024-09-12T19:30:00Z"/>
              </w:rPr>
            </w:pPr>
            <w:ins w:id="2730" w:author="Iana Siomina" w:date="2024-09-12T19:30:00Z">
              <w:r>
                <w:rPr>
                  <w:lang w:eastAsia="zh-CN"/>
                </w:rPr>
                <w:t xml:space="preserve">985023.75 </w:t>
              </w:r>
            </w:ins>
            <w:ins w:id="2731" w:author="Iana Siomina" w:date="2024-09-12T19:30:00Z">
              <w:r>
                <w:rPr>
                  <w:rFonts w:ascii="Symbol" w:hAnsi="Symbol" w:eastAsia="Symbol" w:cs="Symbol"/>
                </w:rPr>
                <w:t></w:t>
              </w:r>
            </w:ins>
            <w:ins w:id="2732" w:author="Iana Siomina" w:date="2024-09-12T19:30:00Z">
              <w:r>
                <w:rPr>
                  <w:lang w:eastAsia="zh-CN"/>
                </w:rPr>
                <w:t xml:space="preserve"> T</w:t>
              </w:r>
            </w:ins>
            <w:ins w:id="2733" w:author="Iana Siomina" w:date="2024-09-12T19:30:00Z">
              <w:r>
                <w:rPr>
                  <w:vertAlign w:val="subscript"/>
                  <w:lang w:eastAsia="zh-CN"/>
                </w:rPr>
                <w:t>UE Rx-Tx</w:t>
              </w:r>
            </w:ins>
            <w:ins w:id="2734" w:author="Iana Siomina" w:date="2024-09-12T19:30:00Z">
              <w:r>
                <w:rPr>
                  <w:lang w:eastAsia="zh-CN"/>
                </w:rPr>
                <w:t xml:space="preserve"> </w:t>
              </w:r>
            </w:ins>
            <w:ins w:id="2735" w:author="Iana Siomina" w:date="2024-09-12T19:30:00Z">
              <w:r>
                <w:rPr/>
                <w:t>&lt;</w:t>
              </w:r>
            </w:ins>
            <w:ins w:id="2736"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562B056E">
            <w:pPr>
              <w:pStyle w:val="75"/>
              <w:rPr>
                <w:ins w:id="2737" w:author="Iana Siomina" w:date="2024-09-12T19:30:00Z"/>
              </w:rPr>
            </w:pPr>
            <w:ins w:id="2738" w:author="Iana Siomina" w:date="2024-09-12T19:30:00Z">
              <w:r>
                <w:rPr/>
                <w:t>T</w:t>
              </w:r>
            </w:ins>
            <w:ins w:id="2739" w:author="Iana Siomina" w:date="2024-09-12T19:30:00Z">
              <w:r>
                <w:rPr>
                  <w:vertAlign w:val="subscript"/>
                </w:rPr>
                <w:t>c</w:t>
              </w:r>
            </w:ins>
          </w:p>
        </w:tc>
      </w:tr>
      <w:tr w14:paraId="36E35FE6">
        <w:trPr>
          <w:cantSplit/>
          <w:ins w:id="2740"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7507C77">
            <w:pPr>
              <w:pStyle w:val="75"/>
              <w:rPr>
                <w:ins w:id="2741" w:author="Iana Siomina" w:date="2024-09-12T19:30:00Z"/>
              </w:rPr>
            </w:pPr>
            <w:ins w:id="2742" w:author="Iana Siomina" w:date="2024-09-12T19:30:00Z">
              <w:r>
                <w:rPr>
                  <w:lang w:eastAsia="zh-CN"/>
                </w:rPr>
                <w:t>RX-TX_TIME_DIFFERENCE_7880193</w:t>
              </w:r>
            </w:ins>
          </w:p>
        </w:tc>
        <w:tc>
          <w:tcPr>
            <w:tcW w:w="3258" w:type="dxa"/>
            <w:tcBorders>
              <w:top w:val="single" w:color="auto" w:sz="4" w:space="0"/>
              <w:left w:val="single" w:color="auto" w:sz="4" w:space="0"/>
              <w:bottom w:val="single" w:color="auto" w:sz="4" w:space="0"/>
              <w:right w:val="single" w:color="auto" w:sz="4" w:space="0"/>
            </w:tcBorders>
          </w:tcPr>
          <w:p w14:paraId="65C3E16E">
            <w:pPr>
              <w:pStyle w:val="75"/>
              <w:rPr>
                <w:ins w:id="2743" w:author="Iana Siomina" w:date="2024-09-12T19:30:00Z"/>
              </w:rPr>
            </w:pPr>
            <w:ins w:id="2744" w:author="Iana Siomina" w:date="2024-09-12T19:30:00Z">
              <w:r>
                <w:rPr>
                  <w:lang w:eastAsia="zh-CN"/>
                </w:rPr>
                <w:t xml:space="preserve">985024 </w:t>
              </w:r>
            </w:ins>
            <w:ins w:id="2745" w:author="Iana Siomina" w:date="2024-09-12T19:30:00Z">
              <w:r>
                <w:rPr>
                  <w:rFonts w:ascii="Symbol" w:hAnsi="Symbol" w:eastAsia="Symbol" w:cs="Symbol"/>
                </w:rPr>
                <w:t></w:t>
              </w:r>
            </w:ins>
            <w:ins w:id="2746" w:author="Iana Siomina" w:date="2024-09-12T19:30:00Z">
              <w:r>
                <w:rPr>
                  <w:lang w:eastAsia="zh-CN"/>
                </w:rPr>
                <w:t xml:space="preserve"> T</w:t>
              </w:r>
            </w:ins>
            <w:ins w:id="2747"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26AC3113">
            <w:pPr>
              <w:pStyle w:val="75"/>
              <w:rPr>
                <w:ins w:id="2748" w:author="Iana Siomina" w:date="2024-09-12T19:30:00Z"/>
              </w:rPr>
            </w:pPr>
            <w:ins w:id="2749" w:author="Iana Siomina" w:date="2024-09-12T19:30:00Z">
              <w:r>
                <w:rPr/>
                <w:t>T</w:t>
              </w:r>
            </w:ins>
            <w:ins w:id="2750" w:author="Iana Siomina" w:date="2024-09-12T19:30:00Z">
              <w:r>
                <w:rPr>
                  <w:vertAlign w:val="subscript"/>
                </w:rPr>
                <w:t>c</w:t>
              </w:r>
            </w:ins>
          </w:p>
        </w:tc>
      </w:tr>
    </w:tbl>
    <w:p w14:paraId="4BE2C4A9">
      <w:pPr>
        <w:rPr>
          <w:ins w:id="2751" w:author="Iana Siomina" w:date="2024-09-12T19:30:00Z"/>
        </w:rPr>
      </w:pPr>
    </w:p>
    <w:p w14:paraId="559F5385">
      <w:pPr>
        <w:pStyle w:val="78"/>
        <w:rPr>
          <w:ins w:id="2752" w:author="Iana Siomina" w:date="2024-09-12T19:30:00Z"/>
          <w:rFonts w:cs="Arial"/>
        </w:rPr>
      </w:pPr>
      <w:ins w:id="2753" w:author="Iana Siomina" w:date="2024-09-12T19:30:00Z">
        <w:r>
          <w:rPr/>
          <w:t>Table 10.1.25.3.1-9: Absolute UE Rx-Tx time difference measurement report mapping</w:t>
        </w:r>
      </w:ins>
      <w:ins w:id="2754" w:author="Iana Siomina" w:date="2024-09-12T19:30:00Z">
        <w:r>
          <w:rPr>
            <w:rFonts w:cs="Arial"/>
          </w:rPr>
          <w:t xml:space="preserve"> for</w:t>
        </w:r>
      </w:ins>
      <w:ins w:id="2755" w:author="Iana Siomina" w:date="2024-09-12T19:30:00Z">
        <w:r>
          <w:rPr>
            <w:rFonts w:cs="Arial"/>
            <w:i/>
            <w:iCs/>
          </w:rPr>
          <w:t xml:space="preserve"> k</w:t>
        </w:r>
      </w:ins>
      <w:ins w:id="2756" w:author="Iana Siomina" w:date="2024-09-12T19:30:00Z">
        <w:r>
          <w:rPr>
            <w:rFonts w:cs="Arial"/>
          </w:rPr>
          <w:t>=-3</w:t>
        </w:r>
      </w:ins>
    </w:p>
    <w:tbl>
      <w:tblPr>
        <w:tblStyle w:val="13"/>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258"/>
        <w:gridCol w:w="1275"/>
      </w:tblGrid>
      <w:tr w14:paraId="5017E028">
        <w:trPr>
          <w:cantSplit/>
          <w:ins w:id="2757" w:author="Iana Siomina" w:date="2024-09-12T19:30:00Z"/>
        </w:trPr>
        <w:tc>
          <w:tcPr>
            <w:tcW w:w="3830" w:type="dxa"/>
            <w:vAlign w:val="center"/>
          </w:tcPr>
          <w:p w14:paraId="5C540422">
            <w:pPr>
              <w:pStyle w:val="74"/>
              <w:rPr>
                <w:ins w:id="2758" w:author="Iana Siomina" w:date="2024-09-12T19:30:00Z"/>
                <w:lang w:eastAsia="zh-CN"/>
              </w:rPr>
            </w:pPr>
            <w:ins w:id="2759" w:author="Iana Siomina" w:date="2024-09-12T19:30:00Z">
              <w:r>
                <w:rPr/>
                <w:t>Reported Quantity Value</w:t>
              </w:r>
            </w:ins>
          </w:p>
        </w:tc>
        <w:tc>
          <w:tcPr>
            <w:tcW w:w="3258" w:type="dxa"/>
            <w:vAlign w:val="center"/>
          </w:tcPr>
          <w:p w14:paraId="1E2F7EFF">
            <w:pPr>
              <w:pStyle w:val="74"/>
              <w:rPr>
                <w:ins w:id="2760" w:author="Iana Siomina" w:date="2024-09-12T19:30:00Z"/>
                <w:lang w:eastAsia="zh-CN"/>
              </w:rPr>
            </w:pPr>
            <w:ins w:id="2761" w:author="Iana Siomina" w:date="2024-09-12T19:30:00Z">
              <w:r>
                <w:rPr/>
                <w:t>Measured Quantity Value</w:t>
              </w:r>
            </w:ins>
          </w:p>
        </w:tc>
        <w:tc>
          <w:tcPr>
            <w:tcW w:w="1275" w:type="dxa"/>
            <w:vAlign w:val="center"/>
          </w:tcPr>
          <w:p w14:paraId="1F27ACAB">
            <w:pPr>
              <w:pStyle w:val="74"/>
              <w:rPr>
                <w:ins w:id="2762" w:author="Iana Siomina" w:date="2024-09-12T19:30:00Z"/>
              </w:rPr>
            </w:pPr>
            <w:ins w:id="2763" w:author="Iana Siomina" w:date="2024-09-12T19:30:00Z">
              <w:r>
                <w:rPr/>
                <w:t>Unit</w:t>
              </w:r>
            </w:ins>
          </w:p>
        </w:tc>
      </w:tr>
      <w:tr w14:paraId="68C54627">
        <w:trPr>
          <w:cantSplit/>
          <w:ins w:id="2764" w:author="Iana Siomina" w:date="2024-09-12T19:30:00Z"/>
        </w:trPr>
        <w:tc>
          <w:tcPr>
            <w:tcW w:w="3830" w:type="dxa"/>
          </w:tcPr>
          <w:p w14:paraId="3EFF35AC">
            <w:pPr>
              <w:pStyle w:val="75"/>
              <w:rPr>
                <w:ins w:id="2765" w:author="Iana Siomina" w:date="2024-09-12T19:30:00Z"/>
              </w:rPr>
            </w:pPr>
            <w:ins w:id="2766" w:author="Iana Siomina" w:date="2024-09-12T19:30:00Z">
              <w:r>
                <w:rPr>
                  <w:lang w:eastAsia="zh-CN"/>
                </w:rPr>
                <w:t>RX-TX_TIME_DIFFERENCE_0000</w:t>
              </w:r>
            </w:ins>
            <w:ins w:id="2767" w:author="Iana Siomina" w:date="2024-09-12T19:30:00Z">
              <w:r>
                <w:rPr/>
                <w:t>0000</w:t>
              </w:r>
            </w:ins>
          </w:p>
        </w:tc>
        <w:tc>
          <w:tcPr>
            <w:tcW w:w="3258" w:type="dxa"/>
          </w:tcPr>
          <w:p w14:paraId="5FBAEAD6">
            <w:pPr>
              <w:pStyle w:val="75"/>
              <w:rPr>
                <w:ins w:id="2768" w:author="Iana Siomina" w:date="2024-09-12T19:30:00Z"/>
              </w:rPr>
            </w:pPr>
            <w:ins w:id="2769" w:author="Iana Siomina" w:date="2024-09-12T19:30:00Z">
              <w:r>
                <w:rPr>
                  <w:lang w:eastAsia="zh-CN"/>
                </w:rPr>
                <w:t>T</w:t>
              </w:r>
            </w:ins>
            <w:ins w:id="2770" w:author="Iana Siomina" w:date="2024-09-12T19:30:00Z">
              <w:r>
                <w:rPr>
                  <w:vertAlign w:val="subscript"/>
                  <w:lang w:eastAsia="zh-CN"/>
                </w:rPr>
                <w:t>UE Rx-Tx</w:t>
              </w:r>
            </w:ins>
            <w:ins w:id="2771" w:author="Iana Siomina" w:date="2024-09-12T19:30:00Z">
              <w:r>
                <w:rPr>
                  <w:lang w:eastAsia="zh-CN"/>
                </w:rPr>
                <w:t xml:space="preserve"> &lt; -985024</w:t>
              </w:r>
            </w:ins>
          </w:p>
        </w:tc>
        <w:tc>
          <w:tcPr>
            <w:tcW w:w="1275" w:type="dxa"/>
          </w:tcPr>
          <w:p w14:paraId="20D00E67">
            <w:pPr>
              <w:pStyle w:val="75"/>
              <w:rPr>
                <w:ins w:id="2772" w:author="Iana Siomina" w:date="2024-09-12T19:30:00Z"/>
              </w:rPr>
            </w:pPr>
            <w:ins w:id="2773" w:author="Iana Siomina" w:date="2024-09-12T19:30:00Z">
              <w:r>
                <w:rPr/>
                <w:t>T</w:t>
              </w:r>
            </w:ins>
            <w:ins w:id="2774" w:author="Iana Siomina" w:date="2024-09-12T19:30:00Z">
              <w:r>
                <w:rPr>
                  <w:vertAlign w:val="subscript"/>
                </w:rPr>
                <w:t>c</w:t>
              </w:r>
            </w:ins>
          </w:p>
        </w:tc>
      </w:tr>
      <w:tr w14:paraId="1F968CB6">
        <w:trPr>
          <w:cantSplit/>
          <w:ins w:id="2775" w:author="Iana Siomina" w:date="2024-09-12T19:30:00Z"/>
        </w:trPr>
        <w:tc>
          <w:tcPr>
            <w:tcW w:w="3830" w:type="dxa"/>
          </w:tcPr>
          <w:p w14:paraId="732143F8">
            <w:pPr>
              <w:pStyle w:val="75"/>
              <w:rPr>
                <w:ins w:id="2776" w:author="Iana Siomina" w:date="2024-09-12T19:30:00Z"/>
              </w:rPr>
            </w:pPr>
            <w:ins w:id="2777" w:author="Iana Siomina" w:date="2024-09-12T19:30:00Z">
              <w:r>
                <w:rPr>
                  <w:lang w:eastAsia="zh-CN"/>
                </w:rPr>
                <w:t>RX-TX_TIME_DIFFERENCE_0000</w:t>
              </w:r>
            </w:ins>
            <w:ins w:id="2778" w:author="Iana Siomina" w:date="2024-09-12T19:30:00Z">
              <w:r>
                <w:rPr/>
                <w:t>0001</w:t>
              </w:r>
            </w:ins>
          </w:p>
        </w:tc>
        <w:tc>
          <w:tcPr>
            <w:tcW w:w="3258" w:type="dxa"/>
          </w:tcPr>
          <w:p w14:paraId="5E398052">
            <w:pPr>
              <w:pStyle w:val="75"/>
              <w:rPr>
                <w:ins w:id="2779" w:author="Iana Siomina" w:date="2024-09-12T19:30:00Z"/>
              </w:rPr>
            </w:pPr>
            <w:ins w:id="2780" w:author="Iana Siomina" w:date="2024-09-12T19:30:00Z">
              <w:r>
                <w:rPr>
                  <w:lang w:eastAsia="zh-CN"/>
                </w:rPr>
                <w:t xml:space="preserve">-985024 </w:t>
              </w:r>
            </w:ins>
            <w:ins w:id="2781" w:author="Iana Siomina" w:date="2024-09-12T19:30:00Z">
              <w:r>
                <w:rPr>
                  <w:rFonts w:ascii="Symbol" w:hAnsi="Symbol" w:eastAsia="Symbol" w:cs="Symbol"/>
                  <w:lang w:eastAsia="zh-CN"/>
                </w:rPr>
                <w:t></w:t>
              </w:r>
            </w:ins>
            <w:ins w:id="2782" w:author="Iana Siomina" w:date="2024-09-12T19:30:00Z">
              <w:r>
                <w:rPr>
                  <w:lang w:eastAsia="zh-CN"/>
                </w:rPr>
                <w:t xml:space="preserve"> T</w:t>
              </w:r>
            </w:ins>
            <w:ins w:id="2783" w:author="Iana Siomina" w:date="2024-09-12T19:30:00Z">
              <w:r>
                <w:rPr>
                  <w:vertAlign w:val="subscript"/>
                  <w:lang w:eastAsia="zh-CN"/>
                </w:rPr>
                <w:t>UE Rx-Tx</w:t>
              </w:r>
            </w:ins>
            <w:ins w:id="2784" w:author="Iana Siomina" w:date="2024-09-12T19:30:00Z">
              <w:r>
                <w:rPr>
                  <w:lang w:eastAsia="zh-CN"/>
                </w:rPr>
                <w:t xml:space="preserve"> &lt; -985023.875</w:t>
              </w:r>
            </w:ins>
          </w:p>
        </w:tc>
        <w:tc>
          <w:tcPr>
            <w:tcW w:w="1275" w:type="dxa"/>
          </w:tcPr>
          <w:p w14:paraId="5EFCB41C">
            <w:pPr>
              <w:pStyle w:val="75"/>
              <w:rPr>
                <w:ins w:id="2785" w:author="Iana Siomina" w:date="2024-09-12T19:30:00Z"/>
              </w:rPr>
            </w:pPr>
            <w:ins w:id="2786" w:author="Iana Siomina" w:date="2024-09-12T19:30:00Z">
              <w:r>
                <w:rPr/>
                <w:t>T</w:t>
              </w:r>
            </w:ins>
            <w:ins w:id="2787" w:author="Iana Siomina" w:date="2024-09-12T19:30:00Z">
              <w:r>
                <w:rPr>
                  <w:vertAlign w:val="subscript"/>
                </w:rPr>
                <w:t>c</w:t>
              </w:r>
            </w:ins>
          </w:p>
        </w:tc>
      </w:tr>
      <w:tr w14:paraId="25B92C79">
        <w:trPr>
          <w:cantSplit/>
          <w:ins w:id="2788" w:author="Iana Siomina" w:date="2024-09-12T19:30:00Z"/>
        </w:trPr>
        <w:tc>
          <w:tcPr>
            <w:tcW w:w="3830" w:type="dxa"/>
          </w:tcPr>
          <w:p w14:paraId="6DA0E33A">
            <w:pPr>
              <w:pStyle w:val="75"/>
              <w:rPr>
                <w:ins w:id="2789" w:author="Iana Siomina" w:date="2024-09-12T19:30:00Z"/>
              </w:rPr>
            </w:pPr>
            <w:ins w:id="2790" w:author="Iana Siomina" w:date="2024-09-12T19:30:00Z">
              <w:r>
                <w:rPr>
                  <w:lang w:eastAsia="zh-CN"/>
                </w:rPr>
                <w:t>RX-TX_TIME_DIFFERENCE_0000</w:t>
              </w:r>
            </w:ins>
            <w:ins w:id="2791" w:author="Iana Siomina" w:date="2024-09-12T19:30:00Z">
              <w:r>
                <w:rPr/>
                <w:t>0002</w:t>
              </w:r>
            </w:ins>
          </w:p>
        </w:tc>
        <w:tc>
          <w:tcPr>
            <w:tcW w:w="3258" w:type="dxa"/>
          </w:tcPr>
          <w:p w14:paraId="503A225A">
            <w:pPr>
              <w:pStyle w:val="75"/>
              <w:rPr>
                <w:ins w:id="2792" w:author="Iana Siomina" w:date="2024-09-12T19:30:00Z"/>
              </w:rPr>
            </w:pPr>
            <w:ins w:id="2793" w:author="Iana Siomina" w:date="2024-09-12T19:30:00Z">
              <w:r>
                <w:rPr>
                  <w:lang w:eastAsia="zh-CN"/>
                </w:rPr>
                <w:t xml:space="preserve">-985023.875 </w:t>
              </w:r>
            </w:ins>
            <w:ins w:id="2794" w:author="Iana Siomina" w:date="2024-09-12T19:30:00Z">
              <w:r>
                <w:rPr>
                  <w:rFonts w:ascii="Symbol" w:hAnsi="Symbol" w:eastAsia="Symbol" w:cs="Symbol"/>
                  <w:lang w:eastAsia="zh-CN"/>
                </w:rPr>
                <w:t></w:t>
              </w:r>
            </w:ins>
            <w:ins w:id="2795" w:author="Iana Siomina" w:date="2024-09-12T19:30:00Z">
              <w:r>
                <w:rPr>
                  <w:lang w:eastAsia="zh-CN"/>
                </w:rPr>
                <w:t xml:space="preserve"> T</w:t>
              </w:r>
            </w:ins>
            <w:ins w:id="2796" w:author="Iana Siomina" w:date="2024-09-12T19:30:00Z">
              <w:r>
                <w:rPr>
                  <w:vertAlign w:val="subscript"/>
                  <w:lang w:eastAsia="zh-CN"/>
                </w:rPr>
                <w:t>UE Rx-Tx</w:t>
              </w:r>
            </w:ins>
            <w:ins w:id="2797" w:author="Iana Siomina" w:date="2024-09-12T19:30:00Z">
              <w:r>
                <w:rPr>
                  <w:lang w:eastAsia="zh-CN"/>
                </w:rPr>
                <w:t xml:space="preserve"> &lt; -985023.75</w:t>
              </w:r>
            </w:ins>
          </w:p>
        </w:tc>
        <w:tc>
          <w:tcPr>
            <w:tcW w:w="1275" w:type="dxa"/>
          </w:tcPr>
          <w:p w14:paraId="6144C151">
            <w:pPr>
              <w:pStyle w:val="75"/>
              <w:rPr>
                <w:ins w:id="2798" w:author="Iana Siomina" w:date="2024-09-12T19:30:00Z"/>
              </w:rPr>
            </w:pPr>
            <w:ins w:id="2799" w:author="Iana Siomina" w:date="2024-09-12T19:30:00Z">
              <w:r>
                <w:rPr/>
                <w:t>T</w:t>
              </w:r>
            </w:ins>
            <w:ins w:id="2800" w:author="Iana Siomina" w:date="2024-09-12T19:30:00Z">
              <w:r>
                <w:rPr>
                  <w:vertAlign w:val="subscript"/>
                </w:rPr>
                <w:t>c</w:t>
              </w:r>
            </w:ins>
          </w:p>
        </w:tc>
      </w:tr>
      <w:tr w14:paraId="7B308AE0">
        <w:trPr>
          <w:cantSplit/>
          <w:ins w:id="2801" w:author="Iana Siomina" w:date="2024-09-12T19:30:00Z"/>
        </w:trPr>
        <w:tc>
          <w:tcPr>
            <w:tcW w:w="3830" w:type="dxa"/>
          </w:tcPr>
          <w:p w14:paraId="4BEBF4F3">
            <w:pPr>
              <w:pStyle w:val="75"/>
              <w:rPr>
                <w:ins w:id="2802" w:author="Iana Siomina" w:date="2024-09-12T19:30:00Z"/>
              </w:rPr>
            </w:pPr>
            <w:ins w:id="2803" w:author="Iana Siomina" w:date="2024-09-12T19:30:00Z">
              <w:r>
                <w:rPr>
                  <w:rFonts w:ascii="Symbol" w:hAnsi="Symbol" w:eastAsia="Symbol" w:cs="Symbol"/>
                </w:rPr>
                <w:t></w:t>
              </w:r>
            </w:ins>
          </w:p>
        </w:tc>
        <w:tc>
          <w:tcPr>
            <w:tcW w:w="3258" w:type="dxa"/>
          </w:tcPr>
          <w:p w14:paraId="3620E3B2">
            <w:pPr>
              <w:pStyle w:val="75"/>
              <w:rPr>
                <w:ins w:id="2804" w:author="Iana Siomina" w:date="2024-09-12T19:30:00Z"/>
              </w:rPr>
            </w:pPr>
            <w:ins w:id="2805" w:author="Iana Siomina" w:date="2024-09-12T19:30:00Z">
              <w:r>
                <w:rPr>
                  <w:rFonts w:ascii="Symbol" w:hAnsi="Symbol" w:eastAsia="Symbol" w:cs="Symbol"/>
                </w:rPr>
                <w:t></w:t>
              </w:r>
            </w:ins>
          </w:p>
        </w:tc>
        <w:tc>
          <w:tcPr>
            <w:tcW w:w="1275" w:type="dxa"/>
          </w:tcPr>
          <w:p w14:paraId="26CC0034">
            <w:pPr>
              <w:pStyle w:val="75"/>
              <w:rPr>
                <w:ins w:id="2806" w:author="Iana Siomina" w:date="2024-09-12T19:30:00Z"/>
              </w:rPr>
            </w:pPr>
            <w:ins w:id="2807" w:author="Iana Siomina" w:date="2024-09-12T19:30:00Z">
              <w:r>
                <w:rPr/>
                <w:t>…</w:t>
              </w:r>
            </w:ins>
          </w:p>
        </w:tc>
      </w:tr>
      <w:tr w14:paraId="41B633F4">
        <w:trPr>
          <w:cantSplit/>
          <w:ins w:id="2808" w:author="Iana Siomina" w:date="2024-09-12T19:30:00Z"/>
        </w:trPr>
        <w:tc>
          <w:tcPr>
            <w:tcW w:w="3830" w:type="dxa"/>
          </w:tcPr>
          <w:p w14:paraId="104CB83A">
            <w:pPr>
              <w:pStyle w:val="75"/>
              <w:rPr>
                <w:ins w:id="2809" w:author="Iana Siomina" w:date="2024-09-12T19:30:00Z"/>
              </w:rPr>
            </w:pPr>
            <w:ins w:id="2810" w:author="Iana Siomina" w:date="2024-09-12T19:30:00Z">
              <w:r>
                <w:rPr>
                  <w:lang w:eastAsia="zh-CN"/>
                </w:rPr>
                <w:t>RX-TX_TIME_DIFFERENCE_07880192</w:t>
              </w:r>
            </w:ins>
          </w:p>
        </w:tc>
        <w:tc>
          <w:tcPr>
            <w:tcW w:w="3258" w:type="dxa"/>
          </w:tcPr>
          <w:p w14:paraId="6A443E7E">
            <w:pPr>
              <w:pStyle w:val="75"/>
              <w:rPr>
                <w:ins w:id="2811" w:author="Iana Siomina" w:date="2024-09-12T19:30:00Z"/>
              </w:rPr>
            </w:pPr>
            <w:ins w:id="2812" w:author="Iana Siomina" w:date="2024-09-12T19:30:00Z">
              <w:r>
                <w:rPr>
                  <w:lang w:eastAsia="zh-CN"/>
                </w:rPr>
                <w:t>-0.125</w:t>
              </w:r>
            </w:ins>
            <w:ins w:id="2813" w:author="Iana Siomina" w:date="2024-09-12T19:30:00Z">
              <w:r>
                <w:rPr/>
                <w:t xml:space="preserve"> </w:t>
              </w:r>
            </w:ins>
            <w:ins w:id="2814" w:author="Iana Siomina" w:date="2024-09-12T19:30:00Z">
              <w:r>
                <w:rPr>
                  <w:rFonts w:ascii="Symbol" w:hAnsi="Symbol" w:eastAsia="Symbol" w:cs="Symbol"/>
                </w:rPr>
                <w:t></w:t>
              </w:r>
            </w:ins>
            <w:ins w:id="2815" w:author="Iana Siomina" w:date="2024-09-12T19:30:00Z">
              <w:r>
                <w:rPr/>
                <w:t xml:space="preserve"> </w:t>
              </w:r>
            </w:ins>
            <w:ins w:id="2816" w:author="Iana Siomina" w:date="2024-09-12T19:30:00Z">
              <w:r>
                <w:rPr>
                  <w:lang w:eastAsia="zh-CN"/>
                </w:rPr>
                <w:t>T</w:t>
              </w:r>
            </w:ins>
            <w:ins w:id="2817" w:author="Iana Siomina" w:date="2024-09-12T19:30:00Z">
              <w:r>
                <w:rPr>
                  <w:vertAlign w:val="subscript"/>
                  <w:lang w:eastAsia="zh-CN"/>
                </w:rPr>
                <w:t>UE Rx-Tx</w:t>
              </w:r>
            </w:ins>
            <w:ins w:id="2818" w:author="Iana Siomina" w:date="2024-09-12T19:30:00Z">
              <w:r>
                <w:rPr/>
                <w:t xml:space="preserve"> &lt; </w:t>
              </w:r>
            </w:ins>
            <w:ins w:id="2819" w:author="Iana Siomina" w:date="2024-09-12T19:30:00Z">
              <w:r>
                <w:rPr>
                  <w:lang w:eastAsia="zh-CN"/>
                </w:rPr>
                <w:t>0</w:t>
              </w:r>
            </w:ins>
          </w:p>
        </w:tc>
        <w:tc>
          <w:tcPr>
            <w:tcW w:w="1275" w:type="dxa"/>
          </w:tcPr>
          <w:p w14:paraId="571E552B">
            <w:pPr>
              <w:pStyle w:val="75"/>
              <w:rPr>
                <w:ins w:id="2820" w:author="Iana Siomina" w:date="2024-09-12T19:30:00Z"/>
              </w:rPr>
            </w:pPr>
            <w:ins w:id="2821" w:author="Iana Siomina" w:date="2024-09-12T19:30:00Z">
              <w:r>
                <w:rPr/>
                <w:t>T</w:t>
              </w:r>
            </w:ins>
            <w:ins w:id="2822" w:author="Iana Siomina" w:date="2024-09-12T19:30:00Z">
              <w:r>
                <w:rPr>
                  <w:vertAlign w:val="subscript"/>
                </w:rPr>
                <w:t>c</w:t>
              </w:r>
            </w:ins>
          </w:p>
        </w:tc>
      </w:tr>
      <w:tr w14:paraId="028635F0">
        <w:trPr>
          <w:cantSplit/>
          <w:ins w:id="2823" w:author="Iana Siomina" w:date="2024-09-12T19:30:00Z"/>
        </w:trPr>
        <w:tc>
          <w:tcPr>
            <w:tcW w:w="3830" w:type="dxa"/>
          </w:tcPr>
          <w:p w14:paraId="05F3EF9C">
            <w:pPr>
              <w:pStyle w:val="75"/>
              <w:rPr>
                <w:ins w:id="2824" w:author="Iana Siomina" w:date="2024-09-12T19:30:00Z"/>
              </w:rPr>
            </w:pPr>
            <w:ins w:id="2825" w:author="Iana Siomina" w:date="2024-09-12T19:30:00Z">
              <w:r>
                <w:rPr>
                  <w:lang w:eastAsia="zh-CN"/>
                </w:rPr>
                <w:t>RX-TX_TIME_DIFFERENCE_07880193</w:t>
              </w:r>
            </w:ins>
          </w:p>
        </w:tc>
        <w:tc>
          <w:tcPr>
            <w:tcW w:w="3258" w:type="dxa"/>
          </w:tcPr>
          <w:p w14:paraId="7A3BF096">
            <w:pPr>
              <w:pStyle w:val="75"/>
              <w:rPr>
                <w:ins w:id="2826" w:author="Iana Siomina" w:date="2024-09-12T19:30:00Z"/>
              </w:rPr>
            </w:pPr>
            <w:ins w:id="2827" w:author="Iana Siomina" w:date="2024-09-12T19:30:00Z">
              <w:r>
                <w:rPr>
                  <w:lang w:eastAsia="zh-CN"/>
                </w:rPr>
                <w:t>0</w:t>
              </w:r>
            </w:ins>
            <w:ins w:id="2828" w:author="Iana Siomina" w:date="2024-09-12T19:30:00Z">
              <w:r>
                <w:rPr/>
                <w:t xml:space="preserve"> </w:t>
              </w:r>
            </w:ins>
            <w:ins w:id="2829" w:author="Iana Siomina" w:date="2024-09-12T19:30:00Z">
              <w:r>
                <w:rPr>
                  <w:rFonts w:ascii="Symbol" w:hAnsi="Symbol" w:eastAsia="Symbol" w:cs="Symbol"/>
                </w:rPr>
                <w:t></w:t>
              </w:r>
            </w:ins>
            <w:ins w:id="2830" w:author="Iana Siomina" w:date="2024-09-12T19:30:00Z">
              <w:r>
                <w:rPr/>
                <w:t xml:space="preserve"> </w:t>
              </w:r>
            </w:ins>
            <w:ins w:id="2831" w:author="Iana Siomina" w:date="2024-09-12T19:30:00Z">
              <w:r>
                <w:rPr>
                  <w:lang w:eastAsia="zh-CN"/>
                </w:rPr>
                <w:t>T</w:t>
              </w:r>
            </w:ins>
            <w:ins w:id="2832" w:author="Iana Siomina" w:date="2024-09-12T19:30:00Z">
              <w:r>
                <w:rPr>
                  <w:vertAlign w:val="subscript"/>
                  <w:lang w:eastAsia="zh-CN"/>
                </w:rPr>
                <w:t>UE Rx-Tx</w:t>
              </w:r>
            </w:ins>
            <w:ins w:id="2833" w:author="Iana Siomina" w:date="2024-09-12T19:30:00Z">
              <w:r>
                <w:rPr/>
                <w:t xml:space="preserve"> &lt; </w:t>
              </w:r>
            </w:ins>
            <w:ins w:id="2834" w:author="Iana Siomina" w:date="2024-09-12T19:30:00Z">
              <w:r>
                <w:rPr>
                  <w:lang w:eastAsia="zh-CN"/>
                </w:rPr>
                <w:t>0.125</w:t>
              </w:r>
            </w:ins>
          </w:p>
        </w:tc>
        <w:tc>
          <w:tcPr>
            <w:tcW w:w="1275" w:type="dxa"/>
          </w:tcPr>
          <w:p w14:paraId="68899E2E">
            <w:pPr>
              <w:pStyle w:val="75"/>
              <w:rPr>
                <w:ins w:id="2835" w:author="Iana Siomina" w:date="2024-09-12T19:30:00Z"/>
              </w:rPr>
            </w:pPr>
            <w:ins w:id="2836" w:author="Iana Siomina" w:date="2024-09-12T19:30:00Z">
              <w:r>
                <w:rPr/>
                <w:t>T</w:t>
              </w:r>
            </w:ins>
            <w:ins w:id="2837" w:author="Iana Siomina" w:date="2024-09-12T19:30:00Z">
              <w:r>
                <w:rPr>
                  <w:vertAlign w:val="subscript"/>
                </w:rPr>
                <w:t>c</w:t>
              </w:r>
            </w:ins>
          </w:p>
        </w:tc>
      </w:tr>
      <w:tr w14:paraId="3DE286B7">
        <w:trPr>
          <w:cantSplit/>
          <w:ins w:id="2838"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1CFE8E3">
            <w:pPr>
              <w:pStyle w:val="75"/>
              <w:rPr>
                <w:ins w:id="2839" w:author="Iana Siomina" w:date="2024-09-12T19:30:00Z"/>
              </w:rPr>
            </w:pPr>
            <w:ins w:id="2840" w:author="Iana Siomina" w:date="2024-09-12T19:30:00Z">
              <w:r>
                <w:rPr>
                  <w:lang w:eastAsia="zh-CN"/>
                </w:rPr>
                <w:t>…</w:t>
              </w:r>
            </w:ins>
          </w:p>
        </w:tc>
        <w:tc>
          <w:tcPr>
            <w:tcW w:w="3258" w:type="dxa"/>
            <w:tcBorders>
              <w:top w:val="single" w:color="auto" w:sz="4" w:space="0"/>
              <w:left w:val="single" w:color="auto" w:sz="4" w:space="0"/>
              <w:bottom w:val="single" w:color="auto" w:sz="4" w:space="0"/>
              <w:right w:val="single" w:color="auto" w:sz="4" w:space="0"/>
            </w:tcBorders>
          </w:tcPr>
          <w:p w14:paraId="50264F37">
            <w:pPr>
              <w:pStyle w:val="75"/>
              <w:rPr>
                <w:ins w:id="2841" w:author="Iana Siomina" w:date="2024-09-12T19:30:00Z"/>
              </w:rPr>
            </w:pPr>
            <w:ins w:id="2842"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68B9E066">
            <w:pPr>
              <w:pStyle w:val="75"/>
              <w:rPr>
                <w:ins w:id="2843" w:author="Iana Siomina" w:date="2024-09-12T19:30:00Z"/>
              </w:rPr>
            </w:pPr>
            <w:ins w:id="2844" w:author="Iana Siomina" w:date="2024-09-12T19:30:00Z">
              <w:r>
                <w:rPr/>
                <w:t>…</w:t>
              </w:r>
            </w:ins>
          </w:p>
        </w:tc>
      </w:tr>
      <w:tr w14:paraId="62163679">
        <w:trPr>
          <w:cantSplit/>
          <w:ins w:id="2845"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656F645">
            <w:pPr>
              <w:pStyle w:val="75"/>
              <w:rPr>
                <w:ins w:id="2846" w:author="Iana Siomina" w:date="2024-09-12T19:30:00Z"/>
              </w:rPr>
            </w:pPr>
            <w:ins w:id="2847" w:author="Iana Siomina" w:date="2024-09-12T19:30:00Z">
              <w:r>
                <w:rPr>
                  <w:lang w:eastAsia="zh-CN"/>
                </w:rPr>
                <w:t>RX-TX_TIME_DIFFERENCE_15760383</w:t>
              </w:r>
            </w:ins>
          </w:p>
        </w:tc>
        <w:tc>
          <w:tcPr>
            <w:tcW w:w="3258" w:type="dxa"/>
            <w:tcBorders>
              <w:top w:val="single" w:color="auto" w:sz="4" w:space="0"/>
              <w:left w:val="single" w:color="auto" w:sz="4" w:space="0"/>
              <w:bottom w:val="single" w:color="auto" w:sz="4" w:space="0"/>
              <w:right w:val="single" w:color="auto" w:sz="4" w:space="0"/>
            </w:tcBorders>
          </w:tcPr>
          <w:p w14:paraId="41327C19">
            <w:pPr>
              <w:pStyle w:val="75"/>
              <w:rPr>
                <w:ins w:id="2848" w:author="Iana Siomina" w:date="2024-09-12T19:30:00Z"/>
              </w:rPr>
            </w:pPr>
            <w:ins w:id="2849" w:author="Iana Siomina" w:date="2024-09-12T19:30:00Z">
              <w:r>
                <w:rPr>
                  <w:lang w:eastAsia="zh-CN"/>
                </w:rPr>
                <w:t xml:space="preserve">985023.75 </w:t>
              </w:r>
            </w:ins>
            <w:ins w:id="2850" w:author="Iana Siomina" w:date="2024-09-12T19:30:00Z">
              <w:r>
                <w:rPr>
                  <w:rFonts w:ascii="Symbol" w:hAnsi="Symbol" w:eastAsia="Symbol" w:cs="Symbol"/>
                </w:rPr>
                <w:t></w:t>
              </w:r>
            </w:ins>
            <w:ins w:id="2851" w:author="Iana Siomina" w:date="2024-09-12T19:30:00Z">
              <w:r>
                <w:rPr>
                  <w:lang w:eastAsia="zh-CN"/>
                </w:rPr>
                <w:t xml:space="preserve"> T</w:t>
              </w:r>
            </w:ins>
            <w:ins w:id="2852" w:author="Iana Siomina" w:date="2024-09-12T19:30:00Z">
              <w:r>
                <w:rPr>
                  <w:vertAlign w:val="subscript"/>
                  <w:lang w:eastAsia="zh-CN"/>
                </w:rPr>
                <w:t>UE Rx-Tx</w:t>
              </w:r>
            </w:ins>
            <w:ins w:id="2853" w:author="Iana Siomina" w:date="2024-09-12T19:30:00Z">
              <w:r>
                <w:rPr>
                  <w:lang w:eastAsia="zh-CN"/>
                </w:rPr>
                <w:t xml:space="preserve"> </w:t>
              </w:r>
            </w:ins>
            <w:ins w:id="2854" w:author="Iana Siomina" w:date="2024-09-12T19:30:00Z">
              <w:r>
                <w:rPr/>
                <w:t>&lt;</w:t>
              </w:r>
            </w:ins>
            <w:ins w:id="2855" w:author="Iana Siomina" w:date="2024-09-12T19:30:00Z">
              <w:r>
                <w:rPr>
                  <w:lang w:eastAsia="zh-CN"/>
                </w:rPr>
                <w:t xml:space="preserve"> 985023.875</w:t>
              </w:r>
            </w:ins>
          </w:p>
        </w:tc>
        <w:tc>
          <w:tcPr>
            <w:tcW w:w="1275" w:type="dxa"/>
            <w:tcBorders>
              <w:top w:val="single" w:color="auto" w:sz="4" w:space="0"/>
              <w:left w:val="single" w:color="auto" w:sz="4" w:space="0"/>
              <w:bottom w:val="single" w:color="auto" w:sz="4" w:space="0"/>
              <w:right w:val="single" w:color="auto" w:sz="4" w:space="0"/>
            </w:tcBorders>
          </w:tcPr>
          <w:p w14:paraId="48CFAC6A">
            <w:pPr>
              <w:pStyle w:val="75"/>
              <w:rPr>
                <w:ins w:id="2856" w:author="Iana Siomina" w:date="2024-09-12T19:30:00Z"/>
              </w:rPr>
            </w:pPr>
            <w:ins w:id="2857" w:author="Iana Siomina" w:date="2024-09-12T19:30:00Z">
              <w:r>
                <w:rPr/>
                <w:t>T</w:t>
              </w:r>
            </w:ins>
            <w:ins w:id="2858" w:author="Iana Siomina" w:date="2024-09-12T19:30:00Z">
              <w:r>
                <w:rPr>
                  <w:vertAlign w:val="subscript"/>
                </w:rPr>
                <w:t>c</w:t>
              </w:r>
            </w:ins>
          </w:p>
        </w:tc>
      </w:tr>
      <w:tr w14:paraId="0F0F1623">
        <w:trPr>
          <w:cantSplit/>
          <w:ins w:id="2859"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0934A33E">
            <w:pPr>
              <w:pStyle w:val="75"/>
              <w:rPr>
                <w:ins w:id="2860" w:author="Iana Siomina" w:date="2024-09-12T19:30:00Z"/>
              </w:rPr>
            </w:pPr>
            <w:ins w:id="2861" w:author="Iana Siomina" w:date="2024-09-12T19:30:00Z">
              <w:r>
                <w:rPr>
                  <w:lang w:eastAsia="zh-CN"/>
                </w:rPr>
                <w:t>RX-TX_TIME_DIFFERENCE_15760384</w:t>
              </w:r>
            </w:ins>
          </w:p>
        </w:tc>
        <w:tc>
          <w:tcPr>
            <w:tcW w:w="3258" w:type="dxa"/>
            <w:tcBorders>
              <w:top w:val="single" w:color="auto" w:sz="4" w:space="0"/>
              <w:left w:val="single" w:color="auto" w:sz="4" w:space="0"/>
              <w:bottom w:val="single" w:color="auto" w:sz="4" w:space="0"/>
              <w:right w:val="single" w:color="auto" w:sz="4" w:space="0"/>
            </w:tcBorders>
          </w:tcPr>
          <w:p w14:paraId="4367287C">
            <w:pPr>
              <w:pStyle w:val="75"/>
              <w:rPr>
                <w:ins w:id="2862" w:author="Iana Siomina" w:date="2024-09-12T19:30:00Z"/>
              </w:rPr>
            </w:pPr>
            <w:ins w:id="2863" w:author="Iana Siomina" w:date="2024-09-12T19:30:00Z">
              <w:r>
                <w:rPr>
                  <w:lang w:eastAsia="zh-CN"/>
                </w:rPr>
                <w:t xml:space="preserve">985023.875 </w:t>
              </w:r>
            </w:ins>
            <w:ins w:id="2864" w:author="Iana Siomina" w:date="2024-09-12T19:30:00Z">
              <w:r>
                <w:rPr>
                  <w:rFonts w:ascii="Symbol" w:hAnsi="Symbol" w:eastAsia="Symbol" w:cs="Symbol"/>
                </w:rPr>
                <w:t></w:t>
              </w:r>
            </w:ins>
            <w:ins w:id="2865" w:author="Iana Siomina" w:date="2024-09-12T19:30:00Z">
              <w:r>
                <w:rPr>
                  <w:lang w:eastAsia="zh-CN"/>
                </w:rPr>
                <w:t xml:space="preserve"> T</w:t>
              </w:r>
            </w:ins>
            <w:ins w:id="2866" w:author="Iana Siomina" w:date="2024-09-12T19:30:00Z">
              <w:r>
                <w:rPr>
                  <w:vertAlign w:val="subscript"/>
                  <w:lang w:eastAsia="zh-CN"/>
                </w:rPr>
                <w:t>UE Rx-Tx</w:t>
              </w:r>
            </w:ins>
            <w:ins w:id="2867" w:author="Iana Siomina" w:date="2024-09-12T19:30:00Z">
              <w:r>
                <w:rPr>
                  <w:lang w:eastAsia="zh-CN"/>
                </w:rPr>
                <w:t xml:space="preserve"> </w:t>
              </w:r>
            </w:ins>
            <w:ins w:id="2868" w:author="Iana Siomina" w:date="2024-09-12T19:30:00Z">
              <w:r>
                <w:rPr/>
                <w:t>&lt;</w:t>
              </w:r>
            </w:ins>
            <w:ins w:id="2869"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67890844">
            <w:pPr>
              <w:pStyle w:val="75"/>
              <w:rPr>
                <w:ins w:id="2870" w:author="Iana Siomina" w:date="2024-09-12T19:30:00Z"/>
              </w:rPr>
            </w:pPr>
            <w:ins w:id="2871" w:author="Iana Siomina" w:date="2024-09-12T19:30:00Z">
              <w:r>
                <w:rPr/>
                <w:t>T</w:t>
              </w:r>
            </w:ins>
            <w:ins w:id="2872" w:author="Iana Siomina" w:date="2024-09-12T19:30:00Z">
              <w:r>
                <w:rPr>
                  <w:vertAlign w:val="subscript"/>
                </w:rPr>
                <w:t>c</w:t>
              </w:r>
            </w:ins>
          </w:p>
        </w:tc>
      </w:tr>
      <w:tr w14:paraId="5A6DDB86">
        <w:trPr>
          <w:cantSplit/>
          <w:ins w:id="2873"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50D0F2BD">
            <w:pPr>
              <w:pStyle w:val="75"/>
              <w:rPr>
                <w:ins w:id="2874" w:author="Iana Siomina" w:date="2024-09-12T19:30:00Z"/>
              </w:rPr>
            </w:pPr>
            <w:ins w:id="2875" w:author="Iana Siomina" w:date="2024-09-12T19:30:00Z">
              <w:r>
                <w:rPr>
                  <w:lang w:eastAsia="zh-CN"/>
                </w:rPr>
                <w:t>RX-TX_TIME_DIFFERENCE_15760385</w:t>
              </w:r>
            </w:ins>
          </w:p>
        </w:tc>
        <w:tc>
          <w:tcPr>
            <w:tcW w:w="3258" w:type="dxa"/>
            <w:tcBorders>
              <w:top w:val="single" w:color="auto" w:sz="4" w:space="0"/>
              <w:left w:val="single" w:color="auto" w:sz="4" w:space="0"/>
              <w:bottom w:val="single" w:color="auto" w:sz="4" w:space="0"/>
              <w:right w:val="single" w:color="auto" w:sz="4" w:space="0"/>
            </w:tcBorders>
          </w:tcPr>
          <w:p w14:paraId="7AFD1513">
            <w:pPr>
              <w:pStyle w:val="75"/>
              <w:rPr>
                <w:ins w:id="2876" w:author="Iana Siomina" w:date="2024-09-12T19:30:00Z"/>
              </w:rPr>
            </w:pPr>
            <w:ins w:id="2877" w:author="Iana Siomina" w:date="2024-09-12T19:30:00Z">
              <w:r>
                <w:rPr>
                  <w:lang w:eastAsia="zh-CN"/>
                </w:rPr>
                <w:t xml:space="preserve">985024 </w:t>
              </w:r>
            </w:ins>
            <w:ins w:id="2878" w:author="Iana Siomina" w:date="2024-09-12T19:30:00Z">
              <w:r>
                <w:rPr>
                  <w:rFonts w:ascii="Symbol" w:hAnsi="Symbol" w:eastAsia="Symbol" w:cs="Symbol"/>
                </w:rPr>
                <w:t></w:t>
              </w:r>
            </w:ins>
            <w:ins w:id="2879" w:author="Iana Siomina" w:date="2024-09-12T19:30:00Z">
              <w:r>
                <w:rPr>
                  <w:lang w:eastAsia="zh-CN"/>
                </w:rPr>
                <w:t xml:space="preserve"> T</w:t>
              </w:r>
            </w:ins>
            <w:ins w:id="2880"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A1E60A1">
            <w:pPr>
              <w:pStyle w:val="75"/>
              <w:rPr>
                <w:ins w:id="2881" w:author="Iana Siomina" w:date="2024-09-12T19:30:00Z"/>
              </w:rPr>
            </w:pPr>
            <w:ins w:id="2882" w:author="Iana Siomina" w:date="2024-09-12T19:30:00Z">
              <w:r>
                <w:rPr/>
                <w:t>T</w:t>
              </w:r>
            </w:ins>
            <w:ins w:id="2883" w:author="Iana Siomina" w:date="2024-09-12T19:30:00Z">
              <w:r>
                <w:rPr>
                  <w:vertAlign w:val="subscript"/>
                </w:rPr>
                <w:t>c</w:t>
              </w:r>
            </w:ins>
          </w:p>
        </w:tc>
      </w:tr>
    </w:tbl>
    <w:p w14:paraId="438B981E">
      <w:pPr>
        <w:rPr>
          <w:ins w:id="2884" w:author="Iana Siomina" w:date="2024-09-12T19:30:00Z"/>
        </w:rPr>
      </w:pPr>
    </w:p>
    <w:p w14:paraId="5D579B13">
      <w:pPr>
        <w:pStyle w:val="78"/>
        <w:rPr>
          <w:ins w:id="2885" w:author="Iana Siomina" w:date="2024-09-12T19:30:00Z"/>
          <w:rFonts w:cs="Arial"/>
        </w:rPr>
      </w:pPr>
      <w:ins w:id="2886" w:author="Iana Siomina" w:date="2024-09-12T19:30:00Z">
        <w:r>
          <w:rPr/>
          <w:t>Table 10.1.25.3.1-10: Absolute UE Rx-Tx time difference measurement report mapping</w:t>
        </w:r>
      </w:ins>
      <w:ins w:id="2887" w:author="Iana Siomina" w:date="2024-09-12T19:30:00Z">
        <w:r>
          <w:rPr>
            <w:rFonts w:cs="Arial"/>
          </w:rPr>
          <w:t xml:space="preserve"> for </w:t>
        </w:r>
      </w:ins>
      <w:ins w:id="2888" w:author="Iana Siomina" w:date="2024-09-12T19:30:00Z">
        <w:r>
          <w:rPr>
            <w:rFonts w:cs="Arial"/>
            <w:i/>
            <w:iCs/>
          </w:rPr>
          <w:t>k</w:t>
        </w:r>
      </w:ins>
      <w:ins w:id="2889" w:author="Iana Siomina" w:date="2024-09-12T19:30:00Z">
        <w:r>
          <w:rPr>
            <w:rFonts w:cs="Arial"/>
          </w:rPr>
          <w:t>=-4</w:t>
        </w:r>
      </w:ins>
    </w:p>
    <w:tbl>
      <w:tblPr>
        <w:tblStyle w:val="13"/>
        <w:tblW w:w="8577"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472"/>
        <w:gridCol w:w="1275"/>
      </w:tblGrid>
      <w:tr w14:paraId="50E19CEB">
        <w:trPr>
          <w:cantSplit/>
          <w:ins w:id="2890" w:author="Iana Siomina" w:date="2024-09-12T19:30:00Z"/>
        </w:trPr>
        <w:tc>
          <w:tcPr>
            <w:tcW w:w="3830" w:type="dxa"/>
            <w:vAlign w:val="center"/>
          </w:tcPr>
          <w:p w14:paraId="04E5227D">
            <w:pPr>
              <w:pStyle w:val="74"/>
              <w:rPr>
                <w:ins w:id="2891" w:author="Iana Siomina" w:date="2024-09-12T19:30:00Z"/>
                <w:lang w:eastAsia="zh-CN"/>
              </w:rPr>
            </w:pPr>
            <w:ins w:id="2892" w:author="Iana Siomina" w:date="2024-09-12T19:30:00Z">
              <w:r>
                <w:rPr/>
                <w:t>Reported Quantity Value</w:t>
              </w:r>
            </w:ins>
          </w:p>
        </w:tc>
        <w:tc>
          <w:tcPr>
            <w:tcW w:w="3472" w:type="dxa"/>
            <w:vAlign w:val="center"/>
          </w:tcPr>
          <w:p w14:paraId="6568CF2E">
            <w:pPr>
              <w:pStyle w:val="74"/>
              <w:rPr>
                <w:ins w:id="2893" w:author="Iana Siomina" w:date="2024-09-12T19:30:00Z"/>
                <w:lang w:eastAsia="zh-CN"/>
              </w:rPr>
            </w:pPr>
            <w:ins w:id="2894" w:author="Iana Siomina" w:date="2024-09-12T19:30:00Z">
              <w:r>
                <w:rPr/>
                <w:t>Measured Quantity Value</w:t>
              </w:r>
            </w:ins>
          </w:p>
        </w:tc>
        <w:tc>
          <w:tcPr>
            <w:tcW w:w="1275" w:type="dxa"/>
            <w:vAlign w:val="center"/>
          </w:tcPr>
          <w:p w14:paraId="00E0F347">
            <w:pPr>
              <w:pStyle w:val="74"/>
              <w:rPr>
                <w:ins w:id="2895" w:author="Iana Siomina" w:date="2024-09-12T19:30:00Z"/>
              </w:rPr>
            </w:pPr>
            <w:ins w:id="2896" w:author="Iana Siomina" w:date="2024-09-12T19:30:00Z">
              <w:r>
                <w:rPr/>
                <w:t>Unit</w:t>
              </w:r>
            </w:ins>
          </w:p>
        </w:tc>
      </w:tr>
      <w:tr w14:paraId="431A6CA9">
        <w:trPr>
          <w:cantSplit/>
          <w:ins w:id="2897" w:author="Iana Siomina" w:date="2024-09-12T19:30:00Z"/>
        </w:trPr>
        <w:tc>
          <w:tcPr>
            <w:tcW w:w="3830" w:type="dxa"/>
          </w:tcPr>
          <w:p w14:paraId="7A4DD110">
            <w:pPr>
              <w:pStyle w:val="75"/>
              <w:rPr>
                <w:ins w:id="2898" w:author="Iana Siomina" w:date="2024-09-12T19:30:00Z"/>
              </w:rPr>
            </w:pPr>
            <w:ins w:id="2899" w:author="Iana Siomina" w:date="2024-09-12T19:30:00Z">
              <w:r>
                <w:rPr>
                  <w:lang w:eastAsia="zh-CN"/>
                </w:rPr>
                <w:t>RX-TX_TIME_DIFFERENCE_0000</w:t>
              </w:r>
            </w:ins>
            <w:ins w:id="2900" w:author="Iana Siomina" w:date="2024-09-12T19:30:00Z">
              <w:r>
                <w:rPr/>
                <w:t>0000</w:t>
              </w:r>
            </w:ins>
          </w:p>
        </w:tc>
        <w:tc>
          <w:tcPr>
            <w:tcW w:w="3472" w:type="dxa"/>
          </w:tcPr>
          <w:p w14:paraId="165A5B7C">
            <w:pPr>
              <w:pStyle w:val="75"/>
              <w:rPr>
                <w:ins w:id="2901" w:author="Iana Siomina" w:date="2024-09-12T19:30:00Z"/>
              </w:rPr>
            </w:pPr>
            <w:ins w:id="2902" w:author="Iana Siomina" w:date="2024-09-12T19:30:00Z">
              <w:r>
                <w:rPr>
                  <w:lang w:eastAsia="zh-CN"/>
                </w:rPr>
                <w:t>T</w:t>
              </w:r>
            </w:ins>
            <w:ins w:id="2903" w:author="Iana Siomina" w:date="2024-09-12T19:30:00Z">
              <w:r>
                <w:rPr>
                  <w:vertAlign w:val="subscript"/>
                  <w:lang w:eastAsia="zh-CN"/>
                </w:rPr>
                <w:t>UE Rx-Tx</w:t>
              </w:r>
            </w:ins>
            <w:ins w:id="2904" w:author="Iana Siomina" w:date="2024-09-12T19:30:00Z">
              <w:r>
                <w:rPr>
                  <w:lang w:eastAsia="zh-CN"/>
                </w:rPr>
                <w:t xml:space="preserve"> &lt; -985024</w:t>
              </w:r>
            </w:ins>
          </w:p>
        </w:tc>
        <w:tc>
          <w:tcPr>
            <w:tcW w:w="1275" w:type="dxa"/>
          </w:tcPr>
          <w:p w14:paraId="23746383">
            <w:pPr>
              <w:pStyle w:val="75"/>
              <w:rPr>
                <w:ins w:id="2905" w:author="Iana Siomina" w:date="2024-09-12T19:30:00Z"/>
              </w:rPr>
            </w:pPr>
            <w:ins w:id="2906" w:author="Iana Siomina" w:date="2024-09-12T19:30:00Z">
              <w:r>
                <w:rPr/>
                <w:t>T</w:t>
              </w:r>
            </w:ins>
            <w:ins w:id="2907" w:author="Iana Siomina" w:date="2024-09-12T19:30:00Z">
              <w:r>
                <w:rPr>
                  <w:vertAlign w:val="subscript"/>
                </w:rPr>
                <w:t>c</w:t>
              </w:r>
            </w:ins>
          </w:p>
        </w:tc>
      </w:tr>
      <w:tr w14:paraId="63553517">
        <w:trPr>
          <w:cantSplit/>
          <w:ins w:id="2908" w:author="Iana Siomina" w:date="2024-09-12T19:30:00Z"/>
        </w:trPr>
        <w:tc>
          <w:tcPr>
            <w:tcW w:w="3830" w:type="dxa"/>
          </w:tcPr>
          <w:p w14:paraId="67C76197">
            <w:pPr>
              <w:pStyle w:val="75"/>
              <w:rPr>
                <w:ins w:id="2909" w:author="Iana Siomina" w:date="2024-09-12T19:30:00Z"/>
              </w:rPr>
            </w:pPr>
            <w:ins w:id="2910" w:author="Iana Siomina" w:date="2024-09-12T19:30:00Z">
              <w:r>
                <w:rPr>
                  <w:lang w:eastAsia="zh-CN"/>
                </w:rPr>
                <w:t>RX-TX_TIME_DIFFERENCE_000</w:t>
              </w:r>
            </w:ins>
            <w:ins w:id="2911" w:author="Iana Siomina" w:date="2024-09-12T19:30:00Z">
              <w:r>
                <w:rPr/>
                <w:t>00001</w:t>
              </w:r>
            </w:ins>
          </w:p>
        </w:tc>
        <w:tc>
          <w:tcPr>
            <w:tcW w:w="3472" w:type="dxa"/>
          </w:tcPr>
          <w:p w14:paraId="66F7C1A8">
            <w:pPr>
              <w:pStyle w:val="75"/>
              <w:rPr>
                <w:ins w:id="2912" w:author="Iana Siomina" w:date="2024-09-12T19:30:00Z"/>
              </w:rPr>
            </w:pPr>
            <w:ins w:id="2913" w:author="Iana Siomina" w:date="2024-09-12T19:30:00Z">
              <w:r>
                <w:rPr>
                  <w:lang w:eastAsia="zh-CN"/>
                </w:rPr>
                <w:t xml:space="preserve">-985024 </w:t>
              </w:r>
            </w:ins>
            <w:ins w:id="2914" w:author="Iana Siomina" w:date="2024-09-12T19:30:00Z">
              <w:r>
                <w:rPr>
                  <w:rFonts w:ascii="Symbol" w:hAnsi="Symbol" w:eastAsia="Symbol" w:cs="Symbol"/>
                  <w:lang w:eastAsia="zh-CN"/>
                </w:rPr>
                <w:t></w:t>
              </w:r>
            </w:ins>
            <w:ins w:id="2915" w:author="Iana Siomina" w:date="2024-09-12T19:30:00Z">
              <w:r>
                <w:rPr>
                  <w:lang w:eastAsia="zh-CN"/>
                </w:rPr>
                <w:t xml:space="preserve"> T</w:t>
              </w:r>
            </w:ins>
            <w:ins w:id="2916" w:author="Iana Siomina" w:date="2024-09-12T19:30:00Z">
              <w:r>
                <w:rPr>
                  <w:vertAlign w:val="subscript"/>
                  <w:lang w:eastAsia="zh-CN"/>
                </w:rPr>
                <w:t>UE Rx-Tx</w:t>
              </w:r>
            </w:ins>
            <w:ins w:id="2917" w:author="Iana Siomina" w:date="2024-09-12T19:30:00Z">
              <w:r>
                <w:rPr>
                  <w:lang w:eastAsia="zh-CN"/>
                </w:rPr>
                <w:t xml:space="preserve"> &lt; -985023.9375</w:t>
              </w:r>
            </w:ins>
          </w:p>
        </w:tc>
        <w:tc>
          <w:tcPr>
            <w:tcW w:w="1275" w:type="dxa"/>
          </w:tcPr>
          <w:p w14:paraId="49CD4823">
            <w:pPr>
              <w:pStyle w:val="75"/>
              <w:rPr>
                <w:ins w:id="2918" w:author="Iana Siomina" w:date="2024-09-12T19:30:00Z"/>
              </w:rPr>
            </w:pPr>
            <w:ins w:id="2919" w:author="Iana Siomina" w:date="2024-09-12T19:30:00Z">
              <w:r>
                <w:rPr/>
                <w:t>T</w:t>
              </w:r>
            </w:ins>
            <w:ins w:id="2920" w:author="Iana Siomina" w:date="2024-09-12T19:30:00Z">
              <w:r>
                <w:rPr>
                  <w:vertAlign w:val="subscript"/>
                </w:rPr>
                <w:t>c</w:t>
              </w:r>
            </w:ins>
          </w:p>
        </w:tc>
      </w:tr>
      <w:tr w14:paraId="38866D2C">
        <w:trPr>
          <w:cantSplit/>
          <w:ins w:id="2921" w:author="Iana Siomina" w:date="2024-09-12T19:30:00Z"/>
        </w:trPr>
        <w:tc>
          <w:tcPr>
            <w:tcW w:w="3830" w:type="dxa"/>
          </w:tcPr>
          <w:p w14:paraId="56E28D0B">
            <w:pPr>
              <w:pStyle w:val="75"/>
              <w:rPr>
                <w:ins w:id="2922" w:author="Iana Siomina" w:date="2024-09-12T19:30:00Z"/>
              </w:rPr>
            </w:pPr>
            <w:ins w:id="2923" w:author="Iana Siomina" w:date="2024-09-12T19:30:00Z">
              <w:r>
                <w:rPr>
                  <w:lang w:eastAsia="zh-CN"/>
                </w:rPr>
                <w:t>RX-TX_TIME_DIFFERENCE_000</w:t>
              </w:r>
            </w:ins>
            <w:ins w:id="2924" w:author="Iana Siomina" w:date="2024-09-12T19:30:00Z">
              <w:r>
                <w:rPr/>
                <w:t>00002</w:t>
              </w:r>
            </w:ins>
          </w:p>
        </w:tc>
        <w:tc>
          <w:tcPr>
            <w:tcW w:w="3472" w:type="dxa"/>
          </w:tcPr>
          <w:p w14:paraId="4C49C918">
            <w:pPr>
              <w:pStyle w:val="75"/>
              <w:rPr>
                <w:ins w:id="2925" w:author="Iana Siomina" w:date="2024-09-12T19:30:00Z"/>
              </w:rPr>
            </w:pPr>
            <w:ins w:id="2926" w:author="Iana Siomina" w:date="2024-09-12T19:30:00Z">
              <w:r>
                <w:rPr>
                  <w:lang w:eastAsia="zh-CN"/>
                </w:rPr>
                <w:t xml:space="preserve">-985023.9375 </w:t>
              </w:r>
            </w:ins>
            <w:ins w:id="2927" w:author="Iana Siomina" w:date="2024-09-12T19:30:00Z">
              <w:r>
                <w:rPr>
                  <w:rFonts w:ascii="Symbol" w:hAnsi="Symbol" w:eastAsia="Symbol" w:cs="Symbol"/>
                  <w:lang w:eastAsia="zh-CN"/>
                </w:rPr>
                <w:t></w:t>
              </w:r>
            </w:ins>
            <w:ins w:id="2928" w:author="Iana Siomina" w:date="2024-09-12T19:30:00Z">
              <w:r>
                <w:rPr>
                  <w:lang w:eastAsia="zh-CN"/>
                </w:rPr>
                <w:t xml:space="preserve"> T</w:t>
              </w:r>
            </w:ins>
            <w:ins w:id="2929" w:author="Iana Siomina" w:date="2024-09-12T19:30:00Z">
              <w:r>
                <w:rPr>
                  <w:vertAlign w:val="subscript"/>
                  <w:lang w:eastAsia="zh-CN"/>
                </w:rPr>
                <w:t>UE Rx-Tx</w:t>
              </w:r>
            </w:ins>
            <w:ins w:id="2930" w:author="Iana Siomina" w:date="2024-09-12T19:30:00Z">
              <w:r>
                <w:rPr>
                  <w:lang w:eastAsia="zh-CN"/>
                </w:rPr>
                <w:t xml:space="preserve"> &lt; -985023.875</w:t>
              </w:r>
            </w:ins>
          </w:p>
        </w:tc>
        <w:tc>
          <w:tcPr>
            <w:tcW w:w="1275" w:type="dxa"/>
          </w:tcPr>
          <w:p w14:paraId="45B47F5A">
            <w:pPr>
              <w:pStyle w:val="75"/>
              <w:rPr>
                <w:ins w:id="2931" w:author="Iana Siomina" w:date="2024-09-12T19:30:00Z"/>
              </w:rPr>
            </w:pPr>
            <w:ins w:id="2932" w:author="Iana Siomina" w:date="2024-09-12T19:30:00Z">
              <w:r>
                <w:rPr/>
                <w:t>T</w:t>
              </w:r>
            </w:ins>
            <w:ins w:id="2933" w:author="Iana Siomina" w:date="2024-09-12T19:30:00Z">
              <w:r>
                <w:rPr>
                  <w:vertAlign w:val="subscript"/>
                </w:rPr>
                <w:t>c</w:t>
              </w:r>
            </w:ins>
          </w:p>
        </w:tc>
      </w:tr>
      <w:tr w14:paraId="68F8D6A9">
        <w:trPr>
          <w:cantSplit/>
          <w:ins w:id="2934" w:author="Iana Siomina" w:date="2024-09-12T19:30:00Z"/>
        </w:trPr>
        <w:tc>
          <w:tcPr>
            <w:tcW w:w="3830" w:type="dxa"/>
          </w:tcPr>
          <w:p w14:paraId="181703C8">
            <w:pPr>
              <w:pStyle w:val="75"/>
              <w:rPr>
                <w:ins w:id="2935" w:author="Iana Siomina" w:date="2024-09-12T19:30:00Z"/>
              </w:rPr>
            </w:pPr>
            <w:ins w:id="2936" w:author="Iana Siomina" w:date="2024-09-12T19:30:00Z">
              <w:r>
                <w:rPr>
                  <w:rFonts w:ascii="Symbol" w:hAnsi="Symbol" w:eastAsia="Symbol" w:cs="Symbol"/>
                </w:rPr>
                <w:t></w:t>
              </w:r>
            </w:ins>
          </w:p>
        </w:tc>
        <w:tc>
          <w:tcPr>
            <w:tcW w:w="3472" w:type="dxa"/>
          </w:tcPr>
          <w:p w14:paraId="45F8DE7B">
            <w:pPr>
              <w:pStyle w:val="75"/>
              <w:rPr>
                <w:ins w:id="2937" w:author="Iana Siomina" w:date="2024-09-12T19:30:00Z"/>
              </w:rPr>
            </w:pPr>
            <w:ins w:id="2938" w:author="Iana Siomina" w:date="2024-09-12T19:30:00Z">
              <w:r>
                <w:rPr>
                  <w:rFonts w:ascii="Symbol" w:hAnsi="Symbol" w:eastAsia="Symbol" w:cs="Symbol"/>
                </w:rPr>
                <w:t></w:t>
              </w:r>
            </w:ins>
          </w:p>
        </w:tc>
        <w:tc>
          <w:tcPr>
            <w:tcW w:w="1275" w:type="dxa"/>
          </w:tcPr>
          <w:p w14:paraId="777BF1D1">
            <w:pPr>
              <w:pStyle w:val="75"/>
              <w:rPr>
                <w:ins w:id="2939" w:author="Iana Siomina" w:date="2024-09-12T19:30:00Z"/>
              </w:rPr>
            </w:pPr>
            <w:ins w:id="2940" w:author="Iana Siomina" w:date="2024-09-12T19:30:00Z">
              <w:r>
                <w:rPr/>
                <w:t>…</w:t>
              </w:r>
            </w:ins>
          </w:p>
        </w:tc>
      </w:tr>
      <w:tr w14:paraId="1B824F6D">
        <w:trPr>
          <w:cantSplit/>
          <w:ins w:id="2941" w:author="Iana Siomina" w:date="2024-09-12T19:30:00Z"/>
        </w:trPr>
        <w:tc>
          <w:tcPr>
            <w:tcW w:w="3830" w:type="dxa"/>
          </w:tcPr>
          <w:p w14:paraId="2D4FF56D">
            <w:pPr>
              <w:pStyle w:val="75"/>
              <w:rPr>
                <w:ins w:id="2942" w:author="Iana Siomina" w:date="2024-09-12T19:30:00Z"/>
              </w:rPr>
            </w:pPr>
            <w:ins w:id="2943" w:author="Iana Siomina" w:date="2024-09-12T19:30:00Z">
              <w:r>
                <w:rPr>
                  <w:lang w:eastAsia="zh-CN"/>
                </w:rPr>
                <w:t>RX-TX_TIME_DIFFERENCE_15760384</w:t>
              </w:r>
            </w:ins>
          </w:p>
        </w:tc>
        <w:tc>
          <w:tcPr>
            <w:tcW w:w="3472" w:type="dxa"/>
          </w:tcPr>
          <w:p w14:paraId="6F871CE1">
            <w:pPr>
              <w:pStyle w:val="75"/>
              <w:rPr>
                <w:ins w:id="2944" w:author="Iana Siomina" w:date="2024-09-12T19:30:00Z"/>
              </w:rPr>
            </w:pPr>
            <w:ins w:id="2945" w:author="Iana Siomina" w:date="2024-09-12T19:30:00Z">
              <w:r>
                <w:rPr>
                  <w:lang w:eastAsia="zh-CN"/>
                </w:rPr>
                <w:t>-0.0625</w:t>
              </w:r>
            </w:ins>
            <w:ins w:id="2946" w:author="Iana Siomina" w:date="2024-09-12T19:30:00Z">
              <w:r>
                <w:rPr/>
                <w:t xml:space="preserve"> </w:t>
              </w:r>
            </w:ins>
            <w:ins w:id="2947" w:author="Iana Siomina" w:date="2024-09-12T19:30:00Z">
              <w:r>
                <w:rPr>
                  <w:rFonts w:ascii="Symbol" w:hAnsi="Symbol" w:eastAsia="Symbol" w:cs="Symbol"/>
                </w:rPr>
                <w:t></w:t>
              </w:r>
            </w:ins>
            <w:ins w:id="2948" w:author="Iana Siomina" w:date="2024-09-12T19:30:00Z">
              <w:r>
                <w:rPr/>
                <w:t xml:space="preserve"> </w:t>
              </w:r>
            </w:ins>
            <w:ins w:id="2949" w:author="Iana Siomina" w:date="2024-09-12T19:30:00Z">
              <w:r>
                <w:rPr>
                  <w:lang w:eastAsia="zh-CN"/>
                </w:rPr>
                <w:t>T</w:t>
              </w:r>
            </w:ins>
            <w:ins w:id="2950" w:author="Iana Siomina" w:date="2024-09-12T19:30:00Z">
              <w:r>
                <w:rPr>
                  <w:vertAlign w:val="subscript"/>
                  <w:lang w:eastAsia="zh-CN"/>
                </w:rPr>
                <w:t>UE Rx-Tx</w:t>
              </w:r>
            </w:ins>
            <w:ins w:id="2951" w:author="Iana Siomina" w:date="2024-09-12T19:30:00Z">
              <w:r>
                <w:rPr/>
                <w:t xml:space="preserve"> &lt; </w:t>
              </w:r>
            </w:ins>
            <w:ins w:id="2952" w:author="Iana Siomina" w:date="2024-09-12T19:30:00Z">
              <w:r>
                <w:rPr>
                  <w:lang w:eastAsia="zh-CN"/>
                </w:rPr>
                <w:t>0</w:t>
              </w:r>
            </w:ins>
          </w:p>
        </w:tc>
        <w:tc>
          <w:tcPr>
            <w:tcW w:w="1275" w:type="dxa"/>
          </w:tcPr>
          <w:p w14:paraId="2D6BCC1D">
            <w:pPr>
              <w:pStyle w:val="75"/>
              <w:rPr>
                <w:ins w:id="2953" w:author="Iana Siomina" w:date="2024-09-12T19:30:00Z"/>
              </w:rPr>
            </w:pPr>
            <w:ins w:id="2954" w:author="Iana Siomina" w:date="2024-09-12T19:30:00Z">
              <w:r>
                <w:rPr/>
                <w:t>T</w:t>
              </w:r>
            </w:ins>
            <w:ins w:id="2955" w:author="Iana Siomina" w:date="2024-09-12T19:30:00Z">
              <w:r>
                <w:rPr>
                  <w:vertAlign w:val="subscript"/>
                </w:rPr>
                <w:t>c</w:t>
              </w:r>
            </w:ins>
          </w:p>
        </w:tc>
      </w:tr>
      <w:tr w14:paraId="5C0D921C">
        <w:trPr>
          <w:cantSplit/>
          <w:ins w:id="2956" w:author="Iana Siomina" w:date="2024-09-12T19:30:00Z"/>
        </w:trPr>
        <w:tc>
          <w:tcPr>
            <w:tcW w:w="3830" w:type="dxa"/>
          </w:tcPr>
          <w:p w14:paraId="712DC8BC">
            <w:pPr>
              <w:pStyle w:val="75"/>
              <w:rPr>
                <w:ins w:id="2957" w:author="Iana Siomina" w:date="2024-09-12T19:30:00Z"/>
              </w:rPr>
            </w:pPr>
            <w:ins w:id="2958" w:author="Iana Siomina" w:date="2024-09-12T19:30:00Z">
              <w:r>
                <w:rPr>
                  <w:lang w:eastAsia="zh-CN"/>
                </w:rPr>
                <w:t>RX-TX_TIME_DIFFERENCE_15760385</w:t>
              </w:r>
            </w:ins>
          </w:p>
        </w:tc>
        <w:tc>
          <w:tcPr>
            <w:tcW w:w="3472" w:type="dxa"/>
          </w:tcPr>
          <w:p w14:paraId="047AC0B9">
            <w:pPr>
              <w:pStyle w:val="75"/>
              <w:rPr>
                <w:ins w:id="2959" w:author="Iana Siomina" w:date="2024-09-12T19:30:00Z"/>
              </w:rPr>
            </w:pPr>
            <w:ins w:id="2960" w:author="Iana Siomina" w:date="2024-09-12T19:30:00Z">
              <w:r>
                <w:rPr>
                  <w:lang w:eastAsia="zh-CN"/>
                </w:rPr>
                <w:t>0</w:t>
              </w:r>
            </w:ins>
            <w:ins w:id="2961" w:author="Iana Siomina" w:date="2024-09-12T19:30:00Z">
              <w:r>
                <w:rPr/>
                <w:t xml:space="preserve"> </w:t>
              </w:r>
            </w:ins>
            <w:ins w:id="2962" w:author="Iana Siomina" w:date="2024-09-12T19:30:00Z">
              <w:r>
                <w:rPr>
                  <w:rFonts w:ascii="Symbol" w:hAnsi="Symbol" w:eastAsia="Symbol" w:cs="Symbol"/>
                </w:rPr>
                <w:t></w:t>
              </w:r>
            </w:ins>
            <w:ins w:id="2963" w:author="Iana Siomina" w:date="2024-09-12T19:30:00Z">
              <w:r>
                <w:rPr/>
                <w:t xml:space="preserve"> </w:t>
              </w:r>
            </w:ins>
            <w:ins w:id="2964" w:author="Iana Siomina" w:date="2024-09-12T19:30:00Z">
              <w:r>
                <w:rPr>
                  <w:lang w:eastAsia="zh-CN"/>
                </w:rPr>
                <w:t>T</w:t>
              </w:r>
            </w:ins>
            <w:ins w:id="2965" w:author="Iana Siomina" w:date="2024-09-12T19:30:00Z">
              <w:r>
                <w:rPr>
                  <w:vertAlign w:val="subscript"/>
                  <w:lang w:eastAsia="zh-CN"/>
                </w:rPr>
                <w:t>UE Rx-Tx</w:t>
              </w:r>
            </w:ins>
            <w:ins w:id="2966" w:author="Iana Siomina" w:date="2024-09-12T19:30:00Z">
              <w:r>
                <w:rPr/>
                <w:t xml:space="preserve"> &lt; </w:t>
              </w:r>
            </w:ins>
            <w:ins w:id="2967" w:author="Iana Siomina" w:date="2024-09-12T19:30:00Z">
              <w:r>
                <w:rPr>
                  <w:lang w:eastAsia="zh-CN"/>
                </w:rPr>
                <w:t>0.0625</w:t>
              </w:r>
            </w:ins>
          </w:p>
        </w:tc>
        <w:tc>
          <w:tcPr>
            <w:tcW w:w="1275" w:type="dxa"/>
          </w:tcPr>
          <w:p w14:paraId="74402663">
            <w:pPr>
              <w:pStyle w:val="75"/>
              <w:rPr>
                <w:ins w:id="2968" w:author="Iana Siomina" w:date="2024-09-12T19:30:00Z"/>
              </w:rPr>
            </w:pPr>
            <w:ins w:id="2969" w:author="Iana Siomina" w:date="2024-09-12T19:30:00Z">
              <w:r>
                <w:rPr/>
                <w:t>T</w:t>
              </w:r>
            </w:ins>
            <w:ins w:id="2970" w:author="Iana Siomina" w:date="2024-09-12T19:30:00Z">
              <w:r>
                <w:rPr>
                  <w:vertAlign w:val="subscript"/>
                </w:rPr>
                <w:t>c</w:t>
              </w:r>
            </w:ins>
          </w:p>
        </w:tc>
      </w:tr>
      <w:tr w14:paraId="30928348">
        <w:trPr>
          <w:cantSplit/>
          <w:ins w:id="2971"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0FAB169D">
            <w:pPr>
              <w:pStyle w:val="75"/>
              <w:rPr>
                <w:ins w:id="2972" w:author="Iana Siomina" w:date="2024-09-12T19:30:00Z"/>
              </w:rPr>
            </w:pPr>
            <w:ins w:id="2973" w:author="Iana Siomina" w:date="2024-09-12T19:30:00Z">
              <w:r>
                <w:rPr>
                  <w:lang w:eastAsia="zh-CN"/>
                </w:rPr>
                <w:t>…</w:t>
              </w:r>
            </w:ins>
          </w:p>
        </w:tc>
        <w:tc>
          <w:tcPr>
            <w:tcW w:w="3472" w:type="dxa"/>
            <w:tcBorders>
              <w:top w:val="single" w:color="auto" w:sz="4" w:space="0"/>
              <w:left w:val="single" w:color="auto" w:sz="4" w:space="0"/>
              <w:bottom w:val="single" w:color="auto" w:sz="4" w:space="0"/>
              <w:right w:val="single" w:color="auto" w:sz="4" w:space="0"/>
            </w:tcBorders>
          </w:tcPr>
          <w:p w14:paraId="318F41BA">
            <w:pPr>
              <w:pStyle w:val="75"/>
              <w:rPr>
                <w:ins w:id="2974" w:author="Iana Siomina" w:date="2024-09-12T19:30:00Z"/>
              </w:rPr>
            </w:pPr>
            <w:ins w:id="2975"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5FD95B5A">
            <w:pPr>
              <w:pStyle w:val="75"/>
              <w:rPr>
                <w:ins w:id="2976" w:author="Iana Siomina" w:date="2024-09-12T19:30:00Z"/>
              </w:rPr>
            </w:pPr>
            <w:ins w:id="2977" w:author="Iana Siomina" w:date="2024-09-12T19:30:00Z">
              <w:r>
                <w:rPr/>
                <w:t>…</w:t>
              </w:r>
            </w:ins>
          </w:p>
        </w:tc>
      </w:tr>
      <w:tr w14:paraId="43C70FDA">
        <w:trPr>
          <w:cantSplit/>
          <w:ins w:id="2978"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FC33718">
            <w:pPr>
              <w:pStyle w:val="75"/>
              <w:rPr>
                <w:ins w:id="2979" w:author="Iana Siomina" w:date="2024-09-12T19:30:00Z"/>
              </w:rPr>
            </w:pPr>
            <w:ins w:id="2980" w:author="Iana Siomina" w:date="2024-09-12T19:30:00Z">
              <w:r>
                <w:rPr>
                  <w:lang w:eastAsia="zh-CN"/>
                </w:rPr>
                <w:t>RX-TX_TIME_DIFFERENCE_31520767</w:t>
              </w:r>
            </w:ins>
          </w:p>
        </w:tc>
        <w:tc>
          <w:tcPr>
            <w:tcW w:w="3472" w:type="dxa"/>
            <w:tcBorders>
              <w:top w:val="single" w:color="auto" w:sz="4" w:space="0"/>
              <w:left w:val="single" w:color="auto" w:sz="4" w:space="0"/>
              <w:bottom w:val="single" w:color="auto" w:sz="4" w:space="0"/>
              <w:right w:val="single" w:color="auto" w:sz="4" w:space="0"/>
            </w:tcBorders>
          </w:tcPr>
          <w:p w14:paraId="7F25A108">
            <w:pPr>
              <w:pStyle w:val="75"/>
              <w:rPr>
                <w:ins w:id="2981" w:author="Iana Siomina" w:date="2024-09-12T19:30:00Z"/>
              </w:rPr>
            </w:pPr>
            <w:ins w:id="2982" w:author="Iana Siomina" w:date="2024-09-12T19:30:00Z">
              <w:r>
                <w:rPr>
                  <w:lang w:eastAsia="zh-CN"/>
                </w:rPr>
                <w:t xml:space="preserve">985023.875 </w:t>
              </w:r>
            </w:ins>
            <w:ins w:id="2983" w:author="Iana Siomina" w:date="2024-09-12T19:30:00Z">
              <w:r>
                <w:rPr>
                  <w:rFonts w:ascii="Symbol" w:hAnsi="Symbol" w:eastAsia="Symbol" w:cs="Symbol"/>
                </w:rPr>
                <w:t></w:t>
              </w:r>
            </w:ins>
            <w:ins w:id="2984" w:author="Iana Siomina" w:date="2024-09-12T19:30:00Z">
              <w:r>
                <w:rPr>
                  <w:lang w:eastAsia="zh-CN"/>
                </w:rPr>
                <w:t xml:space="preserve"> T</w:t>
              </w:r>
            </w:ins>
            <w:ins w:id="2985" w:author="Iana Siomina" w:date="2024-09-12T19:30:00Z">
              <w:r>
                <w:rPr>
                  <w:vertAlign w:val="subscript"/>
                  <w:lang w:eastAsia="zh-CN"/>
                </w:rPr>
                <w:t>UE Rx-Tx</w:t>
              </w:r>
            </w:ins>
            <w:ins w:id="2986" w:author="Iana Siomina" w:date="2024-09-12T19:30:00Z">
              <w:r>
                <w:rPr>
                  <w:lang w:eastAsia="zh-CN"/>
                </w:rPr>
                <w:t xml:space="preserve"> </w:t>
              </w:r>
            </w:ins>
            <w:ins w:id="2987" w:author="Iana Siomina" w:date="2024-09-12T19:30:00Z">
              <w:r>
                <w:rPr/>
                <w:t>&lt;</w:t>
              </w:r>
            </w:ins>
            <w:ins w:id="2988" w:author="Iana Siomina" w:date="2024-09-12T19:30:00Z">
              <w:r>
                <w:rPr>
                  <w:lang w:eastAsia="zh-CN"/>
                </w:rPr>
                <w:t xml:space="preserve"> 985023.9375</w:t>
              </w:r>
            </w:ins>
          </w:p>
        </w:tc>
        <w:tc>
          <w:tcPr>
            <w:tcW w:w="1275" w:type="dxa"/>
            <w:tcBorders>
              <w:top w:val="single" w:color="auto" w:sz="4" w:space="0"/>
              <w:left w:val="single" w:color="auto" w:sz="4" w:space="0"/>
              <w:bottom w:val="single" w:color="auto" w:sz="4" w:space="0"/>
              <w:right w:val="single" w:color="auto" w:sz="4" w:space="0"/>
            </w:tcBorders>
          </w:tcPr>
          <w:p w14:paraId="619F9FEC">
            <w:pPr>
              <w:pStyle w:val="75"/>
              <w:rPr>
                <w:ins w:id="2989" w:author="Iana Siomina" w:date="2024-09-12T19:30:00Z"/>
              </w:rPr>
            </w:pPr>
            <w:ins w:id="2990" w:author="Iana Siomina" w:date="2024-09-12T19:30:00Z">
              <w:r>
                <w:rPr/>
                <w:t>T</w:t>
              </w:r>
            </w:ins>
            <w:ins w:id="2991" w:author="Iana Siomina" w:date="2024-09-12T19:30:00Z">
              <w:r>
                <w:rPr>
                  <w:vertAlign w:val="subscript"/>
                </w:rPr>
                <w:t>c</w:t>
              </w:r>
            </w:ins>
          </w:p>
        </w:tc>
      </w:tr>
      <w:tr w14:paraId="42E6F281">
        <w:trPr>
          <w:cantSplit/>
          <w:ins w:id="299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46B80658">
            <w:pPr>
              <w:pStyle w:val="75"/>
              <w:rPr>
                <w:ins w:id="2993" w:author="Iana Siomina" w:date="2024-09-12T19:30:00Z"/>
              </w:rPr>
            </w:pPr>
            <w:ins w:id="2994" w:author="Iana Siomina" w:date="2024-09-12T19:30:00Z">
              <w:r>
                <w:rPr>
                  <w:lang w:eastAsia="zh-CN"/>
                </w:rPr>
                <w:t>RX-TX_TIME_DIFFERENCE_31520768</w:t>
              </w:r>
            </w:ins>
          </w:p>
        </w:tc>
        <w:tc>
          <w:tcPr>
            <w:tcW w:w="3472" w:type="dxa"/>
            <w:tcBorders>
              <w:top w:val="single" w:color="auto" w:sz="4" w:space="0"/>
              <w:left w:val="single" w:color="auto" w:sz="4" w:space="0"/>
              <w:bottom w:val="single" w:color="auto" w:sz="4" w:space="0"/>
              <w:right w:val="single" w:color="auto" w:sz="4" w:space="0"/>
            </w:tcBorders>
          </w:tcPr>
          <w:p w14:paraId="1CD84A3E">
            <w:pPr>
              <w:pStyle w:val="75"/>
              <w:rPr>
                <w:ins w:id="2995" w:author="Iana Siomina" w:date="2024-09-12T19:30:00Z"/>
              </w:rPr>
            </w:pPr>
            <w:ins w:id="2996" w:author="Iana Siomina" w:date="2024-09-12T19:30:00Z">
              <w:r>
                <w:rPr>
                  <w:lang w:eastAsia="zh-CN"/>
                </w:rPr>
                <w:t xml:space="preserve">985023.9375 </w:t>
              </w:r>
            </w:ins>
            <w:ins w:id="2997" w:author="Iana Siomina" w:date="2024-09-12T19:30:00Z">
              <w:r>
                <w:rPr>
                  <w:rFonts w:ascii="Symbol" w:hAnsi="Symbol" w:eastAsia="Symbol" w:cs="Symbol"/>
                </w:rPr>
                <w:t></w:t>
              </w:r>
            </w:ins>
            <w:ins w:id="2998" w:author="Iana Siomina" w:date="2024-09-12T19:30:00Z">
              <w:r>
                <w:rPr>
                  <w:lang w:eastAsia="zh-CN"/>
                </w:rPr>
                <w:t xml:space="preserve"> T</w:t>
              </w:r>
            </w:ins>
            <w:ins w:id="2999" w:author="Iana Siomina" w:date="2024-09-12T19:30:00Z">
              <w:r>
                <w:rPr>
                  <w:vertAlign w:val="subscript"/>
                  <w:lang w:eastAsia="zh-CN"/>
                </w:rPr>
                <w:t>UE Rx-Tx</w:t>
              </w:r>
            </w:ins>
            <w:ins w:id="3000" w:author="Iana Siomina" w:date="2024-09-12T19:30:00Z">
              <w:r>
                <w:rPr>
                  <w:lang w:eastAsia="zh-CN"/>
                </w:rPr>
                <w:t xml:space="preserve"> </w:t>
              </w:r>
            </w:ins>
            <w:ins w:id="3001" w:author="Iana Siomina" w:date="2024-09-12T19:30:00Z">
              <w:r>
                <w:rPr/>
                <w:t>&lt;</w:t>
              </w:r>
            </w:ins>
            <w:ins w:id="3002"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30A4F20F">
            <w:pPr>
              <w:pStyle w:val="75"/>
              <w:rPr>
                <w:ins w:id="3003" w:author="Iana Siomina" w:date="2024-09-12T19:30:00Z"/>
              </w:rPr>
            </w:pPr>
            <w:ins w:id="3004" w:author="Iana Siomina" w:date="2024-09-12T19:30:00Z">
              <w:r>
                <w:rPr/>
                <w:t>T</w:t>
              </w:r>
            </w:ins>
            <w:ins w:id="3005" w:author="Iana Siomina" w:date="2024-09-12T19:30:00Z">
              <w:r>
                <w:rPr>
                  <w:vertAlign w:val="subscript"/>
                </w:rPr>
                <w:t>c</w:t>
              </w:r>
            </w:ins>
          </w:p>
        </w:tc>
      </w:tr>
      <w:tr w14:paraId="62C45174">
        <w:trPr>
          <w:cantSplit/>
          <w:ins w:id="3006"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0F21C86">
            <w:pPr>
              <w:pStyle w:val="75"/>
              <w:rPr>
                <w:ins w:id="3007" w:author="Iana Siomina" w:date="2024-09-12T19:30:00Z"/>
              </w:rPr>
            </w:pPr>
            <w:ins w:id="3008" w:author="Iana Siomina" w:date="2024-09-12T19:30:00Z">
              <w:r>
                <w:rPr>
                  <w:lang w:eastAsia="zh-CN"/>
                </w:rPr>
                <w:t>RX-TX_TIME_DIFFERENCE_31520769</w:t>
              </w:r>
            </w:ins>
          </w:p>
        </w:tc>
        <w:tc>
          <w:tcPr>
            <w:tcW w:w="3472" w:type="dxa"/>
            <w:tcBorders>
              <w:top w:val="single" w:color="auto" w:sz="4" w:space="0"/>
              <w:left w:val="single" w:color="auto" w:sz="4" w:space="0"/>
              <w:bottom w:val="single" w:color="auto" w:sz="4" w:space="0"/>
              <w:right w:val="single" w:color="auto" w:sz="4" w:space="0"/>
            </w:tcBorders>
          </w:tcPr>
          <w:p w14:paraId="533D1C77">
            <w:pPr>
              <w:pStyle w:val="75"/>
              <w:rPr>
                <w:ins w:id="3009" w:author="Iana Siomina" w:date="2024-09-12T19:30:00Z"/>
              </w:rPr>
            </w:pPr>
            <w:ins w:id="3010" w:author="Iana Siomina" w:date="2024-09-12T19:30:00Z">
              <w:r>
                <w:rPr>
                  <w:lang w:eastAsia="zh-CN"/>
                </w:rPr>
                <w:t xml:space="preserve">985024 </w:t>
              </w:r>
            </w:ins>
            <w:ins w:id="3011" w:author="Iana Siomina" w:date="2024-09-12T19:30:00Z">
              <w:r>
                <w:rPr>
                  <w:rFonts w:ascii="Symbol" w:hAnsi="Symbol" w:eastAsia="Symbol" w:cs="Symbol"/>
                </w:rPr>
                <w:t></w:t>
              </w:r>
            </w:ins>
            <w:ins w:id="3012" w:author="Iana Siomina" w:date="2024-09-12T19:30:00Z">
              <w:r>
                <w:rPr>
                  <w:lang w:eastAsia="zh-CN"/>
                </w:rPr>
                <w:t xml:space="preserve"> T</w:t>
              </w:r>
            </w:ins>
            <w:ins w:id="3013"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6A79EEA0">
            <w:pPr>
              <w:pStyle w:val="75"/>
              <w:rPr>
                <w:ins w:id="3014" w:author="Iana Siomina" w:date="2024-09-12T19:30:00Z"/>
              </w:rPr>
            </w:pPr>
            <w:ins w:id="3015" w:author="Iana Siomina" w:date="2024-09-12T19:30:00Z">
              <w:r>
                <w:rPr/>
                <w:t>T</w:t>
              </w:r>
            </w:ins>
            <w:ins w:id="3016" w:author="Iana Siomina" w:date="2024-09-12T19:30:00Z">
              <w:r>
                <w:rPr>
                  <w:vertAlign w:val="subscript"/>
                </w:rPr>
                <w:t>c</w:t>
              </w:r>
            </w:ins>
          </w:p>
        </w:tc>
      </w:tr>
    </w:tbl>
    <w:p w14:paraId="2075CD79">
      <w:pPr>
        <w:rPr>
          <w:ins w:id="3017" w:author="Iana Siomina" w:date="2024-09-12T19:30:00Z"/>
        </w:rPr>
      </w:pPr>
    </w:p>
    <w:p w14:paraId="625857DF">
      <w:pPr>
        <w:pStyle w:val="78"/>
        <w:rPr>
          <w:ins w:id="3018" w:author="Iana Siomina" w:date="2024-09-12T19:30:00Z"/>
          <w:rFonts w:cs="Arial"/>
        </w:rPr>
      </w:pPr>
      <w:ins w:id="3019" w:author="Iana Siomina" w:date="2024-09-12T19:30:00Z">
        <w:r>
          <w:rPr/>
          <w:t>Table 10.1.25.3.1-11: Absolute UE Rx-Tx time difference measurement report mapping</w:t>
        </w:r>
      </w:ins>
      <w:ins w:id="3020" w:author="Iana Siomina" w:date="2024-09-12T19:30:00Z">
        <w:r>
          <w:rPr>
            <w:rFonts w:cs="Arial"/>
          </w:rPr>
          <w:t xml:space="preserve"> for </w:t>
        </w:r>
      </w:ins>
      <w:ins w:id="3021" w:author="Iana Siomina" w:date="2024-09-12T19:30:00Z">
        <w:r>
          <w:rPr>
            <w:rFonts w:cs="Arial"/>
            <w:i/>
            <w:iCs/>
          </w:rPr>
          <w:t>k</w:t>
        </w:r>
      </w:ins>
      <w:ins w:id="3022" w:author="Iana Siomina" w:date="2024-09-12T19:30:00Z">
        <w:r>
          <w:rPr>
            <w:rFonts w:cs="Arial"/>
          </w:rPr>
          <w:t>=-5</w:t>
        </w:r>
      </w:ins>
    </w:p>
    <w:tbl>
      <w:tblPr>
        <w:tblStyle w:val="13"/>
        <w:tblW w:w="867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573"/>
        <w:gridCol w:w="1275"/>
      </w:tblGrid>
      <w:tr w14:paraId="2287E0AF">
        <w:trPr>
          <w:cantSplit/>
          <w:ins w:id="3023" w:author="Iana Siomina" w:date="2024-09-12T19:30:00Z"/>
        </w:trPr>
        <w:tc>
          <w:tcPr>
            <w:tcW w:w="3830" w:type="dxa"/>
            <w:vAlign w:val="center"/>
          </w:tcPr>
          <w:p w14:paraId="722FF9B3">
            <w:pPr>
              <w:pStyle w:val="74"/>
              <w:rPr>
                <w:ins w:id="3024" w:author="Iana Siomina" w:date="2024-09-12T19:30:00Z"/>
                <w:lang w:eastAsia="zh-CN"/>
              </w:rPr>
            </w:pPr>
            <w:ins w:id="3025" w:author="Iana Siomina" w:date="2024-09-12T19:30:00Z">
              <w:r>
                <w:rPr/>
                <w:t>Reported Quantity Value</w:t>
              </w:r>
            </w:ins>
          </w:p>
        </w:tc>
        <w:tc>
          <w:tcPr>
            <w:tcW w:w="3573" w:type="dxa"/>
            <w:vAlign w:val="center"/>
          </w:tcPr>
          <w:p w14:paraId="358B3340">
            <w:pPr>
              <w:pStyle w:val="74"/>
              <w:rPr>
                <w:ins w:id="3026" w:author="Iana Siomina" w:date="2024-09-12T19:30:00Z"/>
                <w:lang w:eastAsia="zh-CN"/>
              </w:rPr>
            </w:pPr>
            <w:ins w:id="3027" w:author="Iana Siomina" w:date="2024-09-12T19:30:00Z">
              <w:r>
                <w:rPr/>
                <w:t>Measured Quantity Value</w:t>
              </w:r>
            </w:ins>
          </w:p>
        </w:tc>
        <w:tc>
          <w:tcPr>
            <w:tcW w:w="1275" w:type="dxa"/>
            <w:vAlign w:val="center"/>
          </w:tcPr>
          <w:p w14:paraId="3839F564">
            <w:pPr>
              <w:pStyle w:val="74"/>
              <w:rPr>
                <w:ins w:id="3028" w:author="Iana Siomina" w:date="2024-09-12T19:30:00Z"/>
              </w:rPr>
            </w:pPr>
            <w:ins w:id="3029" w:author="Iana Siomina" w:date="2024-09-12T19:30:00Z">
              <w:r>
                <w:rPr/>
                <w:t>Unit</w:t>
              </w:r>
            </w:ins>
          </w:p>
        </w:tc>
      </w:tr>
      <w:tr w14:paraId="45781DAA">
        <w:trPr>
          <w:cantSplit/>
          <w:ins w:id="3030" w:author="Iana Siomina" w:date="2024-09-12T19:30:00Z"/>
        </w:trPr>
        <w:tc>
          <w:tcPr>
            <w:tcW w:w="3830" w:type="dxa"/>
          </w:tcPr>
          <w:p w14:paraId="51C36DDE">
            <w:pPr>
              <w:pStyle w:val="75"/>
              <w:rPr>
                <w:ins w:id="3031" w:author="Iana Siomina" w:date="2024-09-12T19:30:00Z"/>
              </w:rPr>
            </w:pPr>
            <w:ins w:id="3032" w:author="Iana Siomina" w:date="2024-09-12T19:30:00Z">
              <w:r>
                <w:rPr>
                  <w:lang w:eastAsia="zh-CN"/>
                </w:rPr>
                <w:t>RX-TX_TIME_DIFFERENCE_0000</w:t>
              </w:r>
            </w:ins>
            <w:ins w:id="3033" w:author="Iana Siomina" w:date="2024-09-12T19:30:00Z">
              <w:r>
                <w:rPr/>
                <w:t>0000</w:t>
              </w:r>
            </w:ins>
          </w:p>
        </w:tc>
        <w:tc>
          <w:tcPr>
            <w:tcW w:w="3573" w:type="dxa"/>
          </w:tcPr>
          <w:p w14:paraId="515AC4C0">
            <w:pPr>
              <w:pStyle w:val="75"/>
              <w:rPr>
                <w:ins w:id="3034" w:author="Iana Siomina" w:date="2024-09-12T19:30:00Z"/>
              </w:rPr>
            </w:pPr>
            <w:ins w:id="3035" w:author="Iana Siomina" w:date="2024-09-12T19:30:00Z">
              <w:r>
                <w:rPr>
                  <w:lang w:eastAsia="zh-CN"/>
                </w:rPr>
                <w:t>T</w:t>
              </w:r>
            </w:ins>
            <w:ins w:id="3036" w:author="Iana Siomina" w:date="2024-09-12T19:30:00Z">
              <w:r>
                <w:rPr>
                  <w:vertAlign w:val="subscript"/>
                  <w:lang w:eastAsia="zh-CN"/>
                </w:rPr>
                <w:t>UE Rx-Tx</w:t>
              </w:r>
            </w:ins>
            <w:ins w:id="3037" w:author="Iana Siomina" w:date="2024-09-12T19:30:00Z">
              <w:r>
                <w:rPr>
                  <w:lang w:eastAsia="zh-CN"/>
                </w:rPr>
                <w:t xml:space="preserve"> &lt; -985024</w:t>
              </w:r>
            </w:ins>
          </w:p>
        </w:tc>
        <w:tc>
          <w:tcPr>
            <w:tcW w:w="1275" w:type="dxa"/>
          </w:tcPr>
          <w:p w14:paraId="223AD132">
            <w:pPr>
              <w:pStyle w:val="75"/>
              <w:rPr>
                <w:ins w:id="3038" w:author="Iana Siomina" w:date="2024-09-12T19:30:00Z"/>
              </w:rPr>
            </w:pPr>
            <w:ins w:id="3039" w:author="Iana Siomina" w:date="2024-09-12T19:30:00Z">
              <w:r>
                <w:rPr/>
                <w:t>T</w:t>
              </w:r>
            </w:ins>
            <w:ins w:id="3040" w:author="Iana Siomina" w:date="2024-09-12T19:30:00Z">
              <w:r>
                <w:rPr>
                  <w:vertAlign w:val="subscript"/>
                </w:rPr>
                <w:t>c</w:t>
              </w:r>
            </w:ins>
          </w:p>
        </w:tc>
      </w:tr>
      <w:tr w14:paraId="5C0E5ECA">
        <w:trPr>
          <w:cantSplit/>
          <w:ins w:id="3041" w:author="Iana Siomina" w:date="2024-09-12T19:30:00Z"/>
        </w:trPr>
        <w:tc>
          <w:tcPr>
            <w:tcW w:w="3830" w:type="dxa"/>
          </w:tcPr>
          <w:p w14:paraId="2C16ECEF">
            <w:pPr>
              <w:pStyle w:val="75"/>
              <w:rPr>
                <w:ins w:id="3042" w:author="Iana Siomina" w:date="2024-09-12T19:30:00Z"/>
              </w:rPr>
            </w:pPr>
            <w:ins w:id="3043" w:author="Iana Siomina" w:date="2024-09-12T19:30:00Z">
              <w:r>
                <w:rPr>
                  <w:lang w:eastAsia="zh-CN"/>
                </w:rPr>
                <w:t>RX-TX_TIME_DIFFERENCE_000</w:t>
              </w:r>
            </w:ins>
            <w:ins w:id="3044" w:author="Iana Siomina" w:date="2024-09-12T19:30:00Z">
              <w:r>
                <w:rPr/>
                <w:t>00001</w:t>
              </w:r>
            </w:ins>
          </w:p>
        </w:tc>
        <w:tc>
          <w:tcPr>
            <w:tcW w:w="3573" w:type="dxa"/>
          </w:tcPr>
          <w:p w14:paraId="068C4F11">
            <w:pPr>
              <w:pStyle w:val="75"/>
              <w:rPr>
                <w:ins w:id="3045" w:author="Iana Siomina" w:date="2024-09-12T19:30:00Z"/>
              </w:rPr>
            </w:pPr>
            <w:ins w:id="3046" w:author="Iana Siomina" w:date="2024-09-12T19:30:00Z">
              <w:r>
                <w:rPr>
                  <w:lang w:eastAsia="zh-CN"/>
                </w:rPr>
                <w:t xml:space="preserve">-985024 </w:t>
              </w:r>
            </w:ins>
            <w:ins w:id="3047" w:author="Iana Siomina" w:date="2024-09-12T19:30:00Z">
              <w:r>
                <w:rPr>
                  <w:rFonts w:ascii="Symbol" w:hAnsi="Symbol" w:eastAsia="Symbol" w:cs="Symbol"/>
                  <w:lang w:eastAsia="zh-CN"/>
                </w:rPr>
                <w:t></w:t>
              </w:r>
            </w:ins>
            <w:ins w:id="3048" w:author="Iana Siomina" w:date="2024-09-12T19:30:00Z">
              <w:r>
                <w:rPr>
                  <w:lang w:eastAsia="zh-CN"/>
                </w:rPr>
                <w:t xml:space="preserve"> T</w:t>
              </w:r>
            </w:ins>
            <w:ins w:id="3049" w:author="Iana Siomina" w:date="2024-09-12T19:30:00Z">
              <w:r>
                <w:rPr>
                  <w:vertAlign w:val="subscript"/>
                  <w:lang w:eastAsia="zh-CN"/>
                </w:rPr>
                <w:t>UE Rx-Tx</w:t>
              </w:r>
            </w:ins>
            <w:ins w:id="3050" w:author="Iana Siomina" w:date="2024-09-12T19:30:00Z">
              <w:r>
                <w:rPr>
                  <w:lang w:eastAsia="zh-CN"/>
                </w:rPr>
                <w:t xml:space="preserve"> &lt; -985023.9688</w:t>
              </w:r>
            </w:ins>
          </w:p>
        </w:tc>
        <w:tc>
          <w:tcPr>
            <w:tcW w:w="1275" w:type="dxa"/>
          </w:tcPr>
          <w:p w14:paraId="4FC1E22B">
            <w:pPr>
              <w:pStyle w:val="75"/>
              <w:rPr>
                <w:ins w:id="3051" w:author="Iana Siomina" w:date="2024-09-12T19:30:00Z"/>
              </w:rPr>
            </w:pPr>
            <w:ins w:id="3052" w:author="Iana Siomina" w:date="2024-09-12T19:30:00Z">
              <w:r>
                <w:rPr/>
                <w:t>T</w:t>
              </w:r>
            </w:ins>
            <w:ins w:id="3053" w:author="Iana Siomina" w:date="2024-09-12T19:30:00Z">
              <w:r>
                <w:rPr>
                  <w:vertAlign w:val="subscript"/>
                </w:rPr>
                <w:t>c</w:t>
              </w:r>
            </w:ins>
          </w:p>
        </w:tc>
      </w:tr>
      <w:tr w14:paraId="3EBCBE32">
        <w:trPr>
          <w:cantSplit/>
          <w:ins w:id="3054" w:author="Iana Siomina" w:date="2024-09-12T19:30:00Z"/>
        </w:trPr>
        <w:tc>
          <w:tcPr>
            <w:tcW w:w="3830" w:type="dxa"/>
          </w:tcPr>
          <w:p w14:paraId="2E575D0D">
            <w:pPr>
              <w:pStyle w:val="75"/>
              <w:rPr>
                <w:ins w:id="3055" w:author="Iana Siomina" w:date="2024-09-12T19:30:00Z"/>
              </w:rPr>
            </w:pPr>
            <w:ins w:id="3056" w:author="Iana Siomina" w:date="2024-09-12T19:30:00Z">
              <w:r>
                <w:rPr>
                  <w:lang w:eastAsia="zh-CN"/>
                </w:rPr>
                <w:t>RX-TX_TIME_DIFFERENCE_000</w:t>
              </w:r>
            </w:ins>
            <w:ins w:id="3057" w:author="Iana Siomina" w:date="2024-09-12T19:30:00Z">
              <w:r>
                <w:rPr/>
                <w:t>00002</w:t>
              </w:r>
            </w:ins>
          </w:p>
        </w:tc>
        <w:tc>
          <w:tcPr>
            <w:tcW w:w="3573" w:type="dxa"/>
          </w:tcPr>
          <w:p w14:paraId="68998440">
            <w:pPr>
              <w:pStyle w:val="75"/>
              <w:rPr>
                <w:ins w:id="3058" w:author="Iana Siomina" w:date="2024-09-12T19:30:00Z"/>
              </w:rPr>
            </w:pPr>
            <w:ins w:id="3059" w:author="Iana Siomina" w:date="2024-09-12T19:30:00Z">
              <w:r>
                <w:rPr>
                  <w:lang w:eastAsia="zh-CN"/>
                </w:rPr>
                <w:t xml:space="preserve">-985023.9688 </w:t>
              </w:r>
            </w:ins>
            <w:ins w:id="3060" w:author="Iana Siomina" w:date="2024-09-12T19:30:00Z">
              <w:r>
                <w:rPr>
                  <w:rFonts w:ascii="Symbol" w:hAnsi="Symbol" w:eastAsia="Symbol" w:cs="Symbol"/>
                  <w:lang w:eastAsia="zh-CN"/>
                </w:rPr>
                <w:t></w:t>
              </w:r>
            </w:ins>
            <w:ins w:id="3061" w:author="Iana Siomina" w:date="2024-09-12T19:30:00Z">
              <w:r>
                <w:rPr>
                  <w:lang w:eastAsia="zh-CN"/>
                </w:rPr>
                <w:t xml:space="preserve"> T</w:t>
              </w:r>
            </w:ins>
            <w:ins w:id="3062" w:author="Iana Siomina" w:date="2024-09-12T19:30:00Z">
              <w:r>
                <w:rPr>
                  <w:vertAlign w:val="subscript"/>
                  <w:lang w:eastAsia="zh-CN"/>
                </w:rPr>
                <w:t>UE Rx-Tx</w:t>
              </w:r>
            </w:ins>
            <w:ins w:id="3063" w:author="Iana Siomina" w:date="2024-09-12T19:30:00Z">
              <w:r>
                <w:rPr>
                  <w:lang w:eastAsia="zh-CN"/>
                </w:rPr>
                <w:t xml:space="preserve"> &lt; -985023.9375</w:t>
              </w:r>
            </w:ins>
          </w:p>
        </w:tc>
        <w:tc>
          <w:tcPr>
            <w:tcW w:w="1275" w:type="dxa"/>
          </w:tcPr>
          <w:p w14:paraId="647384DB">
            <w:pPr>
              <w:pStyle w:val="75"/>
              <w:rPr>
                <w:ins w:id="3064" w:author="Iana Siomina" w:date="2024-09-12T19:30:00Z"/>
              </w:rPr>
            </w:pPr>
            <w:ins w:id="3065" w:author="Iana Siomina" w:date="2024-09-12T19:30:00Z">
              <w:r>
                <w:rPr/>
                <w:t>T</w:t>
              </w:r>
            </w:ins>
            <w:ins w:id="3066" w:author="Iana Siomina" w:date="2024-09-12T19:30:00Z">
              <w:r>
                <w:rPr>
                  <w:vertAlign w:val="subscript"/>
                </w:rPr>
                <w:t>c</w:t>
              </w:r>
            </w:ins>
          </w:p>
        </w:tc>
      </w:tr>
      <w:tr w14:paraId="106E3FA2">
        <w:trPr>
          <w:cantSplit/>
          <w:ins w:id="3067" w:author="Iana Siomina" w:date="2024-09-12T19:30:00Z"/>
        </w:trPr>
        <w:tc>
          <w:tcPr>
            <w:tcW w:w="3830" w:type="dxa"/>
          </w:tcPr>
          <w:p w14:paraId="69D94892">
            <w:pPr>
              <w:pStyle w:val="75"/>
              <w:rPr>
                <w:ins w:id="3068" w:author="Iana Siomina" w:date="2024-09-12T19:30:00Z"/>
              </w:rPr>
            </w:pPr>
            <w:ins w:id="3069" w:author="Iana Siomina" w:date="2024-09-12T19:30:00Z">
              <w:r>
                <w:rPr>
                  <w:rFonts w:ascii="Symbol" w:hAnsi="Symbol" w:eastAsia="Symbol" w:cs="Symbol"/>
                </w:rPr>
                <w:t></w:t>
              </w:r>
            </w:ins>
          </w:p>
        </w:tc>
        <w:tc>
          <w:tcPr>
            <w:tcW w:w="3573" w:type="dxa"/>
          </w:tcPr>
          <w:p w14:paraId="4FC20306">
            <w:pPr>
              <w:pStyle w:val="75"/>
              <w:rPr>
                <w:ins w:id="3070" w:author="Iana Siomina" w:date="2024-09-12T19:30:00Z"/>
              </w:rPr>
            </w:pPr>
            <w:ins w:id="3071" w:author="Iana Siomina" w:date="2024-09-12T19:30:00Z">
              <w:r>
                <w:rPr>
                  <w:rFonts w:ascii="Symbol" w:hAnsi="Symbol" w:eastAsia="Symbol" w:cs="Symbol"/>
                </w:rPr>
                <w:t></w:t>
              </w:r>
            </w:ins>
          </w:p>
        </w:tc>
        <w:tc>
          <w:tcPr>
            <w:tcW w:w="1275" w:type="dxa"/>
          </w:tcPr>
          <w:p w14:paraId="60FACBED">
            <w:pPr>
              <w:pStyle w:val="75"/>
              <w:rPr>
                <w:ins w:id="3072" w:author="Iana Siomina" w:date="2024-09-12T19:30:00Z"/>
              </w:rPr>
            </w:pPr>
            <w:ins w:id="3073" w:author="Iana Siomina" w:date="2024-09-12T19:30:00Z">
              <w:r>
                <w:rPr/>
                <w:t>…</w:t>
              </w:r>
            </w:ins>
          </w:p>
        </w:tc>
      </w:tr>
      <w:tr w14:paraId="6AC4027A">
        <w:trPr>
          <w:cantSplit/>
          <w:ins w:id="3074" w:author="Iana Siomina" w:date="2024-09-12T19:30:00Z"/>
        </w:trPr>
        <w:tc>
          <w:tcPr>
            <w:tcW w:w="3830" w:type="dxa"/>
          </w:tcPr>
          <w:p w14:paraId="708BD8FB">
            <w:pPr>
              <w:pStyle w:val="75"/>
              <w:rPr>
                <w:ins w:id="3075" w:author="Iana Siomina" w:date="2024-09-12T19:30:00Z"/>
              </w:rPr>
            </w:pPr>
            <w:ins w:id="3076" w:author="Iana Siomina" w:date="2024-09-12T19:30:00Z">
              <w:r>
                <w:rPr>
                  <w:lang w:eastAsia="zh-CN"/>
                </w:rPr>
                <w:t>RX-TX_TIME_DIFFERENCE_31520768</w:t>
              </w:r>
            </w:ins>
          </w:p>
        </w:tc>
        <w:tc>
          <w:tcPr>
            <w:tcW w:w="3573" w:type="dxa"/>
          </w:tcPr>
          <w:p w14:paraId="400FF8B0">
            <w:pPr>
              <w:pStyle w:val="75"/>
              <w:rPr>
                <w:ins w:id="3077" w:author="Iana Siomina" w:date="2024-09-12T19:30:00Z"/>
              </w:rPr>
            </w:pPr>
            <w:ins w:id="3078" w:author="Iana Siomina" w:date="2024-09-12T19:30:00Z">
              <w:r>
                <w:rPr>
                  <w:lang w:eastAsia="zh-CN"/>
                </w:rPr>
                <w:t>-0.0312</w:t>
              </w:r>
            </w:ins>
            <w:ins w:id="3079" w:author="Iana Siomina" w:date="2024-09-12T19:30:00Z">
              <w:r>
                <w:rPr/>
                <w:t xml:space="preserve"> </w:t>
              </w:r>
            </w:ins>
            <w:ins w:id="3080" w:author="Iana Siomina" w:date="2024-09-12T19:30:00Z">
              <w:r>
                <w:rPr>
                  <w:rFonts w:ascii="Symbol" w:hAnsi="Symbol" w:eastAsia="Symbol" w:cs="Symbol"/>
                </w:rPr>
                <w:t></w:t>
              </w:r>
            </w:ins>
            <w:ins w:id="3081" w:author="Iana Siomina" w:date="2024-09-12T19:30:00Z">
              <w:r>
                <w:rPr/>
                <w:t xml:space="preserve"> </w:t>
              </w:r>
            </w:ins>
            <w:ins w:id="3082" w:author="Iana Siomina" w:date="2024-09-12T19:30:00Z">
              <w:r>
                <w:rPr>
                  <w:lang w:eastAsia="zh-CN"/>
                </w:rPr>
                <w:t>T</w:t>
              </w:r>
            </w:ins>
            <w:ins w:id="3083" w:author="Iana Siomina" w:date="2024-09-12T19:30:00Z">
              <w:r>
                <w:rPr>
                  <w:vertAlign w:val="subscript"/>
                  <w:lang w:eastAsia="zh-CN"/>
                </w:rPr>
                <w:t>UE Rx-Tx</w:t>
              </w:r>
            </w:ins>
            <w:ins w:id="3084" w:author="Iana Siomina" w:date="2024-09-12T19:30:00Z">
              <w:r>
                <w:rPr/>
                <w:t xml:space="preserve"> &lt; </w:t>
              </w:r>
            </w:ins>
            <w:ins w:id="3085" w:author="Iana Siomina" w:date="2024-09-12T19:30:00Z">
              <w:r>
                <w:rPr>
                  <w:lang w:eastAsia="zh-CN"/>
                </w:rPr>
                <w:t>0</w:t>
              </w:r>
            </w:ins>
          </w:p>
        </w:tc>
        <w:tc>
          <w:tcPr>
            <w:tcW w:w="1275" w:type="dxa"/>
          </w:tcPr>
          <w:p w14:paraId="3FC45A2B">
            <w:pPr>
              <w:pStyle w:val="75"/>
              <w:rPr>
                <w:ins w:id="3086" w:author="Iana Siomina" w:date="2024-09-12T19:30:00Z"/>
              </w:rPr>
            </w:pPr>
            <w:ins w:id="3087" w:author="Iana Siomina" w:date="2024-09-12T19:30:00Z">
              <w:r>
                <w:rPr/>
                <w:t>T</w:t>
              </w:r>
            </w:ins>
            <w:ins w:id="3088" w:author="Iana Siomina" w:date="2024-09-12T19:30:00Z">
              <w:r>
                <w:rPr>
                  <w:vertAlign w:val="subscript"/>
                </w:rPr>
                <w:t>c</w:t>
              </w:r>
            </w:ins>
          </w:p>
        </w:tc>
      </w:tr>
      <w:tr w14:paraId="5B2913C1">
        <w:trPr>
          <w:cantSplit/>
          <w:ins w:id="3089" w:author="Iana Siomina" w:date="2024-09-12T19:30:00Z"/>
        </w:trPr>
        <w:tc>
          <w:tcPr>
            <w:tcW w:w="3830" w:type="dxa"/>
          </w:tcPr>
          <w:p w14:paraId="7CA000DF">
            <w:pPr>
              <w:pStyle w:val="75"/>
              <w:rPr>
                <w:ins w:id="3090" w:author="Iana Siomina" w:date="2024-09-12T19:30:00Z"/>
              </w:rPr>
            </w:pPr>
            <w:ins w:id="3091" w:author="Iana Siomina" w:date="2024-09-12T19:30:00Z">
              <w:r>
                <w:rPr>
                  <w:lang w:eastAsia="zh-CN"/>
                </w:rPr>
                <w:t>RX-TX_TIME_DIFFERENCE_31520769</w:t>
              </w:r>
            </w:ins>
          </w:p>
        </w:tc>
        <w:tc>
          <w:tcPr>
            <w:tcW w:w="3573" w:type="dxa"/>
          </w:tcPr>
          <w:p w14:paraId="214E6333">
            <w:pPr>
              <w:pStyle w:val="75"/>
              <w:rPr>
                <w:ins w:id="3092" w:author="Iana Siomina" w:date="2024-09-12T19:30:00Z"/>
              </w:rPr>
            </w:pPr>
            <w:ins w:id="3093" w:author="Iana Siomina" w:date="2024-09-12T19:30:00Z">
              <w:r>
                <w:rPr>
                  <w:lang w:eastAsia="zh-CN"/>
                </w:rPr>
                <w:t>0</w:t>
              </w:r>
            </w:ins>
            <w:ins w:id="3094" w:author="Iana Siomina" w:date="2024-09-12T19:30:00Z">
              <w:r>
                <w:rPr/>
                <w:t xml:space="preserve"> </w:t>
              </w:r>
            </w:ins>
            <w:ins w:id="3095" w:author="Iana Siomina" w:date="2024-09-12T19:30:00Z">
              <w:r>
                <w:rPr>
                  <w:rFonts w:ascii="Symbol" w:hAnsi="Symbol" w:eastAsia="Symbol" w:cs="Symbol"/>
                </w:rPr>
                <w:t></w:t>
              </w:r>
            </w:ins>
            <w:ins w:id="3096" w:author="Iana Siomina" w:date="2024-09-12T19:30:00Z">
              <w:r>
                <w:rPr/>
                <w:t xml:space="preserve"> </w:t>
              </w:r>
            </w:ins>
            <w:ins w:id="3097" w:author="Iana Siomina" w:date="2024-09-12T19:30:00Z">
              <w:r>
                <w:rPr>
                  <w:lang w:eastAsia="zh-CN"/>
                </w:rPr>
                <w:t>T</w:t>
              </w:r>
            </w:ins>
            <w:ins w:id="3098" w:author="Iana Siomina" w:date="2024-09-12T19:30:00Z">
              <w:r>
                <w:rPr>
                  <w:vertAlign w:val="subscript"/>
                  <w:lang w:eastAsia="zh-CN"/>
                </w:rPr>
                <w:t>UE Rx-Tx</w:t>
              </w:r>
            </w:ins>
            <w:ins w:id="3099" w:author="Iana Siomina" w:date="2024-09-12T19:30:00Z">
              <w:r>
                <w:rPr/>
                <w:t xml:space="preserve"> &lt; </w:t>
              </w:r>
            </w:ins>
            <w:ins w:id="3100" w:author="Iana Siomina" w:date="2024-09-12T19:30:00Z">
              <w:r>
                <w:rPr>
                  <w:lang w:eastAsia="zh-CN"/>
                </w:rPr>
                <w:t>0.0312</w:t>
              </w:r>
            </w:ins>
          </w:p>
        </w:tc>
        <w:tc>
          <w:tcPr>
            <w:tcW w:w="1275" w:type="dxa"/>
          </w:tcPr>
          <w:p w14:paraId="57405C7D">
            <w:pPr>
              <w:pStyle w:val="75"/>
              <w:rPr>
                <w:ins w:id="3101" w:author="Iana Siomina" w:date="2024-09-12T19:30:00Z"/>
              </w:rPr>
            </w:pPr>
            <w:ins w:id="3102" w:author="Iana Siomina" w:date="2024-09-12T19:30:00Z">
              <w:r>
                <w:rPr/>
                <w:t>T</w:t>
              </w:r>
            </w:ins>
            <w:ins w:id="3103" w:author="Iana Siomina" w:date="2024-09-12T19:30:00Z">
              <w:r>
                <w:rPr>
                  <w:vertAlign w:val="subscript"/>
                </w:rPr>
                <w:t>c</w:t>
              </w:r>
            </w:ins>
          </w:p>
        </w:tc>
      </w:tr>
      <w:tr w14:paraId="397EE017">
        <w:trPr>
          <w:cantSplit/>
          <w:ins w:id="3104"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51E7C5FA">
            <w:pPr>
              <w:pStyle w:val="75"/>
              <w:rPr>
                <w:ins w:id="3105" w:author="Iana Siomina" w:date="2024-09-12T19:30:00Z"/>
              </w:rPr>
            </w:pPr>
            <w:ins w:id="3106" w:author="Iana Siomina" w:date="2024-09-12T19:30:00Z">
              <w:r>
                <w:rPr>
                  <w:lang w:eastAsia="zh-CN"/>
                </w:rPr>
                <w:t>…</w:t>
              </w:r>
            </w:ins>
          </w:p>
        </w:tc>
        <w:tc>
          <w:tcPr>
            <w:tcW w:w="3573" w:type="dxa"/>
            <w:tcBorders>
              <w:top w:val="single" w:color="auto" w:sz="4" w:space="0"/>
              <w:left w:val="single" w:color="auto" w:sz="4" w:space="0"/>
              <w:bottom w:val="single" w:color="auto" w:sz="4" w:space="0"/>
              <w:right w:val="single" w:color="auto" w:sz="4" w:space="0"/>
            </w:tcBorders>
          </w:tcPr>
          <w:p w14:paraId="43A2F31E">
            <w:pPr>
              <w:pStyle w:val="75"/>
              <w:rPr>
                <w:ins w:id="3107" w:author="Iana Siomina" w:date="2024-09-12T19:30:00Z"/>
              </w:rPr>
            </w:pPr>
            <w:ins w:id="3108"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5D55A3EF">
            <w:pPr>
              <w:pStyle w:val="75"/>
              <w:rPr>
                <w:ins w:id="3109" w:author="Iana Siomina" w:date="2024-09-12T19:30:00Z"/>
              </w:rPr>
            </w:pPr>
            <w:ins w:id="3110" w:author="Iana Siomina" w:date="2024-09-12T19:30:00Z">
              <w:r>
                <w:rPr/>
                <w:t>…</w:t>
              </w:r>
            </w:ins>
          </w:p>
        </w:tc>
      </w:tr>
      <w:tr w14:paraId="0CC445BE">
        <w:trPr>
          <w:cantSplit/>
          <w:ins w:id="3111"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5367AB25">
            <w:pPr>
              <w:pStyle w:val="75"/>
              <w:rPr>
                <w:ins w:id="3112" w:author="Iana Siomina" w:date="2024-09-12T19:30:00Z"/>
              </w:rPr>
            </w:pPr>
            <w:ins w:id="3113" w:author="Iana Siomina" w:date="2024-09-12T19:30:00Z">
              <w:r>
                <w:rPr>
                  <w:lang w:eastAsia="zh-CN"/>
                </w:rPr>
                <w:t>RX-TX_TIME_DIFFERENCE_63041535</w:t>
              </w:r>
            </w:ins>
          </w:p>
        </w:tc>
        <w:tc>
          <w:tcPr>
            <w:tcW w:w="3573" w:type="dxa"/>
            <w:tcBorders>
              <w:top w:val="single" w:color="auto" w:sz="4" w:space="0"/>
              <w:left w:val="single" w:color="auto" w:sz="4" w:space="0"/>
              <w:bottom w:val="single" w:color="auto" w:sz="4" w:space="0"/>
              <w:right w:val="single" w:color="auto" w:sz="4" w:space="0"/>
            </w:tcBorders>
          </w:tcPr>
          <w:p w14:paraId="4B1D8DA5">
            <w:pPr>
              <w:pStyle w:val="75"/>
              <w:rPr>
                <w:ins w:id="3114" w:author="Iana Siomina" w:date="2024-09-12T19:30:00Z"/>
              </w:rPr>
            </w:pPr>
            <w:ins w:id="3115" w:author="Iana Siomina" w:date="2024-09-12T19:30:00Z">
              <w:r>
                <w:rPr>
                  <w:lang w:eastAsia="zh-CN"/>
                </w:rPr>
                <w:t xml:space="preserve">985023.9375 </w:t>
              </w:r>
            </w:ins>
            <w:ins w:id="3116" w:author="Iana Siomina" w:date="2024-09-12T19:30:00Z">
              <w:r>
                <w:rPr>
                  <w:rFonts w:ascii="Symbol" w:hAnsi="Symbol" w:eastAsia="Symbol" w:cs="Symbol"/>
                </w:rPr>
                <w:t></w:t>
              </w:r>
            </w:ins>
            <w:ins w:id="3117" w:author="Iana Siomina" w:date="2024-09-12T19:30:00Z">
              <w:r>
                <w:rPr>
                  <w:lang w:eastAsia="zh-CN"/>
                </w:rPr>
                <w:t xml:space="preserve"> T</w:t>
              </w:r>
            </w:ins>
            <w:ins w:id="3118" w:author="Iana Siomina" w:date="2024-09-12T19:30:00Z">
              <w:r>
                <w:rPr>
                  <w:vertAlign w:val="subscript"/>
                  <w:lang w:eastAsia="zh-CN"/>
                </w:rPr>
                <w:t>UE Rx-Tx</w:t>
              </w:r>
            </w:ins>
            <w:ins w:id="3119" w:author="Iana Siomina" w:date="2024-09-12T19:30:00Z">
              <w:r>
                <w:rPr>
                  <w:lang w:eastAsia="zh-CN"/>
                </w:rPr>
                <w:t xml:space="preserve"> </w:t>
              </w:r>
            </w:ins>
            <w:ins w:id="3120" w:author="Iana Siomina" w:date="2024-09-12T19:30:00Z">
              <w:r>
                <w:rPr/>
                <w:t>&lt;</w:t>
              </w:r>
            </w:ins>
            <w:ins w:id="3121" w:author="Iana Siomina" w:date="2024-09-12T19:30:00Z">
              <w:r>
                <w:rPr>
                  <w:lang w:eastAsia="zh-CN"/>
                </w:rPr>
                <w:t xml:space="preserve"> 985023.9688</w:t>
              </w:r>
            </w:ins>
          </w:p>
        </w:tc>
        <w:tc>
          <w:tcPr>
            <w:tcW w:w="1275" w:type="dxa"/>
            <w:tcBorders>
              <w:top w:val="single" w:color="auto" w:sz="4" w:space="0"/>
              <w:left w:val="single" w:color="auto" w:sz="4" w:space="0"/>
              <w:bottom w:val="single" w:color="auto" w:sz="4" w:space="0"/>
              <w:right w:val="single" w:color="auto" w:sz="4" w:space="0"/>
            </w:tcBorders>
          </w:tcPr>
          <w:p w14:paraId="47CFDFAA">
            <w:pPr>
              <w:pStyle w:val="75"/>
              <w:rPr>
                <w:ins w:id="3122" w:author="Iana Siomina" w:date="2024-09-12T19:30:00Z"/>
              </w:rPr>
            </w:pPr>
            <w:ins w:id="3123" w:author="Iana Siomina" w:date="2024-09-12T19:30:00Z">
              <w:r>
                <w:rPr/>
                <w:t>T</w:t>
              </w:r>
            </w:ins>
            <w:ins w:id="3124" w:author="Iana Siomina" w:date="2024-09-12T19:30:00Z">
              <w:r>
                <w:rPr>
                  <w:vertAlign w:val="subscript"/>
                </w:rPr>
                <w:t>c</w:t>
              </w:r>
            </w:ins>
          </w:p>
        </w:tc>
      </w:tr>
      <w:tr w14:paraId="2FB946A9">
        <w:trPr>
          <w:cantSplit/>
          <w:ins w:id="3125"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60B43A5A">
            <w:pPr>
              <w:pStyle w:val="75"/>
              <w:rPr>
                <w:ins w:id="3126" w:author="Iana Siomina" w:date="2024-09-12T19:30:00Z"/>
              </w:rPr>
            </w:pPr>
            <w:ins w:id="3127" w:author="Iana Siomina" w:date="2024-09-12T19:30:00Z">
              <w:r>
                <w:rPr>
                  <w:lang w:eastAsia="zh-CN"/>
                </w:rPr>
                <w:t>RX-TX_TIME_DIFFERENCE_63041536</w:t>
              </w:r>
            </w:ins>
          </w:p>
        </w:tc>
        <w:tc>
          <w:tcPr>
            <w:tcW w:w="3573" w:type="dxa"/>
            <w:tcBorders>
              <w:top w:val="single" w:color="auto" w:sz="4" w:space="0"/>
              <w:left w:val="single" w:color="auto" w:sz="4" w:space="0"/>
              <w:bottom w:val="single" w:color="auto" w:sz="4" w:space="0"/>
              <w:right w:val="single" w:color="auto" w:sz="4" w:space="0"/>
            </w:tcBorders>
          </w:tcPr>
          <w:p w14:paraId="7D2F6E9A">
            <w:pPr>
              <w:pStyle w:val="75"/>
              <w:rPr>
                <w:ins w:id="3128" w:author="Iana Siomina" w:date="2024-09-12T19:30:00Z"/>
              </w:rPr>
            </w:pPr>
            <w:ins w:id="3129" w:author="Iana Siomina" w:date="2024-09-12T19:30:00Z">
              <w:r>
                <w:rPr>
                  <w:lang w:eastAsia="zh-CN"/>
                </w:rPr>
                <w:t xml:space="preserve">985023.9688 </w:t>
              </w:r>
            </w:ins>
            <w:ins w:id="3130" w:author="Iana Siomina" w:date="2024-09-12T19:30:00Z">
              <w:r>
                <w:rPr>
                  <w:rFonts w:ascii="Symbol" w:hAnsi="Symbol" w:eastAsia="Symbol" w:cs="Symbol"/>
                </w:rPr>
                <w:t></w:t>
              </w:r>
            </w:ins>
            <w:ins w:id="3131" w:author="Iana Siomina" w:date="2024-09-12T19:30:00Z">
              <w:r>
                <w:rPr>
                  <w:lang w:eastAsia="zh-CN"/>
                </w:rPr>
                <w:t xml:space="preserve"> T</w:t>
              </w:r>
            </w:ins>
            <w:ins w:id="3132" w:author="Iana Siomina" w:date="2024-09-12T19:30:00Z">
              <w:r>
                <w:rPr>
                  <w:vertAlign w:val="subscript"/>
                  <w:lang w:eastAsia="zh-CN"/>
                </w:rPr>
                <w:t>UE Rx-Tx</w:t>
              </w:r>
            </w:ins>
            <w:ins w:id="3133" w:author="Iana Siomina" w:date="2024-09-12T19:30:00Z">
              <w:r>
                <w:rPr>
                  <w:lang w:eastAsia="zh-CN"/>
                </w:rPr>
                <w:t xml:space="preserve"> </w:t>
              </w:r>
            </w:ins>
            <w:ins w:id="3134" w:author="Iana Siomina" w:date="2024-09-12T19:30:00Z">
              <w:r>
                <w:rPr/>
                <w:t>&lt;</w:t>
              </w:r>
            </w:ins>
            <w:ins w:id="3135"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1FB2F6F8">
            <w:pPr>
              <w:pStyle w:val="75"/>
              <w:rPr>
                <w:ins w:id="3136" w:author="Iana Siomina" w:date="2024-09-12T19:30:00Z"/>
              </w:rPr>
            </w:pPr>
            <w:ins w:id="3137" w:author="Iana Siomina" w:date="2024-09-12T19:30:00Z">
              <w:r>
                <w:rPr/>
                <w:t>T</w:t>
              </w:r>
            </w:ins>
            <w:ins w:id="3138" w:author="Iana Siomina" w:date="2024-09-12T19:30:00Z">
              <w:r>
                <w:rPr>
                  <w:vertAlign w:val="subscript"/>
                </w:rPr>
                <w:t>c</w:t>
              </w:r>
            </w:ins>
          </w:p>
        </w:tc>
      </w:tr>
      <w:tr w14:paraId="5DC51160">
        <w:trPr>
          <w:cantSplit/>
          <w:ins w:id="3139"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71D88E91">
            <w:pPr>
              <w:pStyle w:val="75"/>
              <w:rPr>
                <w:ins w:id="3140" w:author="Iana Siomina" w:date="2024-09-12T19:30:00Z"/>
              </w:rPr>
            </w:pPr>
            <w:ins w:id="3141" w:author="Iana Siomina" w:date="2024-09-12T19:30:00Z">
              <w:r>
                <w:rPr>
                  <w:lang w:eastAsia="zh-CN"/>
                </w:rPr>
                <w:t>RX-TX_TIME_DIFFERENCE_63041537</w:t>
              </w:r>
            </w:ins>
          </w:p>
        </w:tc>
        <w:tc>
          <w:tcPr>
            <w:tcW w:w="3573" w:type="dxa"/>
            <w:tcBorders>
              <w:top w:val="single" w:color="auto" w:sz="4" w:space="0"/>
              <w:left w:val="single" w:color="auto" w:sz="4" w:space="0"/>
              <w:bottom w:val="single" w:color="auto" w:sz="4" w:space="0"/>
              <w:right w:val="single" w:color="auto" w:sz="4" w:space="0"/>
            </w:tcBorders>
          </w:tcPr>
          <w:p w14:paraId="1BE25454">
            <w:pPr>
              <w:pStyle w:val="75"/>
              <w:rPr>
                <w:ins w:id="3142" w:author="Iana Siomina" w:date="2024-09-12T19:30:00Z"/>
              </w:rPr>
            </w:pPr>
            <w:ins w:id="3143" w:author="Iana Siomina" w:date="2024-09-12T19:30:00Z">
              <w:r>
                <w:rPr>
                  <w:lang w:eastAsia="zh-CN"/>
                </w:rPr>
                <w:t xml:space="preserve">985024 </w:t>
              </w:r>
            </w:ins>
            <w:ins w:id="3144" w:author="Iana Siomina" w:date="2024-09-12T19:30:00Z">
              <w:r>
                <w:rPr>
                  <w:rFonts w:ascii="Symbol" w:hAnsi="Symbol" w:eastAsia="Symbol" w:cs="Symbol"/>
                </w:rPr>
                <w:t></w:t>
              </w:r>
            </w:ins>
            <w:ins w:id="3145" w:author="Iana Siomina" w:date="2024-09-12T19:30:00Z">
              <w:r>
                <w:rPr>
                  <w:lang w:eastAsia="zh-CN"/>
                </w:rPr>
                <w:t xml:space="preserve"> T</w:t>
              </w:r>
            </w:ins>
            <w:ins w:id="3146"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4C9D389">
            <w:pPr>
              <w:pStyle w:val="75"/>
              <w:rPr>
                <w:ins w:id="3147" w:author="Iana Siomina" w:date="2024-09-12T19:30:00Z"/>
              </w:rPr>
            </w:pPr>
            <w:ins w:id="3148" w:author="Iana Siomina" w:date="2024-09-12T19:30:00Z">
              <w:r>
                <w:rPr/>
                <w:t>T</w:t>
              </w:r>
            </w:ins>
            <w:ins w:id="3149" w:author="Iana Siomina" w:date="2024-09-12T19:30:00Z">
              <w:r>
                <w:rPr>
                  <w:vertAlign w:val="subscript"/>
                </w:rPr>
                <w:t>c</w:t>
              </w:r>
            </w:ins>
          </w:p>
        </w:tc>
      </w:tr>
    </w:tbl>
    <w:p w14:paraId="6C386B36">
      <w:pPr>
        <w:rPr>
          <w:ins w:id="3150" w:author="Iana Siomina" w:date="2024-09-12T19:30:00Z"/>
        </w:rPr>
      </w:pPr>
    </w:p>
    <w:p w14:paraId="4B75E091">
      <w:pPr>
        <w:pStyle w:val="78"/>
        <w:rPr>
          <w:ins w:id="3151" w:author="Iana Siomina" w:date="2024-09-12T19:30:00Z"/>
          <w:rFonts w:cs="Arial"/>
        </w:rPr>
      </w:pPr>
      <w:ins w:id="3152" w:author="Iana Siomina" w:date="2024-09-12T19:30:00Z">
        <w:r>
          <w:rPr/>
          <w:t>Table 10.1.25.3.1-12: Absolute UE Rx-Tx time difference measurement report mapping</w:t>
        </w:r>
      </w:ins>
      <w:ins w:id="3153" w:author="Iana Siomina" w:date="2024-09-12T19:30:00Z">
        <w:r>
          <w:rPr>
            <w:rFonts w:cs="Arial"/>
          </w:rPr>
          <w:t xml:space="preserve"> for </w:t>
        </w:r>
      </w:ins>
      <w:ins w:id="3154" w:author="Iana Siomina" w:date="2024-09-12T19:30:00Z">
        <w:r>
          <w:rPr>
            <w:rFonts w:cs="Arial"/>
            <w:i/>
            <w:iCs/>
          </w:rPr>
          <w:t>k</w:t>
        </w:r>
      </w:ins>
      <w:ins w:id="3155" w:author="Iana Siomina" w:date="2024-09-12T19:30:00Z">
        <w:r>
          <w:rPr>
            <w:rFonts w:cs="Arial"/>
          </w:rPr>
          <w:t>=-6</w:t>
        </w:r>
      </w:ins>
    </w:p>
    <w:tbl>
      <w:tblPr>
        <w:tblStyle w:val="13"/>
        <w:tblW w:w="867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0"/>
        <w:gridCol w:w="3573"/>
        <w:gridCol w:w="1275"/>
      </w:tblGrid>
      <w:tr w14:paraId="7B301207">
        <w:trPr>
          <w:cantSplit/>
          <w:ins w:id="3156" w:author="Iana Siomina" w:date="2024-09-12T19:30:00Z"/>
        </w:trPr>
        <w:tc>
          <w:tcPr>
            <w:tcW w:w="3830" w:type="dxa"/>
            <w:vAlign w:val="center"/>
          </w:tcPr>
          <w:p w14:paraId="0434EE86">
            <w:pPr>
              <w:pStyle w:val="74"/>
              <w:rPr>
                <w:ins w:id="3157" w:author="Iana Siomina" w:date="2024-09-12T19:30:00Z"/>
                <w:lang w:eastAsia="zh-CN"/>
              </w:rPr>
            </w:pPr>
            <w:ins w:id="3158" w:author="Iana Siomina" w:date="2024-09-12T19:30:00Z">
              <w:r>
                <w:rPr/>
                <w:t>Reported Quantity Value</w:t>
              </w:r>
            </w:ins>
          </w:p>
        </w:tc>
        <w:tc>
          <w:tcPr>
            <w:tcW w:w="3573" w:type="dxa"/>
            <w:vAlign w:val="center"/>
          </w:tcPr>
          <w:p w14:paraId="7DAF47F8">
            <w:pPr>
              <w:pStyle w:val="74"/>
              <w:rPr>
                <w:ins w:id="3159" w:author="Iana Siomina" w:date="2024-09-12T19:30:00Z"/>
                <w:lang w:eastAsia="zh-CN"/>
              </w:rPr>
            </w:pPr>
            <w:ins w:id="3160" w:author="Iana Siomina" w:date="2024-09-12T19:30:00Z">
              <w:r>
                <w:rPr/>
                <w:t>Measured Quantity Value</w:t>
              </w:r>
            </w:ins>
          </w:p>
        </w:tc>
        <w:tc>
          <w:tcPr>
            <w:tcW w:w="1275" w:type="dxa"/>
            <w:vAlign w:val="center"/>
          </w:tcPr>
          <w:p w14:paraId="4868E543">
            <w:pPr>
              <w:pStyle w:val="74"/>
              <w:rPr>
                <w:ins w:id="3161" w:author="Iana Siomina" w:date="2024-09-12T19:30:00Z"/>
              </w:rPr>
            </w:pPr>
            <w:ins w:id="3162" w:author="Iana Siomina" w:date="2024-09-12T19:30:00Z">
              <w:r>
                <w:rPr/>
                <w:t>Unit</w:t>
              </w:r>
            </w:ins>
          </w:p>
        </w:tc>
      </w:tr>
      <w:tr w14:paraId="017AA5A1">
        <w:trPr>
          <w:cantSplit/>
          <w:ins w:id="3163" w:author="Iana Siomina" w:date="2024-09-12T19:30:00Z"/>
        </w:trPr>
        <w:tc>
          <w:tcPr>
            <w:tcW w:w="3830" w:type="dxa"/>
          </w:tcPr>
          <w:p w14:paraId="7E309CD0">
            <w:pPr>
              <w:pStyle w:val="75"/>
              <w:rPr>
                <w:ins w:id="3164" w:author="Iana Siomina" w:date="2024-09-12T19:30:00Z"/>
              </w:rPr>
            </w:pPr>
            <w:ins w:id="3165" w:author="Iana Siomina" w:date="2024-09-12T19:30:00Z">
              <w:r>
                <w:rPr>
                  <w:lang w:eastAsia="zh-CN"/>
                </w:rPr>
                <w:t>RX-TX_TIME_DIFFERENCE_0000</w:t>
              </w:r>
            </w:ins>
            <w:ins w:id="3166" w:author="Iana Siomina" w:date="2024-09-12T19:30:00Z">
              <w:r>
                <w:rPr/>
                <w:t>0000</w:t>
              </w:r>
            </w:ins>
          </w:p>
        </w:tc>
        <w:tc>
          <w:tcPr>
            <w:tcW w:w="3573" w:type="dxa"/>
          </w:tcPr>
          <w:p w14:paraId="29FCC496">
            <w:pPr>
              <w:pStyle w:val="75"/>
              <w:rPr>
                <w:ins w:id="3167" w:author="Iana Siomina" w:date="2024-09-12T19:30:00Z"/>
              </w:rPr>
            </w:pPr>
            <w:ins w:id="3168" w:author="Iana Siomina" w:date="2024-09-12T19:30:00Z">
              <w:r>
                <w:rPr>
                  <w:lang w:eastAsia="zh-CN"/>
                </w:rPr>
                <w:t>T</w:t>
              </w:r>
            </w:ins>
            <w:ins w:id="3169" w:author="Iana Siomina" w:date="2024-09-12T19:30:00Z">
              <w:r>
                <w:rPr>
                  <w:vertAlign w:val="subscript"/>
                  <w:lang w:eastAsia="zh-CN"/>
                </w:rPr>
                <w:t>UE Rx-Tx</w:t>
              </w:r>
            </w:ins>
            <w:ins w:id="3170" w:author="Iana Siomina" w:date="2024-09-12T19:30:00Z">
              <w:r>
                <w:rPr>
                  <w:lang w:eastAsia="zh-CN"/>
                </w:rPr>
                <w:t xml:space="preserve"> &lt; -985024</w:t>
              </w:r>
            </w:ins>
          </w:p>
        </w:tc>
        <w:tc>
          <w:tcPr>
            <w:tcW w:w="1275" w:type="dxa"/>
          </w:tcPr>
          <w:p w14:paraId="610E6D0E">
            <w:pPr>
              <w:pStyle w:val="75"/>
              <w:rPr>
                <w:ins w:id="3171" w:author="Iana Siomina" w:date="2024-09-12T19:30:00Z"/>
              </w:rPr>
            </w:pPr>
            <w:ins w:id="3172" w:author="Iana Siomina" w:date="2024-09-12T19:30:00Z">
              <w:r>
                <w:rPr/>
                <w:t>T</w:t>
              </w:r>
            </w:ins>
            <w:ins w:id="3173" w:author="Iana Siomina" w:date="2024-09-12T19:30:00Z">
              <w:r>
                <w:rPr>
                  <w:vertAlign w:val="subscript"/>
                </w:rPr>
                <w:t>c</w:t>
              </w:r>
            </w:ins>
          </w:p>
        </w:tc>
      </w:tr>
      <w:tr w14:paraId="330541F7">
        <w:trPr>
          <w:cantSplit/>
          <w:ins w:id="3174" w:author="Iana Siomina" w:date="2024-09-12T19:30:00Z"/>
        </w:trPr>
        <w:tc>
          <w:tcPr>
            <w:tcW w:w="3830" w:type="dxa"/>
          </w:tcPr>
          <w:p w14:paraId="5930C869">
            <w:pPr>
              <w:pStyle w:val="75"/>
              <w:rPr>
                <w:ins w:id="3175" w:author="Iana Siomina" w:date="2024-09-12T19:30:00Z"/>
              </w:rPr>
            </w:pPr>
            <w:ins w:id="3176" w:author="Iana Siomina" w:date="2024-09-12T19:30:00Z">
              <w:r>
                <w:rPr>
                  <w:lang w:eastAsia="zh-CN"/>
                </w:rPr>
                <w:t>RX-TX_TIME_DIFFERENCE_0000</w:t>
              </w:r>
            </w:ins>
            <w:ins w:id="3177" w:author="Iana Siomina" w:date="2024-09-12T19:30:00Z">
              <w:r>
                <w:rPr/>
                <w:t>0001</w:t>
              </w:r>
            </w:ins>
          </w:p>
        </w:tc>
        <w:tc>
          <w:tcPr>
            <w:tcW w:w="3573" w:type="dxa"/>
          </w:tcPr>
          <w:p w14:paraId="3F854374">
            <w:pPr>
              <w:pStyle w:val="75"/>
              <w:rPr>
                <w:ins w:id="3178" w:author="Iana Siomina" w:date="2024-09-12T19:30:00Z"/>
              </w:rPr>
            </w:pPr>
            <w:ins w:id="3179" w:author="Iana Siomina" w:date="2024-09-12T19:30:00Z">
              <w:r>
                <w:rPr>
                  <w:lang w:eastAsia="zh-CN"/>
                </w:rPr>
                <w:t xml:space="preserve">-985024 </w:t>
              </w:r>
            </w:ins>
            <w:ins w:id="3180" w:author="Iana Siomina" w:date="2024-09-12T19:30:00Z">
              <w:r>
                <w:rPr>
                  <w:rFonts w:ascii="Symbol" w:hAnsi="Symbol" w:eastAsia="Symbol" w:cs="Symbol"/>
                  <w:lang w:eastAsia="zh-CN"/>
                </w:rPr>
                <w:t></w:t>
              </w:r>
            </w:ins>
            <w:ins w:id="3181" w:author="Iana Siomina" w:date="2024-09-12T19:30:00Z">
              <w:r>
                <w:rPr>
                  <w:lang w:eastAsia="zh-CN"/>
                </w:rPr>
                <w:t xml:space="preserve"> T</w:t>
              </w:r>
            </w:ins>
            <w:ins w:id="3182" w:author="Iana Siomina" w:date="2024-09-12T19:30:00Z">
              <w:r>
                <w:rPr>
                  <w:vertAlign w:val="subscript"/>
                  <w:lang w:eastAsia="zh-CN"/>
                </w:rPr>
                <w:t>UE Rx-Tx</w:t>
              </w:r>
            </w:ins>
            <w:ins w:id="3183" w:author="Iana Siomina" w:date="2024-09-12T19:30:00Z">
              <w:r>
                <w:rPr>
                  <w:lang w:eastAsia="zh-CN"/>
                </w:rPr>
                <w:t xml:space="preserve"> &lt; -985023.9844</w:t>
              </w:r>
            </w:ins>
          </w:p>
        </w:tc>
        <w:tc>
          <w:tcPr>
            <w:tcW w:w="1275" w:type="dxa"/>
          </w:tcPr>
          <w:p w14:paraId="7679A03D">
            <w:pPr>
              <w:pStyle w:val="75"/>
              <w:rPr>
                <w:ins w:id="3184" w:author="Iana Siomina" w:date="2024-09-12T19:30:00Z"/>
              </w:rPr>
            </w:pPr>
            <w:ins w:id="3185" w:author="Iana Siomina" w:date="2024-09-12T19:30:00Z">
              <w:r>
                <w:rPr/>
                <w:t>T</w:t>
              </w:r>
            </w:ins>
            <w:ins w:id="3186" w:author="Iana Siomina" w:date="2024-09-12T19:30:00Z">
              <w:r>
                <w:rPr>
                  <w:vertAlign w:val="subscript"/>
                </w:rPr>
                <w:t>c</w:t>
              </w:r>
            </w:ins>
          </w:p>
        </w:tc>
      </w:tr>
      <w:tr w14:paraId="0779ADC3">
        <w:trPr>
          <w:cantSplit/>
          <w:ins w:id="3187" w:author="Iana Siomina" w:date="2024-09-12T19:30:00Z"/>
        </w:trPr>
        <w:tc>
          <w:tcPr>
            <w:tcW w:w="3830" w:type="dxa"/>
          </w:tcPr>
          <w:p w14:paraId="6BC079AB">
            <w:pPr>
              <w:pStyle w:val="75"/>
              <w:rPr>
                <w:ins w:id="3188" w:author="Iana Siomina" w:date="2024-09-12T19:30:00Z"/>
              </w:rPr>
            </w:pPr>
            <w:ins w:id="3189" w:author="Iana Siomina" w:date="2024-09-12T19:30:00Z">
              <w:r>
                <w:rPr>
                  <w:lang w:eastAsia="zh-CN"/>
                </w:rPr>
                <w:t>RX-TX_TIME_DIFFERENCE_0000</w:t>
              </w:r>
            </w:ins>
            <w:ins w:id="3190" w:author="Iana Siomina" w:date="2024-09-12T19:30:00Z">
              <w:r>
                <w:rPr/>
                <w:t>0002</w:t>
              </w:r>
            </w:ins>
          </w:p>
        </w:tc>
        <w:tc>
          <w:tcPr>
            <w:tcW w:w="3573" w:type="dxa"/>
          </w:tcPr>
          <w:p w14:paraId="52088643">
            <w:pPr>
              <w:pStyle w:val="75"/>
              <w:rPr>
                <w:ins w:id="3191" w:author="Iana Siomina" w:date="2024-09-12T19:30:00Z"/>
              </w:rPr>
            </w:pPr>
            <w:ins w:id="3192" w:author="Iana Siomina" w:date="2024-09-12T19:30:00Z">
              <w:r>
                <w:rPr>
                  <w:lang w:eastAsia="zh-CN"/>
                </w:rPr>
                <w:t xml:space="preserve">-985023.9844 </w:t>
              </w:r>
            </w:ins>
            <w:ins w:id="3193" w:author="Iana Siomina" w:date="2024-09-12T19:30:00Z">
              <w:r>
                <w:rPr>
                  <w:rFonts w:ascii="Symbol" w:hAnsi="Symbol" w:eastAsia="Symbol" w:cs="Symbol"/>
                  <w:lang w:eastAsia="zh-CN"/>
                </w:rPr>
                <w:t></w:t>
              </w:r>
            </w:ins>
            <w:ins w:id="3194" w:author="Iana Siomina" w:date="2024-09-12T19:30:00Z">
              <w:r>
                <w:rPr>
                  <w:lang w:eastAsia="zh-CN"/>
                </w:rPr>
                <w:t xml:space="preserve"> T</w:t>
              </w:r>
            </w:ins>
            <w:ins w:id="3195" w:author="Iana Siomina" w:date="2024-09-12T19:30:00Z">
              <w:r>
                <w:rPr>
                  <w:vertAlign w:val="subscript"/>
                  <w:lang w:eastAsia="zh-CN"/>
                </w:rPr>
                <w:t>UE Rx-Tx</w:t>
              </w:r>
            </w:ins>
            <w:ins w:id="3196" w:author="Iana Siomina" w:date="2024-09-12T19:30:00Z">
              <w:r>
                <w:rPr>
                  <w:lang w:eastAsia="zh-CN"/>
                </w:rPr>
                <w:t xml:space="preserve"> &lt; -985023.9688</w:t>
              </w:r>
            </w:ins>
          </w:p>
        </w:tc>
        <w:tc>
          <w:tcPr>
            <w:tcW w:w="1275" w:type="dxa"/>
          </w:tcPr>
          <w:p w14:paraId="2C139CF8">
            <w:pPr>
              <w:pStyle w:val="75"/>
              <w:rPr>
                <w:ins w:id="3197" w:author="Iana Siomina" w:date="2024-09-12T19:30:00Z"/>
              </w:rPr>
            </w:pPr>
            <w:ins w:id="3198" w:author="Iana Siomina" w:date="2024-09-12T19:30:00Z">
              <w:r>
                <w:rPr/>
                <w:t>T</w:t>
              </w:r>
            </w:ins>
            <w:ins w:id="3199" w:author="Iana Siomina" w:date="2024-09-12T19:30:00Z">
              <w:r>
                <w:rPr>
                  <w:vertAlign w:val="subscript"/>
                </w:rPr>
                <w:t>c</w:t>
              </w:r>
            </w:ins>
          </w:p>
        </w:tc>
      </w:tr>
      <w:tr w14:paraId="4D9DB431">
        <w:trPr>
          <w:cantSplit/>
          <w:ins w:id="3200" w:author="Iana Siomina" w:date="2024-09-12T19:30:00Z"/>
        </w:trPr>
        <w:tc>
          <w:tcPr>
            <w:tcW w:w="3830" w:type="dxa"/>
          </w:tcPr>
          <w:p w14:paraId="620BD93F">
            <w:pPr>
              <w:pStyle w:val="75"/>
              <w:rPr>
                <w:ins w:id="3201" w:author="Iana Siomina" w:date="2024-09-12T19:30:00Z"/>
              </w:rPr>
            </w:pPr>
            <w:ins w:id="3202" w:author="Iana Siomina" w:date="2024-09-12T19:30:00Z">
              <w:r>
                <w:rPr>
                  <w:rFonts w:ascii="Symbol" w:hAnsi="Symbol" w:eastAsia="Symbol" w:cs="Symbol"/>
                </w:rPr>
                <w:t></w:t>
              </w:r>
            </w:ins>
          </w:p>
        </w:tc>
        <w:tc>
          <w:tcPr>
            <w:tcW w:w="3573" w:type="dxa"/>
          </w:tcPr>
          <w:p w14:paraId="7B9A23B2">
            <w:pPr>
              <w:pStyle w:val="75"/>
              <w:rPr>
                <w:ins w:id="3203" w:author="Iana Siomina" w:date="2024-09-12T19:30:00Z"/>
              </w:rPr>
            </w:pPr>
            <w:ins w:id="3204" w:author="Iana Siomina" w:date="2024-09-12T19:30:00Z">
              <w:r>
                <w:rPr>
                  <w:rFonts w:ascii="Symbol" w:hAnsi="Symbol" w:eastAsia="Symbol" w:cs="Symbol"/>
                </w:rPr>
                <w:t></w:t>
              </w:r>
            </w:ins>
          </w:p>
        </w:tc>
        <w:tc>
          <w:tcPr>
            <w:tcW w:w="1275" w:type="dxa"/>
          </w:tcPr>
          <w:p w14:paraId="63584D63">
            <w:pPr>
              <w:pStyle w:val="75"/>
              <w:rPr>
                <w:ins w:id="3205" w:author="Iana Siomina" w:date="2024-09-12T19:30:00Z"/>
              </w:rPr>
            </w:pPr>
            <w:ins w:id="3206" w:author="Iana Siomina" w:date="2024-09-12T19:30:00Z">
              <w:r>
                <w:rPr/>
                <w:t>…</w:t>
              </w:r>
            </w:ins>
          </w:p>
        </w:tc>
      </w:tr>
      <w:tr w14:paraId="2D35E0F7">
        <w:trPr>
          <w:cantSplit/>
          <w:ins w:id="3207" w:author="Iana Siomina" w:date="2024-09-12T19:30:00Z"/>
        </w:trPr>
        <w:tc>
          <w:tcPr>
            <w:tcW w:w="3830" w:type="dxa"/>
          </w:tcPr>
          <w:p w14:paraId="3616A4DA">
            <w:pPr>
              <w:pStyle w:val="75"/>
              <w:rPr>
                <w:ins w:id="3208" w:author="Iana Siomina" w:date="2024-09-12T19:30:00Z"/>
              </w:rPr>
            </w:pPr>
            <w:ins w:id="3209" w:author="Iana Siomina" w:date="2024-09-12T19:30:00Z">
              <w:r>
                <w:rPr>
                  <w:lang w:eastAsia="zh-CN"/>
                </w:rPr>
                <w:t>RX-TX_TIME_DIFFERENCE_63041536</w:t>
              </w:r>
            </w:ins>
          </w:p>
        </w:tc>
        <w:tc>
          <w:tcPr>
            <w:tcW w:w="3573" w:type="dxa"/>
          </w:tcPr>
          <w:p w14:paraId="1DBF0C00">
            <w:pPr>
              <w:pStyle w:val="75"/>
              <w:rPr>
                <w:ins w:id="3210" w:author="Iana Siomina" w:date="2024-09-12T19:30:00Z"/>
              </w:rPr>
            </w:pPr>
            <w:ins w:id="3211" w:author="Iana Siomina" w:date="2024-09-12T19:30:00Z">
              <w:r>
                <w:rPr>
                  <w:lang w:eastAsia="zh-CN"/>
                </w:rPr>
                <w:t>-0.0156</w:t>
              </w:r>
            </w:ins>
            <w:ins w:id="3212" w:author="Iana Siomina" w:date="2024-09-12T19:30:00Z">
              <w:r>
                <w:rPr/>
                <w:t xml:space="preserve"> </w:t>
              </w:r>
            </w:ins>
            <w:ins w:id="3213" w:author="Iana Siomina" w:date="2024-09-12T19:30:00Z">
              <w:r>
                <w:rPr>
                  <w:rFonts w:ascii="Symbol" w:hAnsi="Symbol" w:eastAsia="Symbol" w:cs="Symbol"/>
                </w:rPr>
                <w:t></w:t>
              </w:r>
            </w:ins>
            <w:ins w:id="3214" w:author="Iana Siomina" w:date="2024-09-12T19:30:00Z">
              <w:r>
                <w:rPr/>
                <w:t xml:space="preserve"> </w:t>
              </w:r>
            </w:ins>
            <w:ins w:id="3215" w:author="Iana Siomina" w:date="2024-09-12T19:30:00Z">
              <w:r>
                <w:rPr>
                  <w:lang w:eastAsia="zh-CN"/>
                </w:rPr>
                <w:t>T</w:t>
              </w:r>
            </w:ins>
            <w:ins w:id="3216" w:author="Iana Siomina" w:date="2024-09-12T19:30:00Z">
              <w:r>
                <w:rPr>
                  <w:vertAlign w:val="subscript"/>
                  <w:lang w:eastAsia="zh-CN"/>
                </w:rPr>
                <w:t>UE Rx-Tx</w:t>
              </w:r>
            </w:ins>
            <w:ins w:id="3217" w:author="Iana Siomina" w:date="2024-09-12T19:30:00Z">
              <w:r>
                <w:rPr/>
                <w:t xml:space="preserve"> &lt; </w:t>
              </w:r>
            </w:ins>
            <w:ins w:id="3218" w:author="Iana Siomina" w:date="2024-09-12T19:30:00Z">
              <w:r>
                <w:rPr>
                  <w:lang w:eastAsia="zh-CN"/>
                </w:rPr>
                <w:t>0</w:t>
              </w:r>
            </w:ins>
          </w:p>
        </w:tc>
        <w:tc>
          <w:tcPr>
            <w:tcW w:w="1275" w:type="dxa"/>
          </w:tcPr>
          <w:p w14:paraId="453C1672">
            <w:pPr>
              <w:pStyle w:val="75"/>
              <w:rPr>
                <w:ins w:id="3219" w:author="Iana Siomina" w:date="2024-09-12T19:30:00Z"/>
              </w:rPr>
            </w:pPr>
            <w:ins w:id="3220" w:author="Iana Siomina" w:date="2024-09-12T19:30:00Z">
              <w:r>
                <w:rPr/>
                <w:t>T</w:t>
              </w:r>
            </w:ins>
            <w:ins w:id="3221" w:author="Iana Siomina" w:date="2024-09-12T19:30:00Z">
              <w:r>
                <w:rPr>
                  <w:vertAlign w:val="subscript"/>
                </w:rPr>
                <w:t>c</w:t>
              </w:r>
            </w:ins>
          </w:p>
        </w:tc>
      </w:tr>
      <w:tr w14:paraId="5D662F3F">
        <w:trPr>
          <w:cantSplit/>
          <w:ins w:id="3222" w:author="Iana Siomina" w:date="2024-09-12T19:30:00Z"/>
        </w:trPr>
        <w:tc>
          <w:tcPr>
            <w:tcW w:w="3830" w:type="dxa"/>
          </w:tcPr>
          <w:p w14:paraId="07043D80">
            <w:pPr>
              <w:pStyle w:val="75"/>
              <w:rPr>
                <w:ins w:id="3223" w:author="Iana Siomina" w:date="2024-09-12T19:30:00Z"/>
              </w:rPr>
            </w:pPr>
            <w:ins w:id="3224" w:author="Iana Siomina" w:date="2024-09-12T19:30:00Z">
              <w:r>
                <w:rPr>
                  <w:lang w:eastAsia="zh-CN"/>
                </w:rPr>
                <w:t>RX-TX_TIME_DIFFERENCE_63041537</w:t>
              </w:r>
            </w:ins>
          </w:p>
        </w:tc>
        <w:tc>
          <w:tcPr>
            <w:tcW w:w="3573" w:type="dxa"/>
          </w:tcPr>
          <w:p w14:paraId="48B7FBD7">
            <w:pPr>
              <w:pStyle w:val="75"/>
              <w:rPr>
                <w:ins w:id="3225" w:author="Iana Siomina" w:date="2024-09-12T19:30:00Z"/>
              </w:rPr>
            </w:pPr>
            <w:ins w:id="3226" w:author="Iana Siomina" w:date="2024-09-12T19:30:00Z">
              <w:r>
                <w:rPr>
                  <w:lang w:eastAsia="zh-CN"/>
                </w:rPr>
                <w:t>0</w:t>
              </w:r>
            </w:ins>
            <w:ins w:id="3227" w:author="Iana Siomina" w:date="2024-09-12T19:30:00Z">
              <w:r>
                <w:rPr/>
                <w:t xml:space="preserve"> </w:t>
              </w:r>
            </w:ins>
            <w:ins w:id="3228" w:author="Iana Siomina" w:date="2024-09-12T19:30:00Z">
              <w:r>
                <w:rPr>
                  <w:rFonts w:ascii="Symbol" w:hAnsi="Symbol" w:eastAsia="Symbol" w:cs="Symbol"/>
                </w:rPr>
                <w:t></w:t>
              </w:r>
            </w:ins>
            <w:ins w:id="3229" w:author="Iana Siomina" w:date="2024-09-12T19:30:00Z">
              <w:r>
                <w:rPr/>
                <w:t xml:space="preserve"> </w:t>
              </w:r>
            </w:ins>
            <w:ins w:id="3230" w:author="Iana Siomina" w:date="2024-09-12T19:30:00Z">
              <w:r>
                <w:rPr>
                  <w:lang w:eastAsia="zh-CN"/>
                </w:rPr>
                <w:t>T</w:t>
              </w:r>
            </w:ins>
            <w:ins w:id="3231" w:author="Iana Siomina" w:date="2024-09-12T19:30:00Z">
              <w:r>
                <w:rPr>
                  <w:vertAlign w:val="subscript"/>
                  <w:lang w:eastAsia="zh-CN"/>
                </w:rPr>
                <w:t>UE Rx-Tx</w:t>
              </w:r>
            </w:ins>
            <w:ins w:id="3232" w:author="Iana Siomina" w:date="2024-09-12T19:30:00Z">
              <w:r>
                <w:rPr/>
                <w:t xml:space="preserve"> &lt; </w:t>
              </w:r>
            </w:ins>
            <w:ins w:id="3233" w:author="Iana Siomina" w:date="2024-09-12T19:30:00Z">
              <w:r>
                <w:rPr>
                  <w:lang w:eastAsia="zh-CN"/>
                </w:rPr>
                <w:t>0.0156</w:t>
              </w:r>
            </w:ins>
          </w:p>
        </w:tc>
        <w:tc>
          <w:tcPr>
            <w:tcW w:w="1275" w:type="dxa"/>
          </w:tcPr>
          <w:p w14:paraId="5545449D">
            <w:pPr>
              <w:pStyle w:val="75"/>
              <w:rPr>
                <w:ins w:id="3234" w:author="Iana Siomina" w:date="2024-09-12T19:30:00Z"/>
              </w:rPr>
            </w:pPr>
            <w:ins w:id="3235" w:author="Iana Siomina" w:date="2024-09-12T19:30:00Z">
              <w:r>
                <w:rPr/>
                <w:t>T</w:t>
              </w:r>
            </w:ins>
            <w:ins w:id="3236" w:author="Iana Siomina" w:date="2024-09-12T19:30:00Z">
              <w:r>
                <w:rPr>
                  <w:vertAlign w:val="subscript"/>
                </w:rPr>
                <w:t>c</w:t>
              </w:r>
            </w:ins>
          </w:p>
        </w:tc>
      </w:tr>
      <w:tr w14:paraId="1C399B76">
        <w:trPr>
          <w:cantSplit/>
          <w:ins w:id="3237"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342F7986">
            <w:pPr>
              <w:pStyle w:val="75"/>
              <w:rPr>
                <w:ins w:id="3238" w:author="Iana Siomina" w:date="2024-09-12T19:30:00Z"/>
              </w:rPr>
            </w:pPr>
            <w:ins w:id="3239" w:author="Iana Siomina" w:date="2024-09-12T19:30:00Z">
              <w:r>
                <w:rPr>
                  <w:lang w:eastAsia="zh-CN"/>
                </w:rPr>
                <w:t>…</w:t>
              </w:r>
            </w:ins>
          </w:p>
        </w:tc>
        <w:tc>
          <w:tcPr>
            <w:tcW w:w="3573" w:type="dxa"/>
            <w:tcBorders>
              <w:top w:val="single" w:color="auto" w:sz="4" w:space="0"/>
              <w:left w:val="single" w:color="auto" w:sz="4" w:space="0"/>
              <w:bottom w:val="single" w:color="auto" w:sz="4" w:space="0"/>
              <w:right w:val="single" w:color="auto" w:sz="4" w:space="0"/>
            </w:tcBorders>
          </w:tcPr>
          <w:p w14:paraId="1C55EA44">
            <w:pPr>
              <w:pStyle w:val="75"/>
              <w:rPr>
                <w:ins w:id="3240" w:author="Iana Siomina" w:date="2024-09-12T19:30:00Z"/>
              </w:rPr>
            </w:pPr>
            <w:ins w:id="3241" w:author="Iana Siomina" w:date="2024-09-12T19:30:00Z">
              <w:r>
                <w:rPr>
                  <w:lang w:eastAsia="zh-CN"/>
                </w:rPr>
                <w:t>…</w:t>
              </w:r>
            </w:ins>
          </w:p>
        </w:tc>
        <w:tc>
          <w:tcPr>
            <w:tcW w:w="1275" w:type="dxa"/>
            <w:tcBorders>
              <w:top w:val="single" w:color="auto" w:sz="4" w:space="0"/>
              <w:left w:val="single" w:color="auto" w:sz="4" w:space="0"/>
              <w:bottom w:val="single" w:color="auto" w:sz="4" w:space="0"/>
              <w:right w:val="single" w:color="auto" w:sz="4" w:space="0"/>
            </w:tcBorders>
          </w:tcPr>
          <w:p w14:paraId="2708EB5A">
            <w:pPr>
              <w:pStyle w:val="75"/>
              <w:rPr>
                <w:ins w:id="3242" w:author="Iana Siomina" w:date="2024-09-12T19:30:00Z"/>
              </w:rPr>
            </w:pPr>
            <w:ins w:id="3243" w:author="Iana Siomina" w:date="2024-09-12T19:30:00Z">
              <w:r>
                <w:rPr/>
                <w:t>…</w:t>
              </w:r>
            </w:ins>
          </w:p>
        </w:tc>
      </w:tr>
      <w:tr w14:paraId="2E76DE23">
        <w:trPr>
          <w:cantSplit/>
          <w:ins w:id="3244"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690DC772">
            <w:pPr>
              <w:pStyle w:val="75"/>
              <w:rPr>
                <w:ins w:id="3245" w:author="Iana Siomina" w:date="2024-09-12T19:30:00Z"/>
              </w:rPr>
            </w:pPr>
            <w:ins w:id="3246" w:author="Iana Siomina" w:date="2024-09-12T19:30:00Z">
              <w:r>
                <w:rPr>
                  <w:lang w:eastAsia="zh-CN"/>
                </w:rPr>
                <w:t>RX-TX_TIME_DIFFERENCE_126083071</w:t>
              </w:r>
            </w:ins>
          </w:p>
        </w:tc>
        <w:tc>
          <w:tcPr>
            <w:tcW w:w="3573" w:type="dxa"/>
            <w:tcBorders>
              <w:top w:val="single" w:color="auto" w:sz="4" w:space="0"/>
              <w:left w:val="single" w:color="auto" w:sz="4" w:space="0"/>
              <w:bottom w:val="single" w:color="auto" w:sz="4" w:space="0"/>
              <w:right w:val="single" w:color="auto" w:sz="4" w:space="0"/>
            </w:tcBorders>
          </w:tcPr>
          <w:p w14:paraId="50A9487D">
            <w:pPr>
              <w:pStyle w:val="75"/>
              <w:rPr>
                <w:ins w:id="3247" w:author="Iana Siomina" w:date="2024-09-12T19:30:00Z"/>
              </w:rPr>
            </w:pPr>
            <w:ins w:id="3248" w:author="Iana Siomina" w:date="2024-09-12T19:30:00Z">
              <w:r>
                <w:rPr>
                  <w:lang w:eastAsia="zh-CN"/>
                </w:rPr>
                <w:t xml:space="preserve">985023.9688 </w:t>
              </w:r>
            </w:ins>
            <w:ins w:id="3249" w:author="Iana Siomina" w:date="2024-09-12T19:30:00Z">
              <w:r>
                <w:rPr>
                  <w:rFonts w:ascii="Symbol" w:hAnsi="Symbol" w:eastAsia="Symbol" w:cs="Symbol"/>
                </w:rPr>
                <w:t></w:t>
              </w:r>
            </w:ins>
            <w:ins w:id="3250" w:author="Iana Siomina" w:date="2024-09-12T19:30:00Z">
              <w:r>
                <w:rPr>
                  <w:lang w:eastAsia="zh-CN"/>
                </w:rPr>
                <w:t xml:space="preserve"> T</w:t>
              </w:r>
            </w:ins>
            <w:ins w:id="3251" w:author="Iana Siomina" w:date="2024-09-12T19:30:00Z">
              <w:r>
                <w:rPr>
                  <w:vertAlign w:val="subscript"/>
                  <w:lang w:eastAsia="zh-CN"/>
                </w:rPr>
                <w:t>UE Rx-Tx</w:t>
              </w:r>
            </w:ins>
            <w:ins w:id="3252" w:author="Iana Siomina" w:date="2024-09-12T19:30:00Z">
              <w:r>
                <w:rPr>
                  <w:lang w:eastAsia="zh-CN"/>
                </w:rPr>
                <w:t xml:space="preserve"> </w:t>
              </w:r>
            </w:ins>
            <w:ins w:id="3253" w:author="Iana Siomina" w:date="2024-09-12T19:30:00Z">
              <w:r>
                <w:rPr/>
                <w:t>&lt;</w:t>
              </w:r>
            </w:ins>
            <w:ins w:id="3254" w:author="Iana Siomina" w:date="2024-09-12T19:30:00Z">
              <w:r>
                <w:rPr>
                  <w:lang w:eastAsia="zh-CN"/>
                </w:rPr>
                <w:t xml:space="preserve"> 985023.9844</w:t>
              </w:r>
            </w:ins>
          </w:p>
        </w:tc>
        <w:tc>
          <w:tcPr>
            <w:tcW w:w="1275" w:type="dxa"/>
            <w:tcBorders>
              <w:top w:val="single" w:color="auto" w:sz="4" w:space="0"/>
              <w:left w:val="single" w:color="auto" w:sz="4" w:space="0"/>
              <w:bottom w:val="single" w:color="auto" w:sz="4" w:space="0"/>
              <w:right w:val="single" w:color="auto" w:sz="4" w:space="0"/>
            </w:tcBorders>
          </w:tcPr>
          <w:p w14:paraId="094EC8B8">
            <w:pPr>
              <w:pStyle w:val="75"/>
              <w:rPr>
                <w:ins w:id="3255" w:author="Iana Siomina" w:date="2024-09-12T19:30:00Z"/>
              </w:rPr>
            </w:pPr>
            <w:ins w:id="3256" w:author="Iana Siomina" w:date="2024-09-12T19:30:00Z">
              <w:r>
                <w:rPr/>
                <w:t>T</w:t>
              </w:r>
            </w:ins>
            <w:ins w:id="3257" w:author="Iana Siomina" w:date="2024-09-12T19:30:00Z">
              <w:r>
                <w:rPr>
                  <w:vertAlign w:val="subscript"/>
                </w:rPr>
                <w:t>c</w:t>
              </w:r>
            </w:ins>
          </w:p>
        </w:tc>
      </w:tr>
      <w:tr w14:paraId="74DA25F0">
        <w:trPr>
          <w:cantSplit/>
          <w:ins w:id="3258"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2134AD66">
            <w:pPr>
              <w:pStyle w:val="75"/>
              <w:rPr>
                <w:ins w:id="3259" w:author="Iana Siomina" w:date="2024-09-12T19:30:00Z"/>
              </w:rPr>
            </w:pPr>
            <w:ins w:id="3260" w:author="Iana Siomina" w:date="2024-09-12T19:30:00Z">
              <w:r>
                <w:rPr>
                  <w:lang w:eastAsia="zh-CN"/>
                </w:rPr>
                <w:t>RX-TX_TIME_DIFFERENCE_126083072</w:t>
              </w:r>
            </w:ins>
          </w:p>
        </w:tc>
        <w:tc>
          <w:tcPr>
            <w:tcW w:w="3573" w:type="dxa"/>
            <w:tcBorders>
              <w:top w:val="single" w:color="auto" w:sz="4" w:space="0"/>
              <w:left w:val="single" w:color="auto" w:sz="4" w:space="0"/>
              <w:bottom w:val="single" w:color="auto" w:sz="4" w:space="0"/>
              <w:right w:val="single" w:color="auto" w:sz="4" w:space="0"/>
            </w:tcBorders>
          </w:tcPr>
          <w:p w14:paraId="7CECDCDF">
            <w:pPr>
              <w:pStyle w:val="75"/>
              <w:rPr>
                <w:ins w:id="3261" w:author="Iana Siomina" w:date="2024-09-12T19:30:00Z"/>
              </w:rPr>
            </w:pPr>
            <w:ins w:id="3262" w:author="Iana Siomina" w:date="2024-09-12T19:30:00Z">
              <w:r>
                <w:rPr>
                  <w:lang w:eastAsia="zh-CN"/>
                </w:rPr>
                <w:t xml:space="preserve">985023.9844 </w:t>
              </w:r>
            </w:ins>
            <w:ins w:id="3263" w:author="Iana Siomina" w:date="2024-09-12T19:30:00Z">
              <w:r>
                <w:rPr>
                  <w:rFonts w:ascii="Symbol" w:hAnsi="Symbol" w:eastAsia="Symbol" w:cs="Symbol"/>
                </w:rPr>
                <w:t></w:t>
              </w:r>
            </w:ins>
            <w:ins w:id="3264" w:author="Iana Siomina" w:date="2024-09-12T19:30:00Z">
              <w:r>
                <w:rPr>
                  <w:lang w:eastAsia="zh-CN"/>
                </w:rPr>
                <w:t xml:space="preserve"> T</w:t>
              </w:r>
            </w:ins>
            <w:ins w:id="3265" w:author="Iana Siomina" w:date="2024-09-12T19:30:00Z">
              <w:r>
                <w:rPr>
                  <w:vertAlign w:val="subscript"/>
                  <w:lang w:eastAsia="zh-CN"/>
                </w:rPr>
                <w:t>UE Rx-Tx</w:t>
              </w:r>
            </w:ins>
            <w:ins w:id="3266" w:author="Iana Siomina" w:date="2024-09-12T19:30:00Z">
              <w:r>
                <w:rPr>
                  <w:lang w:eastAsia="zh-CN"/>
                </w:rPr>
                <w:t xml:space="preserve"> </w:t>
              </w:r>
            </w:ins>
            <w:ins w:id="3267" w:author="Iana Siomina" w:date="2024-09-12T19:30:00Z">
              <w:r>
                <w:rPr/>
                <w:t>&lt;</w:t>
              </w:r>
            </w:ins>
            <w:ins w:id="3268" w:author="Iana Siomina" w:date="2024-09-12T19:30:00Z">
              <w:r>
                <w:rPr>
                  <w:lang w:eastAsia="zh-CN"/>
                </w:rPr>
                <w:t xml:space="preserve"> 985024</w:t>
              </w:r>
            </w:ins>
          </w:p>
        </w:tc>
        <w:tc>
          <w:tcPr>
            <w:tcW w:w="1275" w:type="dxa"/>
            <w:tcBorders>
              <w:top w:val="single" w:color="auto" w:sz="4" w:space="0"/>
              <w:left w:val="single" w:color="auto" w:sz="4" w:space="0"/>
              <w:bottom w:val="single" w:color="auto" w:sz="4" w:space="0"/>
              <w:right w:val="single" w:color="auto" w:sz="4" w:space="0"/>
            </w:tcBorders>
          </w:tcPr>
          <w:p w14:paraId="25E24768">
            <w:pPr>
              <w:pStyle w:val="75"/>
              <w:rPr>
                <w:ins w:id="3269" w:author="Iana Siomina" w:date="2024-09-12T19:30:00Z"/>
              </w:rPr>
            </w:pPr>
            <w:ins w:id="3270" w:author="Iana Siomina" w:date="2024-09-12T19:30:00Z">
              <w:r>
                <w:rPr/>
                <w:t>T</w:t>
              </w:r>
            </w:ins>
            <w:ins w:id="3271" w:author="Iana Siomina" w:date="2024-09-12T19:30:00Z">
              <w:r>
                <w:rPr>
                  <w:vertAlign w:val="subscript"/>
                </w:rPr>
                <w:t>c</w:t>
              </w:r>
            </w:ins>
          </w:p>
        </w:tc>
      </w:tr>
      <w:tr w14:paraId="169BA552">
        <w:trPr>
          <w:cantSplit/>
          <w:ins w:id="3272" w:author="Iana Siomina" w:date="2024-09-12T19:30:00Z"/>
        </w:trPr>
        <w:tc>
          <w:tcPr>
            <w:tcW w:w="3830" w:type="dxa"/>
            <w:tcBorders>
              <w:top w:val="single" w:color="auto" w:sz="4" w:space="0"/>
              <w:left w:val="single" w:color="auto" w:sz="4" w:space="0"/>
              <w:bottom w:val="single" w:color="auto" w:sz="4" w:space="0"/>
              <w:right w:val="single" w:color="auto" w:sz="4" w:space="0"/>
            </w:tcBorders>
          </w:tcPr>
          <w:p w14:paraId="6FEE5B20">
            <w:pPr>
              <w:pStyle w:val="75"/>
              <w:rPr>
                <w:ins w:id="3273" w:author="Iana Siomina" w:date="2024-09-12T19:30:00Z"/>
              </w:rPr>
            </w:pPr>
            <w:ins w:id="3274" w:author="Iana Siomina" w:date="2024-09-12T19:30:00Z">
              <w:r>
                <w:rPr>
                  <w:lang w:eastAsia="zh-CN"/>
                </w:rPr>
                <w:t>RX-TX_TIME_DIFFERENCE_126083073</w:t>
              </w:r>
            </w:ins>
          </w:p>
        </w:tc>
        <w:tc>
          <w:tcPr>
            <w:tcW w:w="3573" w:type="dxa"/>
            <w:tcBorders>
              <w:top w:val="single" w:color="auto" w:sz="4" w:space="0"/>
              <w:left w:val="single" w:color="auto" w:sz="4" w:space="0"/>
              <w:bottom w:val="single" w:color="auto" w:sz="4" w:space="0"/>
              <w:right w:val="single" w:color="auto" w:sz="4" w:space="0"/>
            </w:tcBorders>
          </w:tcPr>
          <w:p w14:paraId="262ACD0B">
            <w:pPr>
              <w:pStyle w:val="75"/>
              <w:rPr>
                <w:ins w:id="3275" w:author="Iana Siomina" w:date="2024-09-12T19:30:00Z"/>
              </w:rPr>
            </w:pPr>
            <w:ins w:id="3276" w:author="Iana Siomina" w:date="2024-09-12T19:30:00Z">
              <w:r>
                <w:rPr>
                  <w:lang w:eastAsia="zh-CN"/>
                </w:rPr>
                <w:t xml:space="preserve">985024 </w:t>
              </w:r>
            </w:ins>
            <w:ins w:id="3277" w:author="Iana Siomina" w:date="2024-09-12T19:30:00Z">
              <w:r>
                <w:rPr>
                  <w:rFonts w:ascii="Symbol" w:hAnsi="Symbol" w:eastAsia="Symbol" w:cs="Symbol"/>
                </w:rPr>
                <w:t></w:t>
              </w:r>
            </w:ins>
            <w:ins w:id="3278" w:author="Iana Siomina" w:date="2024-09-12T19:30:00Z">
              <w:r>
                <w:rPr>
                  <w:lang w:eastAsia="zh-CN"/>
                </w:rPr>
                <w:t xml:space="preserve"> T</w:t>
              </w:r>
            </w:ins>
            <w:ins w:id="3279" w:author="Iana Siomina" w:date="2024-09-12T19:30:00Z">
              <w:r>
                <w:rPr>
                  <w:vertAlign w:val="subscript"/>
                  <w:lang w:eastAsia="zh-CN"/>
                </w:rPr>
                <w:t>UE Rx-Tx</w:t>
              </w:r>
            </w:ins>
          </w:p>
        </w:tc>
        <w:tc>
          <w:tcPr>
            <w:tcW w:w="1275" w:type="dxa"/>
            <w:tcBorders>
              <w:top w:val="single" w:color="auto" w:sz="4" w:space="0"/>
              <w:left w:val="single" w:color="auto" w:sz="4" w:space="0"/>
              <w:bottom w:val="single" w:color="auto" w:sz="4" w:space="0"/>
              <w:right w:val="single" w:color="auto" w:sz="4" w:space="0"/>
            </w:tcBorders>
          </w:tcPr>
          <w:p w14:paraId="5308E08F">
            <w:pPr>
              <w:pStyle w:val="75"/>
              <w:rPr>
                <w:ins w:id="3280" w:author="Iana Siomina" w:date="2024-09-12T19:30:00Z"/>
              </w:rPr>
            </w:pPr>
            <w:ins w:id="3281" w:author="Iana Siomina" w:date="2024-09-12T19:30:00Z">
              <w:r>
                <w:rPr/>
                <w:t>T</w:t>
              </w:r>
            </w:ins>
            <w:ins w:id="3282" w:author="Iana Siomina" w:date="2024-09-12T19:30:00Z">
              <w:r>
                <w:rPr>
                  <w:vertAlign w:val="subscript"/>
                </w:rPr>
                <w:t>c</w:t>
              </w:r>
            </w:ins>
          </w:p>
        </w:tc>
      </w:tr>
    </w:tbl>
    <w:p w14:paraId="5671D73F"/>
    <w:p w14:paraId="5671D740"/>
    <w:p w14:paraId="5671D741">
      <w:pPr>
        <w:pStyle w:val="6"/>
      </w:pPr>
      <w:r>
        <w:t>10.1.25.3.2</w:t>
      </w:r>
      <w:r>
        <w:tab/>
      </w:r>
      <w:r>
        <w:t>Differential UE Rx-Tx Measurement Report Mapping</w:t>
      </w:r>
    </w:p>
    <w:p w14:paraId="5671D742">
      <w:pPr>
        <w:keepNext/>
        <w:keepLines/>
        <w:spacing w:before="240" w:after="120"/>
      </w:pPr>
      <w:r>
        <w:t>The reporting range for differential UE Rx-Tx time difference measurement (</w:t>
      </w:r>
      <w:r>
        <w:rPr>
          <w:rFonts w:ascii="Symbol" w:hAnsi="Symbol" w:eastAsia="Symbol" w:cs="Symbol"/>
          <w:sz w:val="18"/>
          <w:szCs w:val="18"/>
          <w:lang w:eastAsia="zh-CN"/>
        </w:rPr>
        <w:t></w:t>
      </w:r>
      <w:r>
        <w:rPr>
          <w:rFonts w:cs="Arial"/>
          <w:lang w:eastAsia="zh-CN"/>
        </w:rPr>
        <w:t>T</w:t>
      </w:r>
      <w:r>
        <w:rPr>
          <w:rFonts w:cs="Arial"/>
          <w:vertAlign w:val="subscript"/>
          <w:lang w:eastAsia="zh-CN"/>
        </w:rPr>
        <w:t>UE Rx-Tx</w:t>
      </w:r>
      <w:r>
        <w:t xml:space="preserve">) is defined from </w:t>
      </w:r>
      <w:r>
        <w:rPr>
          <w:lang w:eastAsia="zh-CN"/>
        </w:rPr>
        <w:t>0</w:t>
      </w:r>
      <w:r>
        <w:t xml:space="preserve"> up to </w:t>
      </w:r>
      <w:r>
        <w:rPr>
          <w:lang w:eastAsia="zh-CN"/>
        </w:rPr>
        <w:t>8191</w:t>
      </w:r>
      <w:r>
        <w:rPr>
          <w:rFonts w:ascii="Symbol" w:hAnsi="Symbol" w:eastAsia="Symbol" w:cs="Symbol"/>
        </w:rPr>
        <w:t></w:t>
      </w:r>
      <w:r>
        <w:t>T</w:t>
      </w:r>
      <w:r>
        <w:rPr>
          <w:vertAlign w:val="subscript"/>
        </w:rPr>
        <w:t>c</w:t>
      </w:r>
      <w:r>
        <w:t xml:space="preserve"> where: </w:t>
      </w:r>
    </w:p>
    <w:p w14:paraId="5671D743">
      <w:pPr>
        <w:pStyle w:val="98"/>
      </w:pPr>
      <w:r>
        <w:rPr>
          <w:rFonts w:ascii="Symbol" w:hAnsi="Symbol" w:eastAsia="Symbol" w:cs="Symbol"/>
          <w:sz w:val="18"/>
          <w:szCs w:val="18"/>
          <w:lang w:eastAsia="zh-CN"/>
        </w:rPr>
        <w:t></w:t>
      </w:r>
      <w:r>
        <w:rPr>
          <w:lang w:eastAsia="zh-CN"/>
        </w:rPr>
        <w:t>T</w:t>
      </w:r>
      <w:r>
        <w:rPr>
          <w:vertAlign w:val="subscript"/>
          <w:lang w:eastAsia="zh-CN"/>
        </w:rPr>
        <w:t xml:space="preserve">UE Rx-Tx </w:t>
      </w:r>
      <w:r>
        <w:rPr>
          <w:lang w:eastAsia="zh-CN"/>
        </w:rPr>
        <w:t>= T</w:t>
      </w:r>
      <w:r>
        <w:rPr>
          <w:vertAlign w:val="subscript"/>
          <w:lang w:eastAsia="zh-CN"/>
        </w:rPr>
        <w:t>UE Rx-Tx1</w:t>
      </w:r>
      <w:r>
        <w:rPr>
          <w:lang w:eastAsia="zh-CN"/>
        </w:rPr>
        <w:t xml:space="preserve"> - T</w:t>
      </w:r>
      <w:r>
        <w:rPr>
          <w:vertAlign w:val="subscript"/>
          <w:lang w:eastAsia="zh-CN"/>
        </w:rPr>
        <w:t xml:space="preserve">UE Rx-Tx2; </w:t>
      </w:r>
      <w:r>
        <w:rPr>
          <w:lang w:eastAsia="zh-CN"/>
        </w:rPr>
        <w:t>where:</w:t>
      </w:r>
    </w:p>
    <w:p w14:paraId="5671D744">
      <w:pPr>
        <w:pStyle w:val="99"/>
        <w:rPr>
          <w:lang w:val="fr-FR"/>
        </w:rPr>
      </w:pPr>
      <w:r>
        <w:rPr>
          <w:lang w:val="fr-FR" w:eastAsia="zh-CN"/>
        </w:rPr>
        <w:t>T</w:t>
      </w:r>
      <w:r>
        <w:rPr>
          <w:vertAlign w:val="subscript"/>
          <w:lang w:val="fr-FR" w:eastAsia="zh-CN"/>
        </w:rPr>
        <w:t>UE Rx-Tx1</w:t>
      </w:r>
      <w:r>
        <w:rPr>
          <w:lang w:val="fr-FR" w:eastAsia="zh-CN"/>
        </w:rPr>
        <w:t xml:space="preserve"> &gt; T</w:t>
      </w:r>
      <w:r>
        <w:rPr>
          <w:vertAlign w:val="subscript"/>
          <w:lang w:val="fr-FR" w:eastAsia="zh-CN"/>
        </w:rPr>
        <w:t>UE Rx-Tx2</w:t>
      </w:r>
      <w:r>
        <w:rPr>
          <w:lang w:val="fr-FR" w:eastAsia="zh-CN"/>
        </w:rPr>
        <w:t xml:space="preserve">, </w:t>
      </w:r>
    </w:p>
    <w:p w14:paraId="5671D745">
      <w:pPr>
        <w:pStyle w:val="99"/>
      </w:pPr>
      <w:r>
        <w:rPr>
          <w:lang w:eastAsia="zh-CN"/>
        </w:rPr>
        <w:t>T</w:t>
      </w:r>
      <w:r>
        <w:rPr>
          <w:vertAlign w:val="subscript"/>
          <w:lang w:eastAsia="zh-CN"/>
        </w:rPr>
        <w:t>UE Rx-Tx1</w:t>
      </w:r>
      <w:r>
        <w:rPr>
          <w:lang w:eastAsia="zh-CN"/>
        </w:rPr>
        <w:t xml:space="preserve"> is the first </w:t>
      </w:r>
      <w:r>
        <w:t>absolute UE Rx-Tx time difference measurement,</w:t>
      </w:r>
    </w:p>
    <w:p w14:paraId="5671D746">
      <w:pPr>
        <w:pStyle w:val="99"/>
      </w:pPr>
      <w:r>
        <w:rPr>
          <w:lang w:eastAsia="zh-CN"/>
        </w:rPr>
        <w:t>T</w:t>
      </w:r>
      <w:r>
        <w:rPr>
          <w:vertAlign w:val="subscript"/>
          <w:lang w:eastAsia="zh-CN"/>
        </w:rPr>
        <w:t>UE Rx-Tx1</w:t>
      </w:r>
      <w:r>
        <w:rPr>
          <w:lang w:eastAsia="zh-CN"/>
        </w:rPr>
        <w:t xml:space="preserve"> is the second </w:t>
      </w:r>
      <w:r>
        <w:t>absolute UE Rx-Tx time difference measurement,</w:t>
      </w:r>
    </w:p>
    <w:p w14:paraId="5671D747">
      <w:pPr>
        <w:pStyle w:val="98"/>
      </w:pPr>
      <w:r>
        <w:t>T</w:t>
      </w:r>
      <w:r>
        <w:rPr>
          <w:vertAlign w:val="subscript"/>
        </w:rPr>
        <w:t>c</w:t>
      </w:r>
      <w:r>
        <w:t xml:space="preserve"> is defined in TS 38.211 [6], </w:t>
      </w:r>
    </w:p>
    <w:p w14:paraId="5671D748">
      <w:pPr>
        <w:pStyle w:val="98"/>
        <w:rPr>
          <w:del w:id="3283" w:author="Deep [E///]" w:date="2024-10-07T15:13:28Z"/>
          <w:rFonts w:hint="default"/>
          <w:lang w:val="sv-SE"/>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3284" w:author="Deep [E///]" w:date="2024-10-07T15:13:27Z">
        <w:r>
          <w:rPr>
            <w:rFonts w:hint="default"/>
            <w:lang w:val="sv-SE"/>
          </w:rPr>
          <w:t xml:space="preserve">where </w:t>
        </w:r>
      </w:ins>
    </w:p>
    <w:p w14:paraId="5671D749">
      <w:pPr>
        <w:pStyle w:val="98"/>
        <w:rPr>
          <w:del w:id="3285" w:author="Iana Siomina" w:date="2024-09-12T19:38:00Z"/>
        </w:rPr>
      </w:pPr>
      <w:ins w:id="3286" w:author="Iana Siomina" w:date="2024-09-12T19:38:00Z">
        <w:r>
          <w:rPr>
            <w:i/>
            <w:iCs/>
            <w:lang w:eastAsia="ja-JP"/>
          </w:rPr>
          <w:t>k</w:t>
        </w:r>
      </w:ins>
      <w:ins w:id="3287" w:author="Iana Siomina" w:date="2024-09-12T19:38:00Z">
        <w:r>
          <w:rPr>
            <w:i/>
            <w:iCs/>
            <w:vertAlign w:val="subscript"/>
            <w:lang w:eastAsia="ja-JP"/>
          </w:rPr>
          <w:t xml:space="preserve">min </w:t>
        </w:r>
      </w:ins>
      <w:ins w:id="3288" w:author="Iana Siomina" w:date="2024-09-12T19:38:00Z">
        <w:r>
          <w:rPr>
            <w:lang w:eastAsia="ja-JP"/>
          </w:rPr>
          <w:t xml:space="preserve">= -6 and </w:t>
        </w:r>
      </w:ins>
      <w:ins w:id="3289" w:author="Iana Siomina" w:date="2024-09-12T19:38:00Z">
        <w:r>
          <w:rPr>
            <w:i/>
            <w:iCs/>
            <w:lang w:eastAsia="ja-JP"/>
          </w:rPr>
          <w:t>k</w:t>
        </w:r>
      </w:ins>
      <w:ins w:id="3290" w:author="Iana Siomina" w:date="2024-09-12T19:38:00Z">
        <w:r>
          <w:rPr>
            <w:i/>
            <w:iCs/>
            <w:vertAlign w:val="subscript"/>
            <w:lang w:eastAsia="ja-JP"/>
          </w:rPr>
          <w:t xml:space="preserve">max </w:t>
        </w:r>
      </w:ins>
      <w:ins w:id="3291" w:author="Iana Siomina" w:date="2024-09-12T19:38:00Z">
        <w:r>
          <w:rPr>
            <w:lang w:eastAsia="ja-JP"/>
          </w:rPr>
          <w:t>= 5</w:t>
        </w:r>
      </w:ins>
      <w:ins w:id="3292" w:author="Iana Siomina" w:date="2024-09-12T19:38:00Z">
        <w:del w:id="3293" w:author="Deep [E///]" w:date="2024-10-07T15:14:35Z">
          <w:r>
            <w:rPr>
              <w:rFonts w:hint="default"/>
              <w:lang w:val="en-US" w:eastAsia="ja-JP"/>
            </w:rPr>
            <w:delText xml:space="preserve">, when PRS and SRS resource configured for </w:delText>
          </w:r>
        </w:del>
      </w:ins>
      <w:ins w:id="3294" w:author="Iana Siomina" w:date="2024-09-12T19:38:00Z">
        <w:del w:id="3295" w:author="Deep [E///]" w:date="2024-10-07T15:14:35Z">
          <w:r>
            <w:rPr>
              <w:rFonts w:hint="default"/>
              <w:lang w:val="en-US" w:eastAsia="ja-JP"/>
            </w:rPr>
            <w:sym w:font="Symbol" w:char="F044"/>
          </w:r>
        </w:del>
      </w:ins>
      <w:ins w:id="3296" w:author="Iana Siomina" w:date="2024-09-12T19:38:00Z">
        <w:del w:id="3297" w:author="Deep [E///]" w:date="2024-10-07T15:14:35Z">
          <w:r>
            <w:rPr>
              <w:rFonts w:hint="default"/>
              <w:lang w:val="en-US" w:eastAsia="ja-JP"/>
            </w:rPr>
            <w:delText>T</w:delText>
          </w:r>
        </w:del>
      </w:ins>
      <w:ins w:id="3298" w:author="Iana Siomina" w:date="2024-09-12T19:38:00Z">
        <w:del w:id="3299" w:author="Deep [E///]" w:date="2024-10-07T15:14:35Z">
          <w:r>
            <w:rPr>
              <w:rFonts w:hint="default"/>
              <w:vertAlign w:val="subscript"/>
              <w:lang w:val="en-US" w:eastAsia="ja-JP"/>
            </w:rPr>
            <w:delText>UE Rx-Tx</w:delText>
          </w:r>
        </w:del>
      </w:ins>
      <w:ins w:id="3300" w:author="Iana Siomina" w:date="2024-09-12T19:38:00Z">
        <w:del w:id="3301" w:author="Deep [E///]" w:date="2024-10-07T15:14:35Z">
          <w:r>
            <w:rPr>
              <w:rFonts w:hint="default"/>
              <w:lang w:val="en-US" w:eastAsia="ja-JP"/>
            </w:rPr>
            <w:delText xml:space="preserve"> measurement are in FR1 </w:delText>
          </w:r>
        </w:del>
      </w:ins>
      <w:ins w:id="3302" w:author="Iana Siomina" w:date="2024-09-12T19:38:00Z">
        <w:del w:id="3303" w:author="Deep [E///]" w:date="2024-10-07T15:14:35Z">
          <w:r>
            <w:rPr>
              <w:rFonts w:hint="default"/>
              <w:highlight w:val="magenta"/>
              <w:lang w:val="en-US" w:eastAsia="ja-JP"/>
            </w:rPr>
            <w:delText>and/or</w:delText>
          </w:r>
        </w:del>
      </w:ins>
      <w:ins w:id="3304" w:author="Iana Siomina" w:date="2024-09-12T19:38:00Z">
        <w:del w:id="3305" w:author="Deep [E///]" w:date="2024-10-07T15:14:35Z">
          <w:r>
            <w:rPr>
              <w:rFonts w:hint="default"/>
              <w:lang w:val="en-US" w:eastAsia="ja-JP"/>
            </w:rPr>
            <w:delText xml:space="preserve"> FR2,</w:delText>
          </w:r>
        </w:del>
      </w:ins>
      <w:ins w:id="3306" w:author="Deep [E///]" w:date="2024-10-07T15:14:35Z">
        <w:r>
          <w:rPr>
            <w:rFonts w:hint="default"/>
            <w:lang w:val="sv-SE" w:eastAsia="ja-JP"/>
          </w:rPr>
          <w:t>,</w:t>
        </w:r>
      </w:ins>
      <w:del w:id="3307" w:author="Iana Siomina" w:date="2024-09-12T19:38:00Z">
        <w:r>
          <w:rPr>
            <w:i/>
            <w:iCs/>
            <w:lang w:eastAsia="ja-JP"/>
          </w:rPr>
          <w:delText>k</w:delText>
        </w:r>
      </w:del>
      <w:del w:id="3308" w:author="Iana Siomina" w:date="2024-09-12T19:38:00Z">
        <w:r>
          <w:rPr>
            <w:i/>
            <w:iCs/>
            <w:vertAlign w:val="subscript"/>
            <w:lang w:eastAsia="ja-JP"/>
          </w:rPr>
          <w:delText>min</w:delText>
        </w:r>
      </w:del>
      <w:del w:id="3309" w:author="Iana Siomina" w:date="2024-09-12T19:38:00Z">
        <w:r>
          <w:rPr>
            <w:lang w:eastAsia="ja-JP"/>
          </w:rPr>
          <w:delText xml:space="preserve">=[2] and </w:delText>
        </w:r>
      </w:del>
      <w:del w:id="3310" w:author="Iana Siomina" w:date="2024-09-12T19:38:00Z">
        <w:r>
          <w:rPr>
            <w:i/>
            <w:iCs/>
            <w:lang w:eastAsia="ja-JP"/>
          </w:rPr>
          <w:delText>k</w:delText>
        </w:r>
      </w:del>
      <w:del w:id="3311" w:author="Iana Siomina" w:date="2024-09-12T19:38:00Z">
        <w:r>
          <w:rPr>
            <w:i/>
            <w:iCs/>
            <w:vertAlign w:val="subscript"/>
            <w:lang w:eastAsia="ja-JP"/>
          </w:rPr>
          <w:delText>max</w:delText>
        </w:r>
      </w:del>
      <w:del w:id="3312" w:author="Iana Siomina" w:date="2024-09-12T19:38:00Z">
        <w:r>
          <w:rPr>
            <w:lang w:eastAsia="ja-JP"/>
          </w:rPr>
          <w:delText xml:space="preserve">=5, when at least one of the PRS and the SRS resources configured for </w:delText>
        </w:r>
      </w:del>
      <w:del w:id="3313" w:author="Iana Siomina" w:date="2024-09-12T19:38:00Z">
        <w:r>
          <w:rPr>
            <w:rFonts w:ascii="Symbol" w:hAnsi="Symbol" w:eastAsia="Symbol" w:cs="Symbol"/>
            <w:lang w:eastAsia="ja-JP"/>
          </w:rPr>
          <w:delText></w:delText>
        </w:r>
      </w:del>
      <w:del w:id="3314" w:author="Iana Siomina" w:date="2024-09-12T19:38:00Z">
        <w:r>
          <w:rPr>
            <w:rFonts w:cs="Arial"/>
            <w:lang w:eastAsia="zh-CN"/>
          </w:rPr>
          <w:delText>T</w:delText>
        </w:r>
      </w:del>
      <w:del w:id="3315" w:author="Iana Siomina" w:date="2024-09-12T19:38:00Z">
        <w:r>
          <w:rPr>
            <w:rFonts w:cs="Arial"/>
            <w:vertAlign w:val="subscript"/>
            <w:lang w:eastAsia="zh-CN"/>
          </w:rPr>
          <w:delText>UE Rx-Tx</w:delText>
        </w:r>
      </w:del>
      <w:del w:id="3316" w:author="Iana Siomina" w:date="2024-09-12T19:38:00Z">
        <w:r>
          <w:rPr>
            <w:lang w:eastAsia="ja-JP"/>
          </w:rPr>
          <w:delText xml:space="preserve"> is in FR1,</w:delText>
        </w:r>
      </w:del>
    </w:p>
    <w:p w14:paraId="5671D74A">
      <w:pPr>
        <w:pStyle w:val="98"/>
      </w:pPr>
      <w:del w:id="3317" w:author="Iana Siomina" w:date="2024-09-12T19:38:00Z">
        <w:r>
          <w:rPr>
            <w:i/>
            <w:iCs/>
            <w:lang w:eastAsia="ja-JP"/>
          </w:rPr>
          <w:delText>k</w:delText>
        </w:r>
      </w:del>
      <w:del w:id="3318" w:author="Iana Siomina" w:date="2024-09-12T19:38:00Z">
        <w:r>
          <w:rPr>
            <w:i/>
            <w:iCs/>
            <w:vertAlign w:val="subscript"/>
            <w:lang w:eastAsia="ja-JP"/>
          </w:rPr>
          <w:delText>min</w:delText>
        </w:r>
      </w:del>
      <w:del w:id="3319" w:author="Iana Siomina" w:date="2024-09-12T19:38:00Z">
        <w:r>
          <w:rPr>
            <w:lang w:eastAsia="ja-JP"/>
          </w:rPr>
          <w:delText xml:space="preserve">=0 and </w:delText>
        </w:r>
      </w:del>
      <w:del w:id="3320" w:author="Iana Siomina" w:date="2024-09-12T19:38:00Z">
        <w:r>
          <w:rPr>
            <w:i/>
            <w:iCs/>
            <w:lang w:eastAsia="ja-JP"/>
          </w:rPr>
          <w:delText>k</w:delText>
        </w:r>
      </w:del>
      <w:del w:id="3321" w:author="Iana Siomina" w:date="2024-09-12T19:38:00Z">
        <w:r>
          <w:rPr>
            <w:i/>
            <w:iCs/>
            <w:vertAlign w:val="subscript"/>
            <w:lang w:eastAsia="ja-JP"/>
          </w:rPr>
          <w:delText>max</w:delText>
        </w:r>
      </w:del>
      <w:del w:id="3322" w:author="Iana Siomina" w:date="2024-09-12T19:38:00Z">
        <w:r>
          <w:rPr>
            <w:lang w:eastAsia="ja-JP"/>
          </w:rPr>
          <w:delText xml:space="preserve">=5, when all the PRS and SRS resources configured for </w:delText>
        </w:r>
      </w:del>
      <w:del w:id="3323" w:author="Iana Siomina" w:date="2024-09-12T19:38:00Z">
        <w:r>
          <w:rPr>
            <w:rFonts w:ascii="Symbol" w:hAnsi="Symbol" w:eastAsia="Symbol" w:cs="Symbol"/>
            <w:lang w:eastAsia="ja-JP"/>
          </w:rPr>
          <w:delText></w:delText>
        </w:r>
      </w:del>
      <w:del w:id="3324" w:author="Iana Siomina" w:date="2024-09-12T19:38:00Z">
        <w:r>
          <w:rPr>
            <w:rFonts w:cs="Arial"/>
            <w:lang w:eastAsia="zh-CN"/>
          </w:rPr>
          <w:delText>T</w:delText>
        </w:r>
      </w:del>
      <w:del w:id="3325" w:author="Iana Siomina" w:date="2024-09-12T19:38:00Z">
        <w:r>
          <w:rPr>
            <w:rFonts w:cs="Arial"/>
            <w:vertAlign w:val="subscript"/>
            <w:lang w:eastAsia="zh-CN"/>
          </w:rPr>
          <w:delText>UE Rx-Tx</w:delText>
        </w:r>
      </w:del>
      <w:del w:id="3326" w:author="Iana Siomina" w:date="2024-09-12T19:38:00Z">
        <w:r>
          <w:rPr>
            <w:lang w:eastAsia="ja-JP"/>
          </w:rPr>
          <w:delText xml:space="preserve"> are in FR2,</w:delText>
        </w:r>
      </w:del>
    </w:p>
    <w:p w14:paraId="5671D74B">
      <w:pPr>
        <w:pStyle w:val="98"/>
      </w:pPr>
      <w:r>
        <w:rPr>
          <w:i/>
          <w:iCs/>
          <w:lang w:eastAsia="ja-JP"/>
        </w:rPr>
        <w:t>k≥</w:t>
      </w:r>
      <w:r>
        <w:rPr>
          <w:lang w:eastAsia="ja-JP"/>
        </w:rPr>
        <w:t xml:space="preserve"> </w:t>
      </w:r>
      <w:r>
        <w:rPr>
          <w:i/>
          <w:iCs/>
          <w:snapToGrid w:val="0"/>
        </w:rPr>
        <w:t xml:space="preserve">timingReportingGranularityFactor </w:t>
      </w:r>
      <w:r>
        <w:rPr>
          <w:snapToGrid w:val="0"/>
        </w:rPr>
        <w:t xml:space="preserve">[34] configured by LMF via LPP for the </w:t>
      </w:r>
      <w:r>
        <w:t>UE Rx-Tx time difference</w:t>
      </w:r>
      <w:r>
        <w:rPr>
          <w:snapToGrid w:val="0"/>
        </w:rPr>
        <w:t xml:space="preserve"> measurement.</w:t>
      </w:r>
    </w:p>
    <w:p w14:paraId="5671D74C">
      <w:pPr>
        <w:rPr>
          <w:lang w:val="en-US" w:eastAsia="ja-JP"/>
        </w:rPr>
      </w:pPr>
      <w:r>
        <w:rPr>
          <w:lang w:val="en-US" w:eastAsia="ja-JP"/>
        </w:rPr>
        <w:t xml:space="preserve">The </w:t>
      </w:r>
      <w:r>
        <w:rPr>
          <w:rFonts w:ascii="Symbol" w:hAnsi="Symbol" w:eastAsia="Symbol" w:cs="Symbol"/>
          <w:lang w:val="en-US" w:eastAsia="ja-JP"/>
        </w:rPr>
        <w:t></w:t>
      </w:r>
      <w:r>
        <w:rPr>
          <w:rFonts w:cs="Arial"/>
          <w:lang w:eastAsia="zh-CN"/>
        </w:rPr>
        <w:t>T</w:t>
      </w:r>
      <w:r>
        <w:rPr>
          <w:rFonts w:cs="Arial"/>
          <w:vertAlign w:val="subscript"/>
          <w:lang w:eastAsia="zh-CN"/>
        </w:rPr>
        <w:t>UE Rx-Tx</w:t>
      </w:r>
      <w:r>
        <w:rPr>
          <w:lang w:val="en-US" w:eastAsia="ja-JP"/>
        </w:rPr>
        <w:t xml:space="preserve"> report mapping for </w:t>
      </w:r>
      <w:r>
        <w:rPr>
          <w:i/>
          <w:iCs/>
          <w:lang w:val="en-US" w:eastAsia="ja-JP"/>
        </w:rPr>
        <w:t>k</w:t>
      </w:r>
      <w:r>
        <w:rPr>
          <w:lang w:val="en-US" w:eastAsia="ja-JP"/>
        </w:rPr>
        <w:t xml:space="preserve"> = </w:t>
      </w:r>
      <w:ins w:id="3327" w:author="Iana Siomina" w:date="2024-09-12T19:44:00Z">
        <w:r>
          <w:rPr>
            <w:lang w:val="en-US" w:eastAsia="ja-JP"/>
          </w:rPr>
          <w:t>{</w:t>
        </w:r>
      </w:ins>
      <w:r>
        <w:rPr>
          <w:lang w:val="en-US" w:eastAsia="ja-JP"/>
        </w:rPr>
        <w:t xml:space="preserve">0, 1, 2, 3, 4, </w:t>
      </w:r>
      <w:del w:id="3328" w:author="Iana Siomina" w:date="2024-09-12T19:44:00Z">
        <w:r>
          <w:rPr>
            <w:lang w:val="en-US" w:eastAsia="ja-JP"/>
          </w:rPr>
          <w:delText xml:space="preserve">and </w:delText>
        </w:r>
      </w:del>
      <w:r>
        <w:rPr>
          <w:lang w:val="en-US" w:eastAsia="ja-JP"/>
        </w:rPr>
        <w:t>5</w:t>
      </w:r>
      <w:ins w:id="3329" w:author="Iana Siomina" w:date="2024-09-12T19:44:00Z">
        <w:r>
          <w:rPr>
            <w:lang w:val="en-US" w:eastAsia="ja-JP"/>
          </w:rPr>
          <w:t>, -1, -2, -3, -4, -5, -6}</w:t>
        </w:r>
      </w:ins>
      <w:r>
        <w:rPr>
          <w:lang w:val="en-US" w:eastAsia="ja-JP"/>
        </w:rPr>
        <w:t xml:space="preserve"> are specified in Tables 10.1.25.3.2-1, 10.1.25.3.2-2, 10.1.25.3.2-3, 10.1.25.3.2-4, 10.1.25.3.2-5, </w:t>
      </w:r>
      <w:del w:id="3330" w:author="Iana Siomina" w:date="2024-09-12T19:45:00Z">
        <w:r>
          <w:rPr>
            <w:lang w:val="en-US" w:eastAsia="ja-JP"/>
          </w:rPr>
          <w:delText xml:space="preserve">and </w:delText>
        </w:r>
      </w:del>
      <w:r>
        <w:rPr>
          <w:lang w:val="en-US" w:eastAsia="ja-JP"/>
        </w:rPr>
        <w:t xml:space="preserve">10.1.25.3.2-6, </w:t>
      </w:r>
      <w:ins w:id="3331" w:author="Iana Siomina" w:date="2024-09-12T19:45:00Z">
        <w:r>
          <w:rPr>
            <w:lang w:val="en-US" w:eastAsia="ja-JP"/>
          </w:rPr>
          <w:t xml:space="preserve">10.1.25.3.2-7, 10.1.25.3.2-8, 10.1.25.3.2-9, 10.1.25.3.2-10, 10.1.25.3.2-11, and 10.1.25.3.2-12, </w:t>
        </w:r>
      </w:ins>
      <w:r>
        <w:rPr>
          <w:lang w:val="en-US" w:eastAsia="ja-JP"/>
        </w:rPr>
        <w:t>respectively.</w:t>
      </w:r>
    </w:p>
    <w:p w14:paraId="5671D74D">
      <w:pPr>
        <w:rPr>
          <w:lang w:val="en-US" w:eastAsia="ja-JP"/>
        </w:rPr>
      </w:pPr>
    </w:p>
    <w:p w14:paraId="5671D74E">
      <w:pPr>
        <w:pStyle w:val="78"/>
        <w:rPr>
          <w:lang w:val="en-US" w:eastAsia="ja-JP"/>
        </w:rPr>
      </w:pPr>
      <w:r>
        <w:t xml:space="preserve">Table 10.1.25.3.2-1: Differential UE Rx-Tx time difference measurement report mapping for </w:t>
      </w:r>
      <w:r>
        <w:rPr>
          <w:i/>
          <w:iCs/>
        </w:rPr>
        <w:t>k</w:t>
      </w:r>
      <w:r>
        <w:t>=0</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52">
        <w:trPr>
          <w:cantSplit/>
          <w:trHeight w:val="207" w:hRule="atLeast"/>
        </w:trPr>
        <w:tc>
          <w:tcPr>
            <w:tcW w:w="4252" w:type="dxa"/>
            <w:vAlign w:val="center"/>
          </w:tcPr>
          <w:p w14:paraId="5671D74F">
            <w:pPr>
              <w:pStyle w:val="74"/>
            </w:pPr>
            <w:r>
              <w:t>Reported Quantity Value</w:t>
            </w:r>
          </w:p>
        </w:tc>
        <w:tc>
          <w:tcPr>
            <w:tcW w:w="2835" w:type="dxa"/>
            <w:vAlign w:val="center"/>
          </w:tcPr>
          <w:p w14:paraId="5671D750">
            <w:pPr>
              <w:pStyle w:val="74"/>
            </w:pPr>
            <w:r>
              <w:t>Measured Quantity Value</w:t>
            </w:r>
          </w:p>
        </w:tc>
        <w:tc>
          <w:tcPr>
            <w:tcW w:w="1701" w:type="dxa"/>
            <w:vAlign w:val="center"/>
          </w:tcPr>
          <w:p w14:paraId="5671D751">
            <w:pPr>
              <w:pStyle w:val="74"/>
            </w:pPr>
            <w:r>
              <w:t>Unit</w:t>
            </w:r>
          </w:p>
        </w:tc>
      </w:tr>
      <w:tr w14:paraId="5671D756">
        <w:trPr>
          <w:cantSplit/>
        </w:trPr>
        <w:tc>
          <w:tcPr>
            <w:tcW w:w="4252" w:type="dxa"/>
          </w:tcPr>
          <w:p w14:paraId="5671D753">
            <w:pPr>
              <w:pStyle w:val="75"/>
            </w:pPr>
            <w:r>
              <w:rPr>
                <w:lang w:eastAsia="zh-CN"/>
              </w:rPr>
              <w:t>DIFF_RX-TX_TIME_DIFFERENCE_</w:t>
            </w:r>
            <w:r>
              <w:t>0000</w:t>
            </w:r>
          </w:p>
        </w:tc>
        <w:tc>
          <w:tcPr>
            <w:tcW w:w="2835" w:type="dxa"/>
          </w:tcPr>
          <w:p w14:paraId="5671D754">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w:t>
            </w:r>
          </w:p>
        </w:tc>
        <w:tc>
          <w:tcPr>
            <w:tcW w:w="1701" w:type="dxa"/>
          </w:tcPr>
          <w:p w14:paraId="5671D755">
            <w:pPr>
              <w:pStyle w:val="75"/>
            </w:pPr>
            <w:r>
              <w:t>T</w:t>
            </w:r>
            <w:r>
              <w:rPr>
                <w:vertAlign w:val="subscript"/>
              </w:rPr>
              <w:t>c</w:t>
            </w:r>
          </w:p>
        </w:tc>
      </w:tr>
      <w:tr w14:paraId="5671D75A">
        <w:trPr>
          <w:cantSplit/>
        </w:trPr>
        <w:tc>
          <w:tcPr>
            <w:tcW w:w="4252" w:type="dxa"/>
          </w:tcPr>
          <w:p w14:paraId="5671D757">
            <w:pPr>
              <w:pStyle w:val="75"/>
            </w:pPr>
            <w:r>
              <w:rPr>
                <w:lang w:eastAsia="zh-CN"/>
              </w:rPr>
              <w:t>DIFF_RX-TX_TIME_DIFFERENCE_</w:t>
            </w:r>
            <w:r>
              <w:t>0001</w:t>
            </w:r>
          </w:p>
        </w:tc>
        <w:tc>
          <w:tcPr>
            <w:tcW w:w="2835" w:type="dxa"/>
          </w:tcPr>
          <w:p w14:paraId="5671D758">
            <w:pPr>
              <w:pStyle w:val="75"/>
            </w:pPr>
            <w:r>
              <w:rPr>
                <w:lang w:eastAsia="zh-CN"/>
              </w:rPr>
              <w:t xml:space="preserve">1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2</w:t>
            </w:r>
          </w:p>
        </w:tc>
        <w:tc>
          <w:tcPr>
            <w:tcW w:w="1701" w:type="dxa"/>
          </w:tcPr>
          <w:p w14:paraId="5671D759">
            <w:pPr>
              <w:pStyle w:val="75"/>
            </w:pPr>
            <w:r>
              <w:t>T</w:t>
            </w:r>
            <w:r>
              <w:rPr>
                <w:vertAlign w:val="subscript"/>
              </w:rPr>
              <w:t>c</w:t>
            </w:r>
          </w:p>
        </w:tc>
      </w:tr>
      <w:tr w14:paraId="5671D75E">
        <w:trPr>
          <w:cantSplit/>
        </w:trPr>
        <w:tc>
          <w:tcPr>
            <w:tcW w:w="4252" w:type="dxa"/>
          </w:tcPr>
          <w:p w14:paraId="5671D75B">
            <w:pPr>
              <w:pStyle w:val="75"/>
            </w:pPr>
            <w:r>
              <w:rPr>
                <w:lang w:eastAsia="zh-CN"/>
              </w:rPr>
              <w:t>DIFF_RX-TX_TIME_DIFFERENCE_</w:t>
            </w:r>
            <w:r>
              <w:t>0002</w:t>
            </w:r>
          </w:p>
        </w:tc>
        <w:tc>
          <w:tcPr>
            <w:tcW w:w="2835" w:type="dxa"/>
          </w:tcPr>
          <w:p w14:paraId="5671D75C">
            <w:pPr>
              <w:pStyle w:val="75"/>
            </w:pPr>
            <w:r>
              <w:rPr>
                <w:lang w:eastAsia="zh-CN"/>
              </w:rPr>
              <w:t xml:space="preserve">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3</w:t>
            </w:r>
          </w:p>
        </w:tc>
        <w:tc>
          <w:tcPr>
            <w:tcW w:w="1701" w:type="dxa"/>
          </w:tcPr>
          <w:p w14:paraId="5671D75D">
            <w:pPr>
              <w:pStyle w:val="75"/>
            </w:pPr>
            <w:r>
              <w:t>T</w:t>
            </w:r>
            <w:r>
              <w:rPr>
                <w:vertAlign w:val="subscript"/>
              </w:rPr>
              <w:t>c</w:t>
            </w:r>
          </w:p>
        </w:tc>
      </w:tr>
      <w:tr w14:paraId="5671D762">
        <w:trPr>
          <w:cantSplit/>
        </w:trPr>
        <w:tc>
          <w:tcPr>
            <w:tcW w:w="4252" w:type="dxa"/>
          </w:tcPr>
          <w:p w14:paraId="5671D75F">
            <w:pPr>
              <w:pStyle w:val="75"/>
            </w:pPr>
            <w:r>
              <w:rPr>
                <w:rFonts w:ascii="Symbol" w:hAnsi="Symbol" w:eastAsia="Symbol" w:cs="Symbol"/>
              </w:rPr>
              <w:t></w:t>
            </w:r>
          </w:p>
        </w:tc>
        <w:tc>
          <w:tcPr>
            <w:tcW w:w="2835" w:type="dxa"/>
          </w:tcPr>
          <w:p w14:paraId="5671D760">
            <w:pPr>
              <w:pStyle w:val="75"/>
            </w:pPr>
            <w:r>
              <w:rPr>
                <w:rFonts w:ascii="Symbol" w:hAnsi="Symbol" w:eastAsia="Symbol" w:cs="Symbol"/>
              </w:rPr>
              <w:t></w:t>
            </w:r>
          </w:p>
        </w:tc>
        <w:tc>
          <w:tcPr>
            <w:tcW w:w="1701" w:type="dxa"/>
          </w:tcPr>
          <w:p w14:paraId="5671D761">
            <w:pPr>
              <w:pStyle w:val="75"/>
            </w:pPr>
            <w:r>
              <w:t>…</w:t>
            </w:r>
          </w:p>
        </w:tc>
      </w:tr>
      <w:tr w14:paraId="5671D766">
        <w:trPr>
          <w:cantSplit/>
        </w:trPr>
        <w:tc>
          <w:tcPr>
            <w:tcW w:w="4252" w:type="dxa"/>
            <w:tcBorders>
              <w:top w:val="single" w:color="auto" w:sz="4" w:space="0"/>
              <w:left w:val="single" w:color="auto" w:sz="4" w:space="0"/>
              <w:bottom w:val="single" w:color="auto" w:sz="4" w:space="0"/>
              <w:right w:val="single" w:color="auto" w:sz="4" w:space="0"/>
            </w:tcBorders>
          </w:tcPr>
          <w:p w14:paraId="5671D763">
            <w:pPr>
              <w:pStyle w:val="75"/>
            </w:pPr>
            <w:r>
              <w:rPr>
                <w:lang w:eastAsia="zh-CN"/>
              </w:rPr>
              <w:t>DIFF_RX-TX_TIME_DIFFERENCE_8189</w:t>
            </w:r>
          </w:p>
        </w:tc>
        <w:tc>
          <w:tcPr>
            <w:tcW w:w="2835" w:type="dxa"/>
            <w:tcBorders>
              <w:top w:val="single" w:color="auto" w:sz="4" w:space="0"/>
              <w:left w:val="single" w:color="auto" w:sz="4" w:space="0"/>
              <w:bottom w:val="single" w:color="auto" w:sz="4" w:space="0"/>
              <w:right w:val="single" w:color="auto" w:sz="4" w:space="0"/>
            </w:tcBorders>
          </w:tcPr>
          <w:p w14:paraId="5671D764">
            <w:pPr>
              <w:pStyle w:val="75"/>
            </w:pPr>
            <w:r>
              <w:rPr>
                <w:lang w:eastAsia="zh-CN"/>
              </w:rPr>
              <w:t xml:space="preserve">8189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8190</w:t>
            </w:r>
          </w:p>
        </w:tc>
        <w:tc>
          <w:tcPr>
            <w:tcW w:w="1701" w:type="dxa"/>
            <w:tcBorders>
              <w:top w:val="single" w:color="auto" w:sz="4" w:space="0"/>
              <w:left w:val="single" w:color="auto" w:sz="4" w:space="0"/>
              <w:bottom w:val="single" w:color="auto" w:sz="4" w:space="0"/>
              <w:right w:val="single" w:color="auto" w:sz="4" w:space="0"/>
            </w:tcBorders>
          </w:tcPr>
          <w:p w14:paraId="5671D765">
            <w:pPr>
              <w:pStyle w:val="75"/>
            </w:pPr>
            <w:r>
              <w:t>T</w:t>
            </w:r>
            <w:r>
              <w:rPr>
                <w:vertAlign w:val="subscript"/>
              </w:rPr>
              <w:t>c</w:t>
            </w:r>
          </w:p>
        </w:tc>
      </w:tr>
      <w:tr w14:paraId="5671D76A">
        <w:trPr>
          <w:cantSplit/>
        </w:trPr>
        <w:tc>
          <w:tcPr>
            <w:tcW w:w="4252" w:type="dxa"/>
            <w:tcBorders>
              <w:top w:val="single" w:color="auto" w:sz="4" w:space="0"/>
              <w:left w:val="single" w:color="auto" w:sz="4" w:space="0"/>
              <w:bottom w:val="single" w:color="auto" w:sz="4" w:space="0"/>
              <w:right w:val="single" w:color="auto" w:sz="4" w:space="0"/>
            </w:tcBorders>
          </w:tcPr>
          <w:p w14:paraId="5671D767">
            <w:pPr>
              <w:pStyle w:val="75"/>
            </w:pPr>
            <w:r>
              <w:rPr>
                <w:lang w:eastAsia="zh-CN"/>
              </w:rPr>
              <w:t>DIFF_RX-TX_TIME_DIFFERENCE_8190</w:t>
            </w:r>
          </w:p>
        </w:tc>
        <w:tc>
          <w:tcPr>
            <w:tcW w:w="2835" w:type="dxa"/>
            <w:tcBorders>
              <w:top w:val="single" w:color="auto" w:sz="4" w:space="0"/>
              <w:left w:val="single" w:color="auto" w:sz="4" w:space="0"/>
              <w:bottom w:val="single" w:color="auto" w:sz="4" w:space="0"/>
              <w:right w:val="single" w:color="auto" w:sz="4" w:space="0"/>
            </w:tcBorders>
          </w:tcPr>
          <w:p w14:paraId="5671D768">
            <w:pPr>
              <w:pStyle w:val="75"/>
            </w:pPr>
            <w:r>
              <w:rPr>
                <w:lang w:eastAsia="zh-CN"/>
              </w:rPr>
              <w:t xml:space="preserve">8190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8191</w:t>
            </w:r>
          </w:p>
        </w:tc>
        <w:tc>
          <w:tcPr>
            <w:tcW w:w="1701" w:type="dxa"/>
            <w:tcBorders>
              <w:top w:val="single" w:color="auto" w:sz="4" w:space="0"/>
              <w:left w:val="single" w:color="auto" w:sz="4" w:space="0"/>
              <w:bottom w:val="single" w:color="auto" w:sz="4" w:space="0"/>
              <w:right w:val="single" w:color="auto" w:sz="4" w:space="0"/>
            </w:tcBorders>
          </w:tcPr>
          <w:p w14:paraId="5671D769">
            <w:pPr>
              <w:pStyle w:val="75"/>
            </w:pPr>
            <w:r>
              <w:t>T</w:t>
            </w:r>
            <w:r>
              <w:rPr>
                <w:vertAlign w:val="subscript"/>
              </w:rPr>
              <w:t>c</w:t>
            </w:r>
          </w:p>
        </w:tc>
      </w:tr>
      <w:tr w14:paraId="5671D76E">
        <w:trPr>
          <w:cantSplit/>
        </w:trPr>
        <w:tc>
          <w:tcPr>
            <w:tcW w:w="4252" w:type="dxa"/>
            <w:tcBorders>
              <w:top w:val="single" w:color="auto" w:sz="4" w:space="0"/>
              <w:left w:val="single" w:color="auto" w:sz="4" w:space="0"/>
              <w:bottom w:val="single" w:color="auto" w:sz="4" w:space="0"/>
              <w:right w:val="single" w:color="auto" w:sz="4" w:space="0"/>
            </w:tcBorders>
          </w:tcPr>
          <w:p w14:paraId="5671D76B">
            <w:pPr>
              <w:pStyle w:val="75"/>
            </w:pPr>
            <w:r>
              <w:rPr>
                <w:lang w:eastAsia="zh-CN"/>
              </w:rPr>
              <w:t>DIFF_RX-TX_TIME_DIFFERENCE_8191</w:t>
            </w:r>
          </w:p>
        </w:tc>
        <w:tc>
          <w:tcPr>
            <w:tcW w:w="2835" w:type="dxa"/>
            <w:tcBorders>
              <w:top w:val="single" w:color="auto" w:sz="4" w:space="0"/>
              <w:left w:val="single" w:color="auto" w:sz="4" w:space="0"/>
              <w:bottom w:val="single" w:color="auto" w:sz="4" w:space="0"/>
              <w:right w:val="single" w:color="auto" w:sz="4" w:space="0"/>
            </w:tcBorders>
          </w:tcPr>
          <w:p w14:paraId="5671D76C">
            <w:pPr>
              <w:pStyle w:val="75"/>
            </w:pPr>
            <w:r>
              <w:rPr>
                <w:lang w:eastAsia="zh-CN"/>
              </w:rPr>
              <w:t xml:space="preserve">8191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6D">
            <w:pPr>
              <w:pStyle w:val="75"/>
            </w:pPr>
            <w:r>
              <w:t>T</w:t>
            </w:r>
            <w:r>
              <w:rPr>
                <w:vertAlign w:val="subscript"/>
              </w:rPr>
              <w:t>c</w:t>
            </w:r>
          </w:p>
        </w:tc>
      </w:tr>
    </w:tbl>
    <w:p w14:paraId="5671D76F"/>
    <w:p w14:paraId="5671D770">
      <w:pPr>
        <w:pStyle w:val="78"/>
        <w:rPr>
          <w:lang w:val="en-US" w:eastAsia="ja-JP"/>
        </w:rPr>
      </w:pPr>
      <w:r>
        <w:t xml:space="preserve">Table 10.1.25.3.2-2: Differential UE Rx-Tx time difference measurement report mapping for </w:t>
      </w:r>
      <w:r>
        <w:rPr>
          <w:i/>
          <w:iCs/>
        </w:rPr>
        <w:t>k</w:t>
      </w:r>
      <w:r>
        <w:t>=1</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74">
        <w:trPr>
          <w:cantSplit/>
          <w:trHeight w:val="193" w:hRule="atLeast"/>
        </w:trPr>
        <w:tc>
          <w:tcPr>
            <w:tcW w:w="4252" w:type="dxa"/>
            <w:vAlign w:val="center"/>
          </w:tcPr>
          <w:p w14:paraId="5671D771">
            <w:pPr>
              <w:pStyle w:val="74"/>
            </w:pPr>
            <w:r>
              <w:t>Reported Quantity Value</w:t>
            </w:r>
          </w:p>
        </w:tc>
        <w:tc>
          <w:tcPr>
            <w:tcW w:w="2835" w:type="dxa"/>
            <w:vAlign w:val="center"/>
          </w:tcPr>
          <w:p w14:paraId="5671D772">
            <w:pPr>
              <w:pStyle w:val="74"/>
            </w:pPr>
            <w:r>
              <w:t>Measured Quantity Value</w:t>
            </w:r>
          </w:p>
        </w:tc>
        <w:tc>
          <w:tcPr>
            <w:tcW w:w="1701" w:type="dxa"/>
            <w:vAlign w:val="center"/>
          </w:tcPr>
          <w:p w14:paraId="5671D773">
            <w:pPr>
              <w:pStyle w:val="74"/>
            </w:pPr>
            <w:r>
              <w:t>Unit</w:t>
            </w:r>
          </w:p>
        </w:tc>
      </w:tr>
      <w:tr w14:paraId="5671D778">
        <w:trPr>
          <w:cantSplit/>
        </w:trPr>
        <w:tc>
          <w:tcPr>
            <w:tcW w:w="4252" w:type="dxa"/>
          </w:tcPr>
          <w:p w14:paraId="5671D775">
            <w:pPr>
              <w:pStyle w:val="75"/>
            </w:pPr>
            <w:r>
              <w:rPr>
                <w:lang w:eastAsia="zh-CN"/>
              </w:rPr>
              <w:t>DIFF_RX-TX_TIME_DIFFERENCE_</w:t>
            </w:r>
            <w:r>
              <w:t>0000</w:t>
            </w:r>
          </w:p>
        </w:tc>
        <w:tc>
          <w:tcPr>
            <w:tcW w:w="2835" w:type="dxa"/>
          </w:tcPr>
          <w:p w14:paraId="5671D776">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2</w:t>
            </w:r>
          </w:p>
        </w:tc>
        <w:tc>
          <w:tcPr>
            <w:tcW w:w="1701" w:type="dxa"/>
          </w:tcPr>
          <w:p w14:paraId="5671D777">
            <w:pPr>
              <w:pStyle w:val="75"/>
            </w:pPr>
            <w:r>
              <w:t>T</w:t>
            </w:r>
            <w:r>
              <w:rPr>
                <w:vertAlign w:val="subscript"/>
              </w:rPr>
              <w:t>c</w:t>
            </w:r>
          </w:p>
        </w:tc>
      </w:tr>
      <w:tr w14:paraId="5671D77C">
        <w:trPr>
          <w:cantSplit/>
        </w:trPr>
        <w:tc>
          <w:tcPr>
            <w:tcW w:w="4252" w:type="dxa"/>
          </w:tcPr>
          <w:p w14:paraId="5671D779">
            <w:pPr>
              <w:pStyle w:val="75"/>
            </w:pPr>
            <w:r>
              <w:rPr>
                <w:lang w:eastAsia="zh-CN"/>
              </w:rPr>
              <w:t>DIFF_RX-TX_TIME_DIFFERENCE_</w:t>
            </w:r>
            <w:r>
              <w:t>0001</w:t>
            </w:r>
          </w:p>
        </w:tc>
        <w:tc>
          <w:tcPr>
            <w:tcW w:w="2835" w:type="dxa"/>
          </w:tcPr>
          <w:p w14:paraId="5671D77A">
            <w:pPr>
              <w:pStyle w:val="75"/>
            </w:pPr>
            <w:r>
              <w:rPr>
                <w:lang w:eastAsia="zh-CN"/>
              </w:rPr>
              <w:t xml:space="preserve">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4</w:t>
            </w:r>
          </w:p>
        </w:tc>
        <w:tc>
          <w:tcPr>
            <w:tcW w:w="1701" w:type="dxa"/>
          </w:tcPr>
          <w:p w14:paraId="5671D77B">
            <w:pPr>
              <w:pStyle w:val="75"/>
            </w:pPr>
            <w:r>
              <w:t>T</w:t>
            </w:r>
            <w:r>
              <w:rPr>
                <w:vertAlign w:val="subscript"/>
              </w:rPr>
              <w:t>c</w:t>
            </w:r>
          </w:p>
        </w:tc>
      </w:tr>
      <w:tr w14:paraId="5671D780">
        <w:trPr>
          <w:cantSplit/>
        </w:trPr>
        <w:tc>
          <w:tcPr>
            <w:tcW w:w="4252" w:type="dxa"/>
          </w:tcPr>
          <w:p w14:paraId="5671D77D">
            <w:pPr>
              <w:pStyle w:val="75"/>
            </w:pPr>
            <w:r>
              <w:rPr>
                <w:lang w:eastAsia="zh-CN"/>
              </w:rPr>
              <w:t>DIFF_RX-TX_TIME_DIFFERENCE_</w:t>
            </w:r>
            <w:r>
              <w:t>0002</w:t>
            </w:r>
          </w:p>
        </w:tc>
        <w:tc>
          <w:tcPr>
            <w:tcW w:w="2835" w:type="dxa"/>
          </w:tcPr>
          <w:p w14:paraId="5671D77E">
            <w:pPr>
              <w:pStyle w:val="75"/>
            </w:pPr>
            <w:r>
              <w:rPr>
                <w:lang w:eastAsia="zh-CN"/>
              </w:rPr>
              <w:t xml:space="preserve">4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6</w:t>
            </w:r>
          </w:p>
        </w:tc>
        <w:tc>
          <w:tcPr>
            <w:tcW w:w="1701" w:type="dxa"/>
          </w:tcPr>
          <w:p w14:paraId="5671D77F">
            <w:pPr>
              <w:pStyle w:val="75"/>
            </w:pPr>
            <w:r>
              <w:t>T</w:t>
            </w:r>
            <w:r>
              <w:rPr>
                <w:vertAlign w:val="subscript"/>
              </w:rPr>
              <w:t>c</w:t>
            </w:r>
          </w:p>
        </w:tc>
      </w:tr>
      <w:tr w14:paraId="5671D784">
        <w:trPr>
          <w:cantSplit/>
        </w:trPr>
        <w:tc>
          <w:tcPr>
            <w:tcW w:w="4252" w:type="dxa"/>
          </w:tcPr>
          <w:p w14:paraId="5671D781">
            <w:pPr>
              <w:pStyle w:val="75"/>
            </w:pPr>
            <w:r>
              <w:rPr>
                <w:rFonts w:ascii="Symbol" w:hAnsi="Symbol" w:eastAsia="Symbol" w:cs="Symbol"/>
              </w:rPr>
              <w:t></w:t>
            </w:r>
          </w:p>
        </w:tc>
        <w:tc>
          <w:tcPr>
            <w:tcW w:w="2835" w:type="dxa"/>
          </w:tcPr>
          <w:p w14:paraId="5671D782">
            <w:pPr>
              <w:pStyle w:val="75"/>
            </w:pPr>
            <w:r>
              <w:rPr>
                <w:rFonts w:ascii="Symbol" w:hAnsi="Symbol" w:eastAsia="Symbol" w:cs="Symbol"/>
              </w:rPr>
              <w:t></w:t>
            </w:r>
          </w:p>
        </w:tc>
        <w:tc>
          <w:tcPr>
            <w:tcW w:w="1701" w:type="dxa"/>
          </w:tcPr>
          <w:p w14:paraId="5671D783">
            <w:pPr>
              <w:pStyle w:val="75"/>
            </w:pPr>
            <w:r>
              <w:t>…</w:t>
            </w:r>
          </w:p>
        </w:tc>
      </w:tr>
      <w:tr w14:paraId="5671D788">
        <w:trPr>
          <w:cantSplit/>
        </w:trPr>
        <w:tc>
          <w:tcPr>
            <w:tcW w:w="4252" w:type="dxa"/>
            <w:tcBorders>
              <w:top w:val="single" w:color="auto" w:sz="4" w:space="0"/>
              <w:left w:val="single" w:color="auto" w:sz="4" w:space="0"/>
              <w:bottom w:val="single" w:color="auto" w:sz="4" w:space="0"/>
              <w:right w:val="single" w:color="auto" w:sz="4" w:space="0"/>
            </w:tcBorders>
          </w:tcPr>
          <w:p w14:paraId="5671D785">
            <w:pPr>
              <w:pStyle w:val="75"/>
            </w:pPr>
            <w:r>
              <w:rPr>
                <w:lang w:eastAsia="zh-CN"/>
              </w:rPr>
              <w:t>DIFF_RX-TX_TIME_DIFFERENCE_4093</w:t>
            </w:r>
          </w:p>
        </w:tc>
        <w:tc>
          <w:tcPr>
            <w:tcW w:w="2835" w:type="dxa"/>
            <w:tcBorders>
              <w:top w:val="single" w:color="auto" w:sz="4" w:space="0"/>
              <w:left w:val="single" w:color="auto" w:sz="4" w:space="0"/>
              <w:bottom w:val="single" w:color="auto" w:sz="4" w:space="0"/>
              <w:right w:val="single" w:color="auto" w:sz="4" w:space="0"/>
            </w:tcBorders>
          </w:tcPr>
          <w:p w14:paraId="5671D786">
            <w:pPr>
              <w:pStyle w:val="75"/>
            </w:pPr>
            <w:r>
              <w:rPr>
                <w:lang w:eastAsia="zh-CN"/>
              </w:rPr>
              <w:t xml:space="preserve">8186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8188</w:t>
            </w:r>
          </w:p>
        </w:tc>
        <w:tc>
          <w:tcPr>
            <w:tcW w:w="1701" w:type="dxa"/>
            <w:tcBorders>
              <w:top w:val="single" w:color="auto" w:sz="4" w:space="0"/>
              <w:left w:val="single" w:color="auto" w:sz="4" w:space="0"/>
              <w:bottom w:val="single" w:color="auto" w:sz="4" w:space="0"/>
              <w:right w:val="single" w:color="auto" w:sz="4" w:space="0"/>
            </w:tcBorders>
          </w:tcPr>
          <w:p w14:paraId="5671D787">
            <w:pPr>
              <w:pStyle w:val="75"/>
            </w:pPr>
            <w:r>
              <w:t>T</w:t>
            </w:r>
            <w:r>
              <w:rPr>
                <w:vertAlign w:val="subscript"/>
              </w:rPr>
              <w:t>c</w:t>
            </w:r>
          </w:p>
        </w:tc>
      </w:tr>
      <w:tr w14:paraId="5671D78C">
        <w:trPr>
          <w:cantSplit/>
        </w:trPr>
        <w:tc>
          <w:tcPr>
            <w:tcW w:w="4252" w:type="dxa"/>
            <w:tcBorders>
              <w:top w:val="single" w:color="auto" w:sz="4" w:space="0"/>
              <w:left w:val="single" w:color="auto" w:sz="4" w:space="0"/>
              <w:bottom w:val="single" w:color="auto" w:sz="4" w:space="0"/>
              <w:right w:val="single" w:color="auto" w:sz="4" w:space="0"/>
            </w:tcBorders>
          </w:tcPr>
          <w:p w14:paraId="5671D789">
            <w:pPr>
              <w:pStyle w:val="75"/>
            </w:pPr>
            <w:r>
              <w:rPr>
                <w:lang w:eastAsia="zh-CN"/>
              </w:rPr>
              <w:t>DIFF_RX-TX_TIME_DIFFERENCE_4094</w:t>
            </w:r>
          </w:p>
        </w:tc>
        <w:tc>
          <w:tcPr>
            <w:tcW w:w="2835" w:type="dxa"/>
            <w:tcBorders>
              <w:top w:val="single" w:color="auto" w:sz="4" w:space="0"/>
              <w:left w:val="single" w:color="auto" w:sz="4" w:space="0"/>
              <w:bottom w:val="single" w:color="auto" w:sz="4" w:space="0"/>
              <w:right w:val="single" w:color="auto" w:sz="4" w:space="0"/>
            </w:tcBorders>
          </w:tcPr>
          <w:p w14:paraId="5671D78A">
            <w:pPr>
              <w:pStyle w:val="75"/>
            </w:pPr>
            <w:r>
              <w:rPr>
                <w:lang w:eastAsia="zh-CN"/>
              </w:rPr>
              <w:t xml:space="preserve">8188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8190</w:t>
            </w:r>
          </w:p>
        </w:tc>
        <w:tc>
          <w:tcPr>
            <w:tcW w:w="1701" w:type="dxa"/>
            <w:tcBorders>
              <w:top w:val="single" w:color="auto" w:sz="4" w:space="0"/>
              <w:left w:val="single" w:color="auto" w:sz="4" w:space="0"/>
              <w:bottom w:val="single" w:color="auto" w:sz="4" w:space="0"/>
              <w:right w:val="single" w:color="auto" w:sz="4" w:space="0"/>
            </w:tcBorders>
          </w:tcPr>
          <w:p w14:paraId="5671D78B">
            <w:pPr>
              <w:pStyle w:val="75"/>
            </w:pPr>
            <w:r>
              <w:t>T</w:t>
            </w:r>
            <w:r>
              <w:rPr>
                <w:vertAlign w:val="subscript"/>
              </w:rPr>
              <w:t>c</w:t>
            </w:r>
          </w:p>
        </w:tc>
      </w:tr>
      <w:tr w14:paraId="5671D790">
        <w:trPr>
          <w:cantSplit/>
        </w:trPr>
        <w:tc>
          <w:tcPr>
            <w:tcW w:w="4252" w:type="dxa"/>
            <w:tcBorders>
              <w:top w:val="single" w:color="auto" w:sz="4" w:space="0"/>
              <w:left w:val="single" w:color="auto" w:sz="4" w:space="0"/>
              <w:bottom w:val="single" w:color="auto" w:sz="4" w:space="0"/>
              <w:right w:val="single" w:color="auto" w:sz="4" w:space="0"/>
            </w:tcBorders>
          </w:tcPr>
          <w:p w14:paraId="5671D78D">
            <w:pPr>
              <w:pStyle w:val="75"/>
            </w:pPr>
            <w:r>
              <w:rPr>
                <w:lang w:eastAsia="zh-CN"/>
              </w:rPr>
              <w:t>DIFF_RX-TX_TIME_DIFFERENCE_4095</w:t>
            </w:r>
          </w:p>
        </w:tc>
        <w:tc>
          <w:tcPr>
            <w:tcW w:w="2835" w:type="dxa"/>
            <w:tcBorders>
              <w:top w:val="single" w:color="auto" w:sz="4" w:space="0"/>
              <w:left w:val="single" w:color="auto" w:sz="4" w:space="0"/>
              <w:bottom w:val="single" w:color="auto" w:sz="4" w:space="0"/>
              <w:right w:val="single" w:color="auto" w:sz="4" w:space="0"/>
            </w:tcBorders>
          </w:tcPr>
          <w:p w14:paraId="5671D78E">
            <w:pPr>
              <w:pStyle w:val="75"/>
            </w:pPr>
            <w:r>
              <w:rPr>
                <w:lang w:eastAsia="zh-CN"/>
              </w:rPr>
              <w:t xml:space="preserve">8190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8F">
            <w:pPr>
              <w:pStyle w:val="75"/>
            </w:pPr>
            <w:r>
              <w:t>T</w:t>
            </w:r>
            <w:r>
              <w:rPr>
                <w:vertAlign w:val="subscript"/>
              </w:rPr>
              <w:t>c</w:t>
            </w:r>
          </w:p>
        </w:tc>
      </w:tr>
    </w:tbl>
    <w:p w14:paraId="5671D791"/>
    <w:p w14:paraId="5671D792">
      <w:pPr>
        <w:pStyle w:val="78"/>
        <w:rPr>
          <w:lang w:val="en-US" w:eastAsia="ja-JP"/>
        </w:rPr>
      </w:pPr>
      <w:r>
        <w:t xml:space="preserve">Table 10.1.25.3.2-3: Differential UE Rx-Tx time difference measurement report mapping for </w:t>
      </w:r>
      <w:r>
        <w:rPr>
          <w:i/>
          <w:iCs/>
        </w:rPr>
        <w:t>k</w:t>
      </w:r>
      <w:r>
        <w:t>=2</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96">
        <w:trPr>
          <w:cantSplit/>
          <w:trHeight w:val="126" w:hRule="atLeast"/>
        </w:trPr>
        <w:tc>
          <w:tcPr>
            <w:tcW w:w="4252" w:type="dxa"/>
            <w:vAlign w:val="center"/>
          </w:tcPr>
          <w:p w14:paraId="5671D793">
            <w:pPr>
              <w:pStyle w:val="74"/>
            </w:pPr>
            <w:r>
              <w:t>Reported Quantity Value</w:t>
            </w:r>
          </w:p>
        </w:tc>
        <w:tc>
          <w:tcPr>
            <w:tcW w:w="2835" w:type="dxa"/>
            <w:vAlign w:val="center"/>
          </w:tcPr>
          <w:p w14:paraId="5671D794">
            <w:pPr>
              <w:pStyle w:val="74"/>
            </w:pPr>
            <w:r>
              <w:t>Measured Quantity Value</w:t>
            </w:r>
          </w:p>
        </w:tc>
        <w:tc>
          <w:tcPr>
            <w:tcW w:w="1701" w:type="dxa"/>
            <w:vAlign w:val="center"/>
          </w:tcPr>
          <w:p w14:paraId="5671D795">
            <w:pPr>
              <w:pStyle w:val="74"/>
            </w:pPr>
            <w:r>
              <w:t>Unit</w:t>
            </w:r>
          </w:p>
        </w:tc>
      </w:tr>
      <w:tr w14:paraId="5671D79A">
        <w:trPr>
          <w:cantSplit/>
        </w:trPr>
        <w:tc>
          <w:tcPr>
            <w:tcW w:w="4252" w:type="dxa"/>
          </w:tcPr>
          <w:p w14:paraId="5671D797">
            <w:pPr>
              <w:pStyle w:val="75"/>
            </w:pPr>
            <w:r>
              <w:rPr>
                <w:lang w:eastAsia="zh-CN"/>
              </w:rPr>
              <w:t>DIFF_RX-TX_TIME_DIFFERENCE_</w:t>
            </w:r>
            <w:r>
              <w:t>0000</w:t>
            </w:r>
          </w:p>
        </w:tc>
        <w:tc>
          <w:tcPr>
            <w:tcW w:w="2835" w:type="dxa"/>
          </w:tcPr>
          <w:p w14:paraId="5671D798">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4</w:t>
            </w:r>
          </w:p>
        </w:tc>
        <w:tc>
          <w:tcPr>
            <w:tcW w:w="1701" w:type="dxa"/>
          </w:tcPr>
          <w:p w14:paraId="5671D799">
            <w:pPr>
              <w:pStyle w:val="75"/>
            </w:pPr>
            <w:r>
              <w:t>T</w:t>
            </w:r>
            <w:r>
              <w:rPr>
                <w:vertAlign w:val="subscript"/>
              </w:rPr>
              <w:t>c</w:t>
            </w:r>
          </w:p>
        </w:tc>
      </w:tr>
      <w:tr w14:paraId="5671D79E">
        <w:trPr>
          <w:cantSplit/>
        </w:trPr>
        <w:tc>
          <w:tcPr>
            <w:tcW w:w="4252" w:type="dxa"/>
          </w:tcPr>
          <w:p w14:paraId="5671D79B">
            <w:pPr>
              <w:pStyle w:val="75"/>
            </w:pPr>
            <w:r>
              <w:rPr>
                <w:lang w:eastAsia="zh-CN"/>
              </w:rPr>
              <w:t>DIFF_RX-TX_TIME_DIFFERENCE_</w:t>
            </w:r>
            <w:r>
              <w:t>0001</w:t>
            </w:r>
          </w:p>
        </w:tc>
        <w:tc>
          <w:tcPr>
            <w:tcW w:w="2835" w:type="dxa"/>
          </w:tcPr>
          <w:p w14:paraId="5671D79C">
            <w:pPr>
              <w:pStyle w:val="75"/>
            </w:pPr>
            <w:r>
              <w:rPr>
                <w:lang w:eastAsia="zh-CN"/>
              </w:rPr>
              <w:t xml:space="preserve">4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8</w:t>
            </w:r>
          </w:p>
        </w:tc>
        <w:tc>
          <w:tcPr>
            <w:tcW w:w="1701" w:type="dxa"/>
          </w:tcPr>
          <w:p w14:paraId="5671D79D">
            <w:pPr>
              <w:pStyle w:val="75"/>
            </w:pPr>
            <w:r>
              <w:t>T</w:t>
            </w:r>
            <w:r>
              <w:rPr>
                <w:vertAlign w:val="subscript"/>
              </w:rPr>
              <w:t>c</w:t>
            </w:r>
          </w:p>
        </w:tc>
      </w:tr>
      <w:tr w14:paraId="5671D7A2">
        <w:trPr>
          <w:cantSplit/>
        </w:trPr>
        <w:tc>
          <w:tcPr>
            <w:tcW w:w="4252" w:type="dxa"/>
          </w:tcPr>
          <w:p w14:paraId="5671D79F">
            <w:pPr>
              <w:pStyle w:val="75"/>
            </w:pPr>
            <w:r>
              <w:rPr>
                <w:lang w:eastAsia="zh-CN"/>
              </w:rPr>
              <w:t>DIFF_RX-TX_TIME_DIFFERENCE_</w:t>
            </w:r>
            <w:r>
              <w:t>0002</w:t>
            </w:r>
          </w:p>
        </w:tc>
        <w:tc>
          <w:tcPr>
            <w:tcW w:w="2835" w:type="dxa"/>
          </w:tcPr>
          <w:p w14:paraId="5671D7A0">
            <w:pPr>
              <w:pStyle w:val="75"/>
            </w:pPr>
            <w:r>
              <w:rPr>
                <w:lang w:eastAsia="zh-CN"/>
              </w:rPr>
              <w:t xml:space="preserve">8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12</w:t>
            </w:r>
          </w:p>
        </w:tc>
        <w:tc>
          <w:tcPr>
            <w:tcW w:w="1701" w:type="dxa"/>
          </w:tcPr>
          <w:p w14:paraId="5671D7A1">
            <w:pPr>
              <w:pStyle w:val="75"/>
            </w:pPr>
            <w:r>
              <w:t>T</w:t>
            </w:r>
            <w:r>
              <w:rPr>
                <w:vertAlign w:val="subscript"/>
              </w:rPr>
              <w:t>c</w:t>
            </w:r>
          </w:p>
        </w:tc>
      </w:tr>
      <w:tr w14:paraId="5671D7A6">
        <w:trPr>
          <w:cantSplit/>
        </w:trPr>
        <w:tc>
          <w:tcPr>
            <w:tcW w:w="4252" w:type="dxa"/>
          </w:tcPr>
          <w:p w14:paraId="5671D7A3">
            <w:pPr>
              <w:pStyle w:val="75"/>
            </w:pPr>
            <w:r>
              <w:rPr>
                <w:rFonts w:ascii="Symbol" w:hAnsi="Symbol" w:eastAsia="Symbol" w:cs="Symbol"/>
              </w:rPr>
              <w:t></w:t>
            </w:r>
          </w:p>
        </w:tc>
        <w:tc>
          <w:tcPr>
            <w:tcW w:w="2835" w:type="dxa"/>
          </w:tcPr>
          <w:p w14:paraId="5671D7A4">
            <w:pPr>
              <w:pStyle w:val="75"/>
            </w:pPr>
            <w:r>
              <w:rPr>
                <w:rFonts w:ascii="Symbol" w:hAnsi="Symbol" w:eastAsia="Symbol" w:cs="Symbol"/>
              </w:rPr>
              <w:t></w:t>
            </w:r>
          </w:p>
        </w:tc>
        <w:tc>
          <w:tcPr>
            <w:tcW w:w="1701" w:type="dxa"/>
          </w:tcPr>
          <w:p w14:paraId="5671D7A5">
            <w:pPr>
              <w:pStyle w:val="75"/>
            </w:pPr>
            <w:r>
              <w:t>…</w:t>
            </w:r>
          </w:p>
        </w:tc>
      </w:tr>
      <w:tr w14:paraId="5671D7AA">
        <w:trPr>
          <w:cantSplit/>
        </w:trPr>
        <w:tc>
          <w:tcPr>
            <w:tcW w:w="4252" w:type="dxa"/>
            <w:tcBorders>
              <w:top w:val="single" w:color="auto" w:sz="4" w:space="0"/>
              <w:left w:val="single" w:color="auto" w:sz="4" w:space="0"/>
              <w:bottom w:val="single" w:color="auto" w:sz="4" w:space="0"/>
              <w:right w:val="single" w:color="auto" w:sz="4" w:space="0"/>
            </w:tcBorders>
          </w:tcPr>
          <w:p w14:paraId="5671D7A7">
            <w:pPr>
              <w:pStyle w:val="75"/>
            </w:pPr>
            <w:r>
              <w:rPr>
                <w:lang w:eastAsia="zh-CN"/>
              </w:rPr>
              <w:t>DIFF_RX-TX_TIME_DIFFERENCE_2045</w:t>
            </w:r>
          </w:p>
        </w:tc>
        <w:tc>
          <w:tcPr>
            <w:tcW w:w="2835" w:type="dxa"/>
            <w:tcBorders>
              <w:top w:val="single" w:color="auto" w:sz="4" w:space="0"/>
              <w:left w:val="single" w:color="auto" w:sz="4" w:space="0"/>
              <w:bottom w:val="single" w:color="auto" w:sz="4" w:space="0"/>
              <w:right w:val="single" w:color="auto" w:sz="4" w:space="0"/>
            </w:tcBorders>
          </w:tcPr>
          <w:p w14:paraId="5671D7A8">
            <w:pPr>
              <w:pStyle w:val="75"/>
            </w:pPr>
            <w:r>
              <w:rPr>
                <w:lang w:eastAsia="zh-CN"/>
              </w:rPr>
              <w:t xml:space="preserve">8180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8184</w:t>
            </w:r>
          </w:p>
        </w:tc>
        <w:tc>
          <w:tcPr>
            <w:tcW w:w="1701" w:type="dxa"/>
            <w:tcBorders>
              <w:top w:val="single" w:color="auto" w:sz="4" w:space="0"/>
              <w:left w:val="single" w:color="auto" w:sz="4" w:space="0"/>
              <w:bottom w:val="single" w:color="auto" w:sz="4" w:space="0"/>
              <w:right w:val="single" w:color="auto" w:sz="4" w:space="0"/>
            </w:tcBorders>
          </w:tcPr>
          <w:p w14:paraId="5671D7A9">
            <w:pPr>
              <w:pStyle w:val="75"/>
            </w:pPr>
            <w:r>
              <w:t>T</w:t>
            </w:r>
            <w:r>
              <w:rPr>
                <w:vertAlign w:val="subscript"/>
              </w:rPr>
              <w:t>c</w:t>
            </w:r>
          </w:p>
        </w:tc>
      </w:tr>
      <w:tr w14:paraId="5671D7AE">
        <w:trPr>
          <w:cantSplit/>
        </w:trPr>
        <w:tc>
          <w:tcPr>
            <w:tcW w:w="4252" w:type="dxa"/>
            <w:tcBorders>
              <w:top w:val="single" w:color="auto" w:sz="4" w:space="0"/>
              <w:left w:val="single" w:color="auto" w:sz="4" w:space="0"/>
              <w:bottom w:val="single" w:color="auto" w:sz="4" w:space="0"/>
              <w:right w:val="single" w:color="auto" w:sz="4" w:space="0"/>
            </w:tcBorders>
          </w:tcPr>
          <w:p w14:paraId="5671D7AB">
            <w:pPr>
              <w:pStyle w:val="75"/>
              <w:rPr>
                <w:lang w:val="en-US"/>
              </w:rPr>
            </w:pPr>
            <w:r>
              <w:rPr>
                <w:lang w:eastAsia="zh-CN"/>
              </w:rPr>
              <w:t>DIFF_RX-TX_TIME_DIFFERENCE_2046</w:t>
            </w:r>
          </w:p>
        </w:tc>
        <w:tc>
          <w:tcPr>
            <w:tcW w:w="2835" w:type="dxa"/>
            <w:tcBorders>
              <w:top w:val="single" w:color="auto" w:sz="4" w:space="0"/>
              <w:left w:val="single" w:color="auto" w:sz="4" w:space="0"/>
              <w:bottom w:val="single" w:color="auto" w:sz="4" w:space="0"/>
              <w:right w:val="single" w:color="auto" w:sz="4" w:space="0"/>
            </w:tcBorders>
          </w:tcPr>
          <w:p w14:paraId="5671D7AC">
            <w:pPr>
              <w:pStyle w:val="75"/>
            </w:pPr>
            <w:r>
              <w:rPr>
                <w:lang w:eastAsia="zh-CN"/>
              </w:rPr>
              <w:t xml:space="preserve">8184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8188</w:t>
            </w:r>
          </w:p>
        </w:tc>
        <w:tc>
          <w:tcPr>
            <w:tcW w:w="1701" w:type="dxa"/>
            <w:tcBorders>
              <w:top w:val="single" w:color="auto" w:sz="4" w:space="0"/>
              <w:left w:val="single" w:color="auto" w:sz="4" w:space="0"/>
              <w:bottom w:val="single" w:color="auto" w:sz="4" w:space="0"/>
              <w:right w:val="single" w:color="auto" w:sz="4" w:space="0"/>
            </w:tcBorders>
          </w:tcPr>
          <w:p w14:paraId="5671D7AD">
            <w:pPr>
              <w:pStyle w:val="75"/>
            </w:pPr>
            <w:r>
              <w:t>T</w:t>
            </w:r>
            <w:r>
              <w:rPr>
                <w:vertAlign w:val="subscript"/>
              </w:rPr>
              <w:t>c</w:t>
            </w:r>
          </w:p>
        </w:tc>
      </w:tr>
      <w:tr w14:paraId="5671D7B2">
        <w:trPr>
          <w:cantSplit/>
        </w:trPr>
        <w:tc>
          <w:tcPr>
            <w:tcW w:w="4252" w:type="dxa"/>
            <w:tcBorders>
              <w:top w:val="single" w:color="auto" w:sz="4" w:space="0"/>
              <w:left w:val="single" w:color="auto" w:sz="4" w:space="0"/>
              <w:bottom w:val="single" w:color="auto" w:sz="4" w:space="0"/>
              <w:right w:val="single" w:color="auto" w:sz="4" w:space="0"/>
            </w:tcBorders>
          </w:tcPr>
          <w:p w14:paraId="5671D7AF">
            <w:pPr>
              <w:pStyle w:val="75"/>
            </w:pPr>
            <w:r>
              <w:rPr>
                <w:lang w:eastAsia="zh-CN"/>
              </w:rPr>
              <w:t>DIFF_RX-TX_TIME_DIFFERENCE_2047</w:t>
            </w:r>
          </w:p>
        </w:tc>
        <w:tc>
          <w:tcPr>
            <w:tcW w:w="2835" w:type="dxa"/>
            <w:tcBorders>
              <w:top w:val="single" w:color="auto" w:sz="4" w:space="0"/>
              <w:left w:val="single" w:color="auto" w:sz="4" w:space="0"/>
              <w:bottom w:val="single" w:color="auto" w:sz="4" w:space="0"/>
              <w:right w:val="single" w:color="auto" w:sz="4" w:space="0"/>
            </w:tcBorders>
          </w:tcPr>
          <w:p w14:paraId="5671D7B0">
            <w:pPr>
              <w:pStyle w:val="75"/>
            </w:pPr>
            <w:r>
              <w:rPr>
                <w:lang w:eastAsia="zh-CN"/>
              </w:rPr>
              <w:t xml:space="preserve">8188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B1">
            <w:pPr>
              <w:pStyle w:val="75"/>
            </w:pPr>
            <w:r>
              <w:t>T</w:t>
            </w:r>
            <w:r>
              <w:rPr>
                <w:vertAlign w:val="subscript"/>
              </w:rPr>
              <w:t>c</w:t>
            </w:r>
          </w:p>
        </w:tc>
      </w:tr>
    </w:tbl>
    <w:p w14:paraId="5671D7B3"/>
    <w:p w14:paraId="5671D7B4">
      <w:pPr>
        <w:pStyle w:val="78"/>
        <w:rPr>
          <w:lang w:val="en-US" w:eastAsia="ja-JP"/>
        </w:rPr>
      </w:pPr>
      <w:r>
        <w:t xml:space="preserve">Table 10.1.25.3.2-4: Differential UE Rx-Tx time difference measurement report mapping for </w:t>
      </w:r>
      <w:r>
        <w:rPr>
          <w:i/>
          <w:iCs/>
        </w:rPr>
        <w:t>k</w:t>
      </w:r>
      <w:r>
        <w:t>=3</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B8">
        <w:trPr>
          <w:cantSplit/>
          <w:trHeight w:val="61" w:hRule="atLeast"/>
        </w:trPr>
        <w:tc>
          <w:tcPr>
            <w:tcW w:w="4252" w:type="dxa"/>
            <w:vAlign w:val="center"/>
          </w:tcPr>
          <w:p w14:paraId="5671D7B5">
            <w:pPr>
              <w:pStyle w:val="74"/>
            </w:pPr>
            <w:r>
              <w:t>Reported Quantity Value</w:t>
            </w:r>
          </w:p>
        </w:tc>
        <w:tc>
          <w:tcPr>
            <w:tcW w:w="2835" w:type="dxa"/>
            <w:vAlign w:val="center"/>
          </w:tcPr>
          <w:p w14:paraId="5671D7B6">
            <w:pPr>
              <w:pStyle w:val="74"/>
            </w:pPr>
            <w:r>
              <w:t>Measured Quantity Value</w:t>
            </w:r>
          </w:p>
        </w:tc>
        <w:tc>
          <w:tcPr>
            <w:tcW w:w="1701" w:type="dxa"/>
            <w:vAlign w:val="center"/>
          </w:tcPr>
          <w:p w14:paraId="5671D7B7">
            <w:pPr>
              <w:pStyle w:val="74"/>
            </w:pPr>
            <w:r>
              <w:t>Unit</w:t>
            </w:r>
          </w:p>
        </w:tc>
      </w:tr>
      <w:tr w14:paraId="5671D7BC">
        <w:trPr>
          <w:cantSplit/>
        </w:trPr>
        <w:tc>
          <w:tcPr>
            <w:tcW w:w="4252" w:type="dxa"/>
          </w:tcPr>
          <w:p w14:paraId="5671D7B9">
            <w:pPr>
              <w:pStyle w:val="75"/>
            </w:pPr>
            <w:r>
              <w:rPr>
                <w:lang w:eastAsia="zh-CN"/>
              </w:rPr>
              <w:t>DIFF_RX-TX_TIME_DIFFERENCE_</w:t>
            </w:r>
            <w:r>
              <w:t>0000</w:t>
            </w:r>
          </w:p>
        </w:tc>
        <w:tc>
          <w:tcPr>
            <w:tcW w:w="2835" w:type="dxa"/>
          </w:tcPr>
          <w:p w14:paraId="5671D7BA">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8</w:t>
            </w:r>
          </w:p>
        </w:tc>
        <w:tc>
          <w:tcPr>
            <w:tcW w:w="1701" w:type="dxa"/>
          </w:tcPr>
          <w:p w14:paraId="5671D7BB">
            <w:pPr>
              <w:pStyle w:val="75"/>
            </w:pPr>
            <w:r>
              <w:t>T</w:t>
            </w:r>
            <w:r>
              <w:rPr>
                <w:vertAlign w:val="subscript"/>
              </w:rPr>
              <w:t>c</w:t>
            </w:r>
          </w:p>
        </w:tc>
      </w:tr>
      <w:tr w14:paraId="5671D7C0">
        <w:trPr>
          <w:cantSplit/>
        </w:trPr>
        <w:tc>
          <w:tcPr>
            <w:tcW w:w="4252" w:type="dxa"/>
          </w:tcPr>
          <w:p w14:paraId="5671D7BD">
            <w:pPr>
              <w:pStyle w:val="75"/>
            </w:pPr>
            <w:r>
              <w:rPr>
                <w:lang w:eastAsia="zh-CN"/>
              </w:rPr>
              <w:t>DIFF_RX-TX_TIME_DIFFERENCE_</w:t>
            </w:r>
            <w:r>
              <w:t>0001</w:t>
            </w:r>
          </w:p>
        </w:tc>
        <w:tc>
          <w:tcPr>
            <w:tcW w:w="2835" w:type="dxa"/>
          </w:tcPr>
          <w:p w14:paraId="5671D7BE">
            <w:pPr>
              <w:pStyle w:val="75"/>
            </w:pPr>
            <w:r>
              <w:rPr>
                <w:lang w:eastAsia="zh-CN"/>
              </w:rPr>
              <w:t xml:space="preserve">8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16</w:t>
            </w:r>
          </w:p>
        </w:tc>
        <w:tc>
          <w:tcPr>
            <w:tcW w:w="1701" w:type="dxa"/>
          </w:tcPr>
          <w:p w14:paraId="5671D7BF">
            <w:pPr>
              <w:pStyle w:val="75"/>
            </w:pPr>
            <w:r>
              <w:t>T</w:t>
            </w:r>
            <w:r>
              <w:rPr>
                <w:vertAlign w:val="subscript"/>
              </w:rPr>
              <w:t>c</w:t>
            </w:r>
          </w:p>
        </w:tc>
      </w:tr>
      <w:tr w14:paraId="5671D7C4">
        <w:trPr>
          <w:cantSplit/>
        </w:trPr>
        <w:tc>
          <w:tcPr>
            <w:tcW w:w="4252" w:type="dxa"/>
          </w:tcPr>
          <w:p w14:paraId="5671D7C1">
            <w:pPr>
              <w:pStyle w:val="75"/>
            </w:pPr>
            <w:r>
              <w:rPr>
                <w:lang w:eastAsia="zh-CN"/>
              </w:rPr>
              <w:t>DIFF_RX-TX_TIME_DIFFERENCE_</w:t>
            </w:r>
            <w:r>
              <w:t>0002</w:t>
            </w:r>
          </w:p>
        </w:tc>
        <w:tc>
          <w:tcPr>
            <w:tcW w:w="2835" w:type="dxa"/>
          </w:tcPr>
          <w:p w14:paraId="5671D7C2">
            <w:pPr>
              <w:pStyle w:val="75"/>
            </w:pPr>
            <w:r>
              <w:rPr>
                <w:lang w:eastAsia="zh-CN"/>
              </w:rPr>
              <w:t xml:space="preserve">16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24</w:t>
            </w:r>
          </w:p>
        </w:tc>
        <w:tc>
          <w:tcPr>
            <w:tcW w:w="1701" w:type="dxa"/>
          </w:tcPr>
          <w:p w14:paraId="5671D7C3">
            <w:pPr>
              <w:pStyle w:val="75"/>
            </w:pPr>
            <w:r>
              <w:t>T</w:t>
            </w:r>
            <w:r>
              <w:rPr>
                <w:vertAlign w:val="subscript"/>
              </w:rPr>
              <w:t>c</w:t>
            </w:r>
          </w:p>
        </w:tc>
      </w:tr>
      <w:tr w14:paraId="5671D7C8">
        <w:trPr>
          <w:cantSplit/>
        </w:trPr>
        <w:tc>
          <w:tcPr>
            <w:tcW w:w="4252" w:type="dxa"/>
          </w:tcPr>
          <w:p w14:paraId="5671D7C5">
            <w:pPr>
              <w:pStyle w:val="75"/>
            </w:pPr>
            <w:r>
              <w:rPr>
                <w:rFonts w:ascii="Symbol" w:hAnsi="Symbol" w:eastAsia="Symbol" w:cs="Symbol"/>
              </w:rPr>
              <w:t></w:t>
            </w:r>
          </w:p>
        </w:tc>
        <w:tc>
          <w:tcPr>
            <w:tcW w:w="2835" w:type="dxa"/>
          </w:tcPr>
          <w:p w14:paraId="5671D7C6">
            <w:pPr>
              <w:pStyle w:val="75"/>
            </w:pPr>
            <w:r>
              <w:rPr>
                <w:rFonts w:ascii="Symbol" w:hAnsi="Symbol" w:eastAsia="Symbol" w:cs="Symbol"/>
              </w:rPr>
              <w:t></w:t>
            </w:r>
          </w:p>
        </w:tc>
        <w:tc>
          <w:tcPr>
            <w:tcW w:w="1701" w:type="dxa"/>
          </w:tcPr>
          <w:p w14:paraId="5671D7C7">
            <w:pPr>
              <w:pStyle w:val="75"/>
            </w:pPr>
            <w:r>
              <w:t>…</w:t>
            </w:r>
          </w:p>
        </w:tc>
      </w:tr>
      <w:tr w14:paraId="5671D7CC">
        <w:trPr>
          <w:cantSplit/>
        </w:trPr>
        <w:tc>
          <w:tcPr>
            <w:tcW w:w="4252" w:type="dxa"/>
            <w:tcBorders>
              <w:top w:val="single" w:color="auto" w:sz="4" w:space="0"/>
              <w:left w:val="single" w:color="auto" w:sz="4" w:space="0"/>
              <w:bottom w:val="single" w:color="auto" w:sz="4" w:space="0"/>
              <w:right w:val="single" w:color="auto" w:sz="4" w:space="0"/>
            </w:tcBorders>
          </w:tcPr>
          <w:p w14:paraId="5671D7C9">
            <w:pPr>
              <w:pStyle w:val="75"/>
            </w:pPr>
            <w:r>
              <w:rPr>
                <w:lang w:eastAsia="zh-CN"/>
              </w:rPr>
              <w:t>DIFF_RX-TX_TIME_DIFFERENCE_1021</w:t>
            </w:r>
          </w:p>
        </w:tc>
        <w:tc>
          <w:tcPr>
            <w:tcW w:w="2835" w:type="dxa"/>
            <w:tcBorders>
              <w:top w:val="single" w:color="auto" w:sz="4" w:space="0"/>
              <w:left w:val="single" w:color="auto" w:sz="4" w:space="0"/>
              <w:bottom w:val="single" w:color="auto" w:sz="4" w:space="0"/>
              <w:right w:val="single" w:color="auto" w:sz="4" w:space="0"/>
            </w:tcBorders>
          </w:tcPr>
          <w:p w14:paraId="5671D7CA">
            <w:pPr>
              <w:pStyle w:val="75"/>
            </w:pPr>
            <w:r>
              <w:rPr>
                <w:lang w:eastAsia="zh-CN"/>
              </w:rPr>
              <w:t xml:space="preserve">8168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8176</w:t>
            </w:r>
          </w:p>
        </w:tc>
        <w:tc>
          <w:tcPr>
            <w:tcW w:w="1701" w:type="dxa"/>
            <w:tcBorders>
              <w:top w:val="single" w:color="auto" w:sz="4" w:space="0"/>
              <w:left w:val="single" w:color="auto" w:sz="4" w:space="0"/>
              <w:bottom w:val="single" w:color="auto" w:sz="4" w:space="0"/>
              <w:right w:val="single" w:color="auto" w:sz="4" w:space="0"/>
            </w:tcBorders>
          </w:tcPr>
          <w:p w14:paraId="5671D7CB">
            <w:pPr>
              <w:pStyle w:val="75"/>
            </w:pPr>
            <w:r>
              <w:t>T</w:t>
            </w:r>
            <w:r>
              <w:rPr>
                <w:vertAlign w:val="subscript"/>
              </w:rPr>
              <w:t>c</w:t>
            </w:r>
          </w:p>
        </w:tc>
      </w:tr>
      <w:tr w14:paraId="5671D7D0">
        <w:trPr>
          <w:cantSplit/>
        </w:trPr>
        <w:tc>
          <w:tcPr>
            <w:tcW w:w="4252" w:type="dxa"/>
            <w:tcBorders>
              <w:top w:val="single" w:color="auto" w:sz="4" w:space="0"/>
              <w:left w:val="single" w:color="auto" w:sz="4" w:space="0"/>
              <w:bottom w:val="single" w:color="auto" w:sz="4" w:space="0"/>
              <w:right w:val="single" w:color="auto" w:sz="4" w:space="0"/>
            </w:tcBorders>
          </w:tcPr>
          <w:p w14:paraId="5671D7CD">
            <w:pPr>
              <w:pStyle w:val="75"/>
              <w:rPr>
                <w:lang w:val="en-US"/>
              </w:rPr>
            </w:pPr>
            <w:r>
              <w:rPr>
                <w:lang w:eastAsia="zh-CN"/>
              </w:rPr>
              <w:t>DIFF_RX-TX_TIME_DIFFERENCE_1022</w:t>
            </w:r>
          </w:p>
        </w:tc>
        <w:tc>
          <w:tcPr>
            <w:tcW w:w="2835" w:type="dxa"/>
            <w:tcBorders>
              <w:top w:val="single" w:color="auto" w:sz="4" w:space="0"/>
              <w:left w:val="single" w:color="auto" w:sz="4" w:space="0"/>
              <w:bottom w:val="single" w:color="auto" w:sz="4" w:space="0"/>
              <w:right w:val="single" w:color="auto" w:sz="4" w:space="0"/>
            </w:tcBorders>
          </w:tcPr>
          <w:p w14:paraId="5671D7CE">
            <w:pPr>
              <w:pStyle w:val="75"/>
            </w:pPr>
            <w:r>
              <w:rPr>
                <w:lang w:eastAsia="zh-CN"/>
              </w:rPr>
              <w:t xml:space="preserve">8176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8184</w:t>
            </w:r>
          </w:p>
        </w:tc>
        <w:tc>
          <w:tcPr>
            <w:tcW w:w="1701" w:type="dxa"/>
            <w:tcBorders>
              <w:top w:val="single" w:color="auto" w:sz="4" w:space="0"/>
              <w:left w:val="single" w:color="auto" w:sz="4" w:space="0"/>
              <w:bottom w:val="single" w:color="auto" w:sz="4" w:space="0"/>
              <w:right w:val="single" w:color="auto" w:sz="4" w:space="0"/>
            </w:tcBorders>
          </w:tcPr>
          <w:p w14:paraId="5671D7CF">
            <w:pPr>
              <w:pStyle w:val="75"/>
            </w:pPr>
            <w:r>
              <w:t>T</w:t>
            </w:r>
            <w:r>
              <w:rPr>
                <w:vertAlign w:val="subscript"/>
              </w:rPr>
              <w:t>c</w:t>
            </w:r>
          </w:p>
        </w:tc>
      </w:tr>
      <w:tr w14:paraId="5671D7D4">
        <w:trPr>
          <w:cantSplit/>
        </w:trPr>
        <w:tc>
          <w:tcPr>
            <w:tcW w:w="4252" w:type="dxa"/>
            <w:tcBorders>
              <w:top w:val="single" w:color="auto" w:sz="4" w:space="0"/>
              <w:left w:val="single" w:color="auto" w:sz="4" w:space="0"/>
              <w:bottom w:val="single" w:color="auto" w:sz="4" w:space="0"/>
              <w:right w:val="single" w:color="auto" w:sz="4" w:space="0"/>
            </w:tcBorders>
          </w:tcPr>
          <w:p w14:paraId="5671D7D1">
            <w:pPr>
              <w:pStyle w:val="75"/>
            </w:pPr>
            <w:r>
              <w:rPr>
                <w:lang w:eastAsia="zh-CN"/>
              </w:rPr>
              <w:t>DIFF_RX-TX_TIME_DIFFERENCE_1023</w:t>
            </w:r>
          </w:p>
        </w:tc>
        <w:tc>
          <w:tcPr>
            <w:tcW w:w="2835" w:type="dxa"/>
            <w:tcBorders>
              <w:top w:val="single" w:color="auto" w:sz="4" w:space="0"/>
              <w:left w:val="single" w:color="auto" w:sz="4" w:space="0"/>
              <w:bottom w:val="single" w:color="auto" w:sz="4" w:space="0"/>
              <w:right w:val="single" w:color="auto" w:sz="4" w:space="0"/>
            </w:tcBorders>
          </w:tcPr>
          <w:p w14:paraId="5671D7D2">
            <w:pPr>
              <w:pStyle w:val="75"/>
            </w:pPr>
            <w:r>
              <w:rPr>
                <w:lang w:eastAsia="zh-CN"/>
              </w:rPr>
              <w:t xml:space="preserve">8184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D3">
            <w:pPr>
              <w:pStyle w:val="75"/>
            </w:pPr>
            <w:r>
              <w:t>T</w:t>
            </w:r>
            <w:r>
              <w:rPr>
                <w:vertAlign w:val="subscript"/>
              </w:rPr>
              <w:t>c</w:t>
            </w:r>
          </w:p>
        </w:tc>
      </w:tr>
    </w:tbl>
    <w:p w14:paraId="5671D7D5"/>
    <w:p w14:paraId="5671D7D6">
      <w:pPr>
        <w:pStyle w:val="78"/>
        <w:rPr>
          <w:lang w:val="en-US" w:eastAsia="ja-JP"/>
        </w:rPr>
      </w:pPr>
      <w:r>
        <w:t xml:space="preserve">Table 10.1.25.3.2-5: Differential UE Rx-Tx time difference measurement report mapping for </w:t>
      </w:r>
      <w:r>
        <w:rPr>
          <w:i/>
          <w:iCs/>
        </w:rPr>
        <w:t>k</w:t>
      </w:r>
      <w:r>
        <w:t>=4</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671D7DA">
        <w:trPr>
          <w:cantSplit/>
          <w:trHeight w:val="139" w:hRule="atLeast"/>
        </w:trPr>
        <w:tc>
          <w:tcPr>
            <w:tcW w:w="4252" w:type="dxa"/>
            <w:vAlign w:val="center"/>
          </w:tcPr>
          <w:p w14:paraId="5671D7D7">
            <w:pPr>
              <w:pStyle w:val="74"/>
            </w:pPr>
            <w:r>
              <w:t>Reported Quantity Value</w:t>
            </w:r>
          </w:p>
        </w:tc>
        <w:tc>
          <w:tcPr>
            <w:tcW w:w="2835" w:type="dxa"/>
            <w:vAlign w:val="center"/>
          </w:tcPr>
          <w:p w14:paraId="5671D7D8">
            <w:pPr>
              <w:pStyle w:val="74"/>
            </w:pPr>
            <w:r>
              <w:t>Measured Quantity Value</w:t>
            </w:r>
          </w:p>
        </w:tc>
        <w:tc>
          <w:tcPr>
            <w:tcW w:w="1701" w:type="dxa"/>
            <w:vAlign w:val="center"/>
          </w:tcPr>
          <w:p w14:paraId="5671D7D9">
            <w:pPr>
              <w:pStyle w:val="74"/>
            </w:pPr>
            <w:r>
              <w:t>Unit</w:t>
            </w:r>
          </w:p>
        </w:tc>
      </w:tr>
      <w:tr w14:paraId="5671D7DE">
        <w:trPr>
          <w:cantSplit/>
        </w:trPr>
        <w:tc>
          <w:tcPr>
            <w:tcW w:w="4252" w:type="dxa"/>
          </w:tcPr>
          <w:p w14:paraId="5671D7DB">
            <w:pPr>
              <w:pStyle w:val="75"/>
            </w:pPr>
            <w:r>
              <w:rPr>
                <w:lang w:eastAsia="zh-CN"/>
              </w:rPr>
              <w:t>DIFF_RX-TX_TIME_DIFFERENCE_</w:t>
            </w:r>
            <w:del w:id="3332" w:author="Iana Siomina" w:date="2024-09-12T19:29:00Z">
              <w:r>
                <w:rPr/>
                <w:delText>0</w:delText>
              </w:r>
            </w:del>
            <w:r>
              <w:t>000</w:t>
            </w:r>
          </w:p>
        </w:tc>
        <w:tc>
          <w:tcPr>
            <w:tcW w:w="2835" w:type="dxa"/>
          </w:tcPr>
          <w:p w14:paraId="5671D7DC">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16</w:t>
            </w:r>
          </w:p>
        </w:tc>
        <w:tc>
          <w:tcPr>
            <w:tcW w:w="1701" w:type="dxa"/>
          </w:tcPr>
          <w:p w14:paraId="5671D7DD">
            <w:pPr>
              <w:pStyle w:val="75"/>
            </w:pPr>
            <w:r>
              <w:t>T</w:t>
            </w:r>
            <w:r>
              <w:rPr>
                <w:vertAlign w:val="subscript"/>
              </w:rPr>
              <w:t>c</w:t>
            </w:r>
          </w:p>
        </w:tc>
      </w:tr>
      <w:tr w14:paraId="5671D7E2">
        <w:trPr>
          <w:cantSplit/>
        </w:trPr>
        <w:tc>
          <w:tcPr>
            <w:tcW w:w="4252" w:type="dxa"/>
          </w:tcPr>
          <w:p w14:paraId="5671D7DF">
            <w:pPr>
              <w:pStyle w:val="75"/>
            </w:pPr>
            <w:r>
              <w:rPr>
                <w:lang w:eastAsia="zh-CN"/>
              </w:rPr>
              <w:t>DIFF_RX-TX_TIME_DIFFERENCE_</w:t>
            </w:r>
            <w:del w:id="3333" w:author="Iana Siomina" w:date="2024-09-12T19:29:00Z">
              <w:r>
                <w:rPr/>
                <w:delText>0</w:delText>
              </w:r>
            </w:del>
            <w:r>
              <w:t>001</w:t>
            </w:r>
          </w:p>
        </w:tc>
        <w:tc>
          <w:tcPr>
            <w:tcW w:w="2835" w:type="dxa"/>
          </w:tcPr>
          <w:p w14:paraId="5671D7E0">
            <w:pPr>
              <w:pStyle w:val="75"/>
            </w:pPr>
            <w:r>
              <w:rPr>
                <w:lang w:eastAsia="zh-CN"/>
              </w:rPr>
              <w:t xml:space="preserve">16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32</w:t>
            </w:r>
          </w:p>
        </w:tc>
        <w:tc>
          <w:tcPr>
            <w:tcW w:w="1701" w:type="dxa"/>
          </w:tcPr>
          <w:p w14:paraId="5671D7E1">
            <w:pPr>
              <w:pStyle w:val="75"/>
            </w:pPr>
            <w:r>
              <w:t>T</w:t>
            </w:r>
            <w:r>
              <w:rPr>
                <w:vertAlign w:val="subscript"/>
              </w:rPr>
              <w:t>c</w:t>
            </w:r>
          </w:p>
        </w:tc>
      </w:tr>
      <w:tr w14:paraId="5671D7E6">
        <w:trPr>
          <w:cantSplit/>
        </w:trPr>
        <w:tc>
          <w:tcPr>
            <w:tcW w:w="4252" w:type="dxa"/>
          </w:tcPr>
          <w:p w14:paraId="5671D7E3">
            <w:pPr>
              <w:pStyle w:val="75"/>
            </w:pPr>
            <w:r>
              <w:rPr>
                <w:lang w:eastAsia="zh-CN"/>
              </w:rPr>
              <w:t>DIFF_RX-TX_TIME_DIFFERENCE_</w:t>
            </w:r>
            <w:del w:id="3334" w:author="Iana Siomina" w:date="2024-09-12T19:29:00Z">
              <w:r>
                <w:rPr/>
                <w:delText>0</w:delText>
              </w:r>
            </w:del>
            <w:r>
              <w:t>002</w:t>
            </w:r>
          </w:p>
        </w:tc>
        <w:tc>
          <w:tcPr>
            <w:tcW w:w="2835" w:type="dxa"/>
          </w:tcPr>
          <w:p w14:paraId="5671D7E4">
            <w:pPr>
              <w:pStyle w:val="75"/>
            </w:pPr>
            <w:r>
              <w:rPr>
                <w:lang w:eastAsia="zh-CN"/>
              </w:rPr>
              <w:t xml:space="preserve">32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48</w:t>
            </w:r>
          </w:p>
        </w:tc>
        <w:tc>
          <w:tcPr>
            <w:tcW w:w="1701" w:type="dxa"/>
          </w:tcPr>
          <w:p w14:paraId="5671D7E5">
            <w:pPr>
              <w:pStyle w:val="75"/>
            </w:pPr>
            <w:r>
              <w:t>T</w:t>
            </w:r>
            <w:r>
              <w:rPr>
                <w:vertAlign w:val="subscript"/>
              </w:rPr>
              <w:t>c</w:t>
            </w:r>
          </w:p>
        </w:tc>
      </w:tr>
      <w:tr w14:paraId="5671D7EA">
        <w:trPr>
          <w:cantSplit/>
        </w:trPr>
        <w:tc>
          <w:tcPr>
            <w:tcW w:w="4252" w:type="dxa"/>
          </w:tcPr>
          <w:p w14:paraId="5671D7E7">
            <w:pPr>
              <w:pStyle w:val="75"/>
            </w:pPr>
            <w:r>
              <w:rPr>
                <w:rFonts w:ascii="Symbol" w:hAnsi="Symbol" w:eastAsia="Symbol" w:cs="Symbol"/>
              </w:rPr>
              <w:t></w:t>
            </w:r>
          </w:p>
        </w:tc>
        <w:tc>
          <w:tcPr>
            <w:tcW w:w="2835" w:type="dxa"/>
          </w:tcPr>
          <w:p w14:paraId="5671D7E8">
            <w:pPr>
              <w:pStyle w:val="75"/>
            </w:pPr>
            <w:r>
              <w:rPr>
                <w:rFonts w:ascii="Symbol" w:hAnsi="Symbol" w:eastAsia="Symbol" w:cs="Symbol"/>
              </w:rPr>
              <w:t></w:t>
            </w:r>
          </w:p>
        </w:tc>
        <w:tc>
          <w:tcPr>
            <w:tcW w:w="1701" w:type="dxa"/>
          </w:tcPr>
          <w:p w14:paraId="5671D7E9">
            <w:pPr>
              <w:pStyle w:val="75"/>
            </w:pPr>
            <w:r>
              <w:t>…</w:t>
            </w:r>
          </w:p>
        </w:tc>
      </w:tr>
      <w:tr w14:paraId="5671D7EE">
        <w:trPr>
          <w:cantSplit/>
        </w:trPr>
        <w:tc>
          <w:tcPr>
            <w:tcW w:w="4252" w:type="dxa"/>
            <w:tcBorders>
              <w:top w:val="single" w:color="auto" w:sz="4" w:space="0"/>
              <w:left w:val="single" w:color="auto" w:sz="4" w:space="0"/>
              <w:bottom w:val="single" w:color="auto" w:sz="4" w:space="0"/>
              <w:right w:val="single" w:color="auto" w:sz="4" w:space="0"/>
            </w:tcBorders>
          </w:tcPr>
          <w:p w14:paraId="5671D7EB">
            <w:pPr>
              <w:pStyle w:val="75"/>
            </w:pPr>
            <w:r>
              <w:rPr>
                <w:lang w:eastAsia="zh-CN"/>
              </w:rPr>
              <w:t>DIFF_RX-TX_TIME_DIFFERENCE_509</w:t>
            </w:r>
          </w:p>
        </w:tc>
        <w:tc>
          <w:tcPr>
            <w:tcW w:w="2835" w:type="dxa"/>
            <w:tcBorders>
              <w:top w:val="single" w:color="auto" w:sz="4" w:space="0"/>
              <w:left w:val="single" w:color="auto" w:sz="4" w:space="0"/>
              <w:bottom w:val="single" w:color="auto" w:sz="4" w:space="0"/>
              <w:right w:val="single" w:color="auto" w:sz="4" w:space="0"/>
            </w:tcBorders>
          </w:tcPr>
          <w:p w14:paraId="5671D7EC">
            <w:pPr>
              <w:pStyle w:val="75"/>
            </w:pPr>
            <w:r>
              <w:rPr>
                <w:lang w:eastAsia="zh-CN"/>
              </w:rPr>
              <w:t xml:space="preserve">8144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8160</w:t>
            </w:r>
          </w:p>
        </w:tc>
        <w:tc>
          <w:tcPr>
            <w:tcW w:w="1701" w:type="dxa"/>
            <w:tcBorders>
              <w:top w:val="single" w:color="auto" w:sz="4" w:space="0"/>
              <w:left w:val="single" w:color="auto" w:sz="4" w:space="0"/>
              <w:bottom w:val="single" w:color="auto" w:sz="4" w:space="0"/>
              <w:right w:val="single" w:color="auto" w:sz="4" w:space="0"/>
            </w:tcBorders>
          </w:tcPr>
          <w:p w14:paraId="5671D7ED">
            <w:pPr>
              <w:pStyle w:val="75"/>
            </w:pPr>
            <w:r>
              <w:t>T</w:t>
            </w:r>
            <w:r>
              <w:rPr>
                <w:vertAlign w:val="subscript"/>
              </w:rPr>
              <w:t>c</w:t>
            </w:r>
          </w:p>
        </w:tc>
      </w:tr>
      <w:tr w14:paraId="5671D7F2">
        <w:trPr>
          <w:cantSplit/>
        </w:trPr>
        <w:tc>
          <w:tcPr>
            <w:tcW w:w="4252" w:type="dxa"/>
            <w:tcBorders>
              <w:top w:val="single" w:color="auto" w:sz="4" w:space="0"/>
              <w:left w:val="single" w:color="auto" w:sz="4" w:space="0"/>
              <w:bottom w:val="single" w:color="auto" w:sz="4" w:space="0"/>
              <w:right w:val="single" w:color="auto" w:sz="4" w:space="0"/>
            </w:tcBorders>
          </w:tcPr>
          <w:p w14:paraId="5671D7EF">
            <w:pPr>
              <w:pStyle w:val="75"/>
              <w:rPr>
                <w:lang w:val="en-US"/>
              </w:rPr>
            </w:pPr>
            <w:r>
              <w:rPr>
                <w:lang w:eastAsia="zh-CN"/>
              </w:rPr>
              <w:t>DIFF_RX-TX_TIME_DIFFERENCE_510</w:t>
            </w:r>
          </w:p>
        </w:tc>
        <w:tc>
          <w:tcPr>
            <w:tcW w:w="2835" w:type="dxa"/>
            <w:tcBorders>
              <w:top w:val="single" w:color="auto" w:sz="4" w:space="0"/>
              <w:left w:val="single" w:color="auto" w:sz="4" w:space="0"/>
              <w:bottom w:val="single" w:color="auto" w:sz="4" w:space="0"/>
              <w:right w:val="single" w:color="auto" w:sz="4" w:space="0"/>
            </w:tcBorders>
          </w:tcPr>
          <w:p w14:paraId="5671D7F0">
            <w:pPr>
              <w:pStyle w:val="75"/>
            </w:pPr>
            <w:r>
              <w:rPr>
                <w:lang w:eastAsia="zh-CN"/>
              </w:rPr>
              <w:t xml:space="preserve">8160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8176</w:t>
            </w:r>
          </w:p>
        </w:tc>
        <w:tc>
          <w:tcPr>
            <w:tcW w:w="1701" w:type="dxa"/>
            <w:tcBorders>
              <w:top w:val="single" w:color="auto" w:sz="4" w:space="0"/>
              <w:left w:val="single" w:color="auto" w:sz="4" w:space="0"/>
              <w:bottom w:val="single" w:color="auto" w:sz="4" w:space="0"/>
              <w:right w:val="single" w:color="auto" w:sz="4" w:space="0"/>
            </w:tcBorders>
          </w:tcPr>
          <w:p w14:paraId="5671D7F1">
            <w:pPr>
              <w:pStyle w:val="75"/>
            </w:pPr>
            <w:r>
              <w:t>T</w:t>
            </w:r>
            <w:r>
              <w:rPr>
                <w:vertAlign w:val="subscript"/>
              </w:rPr>
              <w:t>c</w:t>
            </w:r>
          </w:p>
        </w:tc>
      </w:tr>
      <w:tr w14:paraId="5671D7F6">
        <w:trPr>
          <w:cantSplit/>
        </w:trPr>
        <w:tc>
          <w:tcPr>
            <w:tcW w:w="4252" w:type="dxa"/>
            <w:tcBorders>
              <w:top w:val="single" w:color="auto" w:sz="4" w:space="0"/>
              <w:left w:val="single" w:color="auto" w:sz="4" w:space="0"/>
              <w:bottom w:val="single" w:color="auto" w:sz="4" w:space="0"/>
              <w:right w:val="single" w:color="auto" w:sz="4" w:space="0"/>
            </w:tcBorders>
          </w:tcPr>
          <w:p w14:paraId="5671D7F3">
            <w:pPr>
              <w:pStyle w:val="75"/>
            </w:pPr>
            <w:r>
              <w:rPr>
                <w:lang w:eastAsia="zh-CN"/>
              </w:rPr>
              <w:t>DIFF_RX-TX_TIME_DIFFERENCE_511</w:t>
            </w:r>
          </w:p>
        </w:tc>
        <w:tc>
          <w:tcPr>
            <w:tcW w:w="2835" w:type="dxa"/>
            <w:tcBorders>
              <w:top w:val="single" w:color="auto" w:sz="4" w:space="0"/>
              <w:left w:val="single" w:color="auto" w:sz="4" w:space="0"/>
              <w:bottom w:val="single" w:color="auto" w:sz="4" w:space="0"/>
              <w:right w:val="single" w:color="auto" w:sz="4" w:space="0"/>
            </w:tcBorders>
          </w:tcPr>
          <w:p w14:paraId="5671D7F4">
            <w:pPr>
              <w:pStyle w:val="75"/>
            </w:pPr>
            <w:r>
              <w:rPr>
                <w:lang w:eastAsia="zh-CN"/>
              </w:rPr>
              <w:t xml:space="preserve">8176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701" w:type="dxa"/>
            <w:tcBorders>
              <w:top w:val="single" w:color="auto" w:sz="4" w:space="0"/>
              <w:left w:val="single" w:color="auto" w:sz="4" w:space="0"/>
              <w:bottom w:val="single" w:color="auto" w:sz="4" w:space="0"/>
              <w:right w:val="single" w:color="auto" w:sz="4" w:space="0"/>
            </w:tcBorders>
          </w:tcPr>
          <w:p w14:paraId="5671D7F5">
            <w:pPr>
              <w:pStyle w:val="75"/>
            </w:pPr>
            <w:r>
              <w:t>T</w:t>
            </w:r>
            <w:r>
              <w:rPr>
                <w:vertAlign w:val="subscript"/>
              </w:rPr>
              <w:t>c</w:t>
            </w:r>
          </w:p>
        </w:tc>
      </w:tr>
    </w:tbl>
    <w:p w14:paraId="5671D7F7"/>
    <w:p w14:paraId="5671D7F8">
      <w:pPr>
        <w:pStyle w:val="78"/>
        <w:rPr>
          <w:lang w:val="en-US" w:eastAsia="ja-JP"/>
        </w:rPr>
      </w:pPr>
      <w:r>
        <w:t xml:space="preserve">Table 10.1.25.3.2-6: Differential UE Rx-Tx time difference measurement report mapping for </w:t>
      </w:r>
      <w:r>
        <w:rPr>
          <w:i/>
          <w:iCs/>
        </w:rPr>
        <w:t>k</w:t>
      </w:r>
      <w:r>
        <w:t>=5</w:t>
      </w:r>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693"/>
        <w:gridCol w:w="1843"/>
      </w:tblGrid>
      <w:tr w14:paraId="5671D7FC">
        <w:trPr>
          <w:cantSplit/>
          <w:trHeight w:val="268" w:hRule="atLeast"/>
        </w:trPr>
        <w:tc>
          <w:tcPr>
            <w:tcW w:w="4252" w:type="dxa"/>
            <w:vAlign w:val="center"/>
          </w:tcPr>
          <w:p w14:paraId="5671D7F9">
            <w:pPr>
              <w:pStyle w:val="74"/>
            </w:pPr>
            <w:r>
              <w:t>Reported Quantity Value</w:t>
            </w:r>
          </w:p>
        </w:tc>
        <w:tc>
          <w:tcPr>
            <w:tcW w:w="2693" w:type="dxa"/>
            <w:vAlign w:val="center"/>
          </w:tcPr>
          <w:p w14:paraId="5671D7FA">
            <w:pPr>
              <w:pStyle w:val="74"/>
            </w:pPr>
            <w:r>
              <w:t>Measured Quantity Value</w:t>
            </w:r>
          </w:p>
        </w:tc>
        <w:tc>
          <w:tcPr>
            <w:tcW w:w="1843" w:type="dxa"/>
            <w:vAlign w:val="center"/>
          </w:tcPr>
          <w:p w14:paraId="5671D7FB">
            <w:pPr>
              <w:pStyle w:val="74"/>
            </w:pPr>
            <w:r>
              <w:t>Unit</w:t>
            </w:r>
          </w:p>
        </w:tc>
      </w:tr>
      <w:tr w14:paraId="5671D800">
        <w:trPr>
          <w:cantSplit/>
        </w:trPr>
        <w:tc>
          <w:tcPr>
            <w:tcW w:w="4252" w:type="dxa"/>
          </w:tcPr>
          <w:p w14:paraId="5671D7FD">
            <w:pPr>
              <w:pStyle w:val="75"/>
            </w:pPr>
            <w:r>
              <w:rPr>
                <w:lang w:eastAsia="zh-CN"/>
              </w:rPr>
              <w:t>DIFF_RX-TX_TIME_DIFFERENCE_</w:t>
            </w:r>
            <w:del w:id="3335" w:author="Iana Siomina" w:date="2024-09-12T19:29:00Z">
              <w:r>
                <w:rPr/>
                <w:delText>0</w:delText>
              </w:r>
            </w:del>
            <w:r>
              <w:t>000</w:t>
            </w:r>
          </w:p>
        </w:tc>
        <w:tc>
          <w:tcPr>
            <w:tcW w:w="2693" w:type="dxa"/>
          </w:tcPr>
          <w:p w14:paraId="5671D7FE">
            <w:pPr>
              <w:pStyle w:val="75"/>
            </w:pPr>
            <w:r>
              <w:rPr>
                <w:lang w:eastAsia="zh-CN"/>
              </w:rPr>
              <w:t xml:space="preserve">0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32</w:t>
            </w:r>
          </w:p>
        </w:tc>
        <w:tc>
          <w:tcPr>
            <w:tcW w:w="1843" w:type="dxa"/>
          </w:tcPr>
          <w:p w14:paraId="5671D7FF">
            <w:pPr>
              <w:pStyle w:val="75"/>
            </w:pPr>
            <w:r>
              <w:t>T</w:t>
            </w:r>
            <w:r>
              <w:rPr>
                <w:vertAlign w:val="subscript"/>
              </w:rPr>
              <w:t>c</w:t>
            </w:r>
          </w:p>
        </w:tc>
      </w:tr>
      <w:tr w14:paraId="5671D804">
        <w:trPr>
          <w:cantSplit/>
        </w:trPr>
        <w:tc>
          <w:tcPr>
            <w:tcW w:w="4252" w:type="dxa"/>
          </w:tcPr>
          <w:p w14:paraId="5671D801">
            <w:pPr>
              <w:pStyle w:val="75"/>
            </w:pPr>
            <w:r>
              <w:rPr>
                <w:lang w:eastAsia="zh-CN"/>
              </w:rPr>
              <w:t>DIFF_RX-TX_TIME_DIFFERENCE_</w:t>
            </w:r>
            <w:del w:id="3336" w:author="Iana Siomina" w:date="2024-09-12T19:29:00Z">
              <w:r>
                <w:rPr/>
                <w:delText>0</w:delText>
              </w:r>
            </w:del>
            <w:r>
              <w:t>001</w:t>
            </w:r>
          </w:p>
        </w:tc>
        <w:tc>
          <w:tcPr>
            <w:tcW w:w="2693" w:type="dxa"/>
          </w:tcPr>
          <w:p w14:paraId="5671D802">
            <w:pPr>
              <w:pStyle w:val="75"/>
            </w:pPr>
            <w:r>
              <w:rPr>
                <w:lang w:eastAsia="zh-CN"/>
              </w:rPr>
              <w:t xml:space="preserve">32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64</w:t>
            </w:r>
          </w:p>
        </w:tc>
        <w:tc>
          <w:tcPr>
            <w:tcW w:w="1843" w:type="dxa"/>
          </w:tcPr>
          <w:p w14:paraId="5671D803">
            <w:pPr>
              <w:pStyle w:val="75"/>
            </w:pPr>
            <w:r>
              <w:t>T</w:t>
            </w:r>
            <w:r>
              <w:rPr>
                <w:vertAlign w:val="subscript"/>
              </w:rPr>
              <w:t>c</w:t>
            </w:r>
          </w:p>
        </w:tc>
      </w:tr>
      <w:tr w14:paraId="5671D808">
        <w:trPr>
          <w:cantSplit/>
        </w:trPr>
        <w:tc>
          <w:tcPr>
            <w:tcW w:w="4252" w:type="dxa"/>
          </w:tcPr>
          <w:p w14:paraId="5671D805">
            <w:pPr>
              <w:pStyle w:val="75"/>
            </w:pPr>
            <w:r>
              <w:rPr>
                <w:lang w:eastAsia="zh-CN"/>
              </w:rPr>
              <w:t>DIFF_RX-TX_TIME_DIFFERENCE_</w:t>
            </w:r>
            <w:del w:id="3337" w:author="Iana Siomina" w:date="2024-09-12T19:29:00Z">
              <w:r>
                <w:rPr/>
                <w:delText>0</w:delText>
              </w:r>
            </w:del>
            <w:r>
              <w:t>002</w:t>
            </w:r>
          </w:p>
        </w:tc>
        <w:tc>
          <w:tcPr>
            <w:tcW w:w="2693" w:type="dxa"/>
          </w:tcPr>
          <w:p w14:paraId="5671D806">
            <w:pPr>
              <w:pStyle w:val="75"/>
            </w:pPr>
            <w:r>
              <w:rPr>
                <w:lang w:eastAsia="zh-CN"/>
              </w:rPr>
              <w:t xml:space="preserve">64 </w:t>
            </w:r>
            <w:r>
              <w:rPr>
                <w:rFonts w:ascii="Symbol" w:hAnsi="Symbol" w:eastAsia="Symbol" w:cs="Symbol"/>
                <w:lang w:eastAsia="zh-CN"/>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&lt; 96</w:t>
            </w:r>
          </w:p>
        </w:tc>
        <w:tc>
          <w:tcPr>
            <w:tcW w:w="1843" w:type="dxa"/>
          </w:tcPr>
          <w:p w14:paraId="5671D807">
            <w:pPr>
              <w:pStyle w:val="75"/>
            </w:pPr>
            <w:r>
              <w:t>T</w:t>
            </w:r>
            <w:r>
              <w:rPr>
                <w:vertAlign w:val="subscript"/>
              </w:rPr>
              <w:t>c</w:t>
            </w:r>
          </w:p>
        </w:tc>
      </w:tr>
      <w:tr w14:paraId="5671D80C">
        <w:trPr>
          <w:cantSplit/>
        </w:trPr>
        <w:tc>
          <w:tcPr>
            <w:tcW w:w="4252" w:type="dxa"/>
          </w:tcPr>
          <w:p w14:paraId="5671D809">
            <w:pPr>
              <w:pStyle w:val="75"/>
            </w:pPr>
            <w:r>
              <w:rPr>
                <w:rFonts w:ascii="Symbol" w:hAnsi="Symbol" w:eastAsia="Symbol" w:cs="Symbol"/>
              </w:rPr>
              <w:t></w:t>
            </w:r>
          </w:p>
        </w:tc>
        <w:tc>
          <w:tcPr>
            <w:tcW w:w="2693" w:type="dxa"/>
          </w:tcPr>
          <w:p w14:paraId="5671D80A">
            <w:pPr>
              <w:pStyle w:val="75"/>
            </w:pPr>
            <w:r>
              <w:rPr>
                <w:rFonts w:ascii="Symbol" w:hAnsi="Symbol" w:eastAsia="Symbol" w:cs="Symbol"/>
              </w:rPr>
              <w:t></w:t>
            </w:r>
          </w:p>
        </w:tc>
        <w:tc>
          <w:tcPr>
            <w:tcW w:w="1843" w:type="dxa"/>
          </w:tcPr>
          <w:p w14:paraId="5671D80B">
            <w:pPr>
              <w:pStyle w:val="75"/>
            </w:pPr>
            <w:r>
              <w:t>…</w:t>
            </w:r>
          </w:p>
        </w:tc>
      </w:tr>
      <w:tr w14:paraId="5671D810">
        <w:trPr>
          <w:cantSplit/>
        </w:trPr>
        <w:tc>
          <w:tcPr>
            <w:tcW w:w="4252" w:type="dxa"/>
            <w:tcBorders>
              <w:top w:val="single" w:color="auto" w:sz="4" w:space="0"/>
              <w:left w:val="single" w:color="auto" w:sz="4" w:space="0"/>
              <w:bottom w:val="single" w:color="auto" w:sz="4" w:space="0"/>
              <w:right w:val="single" w:color="auto" w:sz="4" w:space="0"/>
            </w:tcBorders>
          </w:tcPr>
          <w:p w14:paraId="5671D80D">
            <w:pPr>
              <w:pStyle w:val="75"/>
            </w:pPr>
            <w:r>
              <w:rPr>
                <w:lang w:eastAsia="zh-CN"/>
              </w:rPr>
              <w:t>DIFF_RX-TX_TIME_DIFFERENCE_253</w:t>
            </w:r>
          </w:p>
        </w:tc>
        <w:tc>
          <w:tcPr>
            <w:tcW w:w="2693" w:type="dxa"/>
            <w:tcBorders>
              <w:top w:val="single" w:color="auto" w:sz="4" w:space="0"/>
              <w:left w:val="single" w:color="auto" w:sz="4" w:space="0"/>
              <w:bottom w:val="single" w:color="auto" w:sz="4" w:space="0"/>
              <w:right w:val="single" w:color="auto" w:sz="4" w:space="0"/>
            </w:tcBorders>
          </w:tcPr>
          <w:p w14:paraId="5671D80E">
            <w:pPr>
              <w:pStyle w:val="75"/>
            </w:pPr>
            <w:r>
              <w:rPr>
                <w:lang w:eastAsia="zh-CN"/>
              </w:rPr>
              <w:t xml:space="preserve">8096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8128</w:t>
            </w:r>
          </w:p>
        </w:tc>
        <w:tc>
          <w:tcPr>
            <w:tcW w:w="1843" w:type="dxa"/>
            <w:tcBorders>
              <w:top w:val="single" w:color="auto" w:sz="4" w:space="0"/>
              <w:left w:val="single" w:color="auto" w:sz="4" w:space="0"/>
              <w:bottom w:val="single" w:color="auto" w:sz="4" w:space="0"/>
              <w:right w:val="single" w:color="auto" w:sz="4" w:space="0"/>
            </w:tcBorders>
          </w:tcPr>
          <w:p w14:paraId="5671D80F">
            <w:pPr>
              <w:pStyle w:val="75"/>
            </w:pPr>
            <w:r>
              <w:t>T</w:t>
            </w:r>
            <w:r>
              <w:rPr>
                <w:vertAlign w:val="subscript"/>
              </w:rPr>
              <w:t>c</w:t>
            </w:r>
          </w:p>
        </w:tc>
      </w:tr>
      <w:tr w14:paraId="5671D814">
        <w:trPr>
          <w:cantSplit/>
        </w:trPr>
        <w:tc>
          <w:tcPr>
            <w:tcW w:w="4252" w:type="dxa"/>
            <w:tcBorders>
              <w:top w:val="single" w:color="auto" w:sz="4" w:space="0"/>
              <w:left w:val="single" w:color="auto" w:sz="4" w:space="0"/>
              <w:bottom w:val="single" w:color="auto" w:sz="4" w:space="0"/>
              <w:right w:val="single" w:color="auto" w:sz="4" w:space="0"/>
            </w:tcBorders>
          </w:tcPr>
          <w:p w14:paraId="5671D811">
            <w:pPr>
              <w:pStyle w:val="75"/>
              <w:rPr>
                <w:lang w:val="en-US"/>
              </w:rPr>
            </w:pPr>
            <w:r>
              <w:rPr>
                <w:lang w:eastAsia="zh-CN"/>
              </w:rPr>
              <w:t>DIFF_RX-TX_TIME_DIFFERENCE_254</w:t>
            </w:r>
          </w:p>
        </w:tc>
        <w:tc>
          <w:tcPr>
            <w:tcW w:w="2693" w:type="dxa"/>
            <w:tcBorders>
              <w:top w:val="single" w:color="auto" w:sz="4" w:space="0"/>
              <w:left w:val="single" w:color="auto" w:sz="4" w:space="0"/>
              <w:bottom w:val="single" w:color="auto" w:sz="4" w:space="0"/>
              <w:right w:val="single" w:color="auto" w:sz="4" w:space="0"/>
            </w:tcBorders>
          </w:tcPr>
          <w:p w14:paraId="5671D812">
            <w:pPr>
              <w:pStyle w:val="75"/>
            </w:pPr>
            <w:r>
              <w:rPr>
                <w:lang w:eastAsia="zh-CN"/>
              </w:rPr>
              <w:t xml:space="preserve">8128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r>
              <w:rPr>
                <w:lang w:eastAsia="zh-CN"/>
              </w:rPr>
              <w:t xml:space="preserve"> </w:t>
            </w:r>
            <w:r>
              <w:t>&lt;</w:t>
            </w:r>
            <w:r>
              <w:rPr>
                <w:lang w:eastAsia="zh-CN"/>
              </w:rPr>
              <w:t xml:space="preserve"> 8160</w:t>
            </w:r>
          </w:p>
        </w:tc>
        <w:tc>
          <w:tcPr>
            <w:tcW w:w="1843" w:type="dxa"/>
            <w:tcBorders>
              <w:top w:val="single" w:color="auto" w:sz="4" w:space="0"/>
              <w:left w:val="single" w:color="auto" w:sz="4" w:space="0"/>
              <w:bottom w:val="single" w:color="auto" w:sz="4" w:space="0"/>
              <w:right w:val="single" w:color="auto" w:sz="4" w:space="0"/>
            </w:tcBorders>
          </w:tcPr>
          <w:p w14:paraId="5671D813">
            <w:pPr>
              <w:pStyle w:val="75"/>
            </w:pPr>
            <w:r>
              <w:t>T</w:t>
            </w:r>
            <w:r>
              <w:rPr>
                <w:vertAlign w:val="subscript"/>
              </w:rPr>
              <w:t>c</w:t>
            </w:r>
          </w:p>
        </w:tc>
      </w:tr>
      <w:tr w14:paraId="5671D818">
        <w:trPr>
          <w:cantSplit/>
        </w:trPr>
        <w:tc>
          <w:tcPr>
            <w:tcW w:w="4252" w:type="dxa"/>
            <w:tcBorders>
              <w:top w:val="single" w:color="auto" w:sz="4" w:space="0"/>
              <w:left w:val="single" w:color="auto" w:sz="4" w:space="0"/>
              <w:bottom w:val="single" w:color="auto" w:sz="4" w:space="0"/>
              <w:right w:val="single" w:color="auto" w:sz="4" w:space="0"/>
            </w:tcBorders>
          </w:tcPr>
          <w:p w14:paraId="5671D815">
            <w:pPr>
              <w:pStyle w:val="75"/>
            </w:pPr>
            <w:r>
              <w:rPr>
                <w:lang w:eastAsia="zh-CN"/>
              </w:rPr>
              <w:t>DIFF_RX-TX_TIME_DIFFERENCE_255</w:t>
            </w:r>
          </w:p>
        </w:tc>
        <w:tc>
          <w:tcPr>
            <w:tcW w:w="2693" w:type="dxa"/>
            <w:tcBorders>
              <w:top w:val="single" w:color="auto" w:sz="4" w:space="0"/>
              <w:left w:val="single" w:color="auto" w:sz="4" w:space="0"/>
              <w:bottom w:val="single" w:color="auto" w:sz="4" w:space="0"/>
              <w:right w:val="single" w:color="auto" w:sz="4" w:space="0"/>
            </w:tcBorders>
          </w:tcPr>
          <w:p w14:paraId="5671D816">
            <w:pPr>
              <w:pStyle w:val="75"/>
            </w:pPr>
            <w:r>
              <w:rPr>
                <w:lang w:eastAsia="zh-CN"/>
              </w:rPr>
              <w:t xml:space="preserve">8160 </w:t>
            </w:r>
            <w:r>
              <w:rPr>
                <w:rFonts w:ascii="Symbol" w:hAnsi="Symbol" w:eastAsia="Symbol" w:cs="Symbol"/>
              </w:rPr>
              <w:t></w:t>
            </w:r>
            <w:r>
              <w:rPr>
                <w:lang w:eastAsia="zh-CN"/>
              </w:rPr>
              <w:t xml:space="preserve"> </w:t>
            </w:r>
            <w:r>
              <w:rPr>
                <w:rFonts w:ascii="Symbol" w:hAnsi="Symbol" w:eastAsia="Symbol" w:cs="Symbol"/>
                <w:lang w:eastAsia="zh-CN"/>
              </w:rPr>
              <w:t></w:t>
            </w:r>
            <w:r>
              <w:rPr>
                <w:lang w:eastAsia="zh-CN"/>
              </w:rPr>
              <w:t>T</w:t>
            </w:r>
            <w:r>
              <w:rPr>
                <w:vertAlign w:val="subscript"/>
                <w:lang w:eastAsia="zh-CN"/>
              </w:rPr>
              <w:t>UE Rx-Tx</w:t>
            </w:r>
          </w:p>
        </w:tc>
        <w:tc>
          <w:tcPr>
            <w:tcW w:w="1843" w:type="dxa"/>
            <w:tcBorders>
              <w:top w:val="single" w:color="auto" w:sz="4" w:space="0"/>
              <w:left w:val="single" w:color="auto" w:sz="4" w:space="0"/>
              <w:bottom w:val="single" w:color="auto" w:sz="4" w:space="0"/>
              <w:right w:val="single" w:color="auto" w:sz="4" w:space="0"/>
            </w:tcBorders>
          </w:tcPr>
          <w:p w14:paraId="5671D817">
            <w:pPr>
              <w:pStyle w:val="75"/>
            </w:pPr>
            <w:r>
              <w:t>T</w:t>
            </w:r>
            <w:r>
              <w:rPr>
                <w:vertAlign w:val="subscript"/>
              </w:rPr>
              <w:t>c</w:t>
            </w:r>
          </w:p>
        </w:tc>
      </w:tr>
    </w:tbl>
    <w:p w14:paraId="5671D819"/>
    <w:p w14:paraId="0AE8A190">
      <w:pPr>
        <w:pStyle w:val="78"/>
        <w:rPr>
          <w:ins w:id="3338" w:author="Iana Siomina" w:date="2024-09-12T19:28:00Z"/>
        </w:rPr>
      </w:pPr>
      <w:ins w:id="3339" w:author="Iana Siomina" w:date="2024-09-12T19:28:00Z">
        <w:r>
          <w:rPr/>
          <w:t xml:space="preserve">Table 10.1.25.3.2-7: Differential UE Rx-Tx time difference measurement report mapping for </w:t>
        </w:r>
      </w:ins>
      <w:ins w:id="3340" w:author="Iana Siomina" w:date="2024-09-12T19:28:00Z">
        <w:r>
          <w:rPr>
            <w:i/>
            <w:iCs/>
          </w:rPr>
          <w:t>k</w:t>
        </w:r>
      </w:ins>
      <w:ins w:id="3341" w:author="Iana Siomina" w:date="2024-09-12T19:28:00Z">
        <w:r>
          <w:rPr/>
          <w:t>=-1</w:t>
        </w:r>
      </w:ins>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4"/>
        <w:gridCol w:w="3240"/>
        <w:gridCol w:w="1744"/>
      </w:tblGrid>
      <w:tr w14:paraId="28289F91">
        <w:trPr>
          <w:cantSplit/>
          <w:trHeight w:val="207" w:hRule="atLeast"/>
          <w:ins w:id="3342" w:author="Iana Siomina" w:date="2024-09-12T19:28:00Z"/>
        </w:trPr>
        <w:tc>
          <w:tcPr>
            <w:tcW w:w="3804" w:type="dxa"/>
            <w:vAlign w:val="center"/>
          </w:tcPr>
          <w:p w14:paraId="198AC34B">
            <w:pPr>
              <w:pStyle w:val="74"/>
              <w:rPr>
                <w:ins w:id="3343" w:author="Iana Siomina" w:date="2024-09-12T19:28:00Z"/>
              </w:rPr>
            </w:pPr>
            <w:ins w:id="3344" w:author="Iana Siomina" w:date="2024-09-12T19:28:00Z">
              <w:r>
                <w:rPr/>
                <w:t>Reported Quantity Value</w:t>
              </w:r>
            </w:ins>
          </w:p>
        </w:tc>
        <w:tc>
          <w:tcPr>
            <w:tcW w:w="3240" w:type="dxa"/>
            <w:vAlign w:val="center"/>
          </w:tcPr>
          <w:p w14:paraId="7B72CDA3">
            <w:pPr>
              <w:pStyle w:val="74"/>
              <w:rPr>
                <w:ins w:id="3345" w:author="Iana Siomina" w:date="2024-09-12T19:28:00Z"/>
              </w:rPr>
            </w:pPr>
            <w:ins w:id="3346" w:author="Iana Siomina" w:date="2024-09-12T19:28:00Z">
              <w:r>
                <w:rPr/>
                <w:t>Measured Quantity Value</w:t>
              </w:r>
            </w:ins>
          </w:p>
        </w:tc>
        <w:tc>
          <w:tcPr>
            <w:tcW w:w="1744" w:type="dxa"/>
            <w:vAlign w:val="center"/>
          </w:tcPr>
          <w:p w14:paraId="7E47EBA9">
            <w:pPr>
              <w:pStyle w:val="74"/>
              <w:rPr>
                <w:ins w:id="3347" w:author="Iana Siomina" w:date="2024-09-12T19:28:00Z"/>
              </w:rPr>
            </w:pPr>
            <w:ins w:id="3348" w:author="Iana Siomina" w:date="2024-09-12T19:28:00Z">
              <w:r>
                <w:rPr/>
                <w:t>Unit</w:t>
              </w:r>
            </w:ins>
          </w:p>
        </w:tc>
      </w:tr>
      <w:tr w14:paraId="30C04D16">
        <w:trPr>
          <w:cantSplit/>
          <w:ins w:id="3349" w:author="Iana Siomina" w:date="2024-09-12T19:28:00Z"/>
        </w:trPr>
        <w:tc>
          <w:tcPr>
            <w:tcW w:w="3804" w:type="dxa"/>
          </w:tcPr>
          <w:p w14:paraId="397E4A2E">
            <w:pPr>
              <w:pStyle w:val="75"/>
              <w:rPr>
                <w:ins w:id="3350" w:author="Iana Siomina" w:date="2024-09-12T19:28:00Z"/>
              </w:rPr>
            </w:pPr>
            <w:ins w:id="3351" w:author="Iana Siomina" w:date="2024-09-12T19:28:00Z">
              <w:r>
                <w:rPr>
                  <w:lang w:eastAsia="zh-CN"/>
                </w:rPr>
                <w:t>DIFF_RX-TX_TIME_DIFFERENCE_0</w:t>
              </w:r>
            </w:ins>
            <w:ins w:id="3352" w:author="Iana Siomina" w:date="2024-09-12T19:28:00Z">
              <w:r>
                <w:rPr/>
                <w:t>0000</w:t>
              </w:r>
            </w:ins>
          </w:p>
        </w:tc>
        <w:tc>
          <w:tcPr>
            <w:tcW w:w="3240" w:type="dxa"/>
          </w:tcPr>
          <w:p w14:paraId="3CF08BA5">
            <w:pPr>
              <w:pStyle w:val="75"/>
              <w:rPr>
                <w:ins w:id="3353" w:author="Iana Siomina" w:date="2024-09-12T19:28:00Z"/>
              </w:rPr>
            </w:pPr>
            <w:ins w:id="3354" w:author="Iana Siomina" w:date="2024-09-12T19:28:00Z">
              <w:r>
                <w:rPr>
                  <w:lang w:eastAsia="zh-CN"/>
                </w:rPr>
                <w:t xml:space="preserve">0 </w:t>
              </w:r>
            </w:ins>
            <w:ins w:id="3355" w:author="Iana Siomina" w:date="2024-09-12T19:28:00Z">
              <w:r>
                <w:rPr>
                  <w:rFonts w:ascii="Symbol" w:hAnsi="Symbol" w:eastAsia="Symbol" w:cs="Symbol"/>
                  <w:lang w:eastAsia="zh-CN"/>
                </w:rPr>
                <w:t></w:t>
              </w:r>
            </w:ins>
            <w:ins w:id="3356" w:author="Iana Siomina" w:date="2024-09-12T19:28:00Z">
              <w:r>
                <w:rPr>
                  <w:lang w:eastAsia="zh-CN"/>
                </w:rPr>
                <w:t xml:space="preserve"> </w:t>
              </w:r>
            </w:ins>
            <w:ins w:id="3357" w:author="Iana Siomina" w:date="2024-09-12T19:28:00Z">
              <w:r>
                <w:rPr>
                  <w:rFonts w:ascii="Symbol" w:hAnsi="Symbol" w:eastAsia="Symbol" w:cs="Symbol"/>
                  <w:lang w:eastAsia="zh-CN"/>
                </w:rPr>
                <w:t></w:t>
              </w:r>
            </w:ins>
            <w:ins w:id="3358" w:author="Iana Siomina" w:date="2024-09-12T19:28:00Z">
              <w:r>
                <w:rPr>
                  <w:lang w:eastAsia="zh-CN"/>
                </w:rPr>
                <w:t>T</w:t>
              </w:r>
            </w:ins>
            <w:ins w:id="3359" w:author="Iana Siomina" w:date="2024-09-12T19:28:00Z">
              <w:r>
                <w:rPr>
                  <w:vertAlign w:val="subscript"/>
                  <w:lang w:eastAsia="zh-CN"/>
                </w:rPr>
                <w:t>UE Rx-Tx</w:t>
              </w:r>
            </w:ins>
            <w:ins w:id="3360" w:author="Iana Siomina" w:date="2024-09-12T19:28:00Z">
              <w:r>
                <w:rPr>
                  <w:lang w:eastAsia="zh-CN"/>
                </w:rPr>
                <w:t xml:space="preserve"> &lt; 0.5</w:t>
              </w:r>
            </w:ins>
          </w:p>
        </w:tc>
        <w:tc>
          <w:tcPr>
            <w:tcW w:w="1744" w:type="dxa"/>
          </w:tcPr>
          <w:p w14:paraId="732A16F9">
            <w:pPr>
              <w:pStyle w:val="75"/>
              <w:rPr>
                <w:ins w:id="3361" w:author="Iana Siomina" w:date="2024-09-12T19:28:00Z"/>
              </w:rPr>
            </w:pPr>
            <w:ins w:id="3362" w:author="Iana Siomina" w:date="2024-09-12T19:28:00Z">
              <w:r>
                <w:rPr/>
                <w:t>T</w:t>
              </w:r>
            </w:ins>
            <w:ins w:id="3363" w:author="Iana Siomina" w:date="2024-09-12T19:28:00Z">
              <w:r>
                <w:rPr>
                  <w:vertAlign w:val="subscript"/>
                </w:rPr>
                <w:t>c</w:t>
              </w:r>
            </w:ins>
          </w:p>
        </w:tc>
      </w:tr>
      <w:tr w14:paraId="4A017B54">
        <w:trPr>
          <w:cantSplit/>
          <w:ins w:id="3364" w:author="Iana Siomina" w:date="2024-09-12T19:28:00Z"/>
        </w:trPr>
        <w:tc>
          <w:tcPr>
            <w:tcW w:w="3804" w:type="dxa"/>
          </w:tcPr>
          <w:p w14:paraId="5C5A1DEE">
            <w:pPr>
              <w:pStyle w:val="75"/>
              <w:rPr>
                <w:ins w:id="3365" w:author="Iana Siomina" w:date="2024-09-12T19:28:00Z"/>
              </w:rPr>
            </w:pPr>
            <w:ins w:id="3366" w:author="Iana Siomina" w:date="2024-09-12T19:28:00Z">
              <w:r>
                <w:rPr>
                  <w:lang w:eastAsia="zh-CN"/>
                </w:rPr>
                <w:t>DIFF_RX-TX_TIME_DIFFERENCE_0</w:t>
              </w:r>
            </w:ins>
            <w:ins w:id="3367" w:author="Iana Siomina" w:date="2024-09-12T19:28:00Z">
              <w:r>
                <w:rPr/>
                <w:t>0001</w:t>
              </w:r>
            </w:ins>
          </w:p>
        </w:tc>
        <w:tc>
          <w:tcPr>
            <w:tcW w:w="3240" w:type="dxa"/>
          </w:tcPr>
          <w:p w14:paraId="083B249B">
            <w:pPr>
              <w:pStyle w:val="75"/>
              <w:rPr>
                <w:ins w:id="3368" w:author="Iana Siomina" w:date="2024-09-12T19:28:00Z"/>
              </w:rPr>
            </w:pPr>
            <w:ins w:id="3369" w:author="Iana Siomina" w:date="2024-09-12T19:28:00Z">
              <w:r>
                <w:rPr>
                  <w:lang w:eastAsia="zh-CN"/>
                </w:rPr>
                <w:t xml:space="preserve">0.5 </w:t>
              </w:r>
            </w:ins>
            <w:ins w:id="3370" w:author="Iana Siomina" w:date="2024-09-12T19:28:00Z">
              <w:r>
                <w:rPr>
                  <w:rFonts w:ascii="Symbol" w:hAnsi="Symbol" w:eastAsia="Symbol" w:cs="Symbol"/>
                  <w:lang w:eastAsia="zh-CN"/>
                </w:rPr>
                <w:t></w:t>
              </w:r>
            </w:ins>
            <w:ins w:id="3371" w:author="Iana Siomina" w:date="2024-09-12T19:28:00Z">
              <w:r>
                <w:rPr>
                  <w:lang w:eastAsia="zh-CN"/>
                </w:rPr>
                <w:t xml:space="preserve"> </w:t>
              </w:r>
            </w:ins>
            <w:ins w:id="3372" w:author="Iana Siomina" w:date="2024-09-12T19:28:00Z">
              <w:r>
                <w:rPr>
                  <w:rFonts w:ascii="Symbol" w:hAnsi="Symbol" w:eastAsia="Symbol" w:cs="Symbol"/>
                  <w:lang w:eastAsia="zh-CN"/>
                </w:rPr>
                <w:t></w:t>
              </w:r>
            </w:ins>
            <w:ins w:id="3373" w:author="Iana Siomina" w:date="2024-09-12T19:28:00Z">
              <w:r>
                <w:rPr>
                  <w:lang w:eastAsia="zh-CN"/>
                </w:rPr>
                <w:t>T</w:t>
              </w:r>
            </w:ins>
            <w:ins w:id="3374" w:author="Iana Siomina" w:date="2024-09-12T19:28:00Z">
              <w:r>
                <w:rPr>
                  <w:vertAlign w:val="subscript"/>
                  <w:lang w:eastAsia="zh-CN"/>
                </w:rPr>
                <w:t>UE Rx-Tx</w:t>
              </w:r>
            </w:ins>
            <w:ins w:id="3375" w:author="Iana Siomina" w:date="2024-09-12T19:28:00Z">
              <w:r>
                <w:rPr>
                  <w:lang w:eastAsia="zh-CN"/>
                </w:rPr>
                <w:t xml:space="preserve"> &lt; 1</w:t>
              </w:r>
            </w:ins>
          </w:p>
        </w:tc>
        <w:tc>
          <w:tcPr>
            <w:tcW w:w="1744" w:type="dxa"/>
          </w:tcPr>
          <w:p w14:paraId="5FF80C6C">
            <w:pPr>
              <w:pStyle w:val="75"/>
              <w:rPr>
                <w:ins w:id="3376" w:author="Iana Siomina" w:date="2024-09-12T19:28:00Z"/>
              </w:rPr>
            </w:pPr>
            <w:ins w:id="3377" w:author="Iana Siomina" w:date="2024-09-12T19:28:00Z">
              <w:r>
                <w:rPr/>
                <w:t>T</w:t>
              </w:r>
            </w:ins>
            <w:ins w:id="3378" w:author="Iana Siomina" w:date="2024-09-12T19:28:00Z">
              <w:r>
                <w:rPr>
                  <w:vertAlign w:val="subscript"/>
                </w:rPr>
                <w:t>c</w:t>
              </w:r>
            </w:ins>
          </w:p>
        </w:tc>
      </w:tr>
      <w:tr w14:paraId="3F9C54CD">
        <w:trPr>
          <w:cantSplit/>
          <w:ins w:id="3379" w:author="Iana Siomina" w:date="2024-09-12T19:28:00Z"/>
        </w:trPr>
        <w:tc>
          <w:tcPr>
            <w:tcW w:w="3804" w:type="dxa"/>
          </w:tcPr>
          <w:p w14:paraId="35E5152A">
            <w:pPr>
              <w:pStyle w:val="75"/>
              <w:rPr>
                <w:ins w:id="3380" w:author="Iana Siomina" w:date="2024-09-12T19:28:00Z"/>
              </w:rPr>
            </w:pPr>
            <w:ins w:id="3381" w:author="Iana Siomina" w:date="2024-09-12T19:28:00Z">
              <w:r>
                <w:rPr>
                  <w:lang w:eastAsia="zh-CN"/>
                </w:rPr>
                <w:t>DIFF_RX-TX_TIME_DIFFERENCE_0</w:t>
              </w:r>
            </w:ins>
            <w:ins w:id="3382" w:author="Iana Siomina" w:date="2024-09-12T19:28:00Z">
              <w:r>
                <w:rPr/>
                <w:t>0002</w:t>
              </w:r>
            </w:ins>
          </w:p>
        </w:tc>
        <w:tc>
          <w:tcPr>
            <w:tcW w:w="3240" w:type="dxa"/>
          </w:tcPr>
          <w:p w14:paraId="3069C952">
            <w:pPr>
              <w:pStyle w:val="75"/>
              <w:rPr>
                <w:ins w:id="3383" w:author="Iana Siomina" w:date="2024-09-12T19:28:00Z"/>
              </w:rPr>
            </w:pPr>
            <w:ins w:id="3384" w:author="Iana Siomina" w:date="2024-09-12T19:28:00Z">
              <w:r>
                <w:rPr>
                  <w:lang w:eastAsia="zh-CN"/>
                </w:rPr>
                <w:t xml:space="preserve">1 </w:t>
              </w:r>
            </w:ins>
            <w:ins w:id="3385" w:author="Iana Siomina" w:date="2024-09-12T19:28:00Z">
              <w:r>
                <w:rPr>
                  <w:rFonts w:ascii="Symbol" w:hAnsi="Symbol" w:eastAsia="Symbol" w:cs="Symbol"/>
                  <w:lang w:eastAsia="zh-CN"/>
                </w:rPr>
                <w:t></w:t>
              </w:r>
            </w:ins>
            <w:ins w:id="3386" w:author="Iana Siomina" w:date="2024-09-12T19:28:00Z">
              <w:r>
                <w:rPr>
                  <w:lang w:eastAsia="zh-CN"/>
                </w:rPr>
                <w:t xml:space="preserve"> </w:t>
              </w:r>
            </w:ins>
            <w:ins w:id="3387" w:author="Iana Siomina" w:date="2024-09-12T19:28:00Z">
              <w:r>
                <w:rPr>
                  <w:rFonts w:ascii="Symbol" w:hAnsi="Symbol" w:eastAsia="Symbol" w:cs="Symbol"/>
                  <w:lang w:eastAsia="zh-CN"/>
                </w:rPr>
                <w:t></w:t>
              </w:r>
            </w:ins>
            <w:ins w:id="3388" w:author="Iana Siomina" w:date="2024-09-12T19:28:00Z">
              <w:r>
                <w:rPr>
                  <w:lang w:eastAsia="zh-CN"/>
                </w:rPr>
                <w:t>T</w:t>
              </w:r>
            </w:ins>
            <w:ins w:id="3389" w:author="Iana Siomina" w:date="2024-09-12T19:28:00Z">
              <w:r>
                <w:rPr>
                  <w:vertAlign w:val="subscript"/>
                  <w:lang w:eastAsia="zh-CN"/>
                </w:rPr>
                <w:t>UE Rx-Tx</w:t>
              </w:r>
            </w:ins>
            <w:ins w:id="3390" w:author="Iana Siomina" w:date="2024-09-12T19:28:00Z">
              <w:r>
                <w:rPr>
                  <w:lang w:eastAsia="zh-CN"/>
                </w:rPr>
                <w:t xml:space="preserve"> &lt; 1.5</w:t>
              </w:r>
            </w:ins>
          </w:p>
        </w:tc>
        <w:tc>
          <w:tcPr>
            <w:tcW w:w="1744" w:type="dxa"/>
          </w:tcPr>
          <w:p w14:paraId="655D1931">
            <w:pPr>
              <w:pStyle w:val="75"/>
              <w:rPr>
                <w:ins w:id="3391" w:author="Iana Siomina" w:date="2024-09-12T19:28:00Z"/>
              </w:rPr>
            </w:pPr>
            <w:ins w:id="3392" w:author="Iana Siomina" w:date="2024-09-12T19:28:00Z">
              <w:r>
                <w:rPr/>
                <w:t>T</w:t>
              </w:r>
            </w:ins>
            <w:ins w:id="3393" w:author="Iana Siomina" w:date="2024-09-12T19:28:00Z">
              <w:r>
                <w:rPr>
                  <w:vertAlign w:val="subscript"/>
                </w:rPr>
                <w:t>c</w:t>
              </w:r>
            </w:ins>
          </w:p>
        </w:tc>
      </w:tr>
      <w:tr w14:paraId="5A9AB725">
        <w:trPr>
          <w:cantSplit/>
          <w:ins w:id="3394" w:author="Iana Siomina" w:date="2024-09-12T19:28:00Z"/>
        </w:trPr>
        <w:tc>
          <w:tcPr>
            <w:tcW w:w="3804" w:type="dxa"/>
          </w:tcPr>
          <w:p w14:paraId="6B6E1ACE">
            <w:pPr>
              <w:pStyle w:val="75"/>
              <w:rPr>
                <w:ins w:id="3395" w:author="Iana Siomina" w:date="2024-09-12T19:28:00Z"/>
              </w:rPr>
            </w:pPr>
            <w:ins w:id="3396" w:author="Iana Siomina" w:date="2024-09-12T19:28:00Z">
              <w:r>
                <w:rPr>
                  <w:rFonts w:ascii="Symbol" w:hAnsi="Symbol" w:eastAsia="Symbol" w:cs="Symbol"/>
                </w:rPr>
                <w:t></w:t>
              </w:r>
            </w:ins>
          </w:p>
        </w:tc>
        <w:tc>
          <w:tcPr>
            <w:tcW w:w="3240" w:type="dxa"/>
          </w:tcPr>
          <w:p w14:paraId="7A0744F9">
            <w:pPr>
              <w:pStyle w:val="75"/>
              <w:rPr>
                <w:ins w:id="3397" w:author="Iana Siomina" w:date="2024-09-12T19:28:00Z"/>
              </w:rPr>
            </w:pPr>
            <w:ins w:id="3398" w:author="Iana Siomina" w:date="2024-09-12T19:28:00Z">
              <w:r>
                <w:rPr>
                  <w:rFonts w:ascii="Symbol" w:hAnsi="Symbol" w:eastAsia="Symbol" w:cs="Symbol"/>
                </w:rPr>
                <w:t></w:t>
              </w:r>
            </w:ins>
          </w:p>
        </w:tc>
        <w:tc>
          <w:tcPr>
            <w:tcW w:w="1744" w:type="dxa"/>
          </w:tcPr>
          <w:p w14:paraId="03EDF348">
            <w:pPr>
              <w:pStyle w:val="75"/>
              <w:rPr>
                <w:ins w:id="3399" w:author="Iana Siomina" w:date="2024-09-12T19:28:00Z"/>
              </w:rPr>
            </w:pPr>
            <w:ins w:id="3400" w:author="Iana Siomina" w:date="2024-09-12T19:28:00Z">
              <w:r>
                <w:rPr/>
                <w:t>…</w:t>
              </w:r>
            </w:ins>
          </w:p>
        </w:tc>
      </w:tr>
      <w:tr w14:paraId="49F77668">
        <w:trPr>
          <w:cantSplit/>
          <w:ins w:id="3401" w:author="Iana Siomina" w:date="2024-09-12T19:28:00Z"/>
        </w:trPr>
        <w:tc>
          <w:tcPr>
            <w:tcW w:w="3804" w:type="dxa"/>
            <w:tcBorders>
              <w:top w:val="single" w:color="auto" w:sz="4" w:space="0"/>
              <w:left w:val="single" w:color="auto" w:sz="4" w:space="0"/>
              <w:bottom w:val="single" w:color="auto" w:sz="4" w:space="0"/>
              <w:right w:val="single" w:color="auto" w:sz="4" w:space="0"/>
            </w:tcBorders>
          </w:tcPr>
          <w:p w14:paraId="7C70E3CC">
            <w:pPr>
              <w:pStyle w:val="75"/>
              <w:rPr>
                <w:ins w:id="3402" w:author="Iana Siomina" w:date="2024-09-12T19:28:00Z"/>
              </w:rPr>
            </w:pPr>
            <w:ins w:id="3403" w:author="Iana Siomina" w:date="2024-09-12T19:28:00Z">
              <w:r>
                <w:rPr>
                  <w:lang w:eastAsia="zh-CN"/>
                </w:rPr>
                <w:t>DIFF_RX-TX_TIME_DIFFERENCE_16380</w:t>
              </w:r>
            </w:ins>
          </w:p>
        </w:tc>
        <w:tc>
          <w:tcPr>
            <w:tcW w:w="3240" w:type="dxa"/>
            <w:tcBorders>
              <w:top w:val="single" w:color="auto" w:sz="4" w:space="0"/>
              <w:left w:val="single" w:color="auto" w:sz="4" w:space="0"/>
              <w:bottom w:val="single" w:color="auto" w:sz="4" w:space="0"/>
              <w:right w:val="single" w:color="auto" w:sz="4" w:space="0"/>
            </w:tcBorders>
          </w:tcPr>
          <w:p w14:paraId="11E015C1">
            <w:pPr>
              <w:pStyle w:val="75"/>
              <w:rPr>
                <w:ins w:id="3404" w:author="Iana Siomina" w:date="2024-09-12T19:28:00Z"/>
              </w:rPr>
            </w:pPr>
            <w:ins w:id="3405" w:author="Iana Siomina" w:date="2024-09-12T19:28:00Z">
              <w:r>
                <w:rPr>
                  <w:lang w:eastAsia="zh-CN"/>
                </w:rPr>
                <w:t xml:space="preserve">8190 </w:t>
              </w:r>
            </w:ins>
            <w:ins w:id="3406" w:author="Iana Siomina" w:date="2024-09-12T19:28:00Z">
              <w:r>
                <w:rPr>
                  <w:rFonts w:ascii="Symbol" w:hAnsi="Symbol" w:eastAsia="Symbol" w:cs="Symbol"/>
                </w:rPr>
                <w:t></w:t>
              </w:r>
            </w:ins>
            <w:ins w:id="3407" w:author="Iana Siomina" w:date="2024-09-12T19:28:00Z">
              <w:r>
                <w:rPr>
                  <w:lang w:eastAsia="zh-CN"/>
                </w:rPr>
                <w:t xml:space="preserve"> </w:t>
              </w:r>
            </w:ins>
            <w:ins w:id="3408" w:author="Iana Siomina" w:date="2024-09-12T19:28:00Z">
              <w:r>
                <w:rPr>
                  <w:rFonts w:ascii="Symbol" w:hAnsi="Symbol" w:eastAsia="Symbol" w:cs="Symbol"/>
                  <w:lang w:eastAsia="zh-CN"/>
                </w:rPr>
                <w:t></w:t>
              </w:r>
            </w:ins>
            <w:ins w:id="3409" w:author="Iana Siomina" w:date="2024-09-12T19:28:00Z">
              <w:r>
                <w:rPr>
                  <w:lang w:eastAsia="zh-CN"/>
                </w:rPr>
                <w:t>T</w:t>
              </w:r>
            </w:ins>
            <w:ins w:id="3410" w:author="Iana Siomina" w:date="2024-09-12T19:28:00Z">
              <w:r>
                <w:rPr>
                  <w:vertAlign w:val="subscript"/>
                  <w:lang w:eastAsia="zh-CN"/>
                </w:rPr>
                <w:t>UE Rx-Tx</w:t>
              </w:r>
            </w:ins>
            <w:ins w:id="3411" w:author="Iana Siomina" w:date="2024-09-12T19:28:00Z">
              <w:r>
                <w:rPr>
                  <w:lang w:eastAsia="zh-CN"/>
                </w:rPr>
                <w:t xml:space="preserve"> </w:t>
              </w:r>
            </w:ins>
            <w:ins w:id="3412" w:author="Iana Siomina" w:date="2024-09-12T19:28:00Z">
              <w:r>
                <w:rPr/>
                <w:t>&lt;</w:t>
              </w:r>
            </w:ins>
            <w:ins w:id="3413" w:author="Iana Siomina" w:date="2024-09-12T19:28:00Z">
              <w:r>
                <w:rPr>
                  <w:lang w:eastAsia="zh-CN"/>
                </w:rPr>
                <w:t xml:space="preserve"> 8190.5</w:t>
              </w:r>
            </w:ins>
          </w:p>
        </w:tc>
        <w:tc>
          <w:tcPr>
            <w:tcW w:w="1744" w:type="dxa"/>
            <w:tcBorders>
              <w:top w:val="single" w:color="auto" w:sz="4" w:space="0"/>
              <w:left w:val="single" w:color="auto" w:sz="4" w:space="0"/>
              <w:bottom w:val="single" w:color="auto" w:sz="4" w:space="0"/>
              <w:right w:val="single" w:color="auto" w:sz="4" w:space="0"/>
            </w:tcBorders>
          </w:tcPr>
          <w:p w14:paraId="5CAF3E57">
            <w:pPr>
              <w:pStyle w:val="75"/>
              <w:rPr>
                <w:ins w:id="3414" w:author="Iana Siomina" w:date="2024-09-12T19:28:00Z"/>
              </w:rPr>
            </w:pPr>
            <w:ins w:id="3415" w:author="Iana Siomina" w:date="2024-09-12T19:28:00Z">
              <w:r>
                <w:rPr/>
                <w:t>T</w:t>
              </w:r>
            </w:ins>
            <w:ins w:id="3416" w:author="Iana Siomina" w:date="2024-09-12T19:28:00Z">
              <w:r>
                <w:rPr>
                  <w:vertAlign w:val="subscript"/>
                </w:rPr>
                <w:t>c</w:t>
              </w:r>
            </w:ins>
          </w:p>
        </w:tc>
      </w:tr>
      <w:tr w14:paraId="20AFCDAE">
        <w:trPr>
          <w:cantSplit/>
          <w:ins w:id="3417" w:author="Iana Siomina" w:date="2024-09-12T19:28:00Z"/>
        </w:trPr>
        <w:tc>
          <w:tcPr>
            <w:tcW w:w="3804" w:type="dxa"/>
            <w:tcBorders>
              <w:top w:val="single" w:color="auto" w:sz="4" w:space="0"/>
              <w:left w:val="single" w:color="auto" w:sz="4" w:space="0"/>
              <w:bottom w:val="single" w:color="auto" w:sz="4" w:space="0"/>
              <w:right w:val="single" w:color="auto" w:sz="4" w:space="0"/>
            </w:tcBorders>
          </w:tcPr>
          <w:p w14:paraId="358655B7">
            <w:pPr>
              <w:pStyle w:val="75"/>
              <w:rPr>
                <w:ins w:id="3418" w:author="Iana Siomina" w:date="2024-09-12T19:28:00Z"/>
              </w:rPr>
            </w:pPr>
            <w:ins w:id="3419" w:author="Iana Siomina" w:date="2024-09-12T19:28:00Z">
              <w:r>
                <w:rPr>
                  <w:lang w:eastAsia="zh-CN"/>
                </w:rPr>
                <w:t>DIFF_RX-TX_TIME_DIFFERENCE_16381</w:t>
              </w:r>
            </w:ins>
          </w:p>
        </w:tc>
        <w:tc>
          <w:tcPr>
            <w:tcW w:w="3240" w:type="dxa"/>
            <w:tcBorders>
              <w:top w:val="single" w:color="auto" w:sz="4" w:space="0"/>
              <w:left w:val="single" w:color="auto" w:sz="4" w:space="0"/>
              <w:bottom w:val="single" w:color="auto" w:sz="4" w:space="0"/>
              <w:right w:val="single" w:color="auto" w:sz="4" w:space="0"/>
            </w:tcBorders>
          </w:tcPr>
          <w:p w14:paraId="7D931077">
            <w:pPr>
              <w:pStyle w:val="75"/>
              <w:rPr>
                <w:ins w:id="3420" w:author="Iana Siomina" w:date="2024-09-12T19:28:00Z"/>
              </w:rPr>
            </w:pPr>
            <w:ins w:id="3421" w:author="Iana Siomina" w:date="2024-09-12T19:28:00Z">
              <w:r>
                <w:rPr>
                  <w:lang w:eastAsia="zh-CN"/>
                </w:rPr>
                <w:t xml:space="preserve">8190.5 </w:t>
              </w:r>
            </w:ins>
            <w:ins w:id="3422" w:author="Iana Siomina" w:date="2024-09-12T19:28:00Z">
              <w:r>
                <w:rPr>
                  <w:rFonts w:ascii="Symbol" w:hAnsi="Symbol" w:eastAsia="Symbol" w:cs="Symbol"/>
                </w:rPr>
                <w:t></w:t>
              </w:r>
            </w:ins>
            <w:ins w:id="3423" w:author="Iana Siomina" w:date="2024-09-12T19:28:00Z">
              <w:r>
                <w:rPr>
                  <w:lang w:eastAsia="zh-CN"/>
                </w:rPr>
                <w:t xml:space="preserve"> </w:t>
              </w:r>
            </w:ins>
            <w:ins w:id="3424" w:author="Iana Siomina" w:date="2024-09-12T19:28:00Z">
              <w:r>
                <w:rPr>
                  <w:rFonts w:ascii="Symbol" w:hAnsi="Symbol" w:eastAsia="Symbol" w:cs="Symbol"/>
                  <w:lang w:eastAsia="zh-CN"/>
                </w:rPr>
                <w:t></w:t>
              </w:r>
            </w:ins>
            <w:ins w:id="3425" w:author="Iana Siomina" w:date="2024-09-12T19:28:00Z">
              <w:r>
                <w:rPr>
                  <w:lang w:eastAsia="zh-CN"/>
                </w:rPr>
                <w:t>T</w:t>
              </w:r>
            </w:ins>
            <w:ins w:id="3426" w:author="Iana Siomina" w:date="2024-09-12T19:28:00Z">
              <w:r>
                <w:rPr>
                  <w:vertAlign w:val="subscript"/>
                  <w:lang w:eastAsia="zh-CN"/>
                </w:rPr>
                <w:t>UE Rx-Tx</w:t>
              </w:r>
            </w:ins>
            <w:ins w:id="3427" w:author="Iana Siomina" w:date="2024-09-12T19:28:00Z">
              <w:r>
                <w:rPr>
                  <w:lang w:eastAsia="zh-CN"/>
                </w:rPr>
                <w:t xml:space="preserve"> </w:t>
              </w:r>
            </w:ins>
            <w:ins w:id="3428" w:author="Iana Siomina" w:date="2024-09-12T19:28:00Z">
              <w:r>
                <w:rPr/>
                <w:t>&lt;</w:t>
              </w:r>
            </w:ins>
            <w:ins w:id="3429" w:author="Iana Siomina" w:date="2024-09-12T19:28:00Z">
              <w:r>
                <w:rPr>
                  <w:lang w:eastAsia="zh-CN"/>
                </w:rPr>
                <w:t xml:space="preserve"> 8191</w:t>
              </w:r>
            </w:ins>
          </w:p>
        </w:tc>
        <w:tc>
          <w:tcPr>
            <w:tcW w:w="1744" w:type="dxa"/>
            <w:tcBorders>
              <w:top w:val="single" w:color="auto" w:sz="4" w:space="0"/>
              <w:left w:val="single" w:color="auto" w:sz="4" w:space="0"/>
              <w:bottom w:val="single" w:color="auto" w:sz="4" w:space="0"/>
              <w:right w:val="single" w:color="auto" w:sz="4" w:space="0"/>
            </w:tcBorders>
          </w:tcPr>
          <w:p w14:paraId="0DEB8DE9">
            <w:pPr>
              <w:pStyle w:val="75"/>
              <w:rPr>
                <w:ins w:id="3430" w:author="Iana Siomina" w:date="2024-09-12T19:28:00Z"/>
              </w:rPr>
            </w:pPr>
            <w:ins w:id="3431" w:author="Iana Siomina" w:date="2024-09-12T19:28:00Z">
              <w:r>
                <w:rPr/>
                <w:t>T</w:t>
              </w:r>
            </w:ins>
            <w:ins w:id="3432" w:author="Iana Siomina" w:date="2024-09-12T19:28:00Z">
              <w:r>
                <w:rPr>
                  <w:vertAlign w:val="subscript"/>
                </w:rPr>
                <w:t>c</w:t>
              </w:r>
            </w:ins>
          </w:p>
        </w:tc>
      </w:tr>
      <w:tr w14:paraId="27A66784">
        <w:trPr>
          <w:cantSplit/>
          <w:ins w:id="3433" w:author="Iana Siomina" w:date="2024-09-12T19:28:00Z"/>
        </w:trPr>
        <w:tc>
          <w:tcPr>
            <w:tcW w:w="3804" w:type="dxa"/>
            <w:tcBorders>
              <w:top w:val="single" w:color="auto" w:sz="4" w:space="0"/>
              <w:left w:val="single" w:color="auto" w:sz="4" w:space="0"/>
              <w:bottom w:val="single" w:color="auto" w:sz="4" w:space="0"/>
              <w:right w:val="single" w:color="auto" w:sz="4" w:space="0"/>
            </w:tcBorders>
          </w:tcPr>
          <w:p w14:paraId="1372623B">
            <w:pPr>
              <w:pStyle w:val="75"/>
              <w:rPr>
                <w:ins w:id="3434" w:author="Iana Siomina" w:date="2024-09-12T19:28:00Z"/>
              </w:rPr>
            </w:pPr>
            <w:ins w:id="3435" w:author="Iana Siomina" w:date="2024-09-12T19:28:00Z">
              <w:r>
                <w:rPr>
                  <w:lang w:eastAsia="zh-CN"/>
                </w:rPr>
                <w:t>DIFF_RX-TX_TIME_DIFFERENCE_16382</w:t>
              </w:r>
            </w:ins>
          </w:p>
        </w:tc>
        <w:tc>
          <w:tcPr>
            <w:tcW w:w="3240" w:type="dxa"/>
            <w:tcBorders>
              <w:top w:val="single" w:color="auto" w:sz="4" w:space="0"/>
              <w:left w:val="single" w:color="auto" w:sz="4" w:space="0"/>
              <w:bottom w:val="single" w:color="auto" w:sz="4" w:space="0"/>
              <w:right w:val="single" w:color="auto" w:sz="4" w:space="0"/>
            </w:tcBorders>
          </w:tcPr>
          <w:p w14:paraId="262F38FE">
            <w:pPr>
              <w:pStyle w:val="75"/>
              <w:rPr>
                <w:ins w:id="3436" w:author="Iana Siomina" w:date="2024-09-12T19:28:00Z"/>
              </w:rPr>
            </w:pPr>
            <w:ins w:id="3437" w:author="Iana Siomina" w:date="2024-09-12T19:28:00Z">
              <w:r>
                <w:rPr>
                  <w:lang w:eastAsia="zh-CN"/>
                </w:rPr>
                <w:t xml:space="preserve">8191 </w:t>
              </w:r>
            </w:ins>
            <w:ins w:id="3438" w:author="Iana Siomina" w:date="2024-09-12T19:28:00Z">
              <w:r>
                <w:rPr>
                  <w:rFonts w:ascii="Symbol" w:hAnsi="Symbol" w:eastAsia="Symbol" w:cs="Symbol"/>
                </w:rPr>
                <w:t></w:t>
              </w:r>
            </w:ins>
            <w:ins w:id="3439" w:author="Iana Siomina" w:date="2024-09-12T19:28:00Z">
              <w:r>
                <w:rPr>
                  <w:lang w:eastAsia="zh-CN"/>
                </w:rPr>
                <w:t xml:space="preserve"> </w:t>
              </w:r>
            </w:ins>
            <w:ins w:id="3440" w:author="Iana Siomina" w:date="2024-09-12T19:28:00Z">
              <w:r>
                <w:rPr>
                  <w:rFonts w:ascii="Symbol" w:hAnsi="Symbol" w:eastAsia="Symbol" w:cs="Symbol"/>
                  <w:lang w:eastAsia="zh-CN"/>
                </w:rPr>
                <w:t></w:t>
              </w:r>
            </w:ins>
            <w:ins w:id="3441" w:author="Iana Siomina" w:date="2024-09-12T19:28:00Z">
              <w:r>
                <w:rPr>
                  <w:lang w:eastAsia="zh-CN"/>
                </w:rPr>
                <w:t>T</w:t>
              </w:r>
            </w:ins>
            <w:ins w:id="3442" w:author="Iana Siomina" w:date="2024-09-12T19:28:00Z">
              <w:r>
                <w:rPr>
                  <w:vertAlign w:val="subscript"/>
                  <w:lang w:eastAsia="zh-CN"/>
                </w:rPr>
                <w:t>UE Rx-Tx</w:t>
              </w:r>
            </w:ins>
          </w:p>
        </w:tc>
        <w:tc>
          <w:tcPr>
            <w:tcW w:w="1744" w:type="dxa"/>
            <w:tcBorders>
              <w:top w:val="single" w:color="auto" w:sz="4" w:space="0"/>
              <w:left w:val="single" w:color="auto" w:sz="4" w:space="0"/>
              <w:bottom w:val="single" w:color="auto" w:sz="4" w:space="0"/>
              <w:right w:val="single" w:color="auto" w:sz="4" w:space="0"/>
            </w:tcBorders>
          </w:tcPr>
          <w:p w14:paraId="7CAA2DA7">
            <w:pPr>
              <w:pStyle w:val="75"/>
              <w:rPr>
                <w:ins w:id="3443" w:author="Iana Siomina" w:date="2024-09-12T19:28:00Z"/>
              </w:rPr>
            </w:pPr>
            <w:ins w:id="3444" w:author="Iana Siomina" w:date="2024-09-12T19:28:00Z">
              <w:r>
                <w:rPr/>
                <w:t>T</w:t>
              </w:r>
            </w:ins>
            <w:ins w:id="3445" w:author="Iana Siomina" w:date="2024-09-12T19:28:00Z">
              <w:r>
                <w:rPr>
                  <w:vertAlign w:val="subscript"/>
                </w:rPr>
                <w:t>c</w:t>
              </w:r>
            </w:ins>
          </w:p>
        </w:tc>
      </w:tr>
    </w:tbl>
    <w:p w14:paraId="35DDF291">
      <w:pPr>
        <w:overflowPunct w:val="0"/>
        <w:autoSpaceDE w:val="0"/>
        <w:autoSpaceDN w:val="0"/>
        <w:adjustRightInd w:val="0"/>
        <w:textAlignment w:val="baseline"/>
        <w:rPr>
          <w:ins w:id="3446" w:author="Iana Siomina" w:date="2024-09-12T19:28:00Z"/>
          <w:rFonts w:ascii="Arial" w:hAnsi="Arial" w:cs="Arial"/>
          <w:lang w:val="en-US" w:eastAsia="zh-CN"/>
        </w:rPr>
      </w:pPr>
      <w:ins w:id="3447" w:author="Iana Siomina" w:date="2024-09-12T19:28:00Z">
        <w:r>
          <w:rPr>
            <w:lang w:val="en-US" w:eastAsia="zh-CN"/>
          </w:rPr>
          <w:br w:type="textWrapping"/>
        </w:r>
      </w:ins>
    </w:p>
    <w:p w14:paraId="1EAF86AF">
      <w:pPr>
        <w:pStyle w:val="78"/>
        <w:rPr>
          <w:ins w:id="3448" w:author="Iana Siomina" w:date="2024-09-12T19:28:00Z"/>
        </w:rPr>
      </w:pPr>
      <w:ins w:id="3449" w:author="Iana Siomina" w:date="2024-09-12T19:28:00Z">
        <w:r>
          <w:rPr/>
          <w:t xml:space="preserve">Table 10.1.25.3.2-8: Differential UE Rx-Tx time difference measurement report mapping for </w:t>
        </w:r>
      </w:ins>
      <w:ins w:id="3450" w:author="Iana Siomina" w:date="2024-09-12T19:28:00Z">
        <w:r>
          <w:rPr>
            <w:i/>
            <w:iCs/>
          </w:rPr>
          <w:t>k</w:t>
        </w:r>
      </w:ins>
      <w:ins w:id="3451" w:author="Iana Siomina" w:date="2024-09-12T19:28:00Z">
        <w:r>
          <w:rPr/>
          <w:t>=-2</w:t>
        </w:r>
      </w:ins>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0E7D67B0">
        <w:trPr>
          <w:cantSplit/>
          <w:trHeight w:val="207" w:hRule="atLeast"/>
          <w:ins w:id="3452" w:author="Iana Siomina" w:date="2024-09-12T19:28:00Z"/>
        </w:trPr>
        <w:tc>
          <w:tcPr>
            <w:tcW w:w="4252" w:type="dxa"/>
            <w:vAlign w:val="center"/>
          </w:tcPr>
          <w:p w14:paraId="4ECEB187">
            <w:pPr>
              <w:pStyle w:val="74"/>
              <w:rPr>
                <w:ins w:id="3453" w:author="Iana Siomina" w:date="2024-09-12T19:28:00Z"/>
              </w:rPr>
            </w:pPr>
            <w:ins w:id="3454" w:author="Iana Siomina" w:date="2024-09-12T19:28:00Z">
              <w:r>
                <w:rPr/>
                <w:t>Reported Quantity Value</w:t>
              </w:r>
            </w:ins>
          </w:p>
        </w:tc>
        <w:tc>
          <w:tcPr>
            <w:tcW w:w="2835" w:type="dxa"/>
            <w:vAlign w:val="center"/>
          </w:tcPr>
          <w:p w14:paraId="6A7D6C98">
            <w:pPr>
              <w:pStyle w:val="74"/>
              <w:rPr>
                <w:ins w:id="3455" w:author="Iana Siomina" w:date="2024-09-12T19:28:00Z"/>
              </w:rPr>
            </w:pPr>
            <w:ins w:id="3456" w:author="Iana Siomina" w:date="2024-09-12T19:28:00Z">
              <w:r>
                <w:rPr/>
                <w:t>Measured Quantity Value</w:t>
              </w:r>
            </w:ins>
          </w:p>
        </w:tc>
        <w:tc>
          <w:tcPr>
            <w:tcW w:w="1701" w:type="dxa"/>
            <w:vAlign w:val="center"/>
          </w:tcPr>
          <w:p w14:paraId="68BBFA47">
            <w:pPr>
              <w:pStyle w:val="74"/>
              <w:rPr>
                <w:ins w:id="3457" w:author="Iana Siomina" w:date="2024-09-12T19:28:00Z"/>
              </w:rPr>
            </w:pPr>
            <w:ins w:id="3458" w:author="Iana Siomina" w:date="2024-09-12T19:28:00Z">
              <w:r>
                <w:rPr/>
                <w:t>Unit</w:t>
              </w:r>
            </w:ins>
          </w:p>
        </w:tc>
      </w:tr>
      <w:tr w14:paraId="24A04D26">
        <w:trPr>
          <w:cantSplit/>
          <w:ins w:id="3459" w:author="Iana Siomina" w:date="2024-09-12T19:28:00Z"/>
        </w:trPr>
        <w:tc>
          <w:tcPr>
            <w:tcW w:w="4252" w:type="dxa"/>
          </w:tcPr>
          <w:p w14:paraId="7BFF8202">
            <w:pPr>
              <w:pStyle w:val="75"/>
              <w:rPr>
                <w:ins w:id="3460" w:author="Iana Siomina" w:date="2024-09-12T19:28:00Z"/>
              </w:rPr>
            </w:pPr>
            <w:ins w:id="3461" w:author="Iana Siomina" w:date="2024-09-12T19:28:00Z">
              <w:r>
                <w:rPr>
                  <w:lang w:eastAsia="zh-CN"/>
                </w:rPr>
                <w:t>DIFF_RX-TX_TIME_DIFFERENCE_0</w:t>
              </w:r>
            </w:ins>
            <w:ins w:id="3462" w:author="Iana Siomina" w:date="2024-09-12T19:28:00Z">
              <w:r>
                <w:rPr/>
                <w:t>0000</w:t>
              </w:r>
            </w:ins>
          </w:p>
        </w:tc>
        <w:tc>
          <w:tcPr>
            <w:tcW w:w="2835" w:type="dxa"/>
          </w:tcPr>
          <w:p w14:paraId="142B73FA">
            <w:pPr>
              <w:pStyle w:val="75"/>
              <w:rPr>
                <w:ins w:id="3463" w:author="Iana Siomina" w:date="2024-09-12T19:28:00Z"/>
              </w:rPr>
            </w:pPr>
            <w:ins w:id="3464" w:author="Iana Siomina" w:date="2024-09-12T19:28:00Z">
              <w:r>
                <w:rPr>
                  <w:lang w:eastAsia="zh-CN"/>
                </w:rPr>
                <w:t xml:space="preserve">0 </w:t>
              </w:r>
            </w:ins>
            <w:ins w:id="3465" w:author="Iana Siomina" w:date="2024-09-12T19:28:00Z">
              <w:r>
                <w:rPr>
                  <w:rFonts w:ascii="Symbol" w:hAnsi="Symbol" w:eastAsia="Symbol" w:cs="Symbol"/>
                  <w:lang w:eastAsia="zh-CN"/>
                </w:rPr>
                <w:t></w:t>
              </w:r>
            </w:ins>
            <w:ins w:id="3466" w:author="Iana Siomina" w:date="2024-09-12T19:28:00Z">
              <w:r>
                <w:rPr>
                  <w:lang w:eastAsia="zh-CN"/>
                </w:rPr>
                <w:t xml:space="preserve"> </w:t>
              </w:r>
            </w:ins>
            <w:ins w:id="3467" w:author="Iana Siomina" w:date="2024-09-12T19:28:00Z">
              <w:r>
                <w:rPr>
                  <w:rFonts w:ascii="Symbol" w:hAnsi="Symbol" w:eastAsia="Symbol" w:cs="Symbol"/>
                  <w:lang w:eastAsia="zh-CN"/>
                </w:rPr>
                <w:t></w:t>
              </w:r>
            </w:ins>
            <w:ins w:id="3468" w:author="Iana Siomina" w:date="2024-09-12T19:28:00Z">
              <w:r>
                <w:rPr>
                  <w:lang w:eastAsia="zh-CN"/>
                </w:rPr>
                <w:t>T</w:t>
              </w:r>
            </w:ins>
            <w:ins w:id="3469" w:author="Iana Siomina" w:date="2024-09-12T19:28:00Z">
              <w:r>
                <w:rPr>
                  <w:vertAlign w:val="subscript"/>
                  <w:lang w:eastAsia="zh-CN"/>
                </w:rPr>
                <w:t>UE Rx-Tx</w:t>
              </w:r>
            </w:ins>
            <w:ins w:id="3470" w:author="Iana Siomina" w:date="2024-09-12T19:28:00Z">
              <w:r>
                <w:rPr>
                  <w:lang w:eastAsia="zh-CN"/>
                </w:rPr>
                <w:t xml:space="preserve"> &lt; 0.25</w:t>
              </w:r>
            </w:ins>
          </w:p>
        </w:tc>
        <w:tc>
          <w:tcPr>
            <w:tcW w:w="1701" w:type="dxa"/>
          </w:tcPr>
          <w:p w14:paraId="620CEB00">
            <w:pPr>
              <w:pStyle w:val="75"/>
              <w:rPr>
                <w:ins w:id="3471" w:author="Iana Siomina" w:date="2024-09-12T19:28:00Z"/>
              </w:rPr>
            </w:pPr>
            <w:ins w:id="3472" w:author="Iana Siomina" w:date="2024-09-12T19:28:00Z">
              <w:r>
                <w:rPr/>
                <w:t>T</w:t>
              </w:r>
            </w:ins>
            <w:ins w:id="3473" w:author="Iana Siomina" w:date="2024-09-12T19:28:00Z">
              <w:r>
                <w:rPr>
                  <w:vertAlign w:val="subscript"/>
                </w:rPr>
                <w:t>c</w:t>
              </w:r>
            </w:ins>
          </w:p>
        </w:tc>
      </w:tr>
      <w:tr w14:paraId="30A53439">
        <w:trPr>
          <w:cantSplit/>
          <w:ins w:id="3474" w:author="Iana Siomina" w:date="2024-09-12T19:28:00Z"/>
        </w:trPr>
        <w:tc>
          <w:tcPr>
            <w:tcW w:w="4252" w:type="dxa"/>
          </w:tcPr>
          <w:p w14:paraId="34BC5EBB">
            <w:pPr>
              <w:pStyle w:val="75"/>
              <w:rPr>
                <w:ins w:id="3475" w:author="Iana Siomina" w:date="2024-09-12T19:28:00Z"/>
              </w:rPr>
            </w:pPr>
            <w:ins w:id="3476" w:author="Iana Siomina" w:date="2024-09-12T19:28:00Z">
              <w:r>
                <w:rPr>
                  <w:lang w:eastAsia="zh-CN"/>
                </w:rPr>
                <w:t>DIFF_RX-TX_TIME_DIFFERENCE_0</w:t>
              </w:r>
            </w:ins>
            <w:ins w:id="3477" w:author="Iana Siomina" w:date="2024-09-12T19:28:00Z">
              <w:r>
                <w:rPr/>
                <w:t>0001</w:t>
              </w:r>
            </w:ins>
          </w:p>
        </w:tc>
        <w:tc>
          <w:tcPr>
            <w:tcW w:w="2835" w:type="dxa"/>
          </w:tcPr>
          <w:p w14:paraId="398B010E">
            <w:pPr>
              <w:pStyle w:val="75"/>
              <w:rPr>
                <w:ins w:id="3478" w:author="Iana Siomina" w:date="2024-09-12T19:28:00Z"/>
              </w:rPr>
            </w:pPr>
            <w:ins w:id="3479" w:author="Iana Siomina" w:date="2024-09-12T19:28:00Z">
              <w:r>
                <w:rPr>
                  <w:lang w:eastAsia="zh-CN"/>
                </w:rPr>
                <w:t xml:space="preserve">0.25 </w:t>
              </w:r>
            </w:ins>
            <w:ins w:id="3480" w:author="Iana Siomina" w:date="2024-09-12T19:28:00Z">
              <w:r>
                <w:rPr>
                  <w:rFonts w:ascii="Symbol" w:hAnsi="Symbol" w:eastAsia="Symbol" w:cs="Symbol"/>
                  <w:lang w:eastAsia="zh-CN"/>
                </w:rPr>
                <w:t></w:t>
              </w:r>
            </w:ins>
            <w:ins w:id="3481" w:author="Iana Siomina" w:date="2024-09-12T19:28:00Z">
              <w:r>
                <w:rPr>
                  <w:lang w:eastAsia="zh-CN"/>
                </w:rPr>
                <w:t xml:space="preserve"> </w:t>
              </w:r>
            </w:ins>
            <w:ins w:id="3482" w:author="Iana Siomina" w:date="2024-09-12T19:28:00Z">
              <w:r>
                <w:rPr>
                  <w:rFonts w:ascii="Symbol" w:hAnsi="Symbol" w:eastAsia="Symbol" w:cs="Symbol"/>
                  <w:lang w:eastAsia="zh-CN"/>
                </w:rPr>
                <w:t></w:t>
              </w:r>
            </w:ins>
            <w:ins w:id="3483" w:author="Iana Siomina" w:date="2024-09-12T19:28:00Z">
              <w:r>
                <w:rPr>
                  <w:lang w:eastAsia="zh-CN"/>
                </w:rPr>
                <w:t>T</w:t>
              </w:r>
            </w:ins>
            <w:ins w:id="3484" w:author="Iana Siomina" w:date="2024-09-12T19:28:00Z">
              <w:r>
                <w:rPr>
                  <w:vertAlign w:val="subscript"/>
                  <w:lang w:eastAsia="zh-CN"/>
                </w:rPr>
                <w:t>UE Rx-Tx</w:t>
              </w:r>
            </w:ins>
            <w:ins w:id="3485" w:author="Iana Siomina" w:date="2024-09-12T19:28:00Z">
              <w:r>
                <w:rPr>
                  <w:lang w:eastAsia="zh-CN"/>
                </w:rPr>
                <w:t xml:space="preserve"> &lt; 0.5</w:t>
              </w:r>
            </w:ins>
          </w:p>
        </w:tc>
        <w:tc>
          <w:tcPr>
            <w:tcW w:w="1701" w:type="dxa"/>
          </w:tcPr>
          <w:p w14:paraId="24B436C0">
            <w:pPr>
              <w:pStyle w:val="75"/>
              <w:rPr>
                <w:ins w:id="3486" w:author="Iana Siomina" w:date="2024-09-12T19:28:00Z"/>
              </w:rPr>
            </w:pPr>
            <w:ins w:id="3487" w:author="Iana Siomina" w:date="2024-09-12T19:28:00Z">
              <w:r>
                <w:rPr/>
                <w:t>T</w:t>
              </w:r>
            </w:ins>
            <w:ins w:id="3488" w:author="Iana Siomina" w:date="2024-09-12T19:28:00Z">
              <w:r>
                <w:rPr>
                  <w:vertAlign w:val="subscript"/>
                </w:rPr>
                <w:t>c</w:t>
              </w:r>
            </w:ins>
          </w:p>
        </w:tc>
      </w:tr>
      <w:tr w14:paraId="3CDA2EDA">
        <w:trPr>
          <w:cantSplit/>
          <w:ins w:id="3489" w:author="Iana Siomina" w:date="2024-09-12T19:28:00Z"/>
        </w:trPr>
        <w:tc>
          <w:tcPr>
            <w:tcW w:w="4252" w:type="dxa"/>
          </w:tcPr>
          <w:p w14:paraId="4CD14BB1">
            <w:pPr>
              <w:pStyle w:val="75"/>
              <w:rPr>
                <w:ins w:id="3490" w:author="Iana Siomina" w:date="2024-09-12T19:28:00Z"/>
              </w:rPr>
            </w:pPr>
            <w:ins w:id="3491" w:author="Iana Siomina" w:date="2024-09-12T19:28:00Z">
              <w:r>
                <w:rPr>
                  <w:lang w:eastAsia="zh-CN"/>
                </w:rPr>
                <w:t>DIFF_RX-TX_TIME_DIFFERENCE_0</w:t>
              </w:r>
            </w:ins>
            <w:ins w:id="3492" w:author="Iana Siomina" w:date="2024-09-12T19:28:00Z">
              <w:r>
                <w:rPr/>
                <w:t>0002</w:t>
              </w:r>
            </w:ins>
          </w:p>
        </w:tc>
        <w:tc>
          <w:tcPr>
            <w:tcW w:w="2835" w:type="dxa"/>
          </w:tcPr>
          <w:p w14:paraId="1451AF1A">
            <w:pPr>
              <w:pStyle w:val="75"/>
              <w:rPr>
                <w:ins w:id="3493" w:author="Iana Siomina" w:date="2024-09-12T19:28:00Z"/>
              </w:rPr>
            </w:pPr>
            <w:ins w:id="3494" w:author="Iana Siomina" w:date="2024-09-12T19:28:00Z">
              <w:r>
                <w:rPr>
                  <w:lang w:eastAsia="zh-CN"/>
                </w:rPr>
                <w:t xml:space="preserve">0.5 </w:t>
              </w:r>
            </w:ins>
            <w:ins w:id="3495" w:author="Iana Siomina" w:date="2024-09-12T19:28:00Z">
              <w:r>
                <w:rPr>
                  <w:rFonts w:ascii="Symbol" w:hAnsi="Symbol" w:eastAsia="Symbol" w:cs="Symbol"/>
                  <w:lang w:eastAsia="zh-CN"/>
                </w:rPr>
                <w:t></w:t>
              </w:r>
            </w:ins>
            <w:ins w:id="3496" w:author="Iana Siomina" w:date="2024-09-12T19:28:00Z">
              <w:r>
                <w:rPr>
                  <w:lang w:eastAsia="zh-CN"/>
                </w:rPr>
                <w:t xml:space="preserve"> </w:t>
              </w:r>
            </w:ins>
            <w:ins w:id="3497" w:author="Iana Siomina" w:date="2024-09-12T19:28:00Z">
              <w:r>
                <w:rPr>
                  <w:rFonts w:ascii="Symbol" w:hAnsi="Symbol" w:eastAsia="Symbol" w:cs="Symbol"/>
                  <w:lang w:eastAsia="zh-CN"/>
                </w:rPr>
                <w:t></w:t>
              </w:r>
            </w:ins>
            <w:ins w:id="3498" w:author="Iana Siomina" w:date="2024-09-12T19:28:00Z">
              <w:r>
                <w:rPr>
                  <w:lang w:eastAsia="zh-CN"/>
                </w:rPr>
                <w:t>T</w:t>
              </w:r>
            </w:ins>
            <w:ins w:id="3499" w:author="Iana Siomina" w:date="2024-09-12T19:28:00Z">
              <w:r>
                <w:rPr>
                  <w:vertAlign w:val="subscript"/>
                  <w:lang w:eastAsia="zh-CN"/>
                </w:rPr>
                <w:t>UE Rx-Tx</w:t>
              </w:r>
            </w:ins>
            <w:ins w:id="3500" w:author="Iana Siomina" w:date="2024-09-12T19:28:00Z">
              <w:r>
                <w:rPr>
                  <w:lang w:eastAsia="zh-CN"/>
                </w:rPr>
                <w:t xml:space="preserve"> &lt; 0.75</w:t>
              </w:r>
            </w:ins>
          </w:p>
        </w:tc>
        <w:tc>
          <w:tcPr>
            <w:tcW w:w="1701" w:type="dxa"/>
          </w:tcPr>
          <w:p w14:paraId="1CB73E35">
            <w:pPr>
              <w:pStyle w:val="75"/>
              <w:rPr>
                <w:ins w:id="3501" w:author="Iana Siomina" w:date="2024-09-12T19:28:00Z"/>
              </w:rPr>
            </w:pPr>
            <w:ins w:id="3502" w:author="Iana Siomina" w:date="2024-09-12T19:28:00Z">
              <w:r>
                <w:rPr/>
                <w:t>T</w:t>
              </w:r>
            </w:ins>
            <w:ins w:id="3503" w:author="Iana Siomina" w:date="2024-09-12T19:28:00Z">
              <w:r>
                <w:rPr>
                  <w:vertAlign w:val="subscript"/>
                </w:rPr>
                <w:t>c</w:t>
              </w:r>
            </w:ins>
          </w:p>
        </w:tc>
      </w:tr>
      <w:tr w14:paraId="3F10B3A9">
        <w:trPr>
          <w:cantSplit/>
          <w:ins w:id="3504" w:author="Iana Siomina" w:date="2024-09-12T19:28:00Z"/>
        </w:trPr>
        <w:tc>
          <w:tcPr>
            <w:tcW w:w="4252" w:type="dxa"/>
          </w:tcPr>
          <w:p w14:paraId="1944327F">
            <w:pPr>
              <w:pStyle w:val="75"/>
              <w:rPr>
                <w:ins w:id="3505" w:author="Iana Siomina" w:date="2024-09-12T19:28:00Z"/>
              </w:rPr>
            </w:pPr>
            <w:ins w:id="3506" w:author="Iana Siomina" w:date="2024-09-12T19:28:00Z">
              <w:r>
                <w:rPr>
                  <w:rFonts w:ascii="Symbol" w:hAnsi="Symbol" w:eastAsia="Symbol" w:cs="Symbol"/>
                </w:rPr>
                <w:t></w:t>
              </w:r>
            </w:ins>
          </w:p>
        </w:tc>
        <w:tc>
          <w:tcPr>
            <w:tcW w:w="2835" w:type="dxa"/>
          </w:tcPr>
          <w:p w14:paraId="6851E8AF">
            <w:pPr>
              <w:pStyle w:val="75"/>
              <w:rPr>
                <w:ins w:id="3507" w:author="Iana Siomina" w:date="2024-09-12T19:28:00Z"/>
              </w:rPr>
            </w:pPr>
            <w:ins w:id="3508" w:author="Iana Siomina" w:date="2024-09-12T19:28:00Z">
              <w:r>
                <w:rPr>
                  <w:rFonts w:ascii="Symbol" w:hAnsi="Symbol" w:eastAsia="Symbol" w:cs="Symbol"/>
                </w:rPr>
                <w:t></w:t>
              </w:r>
            </w:ins>
          </w:p>
        </w:tc>
        <w:tc>
          <w:tcPr>
            <w:tcW w:w="1701" w:type="dxa"/>
          </w:tcPr>
          <w:p w14:paraId="29586468">
            <w:pPr>
              <w:pStyle w:val="75"/>
              <w:rPr>
                <w:ins w:id="3509" w:author="Iana Siomina" w:date="2024-09-12T19:28:00Z"/>
              </w:rPr>
            </w:pPr>
            <w:ins w:id="3510" w:author="Iana Siomina" w:date="2024-09-12T19:28:00Z">
              <w:r>
                <w:rPr/>
                <w:t>…</w:t>
              </w:r>
            </w:ins>
          </w:p>
        </w:tc>
      </w:tr>
      <w:tr w14:paraId="0345CAEA">
        <w:trPr>
          <w:cantSplit/>
          <w:ins w:id="3511"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EC937FA">
            <w:pPr>
              <w:pStyle w:val="75"/>
              <w:rPr>
                <w:ins w:id="3512" w:author="Iana Siomina" w:date="2024-09-12T19:28:00Z"/>
              </w:rPr>
            </w:pPr>
            <w:ins w:id="3513" w:author="Iana Siomina" w:date="2024-09-12T19:28:00Z">
              <w:r>
                <w:rPr>
                  <w:lang w:eastAsia="zh-CN"/>
                </w:rPr>
                <w:t>DIFF_RX-TX_TIME_DIFFERENCE_32762</w:t>
              </w:r>
            </w:ins>
          </w:p>
        </w:tc>
        <w:tc>
          <w:tcPr>
            <w:tcW w:w="2835" w:type="dxa"/>
            <w:tcBorders>
              <w:top w:val="single" w:color="auto" w:sz="4" w:space="0"/>
              <w:left w:val="single" w:color="auto" w:sz="4" w:space="0"/>
              <w:bottom w:val="single" w:color="auto" w:sz="4" w:space="0"/>
              <w:right w:val="single" w:color="auto" w:sz="4" w:space="0"/>
            </w:tcBorders>
          </w:tcPr>
          <w:p w14:paraId="08756D02">
            <w:pPr>
              <w:pStyle w:val="75"/>
              <w:rPr>
                <w:ins w:id="3514" w:author="Iana Siomina" w:date="2024-09-12T19:28:00Z"/>
              </w:rPr>
            </w:pPr>
            <w:ins w:id="3515" w:author="Iana Siomina" w:date="2024-09-12T19:28:00Z">
              <w:r>
                <w:rPr>
                  <w:lang w:eastAsia="zh-CN"/>
                </w:rPr>
                <w:t xml:space="preserve">8190.5 </w:t>
              </w:r>
            </w:ins>
            <w:ins w:id="3516" w:author="Iana Siomina" w:date="2024-09-12T19:28:00Z">
              <w:r>
                <w:rPr>
                  <w:rFonts w:ascii="Symbol" w:hAnsi="Symbol" w:eastAsia="Symbol" w:cs="Symbol"/>
                </w:rPr>
                <w:t></w:t>
              </w:r>
            </w:ins>
            <w:ins w:id="3517" w:author="Iana Siomina" w:date="2024-09-12T19:28:00Z">
              <w:r>
                <w:rPr>
                  <w:lang w:eastAsia="zh-CN"/>
                </w:rPr>
                <w:t xml:space="preserve"> </w:t>
              </w:r>
            </w:ins>
            <w:ins w:id="3518" w:author="Iana Siomina" w:date="2024-09-12T19:28:00Z">
              <w:r>
                <w:rPr>
                  <w:rFonts w:ascii="Symbol" w:hAnsi="Symbol" w:eastAsia="Symbol" w:cs="Symbol"/>
                  <w:lang w:eastAsia="zh-CN"/>
                </w:rPr>
                <w:t></w:t>
              </w:r>
            </w:ins>
            <w:ins w:id="3519" w:author="Iana Siomina" w:date="2024-09-12T19:28:00Z">
              <w:r>
                <w:rPr>
                  <w:lang w:eastAsia="zh-CN"/>
                </w:rPr>
                <w:t>T</w:t>
              </w:r>
            </w:ins>
            <w:ins w:id="3520" w:author="Iana Siomina" w:date="2024-09-12T19:28:00Z">
              <w:r>
                <w:rPr>
                  <w:vertAlign w:val="subscript"/>
                  <w:lang w:eastAsia="zh-CN"/>
                </w:rPr>
                <w:t>UE Rx-Tx</w:t>
              </w:r>
            </w:ins>
            <w:ins w:id="3521" w:author="Iana Siomina" w:date="2024-09-12T19:28:00Z">
              <w:r>
                <w:rPr>
                  <w:lang w:eastAsia="zh-CN"/>
                </w:rPr>
                <w:t xml:space="preserve"> </w:t>
              </w:r>
            </w:ins>
            <w:ins w:id="3522" w:author="Iana Siomina" w:date="2024-09-12T19:28:00Z">
              <w:r>
                <w:rPr/>
                <w:t>&lt;</w:t>
              </w:r>
            </w:ins>
            <w:ins w:id="3523" w:author="Iana Siomina" w:date="2024-09-12T19:28:00Z">
              <w:r>
                <w:rPr>
                  <w:lang w:eastAsia="zh-CN"/>
                </w:rPr>
                <w:t xml:space="preserve"> 8190.75</w:t>
              </w:r>
            </w:ins>
          </w:p>
        </w:tc>
        <w:tc>
          <w:tcPr>
            <w:tcW w:w="1701" w:type="dxa"/>
            <w:tcBorders>
              <w:top w:val="single" w:color="auto" w:sz="4" w:space="0"/>
              <w:left w:val="single" w:color="auto" w:sz="4" w:space="0"/>
              <w:bottom w:val="single" w:color="auto" w:sz="4" w:space="0"/>
              <w:right w:val="single" w:color="auto" w:sz="4" w:space="0"/>
            </w:tcBorders>
          </w:tcPr>
          <w:p w14:paraId="1BE38A85">
            <w:pPr>
              <w:pStyle w:val="75"/>
              <w:rPr>
                <w:ins w:id="3524" w:author="Iana Siomina" w:date="2024-09-12T19:28:00Z"/>
              </w:rPr>
            </w:pPr>
            <w:ins w:id="3525" w:author="Iana Siomina" w:date="2024-09-12T19:28:00Z">
              <w:r>
                <w:rPr/>
                <w:t>T</w:t>
              </w:r>
            </w:ins>
            <w:ins w:id="3526" w:author="Iana Siomina" w:date="2024-09-12T19:28:00Z">
              <w:r>
                <w:rPr>
                  <w:vertAlign w:val="subscript"/>
                </w:rPr>
                <w:t>c</w:t>
              </w:r>
            </w:ins>
          </w:p>
        </w:tc>
      </w:tr>
      <w:tr w14:paraId="3E1238C8">
        <w:trPr>
          <w:cantSplit/>
          <w:ins w:id="3527"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27862822">
            <w:pPr>
              <w:pStyle w:val="75"/>
              <w:rPr>
                <w:ins w:id="3528" w:author="Iana Siomina" w:date="2024-09-12T19:28:00Z"/>
              </w:rPr>
            </w:pPr>
            <w:ins w:id="3529" w:author="Iana Siomina" w:date="2024-09-12T19:28:00Z">
              <w:r>
                <w:rPr>
                  <w:lang w:eastAsia="zh-CN"/>
                </w:rPr>
                <w:t>DIFF_RX-TX_TIME_DIFFERENCE_32763</w:t>
              </w:r>
            </w:ins>
          </w:p>
        </w:tc>
        <w:tc>
          <w:tcPr>
            <w:tcW w:w="2835" w:type="dxa"/>
            <w:tcBorders>
              <w:top w:val="single" w:color="auto" w:sz="4" w:space="0"/>
              <w:left w:val="single" w:color="auto" w:sz="4" w:space="0"/>
              <w:bottom w:val="single" w:color="auto" w:sz="4" w:space="0"/>
              <w:right w:val="single" w:color="auto" w:sz="4" w:space="0"/>
            </w:tcBorders>
          </w:tcPr>
          <w:p w14:paraId="60BE71E0">
            <w:pPr>
              <w:pStyle w:val="75"/>
              <w:rPr>
                <w:ins w:id="3530" w:author="Iana Siomina" w:date="2024-09-12T19:28:00Z"/>
              </w:rPr>
            </w:pPr>
            <w:ins w:id="3531" w:author="Iana Siomina" w:date="2024-09-12T19:28:00Z">
              <w:r>
                <w:rPr>
                  <w:lang w:eastAsia="zh-CN"/>
                </w:rPr>
                <w:t xml:space="preserve">8190.75 </w:t>
              </w:r>
            </w:ins>
            <w:ins w:id="3532" w:author="Iana Siomina" w:date="2024-09-12T19:28:00Z">
              <w:r>
                <w:rPr>
                  <w:rFonts w:ascii="Symbol" w:hAnsi="Symbol" w:eastAsia="Symbol" w:cs="Symbol"/>
                </w:rPr>
                <w:t></w:t>
              </w:r>
            </w:ins>
            <w:ins w:id="3533" w:author="Iana Siomina" w:date="2024-09-12T19:28:00Z">
              <w:r>
                <w:rPr>
                  <w:lang w:eastAsia="zh-CN"/>
                </w:rPr>
                <w:t xml:space="preserve"> </w:t>
              </w:r>
            </w:ins>
            <w:ins w:id="3534" w:author="Iana Siomina" w:date="2024-09-12T19:28:00Z">
              <w:r>
                <w:rPr>
                  <w:rFonts w:ascii="Symbol" w:hAnsi="Symbol" w:eastAsia="Symbol" w:cs="Symbol"/>
                  <w:lang w:eastAsia="zh-CN"/>
                </w:rPr>
                <w:t></w:t>
              </w:r>
            </w:ins>
            <w:ins w:id="3535" w:author="Iana Siomina" w:date="2024-09-12T19:28:00Z">
              <w:r>
                <w:rPr>
                  <w:lang w:eastAsia="zh-CN"/>
                </w:rPr>
                <w:t>T</w:t>
              </w:r>
            </w:ins>
            <w:ins w:id="3536" w:author="Iana Siomina" w:date="2024-09-12T19:28:00Z">
              <w:r>
                <w:rPr>
                  <w:vertAlign w:val="subscript"/>
                  <w:lang w:eastAsia="zh-CN"/>
                </w:rPr>
                <w:t>UE Rx-Tx</w:t>
              </w:r>
            </w:ins>
            <w:ins w:id="3537" w:author="Iana Siomina" w:date="2024-09-12T19:28:00Z">
              <w:r>
                <w:rPr>
                  <w:lang w:eastAsia="zh-CN"/>
                </w:rPr>
                <w:t xml:space="preserve"> </w:t>
              </w:r>
            </w:ins>
            <w:ins w:id="3538" w:author="Iana Siomina" w:date="2024-09-12T19:28:00Z">
              <w:r>
                <w:rPr/>
                <w:t>&lt;</w:t>
              </w:r>
            </w:ins>
            <w:ins w:id="3539"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052380D6">
            <w:pPr>
              <w:pStyle w:val="75"/>
              <w:rPr>
                <w:ins w:id="3540" w:author="Iana Siomina" w:date="2024-09-12T19:28:00Z"/>
              </w:rPr>
            </w:pPr>
            <w:ins w:id="3541" w:author="Iana Siomina" w:date="2024-09-12T19:28:00Z">
              <w:r>
                <w:rPr/>
                <w:t>T</w:t>
              </w:r>
            </w:ins>
            <w:ins w:id="3542" w:author="Iana Siomina" w:date="2024-09-12T19:28:00Z">
              <w:r>
                <w:rPr>
                  <w:vertAlign w:val="subscript"/>
                </w:rPr>
                <w:t>c</w:t>
              </w:r>
            </w:ins>
          </w:p>
        </w:tc>
      </w:tr>
      <w:tr w14:paraId="5DCCB229">
        <w:trPr>
          <w:cantSplit/>
          <w:ins w:id="3543"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5C191C7B">
            <w:pPr>
              <w:pStyle w:val="75"/>
              <w:rPr>
                <w:ins w:id="3544" w:author="Iana Siomina" w:date="2024-09-12T19:28:00Z"/>
              </w:rPr>
            </w:pPr>
            <w:ins w:id="3545" w:author="Iana Siomina" w:date="2024-09-12T19:28:00Z">
              <w:r>
                <w:rPr>
                  <w:lang w:eastAsia="zh-CN"/>
                </w:rPr>
                <w:t>DIFF_RX-TX_TIME_DIFFERENCE_32764</w:t>
              </w:r>
            </w:ins>
          </w:p>
        </w:tc>
        <w:tc>
          <w:tcPr>
            <w:tcW w:w="2835" w:type="dxa"/>
            <w:tcBorders>
              <w:top w:val="single" w:color="auto" w:sz="4" w:space="0"/>
              <w:left w:val="single" w:color="auto" w:sz="4" w:space="0"/>
              <w:bottom w:val="single" w:color="auto" w:sz="4" w:space="0"/>
              <w:right w:val="single" w:color="auto" w:sz="4" w:space="0"/>
            </w:tcBorders>
          </w:tcPr>
          <w:p w14:paraId="4A6693FE">
            <w:pPr>
              <w:pStyle w:val="75"/>
              <w:rPr>
                <w:ins w:id="3546" w:author="Iana Siomina" w:date="2024-09-12T19:28:00Z"/>
              </w:rPr>
            </w:pPr>
            <w:ins w:id="3547" w:author="Iana Siomina" w:date="2024-09-12T19:28:00Z">
              <w:r>
                <w:rPr>
                  <w:lang w:eastAsia="zh-CN"/>
                </w:rPr>
                <w:t xml:space="preserve">8191 </w:t>
              </w:r>
            </w:ins>
            <w:ins w:id="3548" w:author="Iana Siomina" w:date="2024-09-12T19:28:00Z">
              <w:r>
                <w:rPr>
                  <w:rFonts w:ascii="Symbol" w:hAnsi="Symbol" w:eastAsia="Symbol" w:cs="Symbol"/>
                </w:rPr>
                <w:t></w:t>
              </w:r>
            </w:ins>
            <w:ins w:id="3549" w:author="Iana Siomina" w:date="2024-09-12T19:28:00Z">
              <w:r>
                <w:rPr>
                  <w:lang w:eastAsia="zh-CN"/>
                </w:rPr>
                <w:t xml:space="preserve"> </w:t>
              </w:r>
            </w:ins>
            <w:ins w:id="3550" w:author="Iana Siomina" w:date="2024-09-12T19:28:00Z">
              <w:r>
                <w:rPr>
                  <w:rFonts w:ascii="Symbol" w:hAnsi="Symbol" w:eastAsia="Symbol" w:cs="Symbol"/>
                  <w:lang w:eastAsia="zh-CN"/>
                </w:rPr>
                <w:t></w:t>
              </w:r>
            </w:ins>
            <w:ins w:id="3551" w:author="Iana Siomina" w:date="2024-09-12T19:28:00Z">
              <w:r>
                <w:rPr>
                  <w:lang w:eastAsia="zh-CN"/>
                </w:rPr>
                <w:t>T</w:t>
              </w:r>
            </w:ins>
            <w:ins w:id="3552"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5C485409">
            <w:pPr>
              <w:pStyle w:val="75"/>
              <w:rPr>
                <w:ins w:id="3553" w:author="Iana Siomina" w:date="2024-09-12T19:28:00Z"/>
              </w:rPr>
            </w:pPr>
            <w:ins w:id="3554" w:author="Iana Siomina" w:date="2024-09-12T19:28:00Z">
              <w:r>
                <w:rPr/>
                <w:t>T</w:t>
              </w:r>
            </w:ins>
            <w:ins w:id="3555" w:author="Iana Siomina" w:date="2024-09-12T19:28:00Z">
              <w:r>
                <w:rPr>
                  <w:vertAlign w:val="subscript"/>
                </w:rPr>
                <w:t>c</w:t>
              </w:r>
            </w:ins>
          </w:p>
        </w:tc>
      </w:tr>
    </w:tbl>
    <w:p w14:paraId="10DBC762">
      <w:pPr>
        <w:rPr>
          <w:ins w:id="3556" w:author="Iana Siomina" w:date="2024-09-12T19:28:00Z"/>
        </w:rPr>
      </w:pPr>
    </w:p>
    <w:p w14:paraId="5A7CB113">
      <w:pPr>
        <w:pStyle w:val="78"/>
        <w:rPr>
          <w:ins w:id="3557" w:author="Iana Siomina" w:date="2024-09-12T19:28:00Z"/>
        </w:rPr>
      </w:pPr>
      <w:ins w:id="3558" w:author="Iana Siomina" w:date="2024-09-12T19:28:00Z">
        <w:r>
          <w:rPr/>
          <w:t xml:space="preserve">Table 10.1.25.3.2-9: Differential UE Rx-Tx time difference measurement report mapping for </w:t>
        </w:r>
      </w:ins>
      <w:ins w:id="3559" w:author="Iana Siomina" w:date="2024-09-12T19:28:00Z">
        <w:r>
          <w:rPr>
            <w:i/>
            <w:iCs/>
          </w:rPr>
          <w:t>k</w:t>
        </w:r>
      </w:ins>
      <w:ins w:id="3560" w:author="Iana Siomina" w:date="2024-09-12T19:28:00Z">
        <w:r>
          <w:rPr/>
          <w:t>=-3</w:t>
        </w:r>
      </w:ins>
    </w:p>
    <w:tbl>
      <w:tblPr>
        <w:tblStyle w:val="13"/>
        <w:tblW w:w="8788"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2835"/>
        <w:gridCol w:w="1701"/>
      </w:tblGrid>
      <w:tr w14:paraId="5FCCFFBB">
        <w:trPr>
          <w:cantSplit/>
          <w:trHeight w:val="207" w:hRule="atLeast"/>
          <w:ins w:id="3561" w:author="Iana Siomina" w:date="2024-09-12T19:28:00Z"/>
        </w:trPr>
        <w:tc>
          <w:tcPr>
            <w:tcW w:w="4252" w:type="dxa"/>
            <w:vAlign w:val="center"/>
          </w:tcPr>
          <w:p w14:paraId="7CA201C3">
            <w:pPr>
              <w:pStyle w:val="74"/>
              <w:rPr>
                <w:ins w:id="3562" w:author="Iana Siomina" w:date="2024-09-12T19:28:00Z"/>
              </w:rPr>
            </w:pPr>
            <w:ins w:id="3563" w:author="Iana Siomina" w:date="2024-09-12T19:28:00Z">
              <w:r>
                <w:rPr/>
                <w:t>Reported Quantity Value</w:t>
              </w:r>
            </w:ins>
          </w:p>
        </w:tc>
        <w:tc>
          <w:tcPr>
            <w:tcW w:w="2835" w:type="dxa"/>
            <w:vAlign w:val="center"/>
          </w:tcPr>
          <w:p w14:paraId="6E2A8A33">
            <w:pPr>
              <w:pStyle w:val="74"/>
              <w:rPr>
                <w:ins w:id="3564" w:author="Iana Siomina" w:date="2024-09-12T19:28:00Z"/>
              </w:rPr>
            </w:pPr>
            <w:ins w:id="3565" w:author="Iana Siomina" w:date="2024-09-12T19:28:00Z">
              <w:r>
                <w:rPr/>
                <w:t>Measured Quantity Value</w:t>
              </w:r>
            </w:ins>
          </w:p>
        </w:tc>
        <w:tc>
          <w:tcPr>
            <w:tcW w:w="1701" w:type="dxa"/>
            <w:vAlign w:val="center"/>
          </w:tcPr>
          <w:p w14:paraId="7104CA2C">
            <w:pPr>
              <w:pStyle w:val="74"/>
              <w:rPr>
                <w:ins w:id="3566" w:author="Iana Siomina" w:date="2024-09-12T19:28:00Z"/>
              </w:rPr>
            </w:pPr>
            <w:ins w:id="3567" w:author="Iana Siomina" w:date="2024-09-12T19:28:00Z">
              <w:r>
                <w:rPr/>
                <w:t>Unit</w:t>
              </w:r>
            </w:ins>
          </w:p>
        </w:tc>
      </w:tr>
      <w:tr w14:paraId="1B207165">
        <w:trPr>
          <w:cantSplit/>
          <w:ins w:id="3568" w:author="Iana Siomina" w:date="2024-09-12T19:28:00Z"/>
        </w:trPr>
        <w:tc>
          <w:tcPr>
            <w:tcW w:w="4252" w:type="dxa"/>
          </w:tcPr>
          <w:p w14:paraId="567B8B9D">
            <w:pPr>
              <w:pStyle w:val="75"/>
              <w:rPr>
                <w:ins w:id="3569" w:author="Iana Siomina" w:date="2024-09-12T19:28:00Z"/>
              </w:rPr>
            </w:pPr>
            <w:ins w:id="3570" w:author="Iana Siomina" w:date="2024-09-12T19:28:00Z">
              <w:r>
                <w:rPr>
                  <w:lang w:eastAsia="zh-CN"/>
                </w:rPr>
                <w:t>DIFF_RX-TX_TIME_DIFFERENCE_0</w:t>
              </w:r>
            </w:ins>
            <w:ins w:id="3571" w:author="Iana Siomina" w:date="2024-09-12T19:28:00Z">
              <w:r>
                <w:rPr/>
                <w:t>0000</w:t>
              </w:r>
            </w:ins>
          </w:p>
        </w:tc>
        <w:tc>
          <w:tcPr>
            <w:tcW w:w="2835" w:type="dxa"/>
          </w:tcPr>
          <w:p w14:paraId="5CA7E857">
            <w:pPr>
              <w:pStyle w:val="75"/>
              <w:rPr>
                <w:ins w:id="3572" w:author="Iana Siomina" w:date="2024-09-12T19:28:00Z"/>
              </w:rPr>
            </w:pPr>
            <w:ins w:id="3573" w:author="Iana Siomina" w:date="2024-09-12T19:28:00Z">
              <w:r>
                <w:rPr>
                  <w:lang w:eastAsia="zh-CN"/>
                </w:rPr>
                <w:t xml:space="preserve">0 </w:t>
              </w:r>
            </w:ins>
            <w:ins w:id="3574" w:author="Iana Siomina" w:date="2024-09-12T19:28:00Z">
              <w:r>
                <w:rPr>
                  <w:rFonts w:ascii="Symbol" w:hAnsi="Symbol" w:eastAsia="Symbol" w:cs="Symbol"/>
                  <w:lang w:eastAsia="zh-CN"/>
                </w:rPr>
                <w:t></w:t>
              </w:r>
            </w:ins>
            <w:ins w:id="3575" w:author="Iana Siomina" w:date="2024-09-12T19:28:00Z">
              <w:r>
                <w:rPr>
                  <w:lang w:eastAsia="zh-CN"/>
                </w:rPr>
                <w:t xml:space="preserve"> </w:t>
              </w:r>
            </w:ins>
            <w:ins w:id="3576" w:author="Iana Siomina" w:date="2024-09-12T19:28:00Z">
              <w:r>
                <w:rPr>
                  <w:rFonts w:ascii="Symbol" w:hAnsi="Symbol" w:eastAsia="Symbol" w:cs="Symbol"/>
                  <w:lang w:eastAsia="zh-CN"/>
                </w:rPr>
                <w:t></w:t>
              </w:r>
            </w:ins>
            <w:ins w:id="3577" w:author="Iana Siomina" w:date="2024-09-12T19:28:00Z">
              <w:r>
                <w:rPr>
                  <w:lang w:eastAsia="zh-CN"/>
                </w:rPr>
                <w:t>T</w:t>
              </w:r>
            </w:ins>
            <w:ins w:id="3578" w:author="Iana Siomina" w:date="2024-09-12T19:28:00Z">
              <w:r>
                <w:rPr>
                  <w:vertAlign w:val="subscript"/>
                  <w:lang w:eastAsia="zh-CN"/>
                </w:rPr>
                <w:t>UE Rx-Tx</w:t>
              </w:r>
            </w:ins>
            <w:ins w:id="3579" w:author="Iana Siomina" w:date="2024-09-12T19:28:00Z">
              <w:r>
                <w:rPr>
                  <w:lang w:eastAsia="zh-CN"/>
                </w:rPr>
                <w:t xml:space="preserve"> &lt; 0.125</w:t>
              </w:r>
            </w:ins>
          </w:p>
        </w:tc>
        <w:tc>
          <w:tcPr>
            <w:tcW w:w="1701" w:type="dxa"/>
          </w:tcPr>
          <w:p w14:paraId="3089376F">
            <w:pPr>
              <w:pStyle w:val="75"/>
              <w:rPr>
                <w:ins w:id="3580" w:author="Iana Siomina" w:date="2024-09-12T19:28:00Z"/>
              </w:rPr>
            </w:pPr>
            <w:ins w:id="3581" w:author="Iana Siomina" w:date="2024-09-12T19:28:00Z">
              <w:r>
                <w:rPr/>
                <w:t>T</w:t>
              </w:r>
            </w:ins>
            <w:ins w:id="3582" w:author="Iana Siomina" w:date="2024-09-12T19:28:00Z">
              <w:r>
                <w:rPr>
                  <w:vertAlign w:val="subscript"/>
                </w:rPr>
                <w:t>c</w:t>
              </w:r>
            </w:ins>
          </w:p>
        </w:tc>
      </w:tr>
      <w:tr w14:paraId="41A6B693">
        <w:trPr>
          <w:cantSplit/>
          <w:ins w:id="3583" w:author="Iana Siomina" w:date="2024-09-12T19:28:00Z"/>
        </w:trPr>
        <w:tc>
          <w:tcPr>
            <w:tcW w:w="4252" w:type="dxa"/>
          </w:tcPr>
          <w:p w14:paraId="46AB01E3">
            <w:pPr>
              <w:pStyle w:val="75"/>
              <w:rPr>
                <w:ins w:id="3584" w:author="Iana Siomina" w:date="2024-09-12T19:28:00Z"/>
              </w:rPr>
            </w:pPr>
            <w:ins w:id="3585" w:author="Iana Siomina" w:date="2024-09-12T19:28:00Z">
              <w:r>
                <w:rPr>
                  <w:lang w:eastAsia="zh-CN"/>
                </w:rPr>
                <w:t>DIFF_RX-TX_TIME_DIFFERENCE_0</w:t>
              </w:r>
            </w:ins>
            <w:ins w:id="3586" w:author="Iana Siomina" w:date="2024-09-12T19:28:00Z">
              <w:r>
                <w:rPr/>
                <w:t>0001</w:t>
              </w:r>
            </w:ins>
          </w:p>
        </w:tc>
        <w:tc>
          <w:tcPr>
            <w:tcW w:w="2835" w:type="dxa"/>
          </w:tcPr>
          <w:p w14:paraId="29744545">
            <w:pPr>
              <w:pStyle w:val="75"/>
              <w:rPr>
                <w:ins w:id="3587" w:author="Iana Siomina" w:date="2024-09-12T19:28:00Z"/>
              </w:rPr>
            </w:pPr>
            <w:ins w:id="3588" w:author="Iana Siomina" w:date="2024-09-12T19:28:00Z">
              <w:r>
                <w:rPr>
                  <w:lang w:eastAsia="zh-CN"/>
                </w:rPr>
                <w:t xml:space="preserve">0.125 </w:t>
              </w:r>
            </w:ins>
            <w:ins w:id="3589" w:author="Iana Siomina" w:date="2024-09-12T19:28:00Z">
              <w:r>
                <w:rPr>
                  <w:rFonts w:ascii="Symbol" w:hAnsi="Symbol" w:eastAsia="Symbol" w:cs="Symbol"/>
                  <w:lang w:eastAsia="zh-CN"/>
                </w:rPr>
                <w:t></w:t>
              </w:r>
            </w:ins>
            <w:ins w:id="3590" w:author="Iana Siomina" w:date="2024-09-12T19:28:00Z">
              <w:r>
                <w:rPr>
                  <w:lang w:eastAsia="zh-CN"/>
                </w:rPr>
                <w:t xml:space="preserve"> </w:t>
              </w:r>
            </w:ins>
            <w:ins w:id="3591" w:author="Iana Siomina" w:date="2024-09-12T19:28:00Z">
              <w:r>
                <w:rPr>
                  <w:rFonts w:ascii="Symbol" w:hAnsi="Symbol" w:eastAsia="Symbol" w:cs="Symbol"/>
                  <w:lang w:eastAsia="zh-CN"/>
                </w:rPr>
                <w:t></w:t>
              </w:r>
            </w:ins>
            <w:ins w:id="3592" w:author="Iana Siomina" w:date="2024-09-12T19:28:00Z">
              <w:r>
                <w:rPr>
                  <w:lang w:eastAsia="zh-CN"/>
                </w:rPr>
                <w:t>T</w:t>
              </w:r>
            </w:ins>
            <w:ins w:id="3593" w:author="Iana Siomina" w:date="2024-09-12T19:28:00Z">
              <w:r>
                <w:rPr>
                  <w:vertAlign w:val="subscript"/>
                  <w:lang w:eastAsia="zh-CN"/>
                </w:rPr>
                <w:t>UE Rx-Tx</w:t>
              </w:r>
            </w:ins>
            <w:ins w:id="3594" w:author="Iana Siomina" w:date="2024-09-12T19:28:00Z">
              <w:r>
                <w:rPr>
                  <w:lang w:eastAsia="zh-CN"/>
                </w:rPr>
                <w:t xml:space="preserve"> &lt; 0.25</w:t>
              </w:r>
            </w:ins>
          </w:p>
        </w:tc>
        <w:tc>
          <w:tcPr>
            <w:tcW w:w="1701" w:type="dxa"/>
          </w:tcPr>
          <w:p w14:paraId="6C923FCE">
            <w:pPr>
              <w:pStyle w:val="75"/>
              <w:rPr>
                <w:ins w:id="3595" w:author="Iana Siomina" w:date="2024-09-12T19:28:00Z"/>
              </w:rPr>
            </w:pPr>
            <w:ins w:id="3596" w:author="Iana Siomina" w:date="2024-09-12T19:28:00Z">
              <w:r>
                <w:rPr/>
                <w:t>T</w:t>
              </w:r>
            </w:ins>
            <w:ins w:id="3597" w:author="Iana Siomina" w:date="2024-09-12T19:28:00Z">
              <w:r>
                <w:rPr>
                  <w:vertAlign w:val="subscript"/>
                </w:rPr>
                <w:t>c</w:t>
              </w:r>
            </w:ins>
          </w:p>
        </w:tc>
      </w:tr>
      <w:tr w14:paraId="1842A7D0">
        <w:trPr>
          <w:cantSplit/>
          <w:ins w:id="3598" w:author="Iana Siomina" w:date="2024-09-12T19:28:00Z"/>
        </w:trPr>
        <w:tc>
          <w:tcPr>
            <w:tcW w:w="4252" w:type="dxa"/>
          </w:tcPr>
          <w:p w14:paraId="33B6FF3E">
            <w:pPr>
              <w:pStyle w:val="75"/>
              <w:rPr>
                <w:ins w:id="3599" w:author="Iana Siomina" w:date="2024-09-12T19:28:00Z"/>
              </w:rPr>
            </w:pPr>
            <w:ins w:id="3600" w:author="Iana Siomina" w:date="2024-09-12T19:28:00Z">
              <w:r>
                <w:rPr>
                  <w:lang w:eastAsia="zh-CN"/>
                </w:rPr>
                <w:t>DIFF_RX-TX_TIME_DIFFERENCE_0</w:t>
              </w:r>
            </w:ins>
            <w:ins w:id="3601" w:author="Iana Siomina" w:date="2024-09-12T19:28:00Z">
              <w:r>
                <w:rPr/>
                <w:t>0002</w:t>
              </w:r>
            </w:ins>
          </w:p>
        </w:tc>
        <w:tc>
          <w:tcPr>
            <w:tcW w:w="2835" w:type="dxa"/>
          </w:tcPr>
          <w:p w14:paraId="0E6ABF33">
            <w:pPr>
              <w:pStyle w:val="75"/>
              <w:rPr>
                <w:ins w:id="3602" w:author="Iana Siomina" w:date="2024-09-12T19:28:00Z"/>
              </w:rPr>
            </w:pPr>
            <w:ins w:id="3603" w:author="Iana Siomina" w:date="2024-09-12T19:28:00Z">
              <w:r>
                <w:rPr>
                  <w:lang w:eastAsia="zh-CN"/>
                </w:rPr>
                <w:t xml:space="preserve">0.25 </w:t>
              </w:r>
            </w:ins>
            <w:ins w:id="3604" w:author="Iana Siomina" w:date="2024-09-12T19:28:00Z">
              <w:r>
                <w:rPr>
                  <w:rFonts w:ascii="Symbol" w:hAnsi="Symbol" w:eastAsia="Symbol" w:cs="Symbol"/>
                  <w:lang w:eastAsia="zh-CN"/>
                </w:rPr>
                <w:t></w:t>
              </w:r>
            </w:ins>
            <w:ins w:id="3605" w:author="Iana Siomina" w:date="2024-09-12T19:28:00Z">
              <w:r>
                <w:rPr>
                  <w:lang w:eastAsia="zh-CN"/>
                </w:rPr>
                <w:t xml:space="preserve"> </w:t>
              </w:r>
            </w:ins>
            <w:ins w:id="3606" w:author="Iana Siomina" w:date="2024-09-12T19:28:00Z">
              <w:r>
                <w:rPr>
                  <w:rFonts w:ascii="Symbol" w:hAnsi="Symbol" w:eastAsia="Symbol" w:cs="Symbol"/>
                  <w:lang w:eastAsia="zh-CN"/>
                </w:rPr>
                <w:t></w:t>
              </w:r>
            </w:ins>
            <w:ins w:id="3607" w:author="Iana Siomina" w:date="2024-09-12T19:28:00Z">
              <w:r>
                <w:rPr>
                  <w:lang w:eastAsia="zh-CN"/>
                </w:rPr>
                <w:t>T</w:t>
              </w:r>
            </w:ins>
            <w:ins w:id="3608" w:author="Iana Siomina" w:date="2024-09-12T19:28:00Z">
              <w:r>
                <w:rPr>
                  <w:vertAlign w:val="subscript"/>
                  <w:lang w:eastAsia="zh-CN"/>
                </w:rPr>
                <w:t>UE Rx-Tx</w:t>
              </w:r>
            </w:ins>
            <w:ins w:id="3609" w:author="Iana Siomina" w:date="2024-09-12T19:28:00Z">
              <w:r>
                <w:rPr>
                  <w:lang w:eastAsia="zh-CN"/>
                </w:rPr>
                <w:t xml:space="preserve"> &lt; 0.375</w:t>
              </w:r>
            </w:ins>
          </w:p>
        </w:tc>
        <w:tc>
          <w:tcPr>
            <w:tcW w:w="1701" w:type="dxa"/>
          </w:tcPr>
          <w:p w14:paraId="3035BA8E">
            <w:pPr>
              <w:pStyle w:val="75"/>
              <w:rPr>
                <w:ins w:id="3610" w:author="Iana Siomina" w:date="2024-09-12T19:28:00Z"/>
              </w:rPr>
            </w:pPr>
            <w:ins w:id="3611" w:author="Iana Siomina" w:date="2024-09-12T19:28:00Z">
              <w:r>
                <w:rPr/>
                <w:t>T</w:t>
              </w:r>
            </w:ins>
            <w:ins w:id="3612" w:author="Iana Siomina" w:date="2024-09-12T19:28:00Z">
              <w:r>
                <w:rPr>
                  <w:vertAlign w:val="subscript"/>
                </w:rPr>
                <w:t>c</w:t>
              </w:r>
            </w:ins>
          </w:p>
        </w:tc>
      </w:tr>
      <w:tr w14:paraId="1DB73F7F">
        <w:trPr>
          <w:cantSplit/>
          <w:ins w:id="3613" w:author="Iana Siomina" w:date="2024-09-12T19:28:00Z"/>
        </w:trPr>
        <w:tc>
          <w:tcPr>
            <w:tcW w:w="4252" w:type="dxa"/>
          </w:tcPr>
          <w:p w14:paraId="502CA250">
            <w:pPr>
              <w:pStyle w:val="75"/>
              <w:rPr>
                <w:ins w:id="3614" w:author="Iana Siomina" w:date="2024-09-12T19:28:00Z"/>
              </w:rPr>
            </w:pPr>
            <w:ins w:id="3615" w:author="Iana Siomina" w:date="2024-09-12T19:28:00Z">
              <w:r>
                <w:rPr>
                  <w:rFonts w:ascii="Symbol" w:hAnsi="Symbol" w:eastAsia="Symbol" w:cs="Symbol"/>
                </w:rPr>
                <w:t></w:t>
              </w:r>
            </w:ins>
          </w:p>
        </w:tc>
        <w:tc>
          <w:tcPr>
            <w:tcW w:w="2835" w:type="dxa"/>
          </w:tcPr>
          <w:p w14:paraId="5B5BC967">
            <w:pPr>
              <w:pStyle w:val="75"/>
              <w:rPr>
                <w:ins w:id="3616" w:author="Iana Siomina" w:date="2024-09-12T19:28:00Z"/>
              </w:rPr>
            </w:pPr>
            <w:ins w:id="3617" w:author="Iana Siomina" w:date="2024-09-12T19:28:00Z">
              <w:r>
                <w:rPr>
                  <w:rFonts w:ascii="Symbol" w:hAnsi="Symbol" w:eastAsia="Symbol" w:cs="Symbol"/>
                </w:rPr>
                <w:t></w:t>
              </w:r>
            </w:ins>
          </w:p>
        </w:tc>
        <w:tc>
          <w:tcPr>
            <w:tcW w:w="1701" w:type="dxa"/>
          </w:tcPr>
          <w:p w14:paraId="6B4A554C">
            <w:pPr>
              <w:pStyle w:val="75"/>
              <w:rPr>
                <w:ins w:id="3618" w:author="Iana Siomina" w:date="2024-09-12T19:28:00Z"/>
              </w:rPr>
            </w:pPr>
            <w:ins w:id="3619" w:author="Iana Siomina" w:date="2024-09-12T19:28:00Z">
              <w:r>
                <w:rPr/>
                <w:t>…</w:t>
              </w:r>
            </w:ins>
          </w:p>
        </w:tc>
      </w:tr>
      <w:tr w14:paraId="4B077150">
        <w:trPr>
          <w:cantSplit/>
          <w:ins w:id="3620"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1A0B9A6B">
            <w:pPr>
              <w:pStyle w:val="75"/>
              <w:rPr>
                <w:ins w:id="3621" w:author="Iana Siomina" w:date="2024-09-12T19:28:00Z"/>
              </w:rPr>
            </w:pPr>
            <w:ins w:id="3622" w:author="Iana Siomina" w:date="2024-09-12T19:28:00Z">
              <w:r>
                <w:rPr>
                  <w:lang w:eastAsia="zh-CN"/>
                </w:rPr>
                <w:t>DIFF_RX-TX_TIME_DIFFERENCE_65526</w:t>
              </w:r>
            </w:ins>
          </w:p>
        </w:tc>
        <w:tc>
          <w:tcPr>
            <w:tcW w:w="2835" w:type="dxa"/>
            <w:tcBorders>
              <w:top w:val="single" w:color="auto" w:sz="4" w:space="0"/>
              <w:left w:val="single" w:color="auto" w:sz="4" w:space="0"/>
              <w:bottom w:val="single" w:color="auto" w:sz="4" w:space="0"/>
              <w:right w:val="single" w:color="auto" w:sz="4" w:space="0"/>
            </w:tcBorders>
          </w:tcPr>
          <w:p w14:paraId="4A2FC5F3">
            <w:pPr>
              <w:pStyle w:val="75"/>
              <w:rPr>
                <w:ins w:id="3623" w:author="Iana Siomina" w:date="2024-09-12T19:28:00Z"/>
              </w:rPr>
            </w:pPr>
            <w:ins w:id="3624" w:author="Iana Siomina" w:date="2024-09-12T19:28:00Z">
              <w:r>
                <w:rPr>
                  <w:lang w:eastAsia="zh-CN"/>
                </w:rPr>
                <w:t xml:space="preserve">8190.75 </w:t>
              </w:r>
            </w:ins>
            <w:ins w:id="3625" w:author="Iana Siomina" w:date="2024-09-12T19:28:00Z">
              <w:r>
                <w:rPr>
                  <w:rFonts w:ascii="Symbol" w:hAnsi="Symbol" w:eastAsia="Symbol" w:cs="Symbol"/>
                </w:rPr>
                <w:t></w:t>
              </w:r>
            </w:ins>
            <w:ins w:id="3626" w:author="Iana Siomina" w:date="2024-09-12T19:28:00Z">
              <w:r>
                <w:rPr>
                  <w:lang w:eastAsia="zh-CN"/>
                </w:rPr>
                <w:t xml:space="preserve"> </w:t>
              </w:r>
            </w:ins>
            <w:ins w:id="3627" w:author="Iana Siomina" w:date="2024-09-12T19:28:00Z">
              <w:r>
                <w:rPr>
                  <w:rFonts w:ascii="Symbol" w:hAnsi="Symbol" w:eastAsia="Symbol" w:cs="Symbol"/>
                  <w:lang w:eastAsia="zh-CN"/>
                </w:rPr>
                <w:t></w:t>
              </w:r>
            </w:ins>
            <w:ins w:id="3628" w:author="Iana Siomina" w:date="2024-09-12T19:28:00Z">
              <w:r>
                <w:rPr>
                  <w:lang w:eastAsia="zh-CN"/>
                </w:rPr>
                <w:t>T</w:t>
              </w:r>
            </w:ins>
            <w:ins w:id="3629" w:author="Iana Siomina" w:date="2024-09-12T19:28:00Z">
              <w:r>
                <w:rPr>
                  <w:vertAlign w:val="subscript"/>
                  <w:lang w:eastAsia="zh-CN"/>
                </w:rPr>
                <w:t>UE Rx-Tx</w:t>
              </w:r>
            </w:ins>
            <w:ins w:id="3630" w:author="Iana Siomina" w:date="2024-09-12T19:28:00Z">
              <w:r>
                <w:rPr>
                  <w:lang w:eastAsia="zh-CN"/>
                </w:rPr>
                <w:t xml:space="preserve"> </w:t>
              </w:r>
            </w:ins>
            <w:ins w:id="3631" w:author="Iana Siomina" w:date="2024-09-12T19:28:00Z">
              <w:r>
                <w:rPr/>
                <w:t>&lt;</w:t>
              </w:r>
            </w:ins>
            <w:ins w:id="3632" w:author="Iana Siomina" w:date="2024-09-12T19:28:00Z">
              <w:r>
                <w:rPr>
                  <w:lang w:eastAsia="zh-CN"/>
                </w:rPr>
                <w:t xml:space="preserve"> 8190.875</w:t>
              </w:r>
            </w:ins>
          </w:p>
        </w:tc>
        <w:tc>
          <w:tcPr>
            <w:tcW w:w="1701" w:type="dxa"/>
            <w:tcBorders>
              <w:top w:val="single" w:color="auto" w:sz="4" w:space="0"/>
              <w:left w:val="single" w:color="auto" w:sz="4" w:space="0"/>
              <w:bottom w:val="single" w:color="auto" w:sz="4" w:space="0"/>
              <w:right w:val="single" w:color="auto" w:sz="4" w:space="0"/>
            </w:tcBorders>
          </w:tcPr>
          <w:p w14:paraId="25C9D545">
            <w:pPr>
              <w:pStyle w:val="75"/>
              <w:rPr>
                <w:ins w:id="3633" w:author="Iana Siomina" w:date="2024-09-12T19:28:00Z"/>
              </w:rPr>
            </w:pPr>
            <w:ins w:id="3634" w:author="Iana Siomina" w:date="2024-09-12T19:28:00Z">
              <w:r>
                <w:rPr/>
                <w:t>T</w:t>
              </w:r>
            </w:ins>
            <w:ins w:id="3635" w:author="Iana Siomina" w:date="2024-09-12T19:28:00Z">
              <w:r>
                <w:rPr>
                  <w:vertAlign w:val="subscript"/>
                </w:rPr>
                <w:t>c</w:t>
              </w:r>
            </w:ins>
          </w:p>
        </w:tc>
      </w:tr>
      <w:tr w14:paraId="1AEE8F56">
        <w:trPr>
          <w:cantSplit/>
          <w:ins w:id="3636"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792DB35">
            <w:pPr>
              <w:pStyle w:val="75"/>
              <w:rPr>
                <w:ins w:id="3637" w:author="Iana Siomina" w:date="2024-09-12T19:28:00Z"/>
              </w:rPr>
            </w:pPr>
            <w:ins w:id="3638" w:author="Iana Siomina" w:date="2024-09-12T19:28:00Z">
              <w:r>
                <w:rPr>
                  <w:lang w:eastAsia="zh-CN"/>
                </w:rPr>
                <w:t>DIFF_RX-TX_TIME_DIFFERENCE_65527</w:t>
              </w:r>
            </w:ins>
          </w:p>
        </w:tc>
        <w:tc>
          <w:tcPr>
            <w:tcW w:w="2835" w:type="dxa"/>
            <w:tcBorders>
              <w:top w:val="single" w:color="auto" w:sz="4" w:space="0"/>
              <w:left w:val="single" w:color="auto" w:sz="4" w:space="0"/>
              <w:bottom w:val="single" w:color="auto" w:sz="4" w:space="0"/>
              <w:right w:val="single" w:color="auto" w:sz="4" w:space="0"/>
            </w:tcBorders>
          </w:tcPr>
          <w:p w14:paraId="57F07597">
            <w:pPr>
              <w:pStyle w:val="75"/>
              <w:rPr>
                <w:ins w:id="3639" w:author="Iana Siomina" w:date="2024-09-12T19:28:00Z"/>
              </w:rPr>
            </w:pPr>
            <w:ins w:id="3640" w:author="Iana Siomina" w:date="2024-09-12T19:28:00Z">
              <w:r>
                <w:rPr>
                  <w:lang w:eastAsia="zh-CN"/>
                </w:rPr>
                <w:t xml:space="preserve">8190.875 </w:t>
              </w:r>
            </w:ins>
            <w:ins w:id="3641" w:author="Iana Siomina" w:date="2024-09-12T19:28:00Z">
              <w:r>
                <w:rPr>
                  <w:rFonts w:ascii="Symbol" w:hAnsi="Symbol" w:eastAsia="Symbol" w:cs="Symbol"/>
                </w:rPr>
                <w:t></w:t>
              </w:r>
            </w:ins>
            <w:ins w:id="3642" w:author="Iana Siomina" w:date="2024-09-12T19:28:00Z">
              <w:r>
                <w:rPr>
                  <w:lang w:eastAsia="zh-CN"/>
                </w:rPr>
                <w:t xml:space="preserve"> </w:t>
              </w:r>
            </w:ins>
            <w:ins w:id="3643" w:author="Iana Siomina" w:date="2024-09-12T19:28:00Z">
              <w:r>
                <w:rPr>
                  <w:rFonts w:ascii="Symbol" w:hAnsi="Symbol" w:eastAsia="Symbol" w:cs="Symbol"/>
                  <w:lang w:eastAsia="zh-CN"/>
                </w:rPr>
                <w:t></w:t>
              </w:r>
            </w:ins>
            <w:ins w:id="3644" w:author="Iana Siomina" w:date="2024-09-12T19:28:00Z">
              <w:r>
                <w:rPr>
                  <w:lang w:eastAsia="zh-CN"/>
                </w:rPr>
                <w:t>T</w:t>
              </w:r>
            </w:ins>
            <w:ins w:id="3645" w:author="Iana Siomina" w:date="2024-09-12T19:28:00Z">
              <w:r>
                <w:rPr>
                  <w:vertAlign w:val="subscript"/>
                  <w:lang w:eastAsia="zh-CN"/>
                </w:rPr>
                <w:t>UE Rx-Tx</w:t>
              </w:r>
            </w:ins>
            <w:ins w:id="3646" w:author="Iana Siomina" w:date="2024-09-12T19:28:00Z">
              <w:r>
                <w:rPr>
                  <w:lang w:eastAsia="zh-CN"/>
                </w:rPr>
                <w:t xml:space="preserve"> </w:t>
              </w:r>
            </w:ins>
            <w:ins w:id="3647" w:author="Iana Siomina" w:date="2024-09-12T19:28:00Z">
              <w:r>
                <w:rPr/>
                <w:t>&lt;</w:t>
              </w:r>
            </w:ins>
            <w:ins w:id="3648"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3EDC0D14">
            <w:pPr>
              <w:pStyle w:val="75"/>
              <w:rPr>
                <w:ins w:id="3649" w:author="Iana Siomina" w:date="2024-09-12T19:28:00Z"/>
              </w:rPr>
            </w:pPr>
            <w:ins w:id="3650" w:author="Iana Siomina" w:date="2024-09-12T19:28:00Z">
              <w:r>
                <w:rPr/>
                <w:t>T</w:t>
              </w:r>
            </w:ins>
            <w:ins w:id="3651" w:author="Iana Siomina" w:date="2024-09-12T19:28:00Z">
              <w:r>
                <w:rPr>
                  <w:vertAlign w:val="subscript"/>
                </w:rPr>
                <w:t>c</w:t>
              </w:r>
            </w:ins>
          </w:p>
        </w:tc>
      </w:tr>
      <w:tr w14:paraId="7D835316">
        <w:trPr>
          <w:cantSplit/>
          <w:ins w:id="3652"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4CFD8C44">
            <w:pPr>
              <w:pStyle w:val="75"/>
              <w:rPr>
                <w:ins w:id="3653" w:author="Iana Siomina" w:date="2024-09-12T19:28:00Z"/>
              </w:rPr>
            </w:pPr>
            <w:ins w:id="3654" w:author="Iana Siomina" w:date="2024-09-12T19:28:00Z">
              <w:r>
                <w:rPr>
                  <w:lang w:eastAsia="zh-CN"/>
                </w:rPr>
                <w:t>DIFF_RX-TX_TIME_DIFFERENCE_65528</w:t>
              </w:r>
            </w:ins>
          </w:p>
        </w:tc>
        <w:tc>
          <w:tcPr>
            <w:tcW w:w="2835" w:type="dxa"/>
            <w:tcBorders>
              <w:top w:val="single" w:color="auto" w:sz="4" w:space="0"/>
              <w:left w:val="single" w:color="auto" w:sz="4" w:space="0"/>
              <w:bottom w:val="single" w:color="auto" w:sz="4" w:space="0"/>
              <w:right w:val="single" w:color="auto" w:sz="4" w:space="0"/>
            </w:tcBorders>
          </w:tcPr>
          <w:p w14:paraId="35FAE51F">
            <w:pPr>
              <w:pStyle w:val="75"/>
              <w:rPr>
                <w:ins w:id="3655" w:author="Iana Siomina" w:date="2024-09-12T19:28:00Z"/>
              </w:rPr>
            </w:pPr>
            <w:ins w:id="3656" w:author="Iana Siomina" w:date="2024-09-12T19:28:00Z">
              <w:r>
                <w:rPr>
                  <w:lang w:eastAsia="zh-CN"/>
                </w:rPr>
                <w:t xml:space="preserve">8191 </w:t>
              </w:r>
            </w:ins>
            <w:ins w:id="3657" w:author="Iana Siomina" w:date="2024-09-12T19:28:00Z">
              <w:r>
                <w:rPr>
                  <w:rFonts w:ascii="Symbol" w:hAnsi="Symbol" w:eastAsia="Symbol" w:cs="Symbol"/>
                </w:rPr>
                <w:t></w:t>
              </w:r>
            </w:ins>
            <w:ins w:id="3658" w:author="Iana Siomina" w:date="2024-09-12T19:28:00Z">
              <w:r>
                <w:rPr>
                  <w:lang w:eastAsia="zh-CN"/>
                </w:rPr>
                <w:t xml:space="preserve"> </w:t>
              </w:r>
            </w:ins>
            <w:ins w:id="3659" w:author="Iana Siomina" w:date="2024-09-12T19:28:00Z">
              <w:r>
                <w:rPr>
                  <w:rFonts w:ascii="Symbol" w:hAnsi="Symbol" w:eastAsia="Symbol" w:cs="Symbol"/>
                  <w:lang w:eastAsia="zh-CN"/>
                </w:rPr>
                <w:t></w:t>
              </w:r>
            </w:ins>
            <w:ins w:id="3660" w:author="Iana Siomina" w:date="2024-09-12T19:28:00Z">
              <w:r>
                <w:rPr>
                  <w:lang w:eastAsia="zh-CN"/>
                </w:rPr>
                <w:t>T</w:t>
              </w:r>
            </w:ins>
            <w:ins w:id="3661"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7534969F">
            <w:pPr>
              <w:pStyle w:val="75"/>
              <w:rPr>
                <w:ins w:id="3662" w:author="Iana Siomina" w:date="2024-09-12T19:28:00Z"/>
              </w:rPr>
            </w:pPr>
            <w:ins w:id="3663" w:author="Iana Siomina" w:date="2024-09-12T19:28:00Z">
              <w:r>
                <w:rPr/>
                <w:t>T</w:t>
              </w:r>
            </w:ins>
            <w:ins w:id="3664" w:author="Iana Siomina" w:date="2024-09-12T19:28:00Z">
              <w:r>
                <w:rPr>
                  <w:vertAlign w:val="subscript"/>
                </w:rPr>
                <w:t>c</w:t>
              </w:r>
            </w:ins>
          </w:p>
        </w:tc>
      </w:tr>
    </w:tbl>
    <w:p w14:paraId="3217609D">
      <w:pPr>
        <w:rPr>
          <w:ins w:id="3665" w:author="Iana Siomina" w:date="2024-09-12T19:28:00Z"/>
        </w:rPr>
      </w:pPr>
      <w:ins w:id="3666" w:author="Iana Siomina" w:date="2024-09-12T19:28:00Z">
        <w:r>
          <w:rPr/>
          <w:tab/>
        </w:r>
      </w:ins>
    </w:p>
    <w:p w14:paraId="45E236FC">
      <w:pPr>
        <w:pStyle w:val="78"/>
        <w:rPr>
          <w:ins w:id="3667" w:author="Iana Siomina" w:date="2024-09-12T19:28:00Z"/>
        </w:rPr>
      </w:pPr>
      <w:ins w:id="3668" w:author="Iana Siomina" w:date="2024-09-12T19:28:00Z">
        <w:r>
          <w:rPr/>
          <w:t xml:space="preserve">Table 10.1.25.3.2-10: Differential UE Rx-Tx time difference measurement report mapping for </w:t>
        </w:r>
      </w:ins>
      <w:ins w:id="3669" w:author="Iana Siomina" w:date="2024-09-12T19:28:00Z">
        <w:r>
          <w:rPr>
            <w:i/>
            <w:iCs/>
          </w:rPr>
          <w:t>k</w:t>
        </w:r>
      </w:ins>
      <w:ins w:id="3670" w:author="Iana Siomina" w:date="2024-09-12T19:28:00Z">
        <w:r>
          <w:rPr/>
          <w:t>=-4</w:t>
        </w:r>
      </w:ins>
    </w:p>
    <w:tbl>
      <w:tblPr>
        <w:tblStyle w:val="13"/>
        <w:tblW w:w="9015"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3062"/>
        <w:gridCol w:w="1701"/>
      </w:tblGrid>
      <w:tr w14:paraId="573658DD">
        <w:trPr>
          <w:cantSplit/>
          <w:trHeight w:val="207" w:hRule="atLeast"/>
          <w:ins w:id="3671" w:author="Iana Siomina" w:date="2024-09-12T19:28:00Z"/>
        </w:trPr>
        <w:tc>
          <w:tcPr>
            <w:tcW w:w="4252" w:type="dxa"/>
            <w:vAlign w:val="center"/>
          </w:tcPr>
          <w:p w14:paraId="1264341F">
            <w:pPr>
              <w:pStyle w:val="74"/>
              <w:rPr>
                <w:ins w:id="3672" w:author="Iana Siomina" w:date="2024-09-12T19:28:00Z"/>
              </w:rPr>
            </w:pPr>
            <w:ins w:id="3673" w:author="Iana Siomina" w:date="2024-09-12T19:28:00Z">
              <w:r>
                <w:rPr/>
                <w:t>Reported Quantity Value</w:t>
              </w:r>
            </w:ins>
          </w:p>
        </w:tc>
        <w:tc>
          <w:tcPr>
            <w:tcW w:w="3062" w:type="dxa"/>
            <w:vAlign w:val="center"/>
          </w:tcPr>
          <w:p w14:paraId="2930432F">
            <w:pPr>
              <w:pStyle w:val="74"/>
              <w:rPr>
                <w:ins w:id="3674" w:author="Iana Siomina" w:date="2024-09-12T19:28:00Z"/>
              </w:rPr>
            </w:pPr>
            <w:ins w:id="3675" w:author="Iana Siomina" w:date="2024-09-12T19:28:00Z">
              <w:r>
                <w:rPr/>
                <w:t>Measured Quantity Value</w:t>
              </w:r>
            </w:ins>
          </w:p>
        </w:tc>
        <w:tc>
          <w:tcPr>
            <w:tcW w:w="1701" w:type="dxa"/>
            <w:vAlign w:val="center"/>
          </w:tcPr>
          <w:p w14:paraId="3B8E2536">
            <w:pPr>
              <w:pStyle w:val="74"/>
              <w:rPr>
                <w:ins w:id="3676" w:author="Iana Siomina" w:date="2024-09-12T19:28:00Z"/>
              </w:rPr>
            </w:pPr>
            <w:ins w:id="3677" w:author="Iana Siomina" w:date="2024-09-12T19:28:00Z">
              <w:r>
                <w:rPr/>
                <w:t>Unit</w:t>
              </w:r>
            </w:ins>
          </w:p>
        </w:tc>
      </w:tr>
      <w:tr w14:paraId="660C13FC">
        <w:trPr>
          <w:cantSplit/>
          <w:ins w:id="3678" w:author="Iana Siomina" w:date="2024-09-12T19:28:00Z"/>
        </w:trPr>
        <w:tc>
          <w:tcPr>
            <w:tcW w:w="4252" w:type="dxa"/>
          </w:tcPr>
          <w:p w14:paraId="5AFC04BA">
            <w:pPr>
              <w:pStyle w:val="75"/>
              <w:rPr>
                <w:ins w:id="3679" w:author="Iana Siomina" w:date="2024-09-12T19:28:00Z"/>
              </w:rPr>
            </w:pPr>
            <w:ins w:id="3680" w:author="Iana Siomina" w:date="2024-09-12T19:28:00Z">
              <w:r>
                <w:rPr>
                  <w:lang w:eastAsia="zh-CN"/>
                </w:rPr>
                <w:t>DIFF_RX-TX_TIME_DIFFERENCE_0</w:t>
              </w:r>
            </w:ins>
            <w:ins w:id="3681" w:author="Iana Siomina" w:date="2024-09-12T19:28:00Z">
              <w:r>
                <w:rPr/>
                <w:t>00000</w:t>
              </w:r>
            </w:ins>
          </w:p>
        </w:tc>
        <w:tc>
          <w:tcPr>
            <w:tcW w:w="3062" w:type="dxa"/>
          </w:tcPr>
          <w:p w14:paraId="114E49BC">
            <w:pPr>
              <w:pStyle w:val="75"/>
              <w:rPr>
                <w:ins w:id="3682" w:author="Iana Siomina" w:date="2024-09-12T19:28:00Z"/>
              </w:rPr>
            </w:pPr>
            <w:ins w:id="3683" w:author="Iana Siomina" w:date="2024-09-12T19:28:00Z">
              <w:r>
                <w:rPr>
                  <w:lang w:eastAsia="zh-CN"/>
                </w:rPr>
                <w:t xml:space="preserve">0 </w:t>
              </w:r>
            </w:ins>
            <w:ins w:id="3684" w:author="Iana Siomina" w:date="2024-09-12T19:28:00Z">
              <w:r>
                <w:rPr>
                  <w:rFonts w:ascii="Symbol" w:hAnsi="Symbol" w:eastAsia="Symbol" w:cs="Symbol"/>
                  <w:lang w:eastAsia="zh-CN"/>
                </w:rPr>
                <w:t></w:t>
              </w:r>
            </w:ins>
            <w:ins w:id="3685" w:author="Iana Siomina" w:date="2024-09-12T19:28:00Z">
              <w:r>
                <w:rPr>
                  <w:lang w:eastAsia="zh-CN"/>
                </w:rPr>
                <w:t xml:space="preserve"> </w:t>
              </w:r>
            </w:ins>
            <w:ins w:id="3686" w:author="Iana Siomina" w:date="2024-09-12T19:28:00Z">
              <w:r>
                <w:rPr>
                  <w:rFonts w:ascii="Symbol" w:hAnsi="Symbol" w:eastAsia="Symbol" w:cs="Symbol"/>
                  <w:lang w:eastAsia="zh-CN"/>
                </w:rPr>
                <w:t></w:t>
              </w:r>
            </w:ins>
            <w:ins w:id="3687" w:author="Iana Siomina" w:date="2024-09-12T19:28:00Z">
              <w:r>
                <w:rPr>
                  <w:lang w:eastAsia="zh-CN"/>
                </w:rPr>
                <w:t>T</w:t>
              </w:r>
            </w:ins>
            <w:ins w:id="3688" w:author="Iana Siomina" w:date="2024-09-12T19:28:00Z">
              <w:r>
                <w:rPr>
                  <w:vertAlign w:val="subscript"/>
                  <w:lang w:eastAsia="zh-CN"/>
                </w:rPr>
                <w:t>UE Rx-Tx</w:t>
              </w:r>
            </w:ins>
            <w:ins w:id="3689" w:author="Iana Siomina" w:date="2024-09-12T19:28:00Z">
              <w:r>
                <w:rPr>
                  <w:lang w:eastAsia="zh-CN"/>
                </w:rPr>
                <w:t xml:space="preserve"> &lt; 0.0625</w:t>
              </w:r>
            </w:ins>
          </w:p>
        </w:tc>
        <w:tc>
          <w:tcPr>
            <w:tcW w:w="1701" w:type="dxa"/>
          </w:tcPr>
          <w:p w14:paraId="036F75EF">
            <w:pPr>
              <w:pStyle w:val="75"/>
              <w:rPr>
                <w:ins w:id="3690" w:author="Iana Siomina" w:date="2024-09-12T19:28:00Z"/>
              </w:rPr>
            </w:pPr>
            <w:ins w:id="3691" w:author="Iana Siomina" w:date="2024-09-12T19:28:00Z">
              <w:r>
                <w:rPr/>
                <w:t>T</w:t>
              </w:r>
            </w:ins>
            <w:ins w:id="3692" w:author="Iana Siomina" w:date="2024-09-12T19:28:00Z">
              <w:r>
                <w:rPr>
                  <w:vertAlign w:val="subscript"/>
                </w:rPr>
                <w:t>c</w:t>
              </w:r>
            </w:ins>
          </w:p>
        </w:tc>
      </w:tr>
      <w:tr w14:paraId="618E61C1">
        <w:trPr>
          <w:cantSplit/>
          <w:ins w:id="3693" w:author="Iana Siomina" w:date="2024-09-12T19:28:00Z"/>
        </w:trPr>
        <w:tc>
          <w:tcPr>
            <w:tcW w:w="4252" w:type="dxa"/>
          </w:tcPr>
          <w:p w14:paraId="7867934B">
            <w:pPr>
              <w:pStyle w:val="75"/>
              <w:rPr>
                <w:ins w:id="3694" w:author="Iana Siomina" w:date="2024-09-12T19:28:00Z"/>
              </w:rPr>
            </w:pPr>
            <w:ins w:id="3695" w:author="Iana Siomina" w:date="2024-09-12T19:28:00Z">
              <w:r>
                <w:rPr>
                  <w:lang w:eastAsia="zh-CN"/>
                </w:rPr>
                <w:t>DIFF_RX-TX_TIME_DIFFERENCE_0</w:t>
              </w:r>
            </w:ins>
            <w:ins w:id="3696" w:author="Iana Siomina" w:date="2024-09-12T19:28:00Z">
              <w:r>
                <w:rPr/>
                <w:t>00001</w:t>
              </w:r>
            </w:ins>
          </w:p>
        </w:tc>
        <w:tc>
          <w:tcPr>
            <w:tcW w:w="3062" w:type="dxa"/>
          </w:tcPr>
          <w:p w14:paraId="388AA1E7">
            <w:pPr>
              <w:pStyle w:val="75"/>
              <w:rPr>
                <w:ins w:id="3697" w:author="Iana Siomina" w:date="2024-09-12T19:28:00Z"/>
              </w:rPr>
            </w:pPr>
            <w:ins w:id="3698" w:author="Iana Siomina" w:date="2024-09-12T19:28:00Z">
              <w:r>
                <w:rPr>
                  <w:lang w:eastAsia="zh-CN"/>
                </w:rPr>
                <w:t xml:space="preserve">0.0625 </w:t>
              </w:r>
            </w:ins>
            <w:ins w:id="3699" w:author="Iana Siomina" w:date="2024-09-12T19:28:00Z">
              <w:r>
                <w:rPr>
                  <w:rFonts w:ascii="Symbol" w:hAnsi="Symbol" w:eastAsia="Symbol" w:cs="Symbol"/>
                  <w:lang w:eastAsia="zh-CN"/>
                </w:rPr>
                <w:t></w:t>
              </w:r>
            </w:ins>
            <w:ins w:id="3700" w:author="Iana Siomina" w:date="2024-09-12T19:28:00Z">
              <w:r>
                <w:rPr>
                  <w:lang w:eastAsia="zh-CN"/>
                </w:rPr>
                <w:t xml:space="preserve"> </w:t>
              </w:r>
            </w:ins>
            <w:ins w:id="3701" w:author="Iana Siomina" w:date="2024-09-12T19:28:00Z">
              <w:r>
                <w:rPr>
                  <w:rFonts w:ascii="Symbol" w:hAnsi="Symbol" w:eastAsia="Symbol" w:cs="Symbol"/>
                  <w:lang w:eastAsia="zh-CN"/>
                </w:rPr>
                <w:t></w:t>
              </w:r>
            </w:ins>
            <w:ins w:id="3702" w:author="Iana Siomina" w:date="2024-09-12T19:28:00Z">
              <w:r>
                <w:rPr>
                  <w:lang w:eastAsia="zh-CN"/>
                </w:rPr>
                <w:t>T</w:t>
              </w:r>
            </w:ins>
            <w:ins w:id="3703" w:author="Iana Siomina" w:date="2024-09-12T19:28:00Z">
              <w:r>
                <w:rPr>
                  <w:vertAlign w:val="subscript"/>
                  <w:lang w:eastAsia="zh-CN"/>
                </w:rPr>
                <w:t>UE Rx-Tx</w:t>
              </w:r>
            </w:ins>
            <w:ins w:id="3704" w:author="Iana Siomina" w:date="2024-09-12T19:28:00Z">
              <w:r>
                <w:rPr>
                  <w:lang w:eastAsia="zh-CN"/>
                </w:rPr>
                <w:t xml:space="preserve"> &lt; 0.125</w:t>
              </w:r>
            </w:ins>
          </w:p>
        </w:tc>
        <w:tc>
          <w:tcPr>
            <w:tcW w:w="1701" w:type="dxa"/>
          </w:tcPr>
          <w:p w14:paraId="3971E5EC">
            <w:pPr>
              <w:pStyle w:val="75"/>
              <w:rPr>
                <w:ins w:id="3705" w:author="Iana Siomina" w:date="2024-09-12T19:28:00Z"/>
              </w:rPr>
            </w:pPr>
            <w:ins w:id="3706" w:author="Iana Siomina" w:date="2024-09-12T19:28:00Z">
              <w:r>
                <w:rPr/>
                <w:t>T</w:t>
              </w:r>
            </w:ins>
            <w:ins w:id="3707" w:author="Iana Siomina" w:date="2024-09-12T19:28:00Z">
              <w:r>
                <w:rPr>
                  <w:vertAlign w:val="subscript"/>
                </w:rPr>
                <w:t>c</w:t>
              </w:r>
            </w:ins>
          </w:p>
        </w:tc>
      </w:tr>
      <w:tr w14:paraId="5A5E4521">
        <w:trPr>
          <w:cantSplit/>
          <w:ins w:id="3708" w:author="Iana Siomina" w:date="2024-09-12T19:28:00Z"/>
        </w:trPr>
        <w:tc>
          <w:tcPr>
            <w:tcW w:w="4252" w:type="dxa"/>
          </w:tcPr>
          <w:p w14:paraId="2E490CD8">
            <w:pPr>
              <w:pStyle w:val="75"/>
              <w:rPr>
                <w:ins w:id="3709" w:author="Iana Siomina" w:date="2024-09-12T19:28:00Z"/>
              </w:rPr>
            </w:pPr>
            <w:ins w:id="3710" w:author="Iana Siomina" w:date="2024-09-12T19:28:00Z">
              <w:r>
                <w:rPr>
                  <w:lang w:eastAsia="zh-CN"/>
                </w:rPr>
                <w:t>DIFF_RX-TX_TIME_DIFFERENCE_0</w:t>
              </w:r>
            </w:ins>
            <w:ins w:id="3711" w:author="Iana Siomina" w:date="2024-09-12T19:28:00Z">
              <w:r>
                <w:rPr/>
                <w:t>00002</w:t>
              </w:r>
            </w:ins>
          </w:p>
        </w:tc>
        <w:tc>
          <w:tcPr>
            <w:tcW w:w="3062" w:type="dxa"/>
          </w:tcPr>
          <w:p w14:paraId="437E8B3E">
            <w:pPr>
              <w:pStyle w:val="75"/>
              <w:rPr>
                <w:ins w:id="3712" w:author="Iana Siomina" w:date="2024-09-12T19:28:00Z"/>
              </w:rPr>
            </w:pPr>
            <w:ins w:id="3713" w:author="Iana Siomina" w:date="2024-09-12T19:28:00Z">
              <w:r>
                <w:rPr>
                  <w:lang w:eastAsia="zh-CN"/>
                </w:rPr>
                <w:t xml:space="preserve">0.125 </w:t>
              </w:r>
            </w:ins>
            <w:ins w:id="3714" w:author="Iana Siomina" w:date="2024-09-12T19:28:00Z">
              <w:r>
                <w:rPr>
                  <w:rFonts w:ascii="Symbol" w:hAnsi="Symbol" w:eastAsia="Symbol" w:cs="Symbol"/>
                  <w:lang w:eastAsia="zh-CN"/>
                </w:rPr>
                <w:t></w:t>
              </w:r>
            </w:ins>
            <w:ins w:id="3715" w:author="Iana Siomina" w:date="2024-09-12T19:28:00Z">
              <w:r>
                <w:rPr>
                  <w:lang w:eastAsia="zh-CN"/>
                </w:rPr>
                <w:t xml:space="preserve"> </w:t>
              </w:r>
            </w:ins>
            <w:ins w:id="3716" w:author="Iana Siomina" w:date="2024-09-12T19:28:00Z">
              <w:r>
                <w:rPr>
                  <w:rFonts w:ascii="Symbol" w:hAnsi="Symbol" w:eastAsia="Symbol" w:cs="Symbol"/>
                  <w:lang w:eastAsia="zh-CN"/>
                </w:rPr>
                <w:t></w:t>
              </w:r>
            </w:ins>
            <w:ins w:id="3717" w:author="Iana Siomina" w:date="2024-09-12T19:28:00Z">
              <w:r>
                <w:rPr>
                  <w:lang w:eastAsia="zh-CN"/>
                </w:rPr>
                <w:t>T</w:t>
              </w:r>
            </w:ins>
            <w:ins w:id="3718" w:author="Iana Siomina" w:date="2024-09-12T19:28:00Z">
              <w:r>
                <w:rPr>
                  <w:vertAlign w:val="subscript"/>
                  <w:lang w:eastAsia="zh-CN"/>
                </w:rPr>
                <w:t>UE Rx-Tx</w:t>
              </w:r>
            </w:ins>
            <w:ins w:id="3719" w:author="Iana Siomina" w:date="2024-09-12T19:28:00Z">
              <w:r>
                <w:rPr>
                  <w:lang w:eastAsia="zh-CN"/>
                </w:rPr>
                <w:t xml:space="preserve"> &lt; 0.1875</w:t>
              </w:r>
            </w:ins>
          </w:p>
        </w:tc>
        <w:tc>
          <w:tcPr>
            <w:tcW w:w="1701" w:type="dxa"/>
          </w:tcPr>
          <w:p w14:paraId="68B09C04">
            <w:pPr>
              <w:pStyle w:val="75"/>
              <w:rPr>
                <w:ins w:id="3720" w:author="Iana Siomina" w:date="2024-09-12T19:28:00Z"/>
              </w:rPr>
            </w:pPr>
            <w:ins w:id="3721" w:author="Iana Siomina" w:date="2024-09-12T19:28:00Z">
              <w:r>
                <w:rPr/>
                <w:t>T</w:t>
              </w:r>
            </w:ins>
            <w:ins w:id="3722" w:author="Iana Siomina" w:date="2024-09-12T19:28:00Z">
              <w:r>
                <w:rPr>
                  <w:vertAlign w:val="subscript"/>
                </w:rPr>
                <w:t>c</w:t>
              </w:r>
            </w:ins>
          </w:p>
        </w:tc>
      </w:tr>
      <w:tr w14:paraId="6FF1A103">
        <w:trPr>
          <w:cantSplit/>
          <w:ins w:id="3723" w:author="Iana Siomina" w:date="2024-09-12T19:28:00Z"/>
        </w:trPr>
        <w:tc>
          <w:tcPr>
            <w:tcW w:w="4252" w:type="dxa"/>
          </w:tcPr>
          <w:p w14:paraId="6D8EF09B">
            <w:pPr>
              <w:pStyle w:val="75"/>
              <w:rPr>
                <w:ins w:id="3724" w:author="Iana Siomina" w:date="2024-09-12T19:28:00Z"/>
              </w:rPr>
            </w:pPr>
            <w:ins w:id="3725" w:author="Iana Siomina" w:date="2024-09-12T19:28:00Z">
              <w:r>
                <w:rPr>
                  <w:rFonts w:ascii="Symbol" w:hAnsi="Symbol" w:eastAsia="Symbol" w:cs="Symbol"/>
                </w:rPr>
                <w:t></w:t>
              </w:r>
            </w:ins>
          </w:p>
        </w:tc>
        <w:tc>
          <w:tcPr>
            <w:tcW w:w="3062" w:type="dxa"/>
          </w:tcPr>
          <w:p w14:paraId="1FB1608C">
            <w:pPr>
              <w:pStyle w:val="75"/>
              <w:rPr>
                <w:ins w:id="3726" w:author="Iana Siomina" w:date="2024-09-12T19:28:00Z"/>
              </w:rPr>
            </w:pPr>
            <w:ins w:id="3727" w:author="Iana Siomina" w:date="2024-09-12T19:28:00Z">
              <w:r>
                <w:rPr>
                  <w:rFonts w:ascii="Symbol" w:hAnsi="Symbol" w:eastAsia="Symbol" w:cs="Symbol"/>
                </w:rPr>
                <w:t></w:t>
              </w:r>
            </w:ins>
          </w:p>
        </w:tc>
        <w:tc>
          <w:tcPr>
            <w:tcW w:w="1701" w:type="dxa"/>
          </w:tcPr>
          <w:p w14:paraId="72D1A69C">
            <w:pPr>
              <w:pStyle w:val="75"/>
              <w:rPr>
                <w:ins w:id="3728" w:author="Iana Siomina" w:date="2024-09-12T19:28:00Z"/>
              </w:rPr>
            </w:pPr>
            <w:ins w:id="3729" w:author="Iana Siomina" w:date="2024-09-12T19:28:00Z">
              <w:r>
                <w:rPr/>
                <w:t>…</w:t>
              </w:r>
            </w:ins>
          </w:p>
        </w:tc>
      </w:tr>
      <w:tr w14:paraId="38A39A9B">
        <w:trPr>
          <w:cantSplit/>
          <w:ins w:id="3730"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23BAD120">
            <w:pPr>
              <w:pStyle w:val="75"/>
              <w:rPr>
                <w:ins w:id="3731" w:author="Iana Siomina" w:date="2024-09-12T19:28:00Z"/>
              </w:rPr>
            </w:pPr>
            <w:ins w:id="3732" w:author="Iana Siomina" w:date="2024-09-12T19:28:00Z">
              <w:r>
                <w:rPr>
                  <w:lang w:eastAsia="zh-CN"/>
                </w:rPr>
                <w:t>DIFF_RX-TX_TIME_DIFFERENCE_131054</w:t>
              </w:r>
            </w:ins>
          </w:p>
        </w:tc>
        <w:tc>
          <w:tcPr>
            <w:tcW w:w="3062" w:type="dxa"/>
            <w:tcBorders>
              <w:top w:val="single" w:color="auto" w:sz="4" w:space="0"/>
              <w:left w:val="single" w:color="auto" w:sz="4" w:space="0"/>
              <w:bottom w:val="single" w:color="auto" w:sz="4" w:space="0"/>
              <w:right w:val="single" w:color="auto" w:sz="4" w:space="0"/>
            </w:tcBorders>
          </w:tcPr>
          <w:p w14:paraId="50F574CB">
            <w:pPr>
              <w:pStyle w:val="75"/>
              <w:rPr>
                <w:ins w:id="3733" w:author="Iana Siomina" w:date="2024-09-12T19:28:00Z"/>
              </w:rPr>
            </w:pPr>
            <w:ins w:id="3734" w:author="Iana Siomina" w:date="2024-09-12T19:28:00Z">
              <w:r>
                <w:rPr>
                  <w:lang w:eastAsia="zh-CN"/>
                </w:rPr>
                <w:t xml:space="preserve">8190.875 </w:t>
              </w:r>
            </w:ins>
            <w:ins w:id="3735" w:author="Iana Siomina" w:date="2024-09-12T19:28:00Z">
              <w:r>
                <w:rPr>
                  <w:rFonts w:ascii="Symbol" w:hAnsi="Symbol" w:eastAsia="Symbol" w:cs="Symbol"/>
                </w:rPr>
                <w:t></w:t>
              </w:r>
            </w:ins>
            <w:ins w:id="3736" w:author="Iana Siomina" w:date="2024-09-12T19:28:00Z">
              <w:r>
                <w:rPr>
                  <w:lang w:eastAsia="zh-CN"/>
                </w:rPr>
                <w:t xml:space="preserve"> </w:t>
              </w:r>
            </w:ins>
            <w:ins w:id="3737" w:author="Iana Siomina" w:date="2024-09-12T19:28:00Z">
              <w:r>
                <w:rPr>
                  <w:rFonts w:ascii="Symbol" w:hAnsi="Symbol" w:eastAsia="Symbol" w:cs="Symbol"/>
                  <w:lang w:eastAsia="zh-CN"/>
                </w:rPr>
                <w:t></w:t>
              </w:r>
            </w:ins>
            <w:ins w:id="3738" w:author="Iana Siomina" w:date="2024-09-12T19:28:00Z">
              <w:r>
                <w:rPr>
                  <w:lang w:eastAsia="zh-CN"/>
                </w:rPr>
                <w:t>T</w:t>
              </w:r>
            </w:ins>
            <w:ins w:id="3739" w:author="Iana Siomina" w:date="2024-09-12T19:28:00Z">
              <w:r>
                <w:rPr>
                  <w:vertAlign w:val="subscript"/>
                  <w:lang w:eastAsia="zh-CN"/>
                </w:rPr>
                <w:t>UE Rx-Tx</w:t>
              </w:r>
            </w:ins>
            <w:ins w:id="3740" w:author="Iana Siomina" w:date="2024-09-12T19:28:00Z">
              <w:r>
                <w:rPr>
                  <w:lang w:eastAsia="zh-CN"/>
                </w:rPr>
                <w:t xml:space="preserve"> </w:t>
              </w:r>
            </w:ins>
            <w:ins w:id="3741" w:author="Iana Siomina" w:date="2024-09-12T19:28:00Z">
              <w:r>
                <w:rPr/>
                <w:t>&lt;</w:t>
              </w:r>
            </w:ins>
            <w:ins w:id="3742" w:author="Iana Siomina" w:date="2024-09-12T19:28:00Z">
              <w:r>
                <w:rPr>
                  <w:lang w:eastAsia="zh-CN"/>
                </w:rPr>
                <w:t xml:space="preserve"> 8190.9375</w:t>
              </w:r>
            </w:ins>
          </w:p>
        </w:tc>
        <w:tc>
          <w:tcPr>
            <w:tcW w:w="1701" w:type="dxa"/>
            <w:tcBorders>
              <w:top w:val="single" w:color="auto" w:sz="4" w:space="0"/>
              <w:left w:val="single" w:color="auto" w:sz="4" w:space="0"/>
              <w:bottom w:val="single" w:color="auto" w:sz="4" w:space="0"/>
              <w:right w:val="single" w:color="auto" w:sz="4" w:space="0"/>
            </w:tcBorders>
          </w:tcPr>
          <w:p w14:paraId="738E641D">
            <w:pPr>
              <w:pStyle w:val="75"/>
              <w:rPr>
                <w:ins w:id="3743" w:author="Iana Siomina" w:date="2024-09-12T19:28:00Z"/>
              </w:rPr>
            </w:pPr>
            <w:ins w:id="3744" w:author="Iana Siomina" w:date="2024-09-12T19:28:00Z">
              <w:r>
                <w:rPr/>
                <w:t>T</w:t>
              </w:r>
            </w:ins>
            <w:ins w:id="3745" w:author="Iana Siomina" w:date="2024-09-12T19:28:00Z">
              <w:r>
                <w:rPr>
                  <w:vertAlign w:val="subscript"/>
                </w:rPr>
                <w:t>c</w:t>
              </w:r>
            </w:ins>
          </w:p>
        </w:tc>
      </w:tr>
      <w:tr w14:paraId="25D518FB">
        <w:trPr>
          <w:cantSplit/>
          <w:ins w:id="3746"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76EFFB3">
            <w:pPr>
              <w:pStyle w:val="75"/>
              <w:rPr>
                <w:ins w:id="3747" w:author="Iana Siomina" w:date="2024-09-12T19:28:00Z"/>
              </w:rPr>
            </w:pPr>
            <w:ins w:id="3748" w:author="Iana Siomina" w:date="2024-09-12T19:28:00Z">
              <w:r>
                <w:rPr>
                  <w:lang w:eastAsia="zh-CN"/>
                </w:rPr>
                <w:t>DIFF_RX-TX_TIME_DIFFERENCE_131055</w:t>
              </w:r>
            </w:ins>
          </w:p>
        </w:tc>
        <w:tc>
          <w:tcPr>
            <w:tcW w:w="3062" w:type="dxa"/>
            <w:tcBorders>
              <w:top w:val="single" w:color="auto" w:sz="4" w:space="0"/>
              <w:left w:val="single" w:color="auto" w:sz="4" w:space="0"/>
              <w:bottom w:val="single" w:color="auto" w:sz="4" w:space="0"/>
              <w:right w:val="single" w:color="auto" w:sz="4" w:space="0"/>
            </w:tcBorders>
          </w:tcPr>
          <w:p w14:paraId="78547C98">
            <w:pPr>
              <w:pStyle w:val="75"/>
              <w:rPr>
                <w:ins w:id="3749" w:author="Iana Siomina" w:date="2024-09-12T19:28:00Z"/>
              </w:rPr>
            </w:pPr>
            <w:ins w:id="3750" w:author="Iana Siomina" w:date="2024-09-12T19:28:00Z">
              <w:r>
                <w:rPr>
                  <w:lang w:eastAsia="zh-CN"/>
                </w:rPr>
                <w:t xml:space="preserve">8190.9375 </w:t>
              </w:r>
            </w:ins>
            <w:ins w:id="3751" w:author="Iana Siomina" w:date="2024-09-12T19:28:00Z">
              <w:r>
                <w:rPr>
                  <w:rFonts w:ascii="Symbol" w:hAnsi="Symbol" w:eastAsia="Symbol" w:cs="Symbol"/>
                </w:rPr>
                <w:t></w:t>
              </w:r>
            </w:ins>
            <w:ins w:id="3752" w:author="Iana Siomina" w:date="2024-09-12T19:28:00Z">
              <w:r>
                <w:rPr>
                  <w:lang w:eastAsia="zh-CN"/>
                </w:rPr>
                <w:t xml:space="preserve"> </w:t>
              </w:r>
            </w:ins>
            <w:ins w:id="3753" w:author="Iana Siomina" w:date="2024-09-12T19:28:00Z">
              <w:r>
                <w:rPr>
                  <w:rFonts w:ascii="Symbol" w:hAnsi="Symbol" w:eastAsia="Symbol" w:cs="Symbol"/>
                  <w:lang w:eastAsia="zh-CN"/>
                </w:rPr>
                <w:t></w:t>
              </w:r>
            </w:ins>
            <w:ins w:id="3754" w:author="Iana Siomina" w:date="2024-09-12T19:28:00Z">
              <w:r>
                <w:rPr>
                  <w:lang w:eastAsia="zh-CN"/>
                </w:rPr>
                <w:t>T</w:t>
              </w:r>
            </w:ins>
            <w:ins w:id="3755" w:author="Iana Siomina" w:date="2024-09-12T19:28:00Z">
              <w:r>
                <w:rPr>
                  <w:vertAlign w:val="subscript"/>
                  <w:lang w:eastAsia="zh-CN"/>
                </w:rPr>
                <w:t>UE Rx-Tx</w:t>
              </w:r>
            </w:ins>
            <w:ins w:id="3756" w:author="Iana Siomina" w:date="2024-09-12T19:28:00Z">
              <w:r>
                <w:rPr>
                  <w:lang w:eastAsia="zh-CN"/>
                </w:rPr>
                <w:t xml:space="preserve"> </w:t>
              </w:r>
            </w:ins>
            <w:ins w:id="3757" w:author="Iana Siomina" w:date="2024-09-12T19:28:00Z">
              <w:r>
                <w:rPr/>
                <w:t>&lt;</w:t>
              </w:r>
            </w:ins>
            <w:ins w:id="3758"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5C3CDC1D">
            <w:pPr>
              <w:pStyle w:val="75"/>
              <w:rPr>
                <w:ins w:id="3759" w:author="Iana Siomina" w:date="2024-09-12T19:28:00Z"/>
              </w:rPr>
            </w:pPr>
            <w:ins w:id="3760" w:author="Iana Siomina" w:date="2024-09-12T19:28:00Z">
              <w:r>
                <w:rPr/>
                <w:t>T</w:t>
              </w:r>
            </w:ins>
            <w:ins w:id="3761" w:author="Iana Siomina" w:date="2024-09-12T19:28:00Z">
              <w:r>
                <w:rPr>
                  <w:vertAlign w:val="subscript"/>
                </w:rPr>
                <w:t>c</w:t>
              </w:r>
            </w:ins>
          </w:p>
        </w:tc>
      </w:tr>
      <w:tr w14:paraId="61510860">
        <w:trPr>
          <w:cantSplit/>
          <w:ins w:id="3762"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7B2C23DB">
            <w:pPr>
              <w:pStyle w:val="75"/>
              <w:rPr>
                <w:ins w:id="3763" w:author="Iana Siomina" w:date="2024-09-12T19:28:00Z"/>
              </w:rPr>
            </w:pPr>
            <w:ins w:id="3764" w:author="Iana Siomina" w:date="2024-09-12T19:28:00Z">
              <w:r>
                <w:rPr>
                  <w:lang w:eastAsia="zh-CN"/>
                </w:rPr>
                <w:t>DIFF_RX-TX_TIME_DIFFERENCE_131056</w:t>
              </w:r>
            </w:ins>
          </w:p>
        </w:tc>
        <w:tc>
          <w:tcPr>
            <w:tcW w:w="3062" w:type="dxa"/>
            <w:tcBorders>
              <w:top w:val="single" w:color="auto" w:sz="4" w:space="0"/>
              <w:left w:val="single" w:color="auto" w:sz="4" w:space="0"/>
              <w:bottom w:val="single" w:color="auto" w:sz="4" w:space="0"/>
              <w:right w:val="single" w:color="auto" w:sz="4" w:space="0"/>
            </w:tcBorders>
          </w:tcPr>
          <w:p w14:paraId="67687E1E">
            <w:pPr>
              <w:pStyle w:val="75"/>
              <w:rPr>
                <w:ins w:id="3765" w:author="Iana Siomina" w:date="2024-09-12T19:28:00Z"/>
              </w:rPr>
            </w:pPr>
            <w:ins w:id="3766" w:author="Iana Siomina" w:date="2024-09-12T19:28:00Z">
              <w:r>
                <w:rPr>
                  <w:lang w:eastAsia="zh-CN"/>
                </w:rPr>
                <w:t xml:space="preserve">8191 </w:t>
              </w:r>
            </w:ins>
            <w:ins w:id="3767" w:author="Iana Siomina" w:date="2024-09-12T19:28:00Z">
              <w:r>
                <w:rPr>
                  <w:rFonts w:ascii="Symbol" w:hAnsi="Symbol" w:eastAsia="Symbol" w:cs="Symbol"/>
                </w:rPr>
                <w:t></w:t>
              </w:r>
            </w:ins>
            <w:ins w:id="3768" w:author="Iana Siomina" w:date="2024-09-12T19:28:00Z">
              <w:r>
                <w:rPr>
                  <w:lang w:eastAsia="zh-CN"/>
                </w:rPr>
                <w:t xml:space="preserve"> </w:t>
              </w:r>
            </w:ins>
            <w:ins w:id="3769" w:author="Iana Siomina" w:date="2024-09-12T19:28:00Z">
              <w:r>
                <w:rPr>
                  <w:rFonts w:ascii="Symbol" w:hAnsi="Symbol" w:eastAsia="Symbol" w:cs="Symbol"/>
                  <w:lang w:eastAsia="zh-CN"/>
                </w:rPr>
                <w:t></w:t>
              </w:r>
            </w:ins>
            <w:ins w:id="3770" w:author="Iana Siomina" w:date="2024-09-12T19:28:00Z">
              <w:r>
                <w:rPr>
                  <w:lang w:eastAsia="zh-CN"/>
                </w:rPr>
                <w:t>T</w:t>
              </w:r>
            </w:ins>
            <w:ins w:id="3771"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2EBB44F4">
            <w:pPr>
              <w:pStyle w:val="75"/>
              <w:rPr>
                <w:ins w:id="3772" w:author="Iana Siomina" w:date="2024-09-12T19:28:00Z"/>
              </w:rPr>
            </w:pPr>
            <w:ins w:id="3773" w:author="Iana Siomina" w:date="2024-09-12T19:28:00Z">
              <w:r>
                <w:rPr/>
                <w:t>T</w:t>
              </w:r>
            </w:ins>
            <w:ins w:id="3774" w:author="Iana Siomina" w:date="2024-09-12T19:28:00Z">
              <w:r>
                <w:rPr>
                  <w:vertAlign w:val="subscript"/>
                </w:rPr>
                <w:t>c</w:t>
              </w:r>
            </w:ins>
          </w:p>
        </w:tc>
      </w:tr>
    </w:tbl>
    <w:p w14:paraId="7CBB2C81">
      <w:pPr>
        <w:rPr>
          <w:ins w:id="3775" w:author="Iana Siomina" w:date="2024-09-12T19:28:00Z"/>
        </w:rPr>
      </w:pPr>
    </w:p>
    <w:p w14:paraId="33A744B4">
      <w:pPr>
        <w:pStyle w:val="78"/>
        <w:rPr>
          <w:ins w:id="3776" w:author="Iana Siomina" w:date="2024-09-12T19:28:00Z"/>
        </w:rPr>
      </w:pPr>
      <w:ins w:id="3777" w:author="Iana Siomina" w:date="2024-09-12T19:28:00Z">
        <w:r>
          <w:rPr/>
          <w:t xml:space="preserve">Table 10.1.25.3.2-11: Differential UE Rx-Tx time difference measurement report mapping for </w:t>
        </w:r>
      </w:ins>
      <w:ins w:id="3778" w:author="Iana Siomina" w:date="2024-09-12T19:28:00Z">
        <w:r>
          <w:rPr>
            <w:i/>
            <w:iCs/>
          </w:rPr>
          <w:t>k</w:t>
        </w:r>
      </w:ins>
      <w:ins w:id="3779" w:author="Iana Siomina" w:date="2024-09-12T19:28:00Z">
        <w:r>
          <w:rPr/>
          <w:t>=-5</w:t>
        </w:r>
      </w:ins>
    </w:p>
    <w:tbl>
      <w:tblPr>
        <w:tblStyle w:val="13"/>
        <w:tblW w:w="9115"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3162"/>
        <w:gridCol w:w="1701"/>
      </w:tblGrid>
      <w:tr w14:paraId="2119251A">
        <w:trPr>
          <w:cantSplit/>
          <w:trHeight w:val="207" w:hRule="atLeast"/>
          <w:ins w:id="3780" w:author="Iana Siomina" w:date="2024-09-12T19:28:00Z"/>
        </w:trPr>
        <w:tc>
          <w:tcPr>
            <w:tcW w:w="4252" w:type="dxa"/>
            <w:vAlign w:val="center"/>
          </w:tcPr>
          <w:p w14:paraId="33038056">
            <w:pPr>
              <w:pStyle w:val="74"/>
              <w:rPr>
                <w:ins w:id="3781" w:author="Iana Siomina" w:date="2024-09-12T19:28:00Z"/>
              </w:rPr>
            </w:pPr>
            <w:ins w:id="3782" w:author="Iana Siomina" w:date="2024-09-12T19:28:00Z">
              <w:r>
                <w:rPr/>
                <w:t>Reported Quantity Value</w:t>
              </w:r>
            </w:ins>
          </w:p>
        </w:tc>
        <w:tc>
          <w:tcPr>
            <w:tcW w:w="3162" w:type="dxa"/>
            <w:vAlign w:val="center"/>
          </w:tcPr>
          <w:p w14:paraId="285F4001">
            <w:pPr>
              <w:pStyle w:val="74"/>
              <w:rPr>
                <w:ins w:id="3783" w:author="Iana Siomina" w:date="2024-09-12T19:28:00Z"/>
              </w:rPr>
            </w:pPr>
            <w:ins w:id="3784" w:author="Iana Siomina" w:date="2024-09-12T19:28:00Z">
              <w:r>
                <w:rPr/>
                <w:t>Measured Quantity Value</w:t>
              </w:r>
            </w:ins>
          </w:p>
        </w:tc>
        <w:tc>
          <w:tcPr>
            <w:tcW w:w="1701" w:type="dxa"/>
            <w:vAlign w:val="center"/>
          </w:tcPr>
          <w:p w14:paraId="69273B41">
            <w:pPr>
              <w:pStyle w:val="74"/>
              <w:rPr>
                <w:ins w:id="3785" w:author="Iana Siomina" w:date="2024-09-12T19:28:00Z"/>
              </w:rPr>
            </w:pPr>
            <w:ins w:id="3786" w:author="Iana Siomina" w:date="2024-09-12T19:28:00Z">
              <w:r>
                <w:rPr/>
                <w:t>Unit</w:t>
              </w:r>
            </w:ins>
          </w:p>
        </w:tc>
      </w:tr>
      <w:tr w14:paraId="36D35552">
        <w:trPr>
          <w:cantSplit/>
          <w:ins w:id="3787" w:author="Iana Siomina" w:date="2024-09-12T19:28:00Z"/>
        </w:trPr>
        <w:tc>
          <w:tcPr>
            <w:tcW w:w="4252" w:type="dxa"/>
          </w:tcPr>
          <w:p w14:paraId="5CB10CEB">
            <w:pPr>
              <w:pStyle w:val="75"/>
              <w:rPr>
                <w:ins w:id="3788" w:author="Iana Siomina" w:date="2024-09-12T19:28:00Z"/>
              </w:rPr>
            </w:pPr>
            <w:ins w:id="3789" w:author="Iana Siomina" w:date="2024-09-12T19:28:00Z">
              <w:r>
                <w:rPr>
                  <w:lang w:eastAsia="zh-CN"/>
                </w:rPr>
                <w:t>DIFF_RX-TX_TIME_DIFFERENCE_0</w:t>
              </w:r>
            </w:ins>
            <w:ins w:id="3790" w:author="Iana Siomina" w:date="2024-09-12T19:28:00Z">
              <w:r>
                <w:rPr/>
                <w:t>00000</w:t>
              </w:r>
            </w:ins>
          </w:p>
        </w:tc>
        <w:tc>
          <w:tcPr>
            <w:tcW w:w="3162" w:type="dxa"/>
          </w:tcPr>
          <w:p w14:paraId="0F496F3D">
            <w:pPr>
              <w:pStyle w:val="75"/>
              <w:rPr>
                <w:ins w:id="3791" w:author="Iana Siomina" w:date="2024-09-12T19:28:00Z"/>
              </w:rPr>
            </w:pPr>
            <w:ins w:id="3792" w:author="Iana Siomina" w:date="2024-09-12T19:28:00Z">
              <w:r>
                <w:rPr>
                  <w:lang w:eastAsia="zh-CN"/>
                </w:rPr>
                <w:t xml:space="preserve">0 </w:t>
              </w:r>
            </w:ins>
            <w:ins w:id="3793" w:author="Iana Siomina" w:date="2024-09-12T19:28:00Z">
              <w:r>
                <w:rPr>
                  <w:rFonts w:ascii="Symbol" w:hAnsi="Symbol" w:eastAsia="Symbol" w:cs="Symbol"/>
                  <w:lang w:eastAsia="zh-CN"/>
                </w:rPr>
                <w:t></w:t>
              </w:r>
            </w:ins>
            <w:ins w:id="3794" w:author="Iana Siomina" w:date="2024-09-12T19:28:00Z">
              <w:r>
                <w:rPr>
                  <w:lang w:eastAsia="zh-CN"/>
                </w:rPr>
                <w:t xml:space="preserve"> </w:t>
              </w:r>
            </w:ins>
            <w:ins w:id="3795" w:author="Iana Siomina" w:date="2024-09-12T19:28:00Z">
              <w:r>
                <w:rPr>
                  <w:rFonts w:ascii="Symbol" w:hAnsi="Symbol" w:eastAsia="Symbol" w:cs="Symbol"/>
                  <w:lang w:eastAsia="zh-CN"/>
                </w:rPr>
                <w:t></w:t>
              </w:r>
            </w:ins>
            <w:ins w:id="3796" w:author="Iana Siomina" w:date="2024-09-12T19:28:00Z">
              <w:r>
                <w:rPr>
                  <w:lang w:eastAsia="zh-CN"/>
                </w:rPr>
                <w:t>T</w:t>
              </w:r>
            </w:ins>
            <w:ins w:id="3797" w:author="Iana Siomina" w:date="2024-09-12T19:28:00Z">
              <w:r>
                <w:rPr>
                  <w:vertAlign w:val="subscript"/>
                  <w:lang w:eastAsia="zh-CN"/>
                </w:rPr>
                <w:t>UE Rx-Tx</w:t>
              </w:r>
            </w:ins>
            <w:ins w:id="3798" w:author="Iana Siomina" w:date="2024-09-12T19:28:00Z">
              <w:r>
                <w:rPr>
                  <w:lang w:eastAsia="zh-CN"/>
                </w:rPr>
                <w:t xml:space="preserve"> &lt; 0.0312</w:t>
              </w:r>
            </w:ins>
          </w:p>
        </w:tc>
        <w:tc>
          <w:tcPr>
            <w:tcW w:w="1701" w:type="dxa"/>
          </w:tcPr>
          <w:p w14:paraId="0F3D1ECD">
            <w:pPr>
              <w:pStyle w:val="75"/>
              <w:rPr>
                <w:ins w:id="3799" w:author="Iana Siomina" w:date="2024-09-12T19:28:00Z"/>
              </w:rPr>
            </w:pPr>
            <w:ins w:id="3800" w:author="Iana Siomina" w:date="2024-09-12T19:28:00Z">
              <w:r>
                <w:rPr/>
                <w:t>T</w:t>
              </w:r>
            </w:ins>
            <w:ins w:id="3801" w:author="Iana Siomina" w:date="2024-09-12T19:28:00Z">
              <w:r>
                <w:rPr>
                  <w:vertAlign w:val="subscript"/>
                </w:rPr>
                <w:t>c</w:t>
              </w:r>
            </w:ins>
          </w:p>
        </w:tc>
      </w:tr>
      <w:tr w14:paraId="12F8D6B1">
        <w:trPr>
          <w:cantSplit/>
          <w:ins w:id="3802" w:author="Iana Siomina" w:date="2024-09-12T19:28:00Z"/>
        </w:trPr>
        <w:tc>
          <w:tcPr>
            <w:tcW w:w="4252" w:type="dxa"/>
          </w:tcPr>
          <w:p w14:paraId="647D0321">
            <w:pPr>
              <w:pStyle w:val="75"/>
              <w:rPr>
                <w:ins w:id="3803" w:author="Iana Siomina" w:date="2024-09-12T19:28:00Z"/>
              </w:rPr>
            </w:pPr>
            <w:ins w:id="3804" w:author="Iana Siomina" w:date="2024-09-12T19:28:00Z">
              <w:r>
                <w:rPr>
                  <w:lang w:eastAsia="zh-CN"/>
                </w:rPr>
                <w:t>DIFF_RX-TX_TIME_DIFFERENCE_0</w:t>
              </w:r>
            </w:ins>
            <w:ins w:id="3805" w:author="Iana Siomina" w:date="2024-09-12T19:28:00Z">
              <w:r>
                <w:rPr/>
                <w:t>00001</w:t>
              </w:r>
            </w:ins>
          </w:p>
        </w:tc>
        <w:tc>
          <w:tcPr>
            <w:tcW w:w="3162" w:type="dxa"/>
          </w:tcPr>
          <w:p w14:paraId="2AEDE8C0">
            <w:pPr>
              <w:pStyle w:val="75"/>
              <w:rPr>
                <w:ins w:id="3806" w:author="Iana Siomina" w:date="2024-09-12T19:28:00Z"/>
              </w:rPr>
            </w:pPr>
            <w:ins w:id="3807" w:author="Iana Siomina" w:date="2024-09-12T19:28:00Z">
              <w:r>
                <w:rPr>
                  <w:lang w:eastAsia="zh-CN"/>
                </w:rPr>
                <w:t xml:space="preserve">0.0312 </w:t>
              </w:r>
            </w:ins>
            <w:ins w:id="3808" w:author="Iana Siomina" w:date="2024-09-12T19:28:00Z">
              <w:r>
                <w:rPr>
                  <w:rFonts w:ascii="Symbol" w:hAnsi="Symbol" w:eastAsia="Symbol" w:cs="Symbol"/>
                  <w:lang w:eastAsia="zh-CN"/>
                </w:rPr>
                <w:t></w:t>
              </w:r>
            </w:ins>
            <w:ins w:id="3809" w:author="Iana Siomina" w:date="2024-09-12T19:28:00Z">
              <w:r>
                <w:rPr>
                  <w:lang w:eastAsia="zh-CN"/>
                </w:rPr>
                <w:t xml:space="preserve"> </w:t>
              </w:r>
            </w:ins>
            <w:ins w:id="3810" w:author="Iana Siomina" w:date="2024-09-12T19:28:00Z">
              <w:r>
                <w:rPr>
                  <w:rFonts w:ascii="Symbol" w:hAnsi="Symbol" w:eastAsia="Symbol" w:cs="Symbol"/>
                  <w:lang w:eastAsia="zh-CN"/>
                </w:rPr>
                <w:t></w:t>
              </w:r>
            </w:ins>
            <w:ins w:id="3811" w:author="Iana Siomina" w:date="2024-09-12T19:28:00Z">
              <w:r>
                <w:rPr>
                  <w:lang w:eastAsia="zh-CN"/>
                </w:rPr>
                <w:t>T</w:t>
              </w:r>
            </w:ins>
            <w:ins w:id="3812" w:author="Iana Siomina" w:date="2024-09-12T19:28:00Z">
              <w:r>
                <w:rPr>
                  <w:vertAlign w:val="subscript"/>
                  <w:lang w:eastAsia="zh-CN"/>
                </w:rPr>
                <w:t>UE Rx-Tx</w:t>
              </w:r>
            </w:ins>
            <w:ins w:id="3813" w:author="Iana Siomina" w:date="2024-09-12T19:28:00Z">
              <w:r>
                <w:rPr>
                  <w:lang w:eastAsia="zh-CN"/>
                </w:rPr>
                <w:t xml:space="preserve"> &lt; 0.0625</w:t>
              </w:r>
            </w:ins>
          </w:p>
        </w:tc>
        <w:tc>
          <w:tcPr>
            <w:tcW w:w="1701" w:type="dxa"/>
          </w:tcPr>
          <w:p w14:paraId="0406C67A">
            <w:pPr>
              <w:pStyle w:val="75"/>
              <w:rPr>
                <w:ins w:id="3814" w:author="Iana Siomina" w:date="2024-09-12T19:28:00Z"/>
              </w:rPr>
            </w:pPr>
            <w:ins w:id="3815" w:author="Iana Siomina" w:date="2024-09-12T19:28:00Z">
              <w:r>
                <w:rPr/>
                <w:t>T</w:t>
              </w:r>
            </w:ins>
            <w:ins w:id="3816" w:author="Iana Siomina" w:date="2024-09-12T19:28:00Z">
              <w:r>
                <w:rPr>
                  <w:vertAlign w:val="subscript"/>
                </w:rPr>
                <w:t>c</w:t>
              </w:r>
            </w:ins>
          </w:p>
        </w:tc>
      </w:tr>
      <w:tr w14:paraId="68EB7AE4">
        <w:trPr>
          <w:cantSplit/>
          <w:ins w:id="3817" w:author="Iana Siomina" w:date="2024-09-12T19:28:00Z"/>
        </w:trPr>
        <w:tc>
          <w:tcPr>
            <w:tcW w:w="4252" w:type="dxa"/>
          </w:tcPr>
          <w:p w14:paraId="6F5109C2">
            <w:pPr>
              <w:pStyle w:val="75"/>
              <w:rPr>
                <w:ins w:id="3818" w:author="Iana Siomina" w:date="2024-09-12T19:28:00Z"/>
              </w:rPr>
            </w:pPr>
            <w:ins w:id="3819" w:author="Iana Siomina" w:date="2024-09-12T19:28:00Z">
              <w:r>
                <w:rPr>
                  <w:lang w:eastAsia="zh-CN"/>
                </w:rPr>
                <w:t>DIFF_RX-TX_TIME_DIFFERENCE_00</w:t>
              </w:r>
            </w:ins>
            <w:ins w:id="3820" w:author="Iana Siomina" w:date="2024-09-12T19:28:00Z">
              <w:r>
                <w:rPr/>
                <w:t>0002</w:t>
              </w:r>
            </w:ins>
          </w:p>
        </w:tc>
        <w:tc>
          <w:tcPr>
            <w:tcW w:w="3162" w:type="dxa"/>
          </w:tcPr>
          <w:p w14:paraId="12F03FEE">
            <w:pPr>
              <w:pStyle w:val="75"/>
              <w:rPr>
                <w:ins w:id="3821" w:author="Iana Siomina" w:date="2024-09-12T19:28:00Z"/>
              </w:rPr>
            </w:pPr>
            <w:ins w:id="3822" w:author="Iana Siomina" w:date="2024-09-12T19:28:00Z">
              <w:r>
                <w:rPr>
                  <w:lang w:eastAsia="zh-CN"/>
                </w:rPr>
                <w:t xml:space="preserve">0.0625 </w:t>
              </w:r>
            </w:ins>
            <w:ins w:id="3823" w:author="Iana Siomina" w:date="2024-09-12T19:28:00Z">
              <w:r>
                <w:rPr>
                  <w:rFonts w:ascii="Symbol" w:hAnsi="Symbol" w:eastAsia="Symbol" w:cs="Symbol"/>
                  <w:lang w:eastAsia="zh-CN"/>
                </w:rPr>
                <w:t></w:t>
              </w:r>
            </w:ins>
            <w:ins w:id="3824" w:author="Iana Siomina" w:date="2024-09-12T19:28:00Z">
              <w:r>
                <w:rPr>
                  <w:lang w:eastAsia="zh-CN"/>
                </w:rPr>
                <w:t xml:space="preserve"> </w:t>
              </w:r>
            </w:ins>
            <w:ins w:id="3825" w:author="Iana Siomina" w:date="2024-09-12T19:28:00Z">
              <w:r>
                <w:rPr>
                  <w:rFonts w:ascii="Symbol" w:hAnsi="Symbol" w:eastAsia="Symbol" w:cs="Symbol"/>
                  <w:lang w:eastAsia="zh-CN"/>
                </w:rPr>
                <w:t></w:t>
              </w:r>
            </w:ins>
            <w:ins w:id="3826" w:author="Iana Siomina" w:date="2024-09-12T19:28:00Z">
              <w:r>
                <w:rPr>
                  <w:lang w:eastAsia="zh-CN"/>
                </w:rPr>
                <w:t>T</w:t>
              </w:r>
            </w:ins>
            <w:ins w:id="3827" w:author="Iana Siomina" w:date="2024-09-12T19:28:00Z">
              <w:r>
                <w:rPr>
                  <w:vertAlign w:val="subscript"/>
                  <w:lang w:eastAsia="zh-CN"/>
                </w:rPr>
                <w:t>UE Rx-Tx</w:t>
              </w:r>
            </w:ins>
            <w:ins w:id="3828" w:author="Iana Siomina" w:date="2024-09-12T19:28:00Z">
              <w:r>
                <w:rPr>
                  <w:lang w:eastAsia="zh-CN"/>
                </w:rPr>
                <w:t xml:space="preserve"> &lt; 0.0938</w:t>
              </w:r>
            </w:ins>
          </w:p>
        </w:tc>
        <w:tc>
          <w:tcPr>
            <w:tcW w:w="1701" w:type="dxa"/>
          </w:tcPr>
          <w:p w14:paraId="25D14908">
            <w:pPr>
              <w:pStyle w:val="75"/>
              <w:rPr>
                <w:ins w:id="3829" w:author="Iana Siomina" w:date="2024-09-12T19:28:00Z"/>
              </w:rPr>
            </w:pPr>
            <w:ins w:id="3830" w:author="Iana Siomina" w:date="2024-09-12T19:28:00Z">
              <w:r>
                <w:rPr/>
                <w:t>T</w:t>
              </w:r>
            </w:ins>
            <w:ins w:id="3831" w:author="Iana Siomina" w:date="2024-09-12T19:28:00Z">
              <w:r>
                <w:rPr>
                  <w:vertAlign w:val="subscript"/>
                </w:rPr>
                <w:t>c</w:t>
              </w:r>
            </w:ins>
          </w:p>
        </w:tc>
      </w:tr>
      <w:tr w14:paraId="2A098D17">
        <w:trPr>
          <w:cantSplit/>
          <w:ins w:id="3832" w:author="Iana Siomina" w:date="2024-09-12T19:28:00Z"/>
        </w:trPr>
        <w:tc>
          <w:tcPr>
            <w:tcW w:w="4252" w:type="dxa"/>
          </w:tcPr>
          <w:p w14:paraId="2CD66581">
            <w:pPr>
              <w:pStyle w:val="75"/>
              <w:rPr>
                <w:ins w:id="3833" w:author="Iana Siomina" w:date="2024-09-12T19:28:00Z"/>
              </w:rPr>
            </w:pPr>
            <w:ins w:id="3834" w:author="Iana Siomina" w:date="2024-09-12T19:28:00Z">
              <w:r>
                <w:rPr>
                  <w:rFonts w:ascii="Symbol" w:hAnsi="Symbol" w:eastAsia="Symbol" w:cs="Symbol"/>
                </w:rPr>
                <w:t></w:t>
              </w:r>
            </w:ins>
          </w:p>
        </w:tc>
        <w:tc>
          <w:tcPr>
            <w:tcW w:w="3162" w:type="dxa"/>
          </w:tcPr>
          <w:p w14:paraId="3800D630">
            <w:pPr>
              <w:pStyle w:val="75"/>
              <w:rPr>
                <w:ins w:id="3835" w:author="Iana Siomina" w:date="2024-09-12T19:28:00Z"/>
              </w:rPr>
            </w:pPr>
            <w:ins w:id="3836" w:author="Iana Siomina" w:date="2024-09-12T19:28:00Z">
              <w:r>
                <w:rPr>
                  <w:rFonts w:ascii="Symbol" w:hAnsi="Symbol" w:eastAsia="Symbol" w:cs="Symbol"/>
                </w:rPr>
                <w:t></w:t>
              </w:r>
            </w:ins>
          </w:p>
        </w:tc>
        <w:tc>
          <w:tcPr>
            <w:tcW w:w="1701" w:type="dxa"/>
          </w:tcPr>
          <w:p w14:paraId="1325BE7D">
            <w:pPr>
              <w:pStyle w:val="75"/>
              <w:rPr>
                <w:ins w:id="3837" w:author="Iana Siomina" w:date="2024-09-12T19:28:00Z"/>
              </w:rPr>
            </w:pPr>
            <w:ins w:id="3838" w:author="Iana Siomina" w:date="2024-09-12T19:28:00Z">
              <w:r>
                <w:rPr/>
                <w:t>…</w:t>
              </w:r>
            </w:ins>
          </w:p>
        </w:tc>
      </w:tr>
      <w:tr w14:paraId="72E3CD34">
        <w:trPr>
          <w:cantSplit/>
          <w:ins w:id="3839"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4B76705D">
            <w:pPr>
              <w:pStyle w:val="75"/>
              <w:rPr>
                <w:ins w:id="3840" w:author="Iana Siomina" w:date="2024-09-12T19:28:00Z"/>
              </w:rPr>
            </w:pPr>
            <w:ins w:id="3841" w:author="Iana Siomina" w:date="2024-09-12T19:28:00Z">
              <w:r>
                <w:rPr>
                  <w:lang w:eastAsia="zh-CN"/>
                </w:rPr>
                <w:t>DIFF_RX-TX_TIME_DIFFERENCE_262110</w:t>
              </w:r>
            </w:ins>
          </w:p>
        </w:tc>
        <w:tc>
          <w:tcPr>
            <w:tcW w:w="3162" w:type="dxa"/>
            <w:tcBorders>
              <w:top w:val="single" w:color="auto" w:sz="4" w:space="0"/>
              <w:left w:val="single" w:color="auto" w:sz="4" w:space="0"/>
              <w:bottom w:val="single" w:color="auto" w:sz="4" w:space="0"/>
              <w:right w:val="single" w:color="auto" w:sz="4" w:space="0"/>
            </w:tcBorders>
          </w:tcPr>
          <w:p w14:paraId="19C184CB">
            <w:pPr>
              <w:pStyle w:val="75"/>
              <w:rPr>
                <w:ins w:id="3842" w:author="Iana Siomina" w:date="2024-09-12T19:28:00Z"/>
              </w:rPr>
            </w:pPr>
            <w:ins w:id="3843" w:author="Iana Siomina" w:date="2024-09-12T19:28:00Z">
              <w:r>
                <w:rPr>
                  <w:lang w:eastAsia="zh-CN"/>
                </w:rPr>
                <w:t xml:space="preserve">8190.9375 </w:t>
              </w:r>
            </w:ins>
            <w:ins w:id="3844" w:author="Iana Siomina" w:date="2024-09-12T19:28:00Z">
              <w:r>
                <w:rPr>
                  <w:rFonts w:ascii="Symbol" w:hAnsi="Symbol" w:eastAsia="Symbol" w:cs="Symbol"/>
                </w:rPr>
                <w:t></w:t>
              </w:r>
            </w:ins>
            <w:ins w:id="3845" w:author="Iana Siomina" w:date="2024-09-12T19:28:00Z">
              <w:r>
                <w:rPr>
                  <w:lang w:eastAsia="zh-CN"/>
                </w:rPr>
                <w:t xml:space="preserve"> </w:t>
              </w:r>
            </w:ins>
            <w:ins w:id="3846" w:author="Iana Siomina" w:date="2024-09-12T19:28:00Z">
              <w:r>
                <w:rPr>
                  <w:rFonts w:ascii="Symbol" w:hAnsi="Symbol" w:eastAsia="Symbol" w:cs="Symbol"/>
                  <w:lang w:eastAsia="zh-CN"/>
                </w:rPr>
                <w:t></w:t>
              </w:r>
            </w:ins>
            <w:ins w:id="3847" w:author="Iana Siomina" w:date="2024-09-12T19:28:00Z">
              <w:r>
                <w:rPr>
                  <w:lang w:eastAsia="zh-CN"/>
                </w:rPr>
                <w:t>T</w:t>
              </w:r>
            </w:ins>
            <w:ins w:id="3848" w:author="Iana Siomina" w:date="2024-09-12T19:28:00Z">
              <w:r>
                <w:rPr>
                  <w:vertAlign w:val="subscript"/>
                  <w:lang w:eastAsia="zh-CN"/>
                </w:rPr>
                <w:t>UE Rx-Tx</w:t>
              </w:r>
            </w:ins>
            <w:ins w:id="3849" w:author="Iana Siomina" w:date="2024-09-12T19:28:00Z">
              <w:r>
                <w:rPr>
                  <w:lang w:eastAsia="zh-CN"/>
                </w:rPr>
                <w:t xml:space="preserve"> </w:t>
              </w:r>
            </w:ins>
            <w:ins w:id="3850" w:author="Iana Siomina" w:date="2024-09-12T19:28:00Z">
              <w:r>
                <w:rPr/>
                <w:t>&lt;</w:t>
              </w:r>
            </w:ins>
            <w:ins w:id="3851" w:author="Iana Siomina" w:date="2024-09-12T19:28:00Z">
              <w:r>
                <w:rPr>
                  <w:lang w:eastAsia="zh-CN"/>
                </w:rPr>
                <w:t xml:space="preserve"> 8190.9688</w:t>
              </w:r>
            </w:ins>
          </w:p>
        </w:tc>
        <w:tc>
          <w:tcPr>
            <w:tcW w:w="1701" w:type="dxa"/>
            <w:tcBorders>
              <w:top w:val="single" w:color="auto" w:sz="4" w:space="0"/>
              <w:left w:val="single" w:color="auto" w:sz="4" w:space="0"/>
              <w:bottom w:val="single" w:color="auto" w:sz="4" w:space="0"/>
              <w:right w:val="single" w:color="auto" w:sz="4" w:space="0"/>
            </w:tcBorders>
          </w:tcPr>
          <w:p w14:paraId="30100D87">
            <w:pPr>
              <w:pStyle w:val="75"/>
              <w:rPr>
                <w:ins w:id="3852" w:author="Iana Siomina" w:date="2024-09-12T19:28:00Z"/>
              </w:rPr>
            </w:pPr>
            <w:ins w:id="3853" w:author="Iana Siomina" w:date="2024-09-12T19:28:00Z">
              <w:r>
                <w:rPr/>
                <w:t>T</w:t>
              </w:r>
            </w:ins>
            <w:ins w:id="3854" w:author="Iana Siomina" w:date="2024-09-12T19:28:00Z">
              <w:r>
                <w:rPr>
                  <w:vertAlign w:val="subscript"/>
                </w:rPr>
                <w:t>c</w:t>
              </w:r>
            </w:ins>
          </w:p>
        </w:tc>
      </w:tr>
      <w:tr w14:paraId="240429C7">
        <w:trPr>
          <w:cantSplit/>
          <w:ins w:id="3855"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284449F0">
            <w:pPr>
              <w:pStyle w:val="75"/>
              <w:rPr>
                <w:ins w:id="3856" w:author="Iana Siomina" w:date="2024-09-12T19:28:00Z"/>
              </w:rPr>
            </w:pPr>
            <w:ins w:id="3857" w:author="Iana Siomina" w:date="2024-09-12T19:28:00Z">
              <w:r>
                <w:rPr>
                  <w:lang w:eastAsia="zh-CN"/>
                </w:rPr>
                <w:t>DIFF_RX-TX_TIME_DIFFERENCE_262111</w:t>
              </w:r>
            </w:ins>
          </w:p>
        </w:tc>
        <w:tc>
          <w:tcPr>
            <w:tcW w:w="3162" w:type="dxa"/>
            <w:tcBorders>
              <w:top w:val="single" w:color="auto" w:sz="4" w:space="0"/>
              <w:left w:val="single" w:color="auto" w:sz="4" w:space="0"/>
              <w:bottom w:val="single" w:color="auto" w:sz="4" w:space="0"/>
              <w:right w:val="single" w:color="auto" w:sz="4" w:space="0"/>
            </w:tcBorders>
          </w:tcPr>
          <w:p w14:paraId="5ED55460">
            <w:pPr>
              <w:pStyle w:val="75"/>
              <w:rPr>
                <w:ins w:id="3858" w:author="Iana Siomina" w:date="2024-09-12T19:28:00Z"/>
              </w:rPr>
            </w:pPr>
            <w:ins w:id="3859" w:author="Iana Siomina" w:date="2024-09-12T19:28:00Z">
              <w:r>
                <w:rPr>
                  <w:lang w:eastAsia="zh-CN"/>
                </w:rPr>
                <w:t xml:space="preserve">8190.9688 </w:t>
              </w:r>
            </w:ins>
            <w:ins w:id="3860" w:author="Iana Siomina" w:date="2024-09-12T19:28:00Z">
              <w:r>
                <w:rPr>
                  <w:rFonts w:ascii="Symbol" w:hAnsi="Symbol" w:eastAsia="Symbol" w:cs="Symbol"/>
                </w:rPr>
                <w:t></w:t>
              </w:r>
            </w:ins>
            <w:ins w:id="3861" w:author="Iana Siomina" w:date="2024-09-12T19:28:00Z">
              <w:r>
                <w:rPr>
                  <w:lang w:eastAsia="zh-CN"/>
                </w:rPr>
                <w:t xml:space="preserve"> </w:t>
              </w:r>
            </w:ins>
            <w:ins w:id="3862" w:author="Iana Siomina" w:date="2024-09-12T19:28:00Z">
              <w:r>
                <w:rPr>
                  <w:rFonts w:ascii="Symbol" w:hAnsi="Symbol" w:eastAsia="Symbol" w:cs="Symbol"/>
                  <w:lang w:eastAsia="zh-CN"/>
                </w:rPr>
                <w:t></w:t>
              </w:r>
            </w:ins>
            <w:ins w:id="3863" w:author="Iana Siomina" w:date="2024-09-12T19:28:00Z">
              <w:r>
                <w:rPr>
                  <w:lang w:eastAsia="zh-CN"/>
                </w:rPr>
                <w:t>T</w:t>
              </w:r>
            </w:ins>
            <w:ins w:id="3864" w:author="Iana Siomina" w:date="2024-09-12T19:28:00Z">
              <w:r>
                <w:rPr>
                  <w:vertAlign w:val="subscript"/>
                  <w:lang w:eastAsia="zh-CN"/>
                </w:rPr>
                <w:t>UE Rx-Tx</w:t>
              </w:r>
            </w:ins>
            <w:ins w:id="3865" w:author="Iana Siomina" w:date="2024-09-12T19:28:00Z">
              <w:r>
                <w:rPr>
                  <w:lang w:eastAsia="zh-CN"/>
                </w:rPr>
                <w:t xml:space="preserve"> </w:t>
              </w:r>
            </w:ins>
            <w:ins w:id="3866" w:author="Iana Siomina" w:date="2024-09-12T19:28:00Z">
              <w:r>
                <w:rPr/>
                <w:t>&lt;</w:t>
              </w:r>
            </w:ins>
            <w:ins w:id="3867"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3912DF10">
            <w:pPr>
              <w:pStyle w:val="75"/>
              <w:rPr>
                <w:ins w:id="3868" w:author="Iana Siomina" w:date="2024-09-12T19:28:00Z"/>
              </w:rPr>
            </w:pPr>
            <w:ins w:id="3869" w:author="Iana Siomina" w:date="2024-09-12T19:28:00Z">
              <w:r>
                <w:rPr/>
                <w:t>T</w:t>
              </w:r>
            </w:ins>
            <w:ins w:id="3870" w:author="Iana Siomina" w:date="2024-09-12T19:28:00Z">
              <w:r>
                <w:rPr>
                  <w:vertAlign w:val="subscript"/>
                </w:rPr>
                <w:t>c</w:t>
              </w:r>
            </w:ins>
          </w:p>
        </w:tc>
      </w:tr>
      <w:tr w14:paraId="76689B87">
        <w:trPr>
          <w:cantSplit/>
          <w:ins w:id="3871"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4EC37D47">
            <w:pPr>
              <w:pStyle w:val="75"/>
              <w:rPr>
                <w:ins w:id="3872" w:author="Iana Siomina" w:date="2024-09-12T19:28:00Z"/>
              </w:rPr>
            </w:pPr>
            <w:ins w:id="3873" w:author="Iana Siomina" w:date="2024-09-12T19:28:00Z">
              <w:r>
                <w:rPr>
                  <w:lang w:eastAsia="zh-CN"/>
                </w:rPr>
                <w:t>DIFF_RX-TX_TIME_DIFFERENCE_262112</w:t>
              </w:r>
            </w:ins>
          </w:p>
        </w:tc>
        <w:tc>
          <w:tcPr>
            <w:tcW w:w="3162" w:type="dxa"/>
            <w:tcBorders>
              <w:top w:val="single" w:color="auto" w:sz="4" w:space="0"/>
              <w:left w:val="single" w:color="auto" w:sz="4" w:space="0"/>
              <w:bottom w:val="single" w:color="auto" w:sz="4" w:space="0"/>
              <w:right w:val="single" w:color="auto" w:sz="4" w:space="0"/>
            </w:tcBorders>
          </w:tcPr>
          <w:p w14:paraId="3CA9D94C">
            <w:pPr>
              <w:pStyle w:val="75"/>
              <w:rPr>
                <w:ins w:id="3874" w:author="Iana Siomina" w:date="2024-09-12T19:28:00Z"/>
              </w:rPr>
            </w:pPr>
            <w:ins w:id="3875" w:author="Iana Siomina" w:date="2024-09-12T19:28:00Z">
              <w:r>
                <w:rPr>
                  <w:lang w:eastAsia="zh-CN"/>
                </w:rPr>
                <w:t xml:space="preserve">8191 </w:t>
              </w:r>
            </w:ins>
            <w:ins w:id="3876" w:author="Iana Siomina" w:date="2024-09-12T19:28:00Z">
              <w:r>
                <w:rPr>
                  <w:rFonts w:ascii="Symbol" w:hAnsi="Symbol" w:eastAsia="Symbol" w:cs="Symbol"/>
                </w:rPr>
                <w:t></w:t>
              </w:r>
            </w:ins>
            <w:ins w:id="3877" w:author="Iana Siomina" w:date="2024-09-12T19:28:00Z">
              <w:r>
                <w:rPr>
                  <w:lang w:eastAsia="zh-CN"/>
                </w:rPr>
                <w:t xml:space="preserve"> </w:t>
              </w:r>
            </w:ins>
            <w:ins w:id="3878" w:author="Iana Siomina" w:date="2024-09-12T19:28:00Z">
              <w:r>
                <w:rPr>
                  <w:rFonts w:ascii="Symbol" w:hAnsi="Symbol" w:eastAsia="Symbol" w:cs="Symbol"/>
                  <w:lang w:eastAsia="zh-CN"/>
                </w:rPr>
                <w:t></w:t>
              </w:r>
            </w:ins>
            <w:ins w:id="3879" w:author="Iana Siomina" w:date="2024-09-12T19:28:00Z">
              <w:r>
                <w:rPr>
                  <w:lang w:eastAsia="zh-CN"/>
                </w:rPr>
                <w:t>T</w:t>
              </w:r>
            </w:ins>
            <w:ins w:id="3880"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5B01FD8B">
            <w:pPr>
              <w:pStyle w:val="75"/>
              <w:rPr>
                <w:ins w:id="3881" w:author="Iana Siomina" w:date="2024-09-12T19:28:00Z"/>
              </w:rPr>
            </w:pPr>
            <w:ins w:id="3882" w:author="Iana Siomina" w:date="2024-09-12T19:28:00Z">
              <w:r>
                <w:rPr/>
                <w:t>T</w:t>
              </w:r>
            </w:ins>
            <w:ins w:id="3883" w:author="Iana Siomina" w:date="2024-09-12T19:28:00Z">
              <w:r>
                <w:rPr>
                  <w:vertAlign w:val="subscript"/>
                </w:rPr>
                <w:t>c</w:t>
              </w:r>
            </w:ins>
          </w:p>
        </w:tc>
      </w:tr>
    </w:tbl>
    <w:p w14:paraId="262388AC">
      <w:pPr>
        <w:rPr>
          <w:ins w:id="3884" w:author="Iana Siomina" w:date="2024-09-12T19:28:00Z"/>
        </w:rPr>
      </w:pPr>
    </w:p>
    <w:p w14:paraId="3C3F076D">
      <w:pPr>
        <w:pStyle w:val="78"/>
        <w:rPr>
          <w:ins w:id="3885" w:author="Iana Siomina" w:date="2024-09-12T19:28:00Z"/>
        </w:rPr>
      </w:pPr>
      <w:ins w:id="3886" w:author="Iana Siomina" w:date="2024-09-12T19:28:00Z">
        <w:r>
          <w:rPr/>
          <w:t xml:space="preserve">Table 10.1.25.3.2-12: Differential UE Rx-Tx time difference measurement report mapping for </w:t>
        </w:r>
      </w:ins>
      <w:ins w:id="3887" w:author="Iana Siomina" w:date="2024-09-12T19:28:00Z">
        <w:r>
          <w:rPr>
            <w:i/>
            <w:iCs/>
          </w:rPr>
          <w:t>k</w:t>
        </w:r>
      </w:ins>
      <w:ins w:id="3888" w:author="Iana Siomina" w:date="2024-09-12T19:28:00Z">
        <w:r>
          <w:rPr/>
          <w:t>=-6</w:t>
        </w:r>
      </w:ins>
    </w:p>
    <w:tbl>
      <w:tblPr>
        <w:tblStyle w:val="13"/>
        <w:tblW w:w="9115"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3162"/>
        <w:gridCol w:w="1701"/>
      </w:tblGrid>
      <w:tr w14:paraId="58796708">
        <w:trPr>
          <w:cantSplit/>
          <w:trHeight w:val="207" w:hRule="atLeast"/>
          <w:ins w:id="3889" w:author="Iana Siomina" w:date="2024-09-12T19:28:00Z"/>
        </w:trPr>
        <w:tc>
          <w:tcPr>
            <w:tcW w:w="4252" w:type="dxa"/>
            <w:vAlign w:val="center"/>
          </w:tcPr>
          <w:p w14:paraId="590CAB60">
            <w:pPr>
              <w:pStyle w:val="74"/>
              <w:rPr>
                <w:ins w:id="3890" w:author="Iana Siomina" w:date="2024-09-12T19:28:00Z"/>
              </w:rPr>
            </w:pPr>
            <w:ins w:id="3891" w:author="Iana Siomina" w:date="2024-09-12T19:28:00Z">
              <w:r>
                <w:rPr/>
                <w:t>Reported Quantity Value</w:t>
              </w:r>
            </w:ins>
          </w:p>
        </w:tc>
        <w:tc>
          <w:tcPr>
            <w:tcW w:w="3162" w:type="dxa"/>
            <w:vAlign w:val="center"/>
          </w:tcPr>
          <w:p w14:paraId="5617665A">
            <w:pPr>
              <w:pStyle w:val="74"/>
              <w:rPr>
                <w:ins w:id="3892" w:author="Iana Siomina" w:date="2024-09-12T19:28:00Z"/>
              </w:rPr>
            </w:pPr>
            <w:ins w:id="3893" w:author="Iana Siomina" w:date="2024-09-12T19:28:00Z">
              <w:r>
                <w:rPr/>
                <w:t>Measured Quantity Value</w:t>
              </w:r>
            </w:ins>
          </w:p>
        </w:tc>
        <w:tc>
          <w:tcPr>
            <w:tcW w:w="1701" w:type="dxa"/>
            <w:vAlign w:val="center"/>
          </w:tcPr>
          <w:p w14:paraId="5ABE7AC9">
            <w:pPr>
              <w:pStyle w:val="74"/>
              <w:rPr>
                <w:ins w:id="3894" w:author="Iana Siomina" w:date="2024-09-12T19:28:00Z"/>
              </w:rPr>
            </w:pPr>
            <w:ins w:id="3895" w:author="Iana Siomina" w:date="2024-09-12T19:28:00Z">
              <w:r>
                <w:rPr/>
                <w:t>Unit</w:t>
              </w:r>
            </w:ins>
          </w:p>
        </w:tc>
      </w:tr>
      <w:tr w14:paraId="4E35430D">
        <w:trPr>
          <w:cantSplit/>
          <w:ins w:id="3896" w:author="Iana Siomina" w:date="2024-09-12T19:28:00Z"/>
        </w:trPr>
        <w:tc>
          <w:tcPr>
            <w:tcW w:w="4252" w:type="dxa"/>
          </w:tcPr>
          <w:p w14:paraId="44727AF8">
            <w:pPr>
              <w:pStyle w:val="75"/>
              <w:rPr>
                <w:ins w:id="3897" w:author="Iana Siomina" w:date="2024-09-12T19:28:00Z"/>
              </w:rPr>
            </w:pPr>
            <w:ins w:id="3898" w:author="Iana Siomina" w:date="2024-09-12T19:28:00Z">
              <w:r>
                <w:rPr>
                  <w:lang w:eastAsia="zh-CN"/>
                </w:rPr>
                <w:t>DIFF_RX-TX_TIME_DIFFERENCE_0</w:t>
              </w:r>
            </w:ins>
            <w:ins w:id="3899" w:author="Iana Siomina" w:date="2024-09-12T19:28:00Z">
              <w:r>
                <w:rPr/>
                <w:t>00000</w:t>
              </w:r>
            </w:ins>
          </w:p>
        </w:tc>
        <w:tc>
          <w:tcPr>
            <w:tcW w:w="3162" w:type="dxa"/>
          </w:tcPr>
          <w:p w14:paraId="76E4467F">
            <w:pPr>
              <w:pStyle w:val="75"/>
              <w:rPr>
                <w:ins w:id="3900" w:author="Iana Siomina" w:date="2024-09-12T19:28:00Z"/>
              </w:rPr>
            </w:pPr>
            <w:ins w:id="3901" w:author="Iana Siomina" w:date="2024-09-12T19:28:00Z">
              <w:r>
                <w:rPr>
                  <w:lang w:eastAsia="zh-CN"/>
                </w:rPr>
                <w:t xml:space="preserve">0 </w:t>
              </w:r>
            </w:ins>
            <w:ins w:id="3902" w:author="Iana Siomina" w:date="2024-09-12T19:28:00Z">
              <w:r>
                <w:rPr>
                  <w:rFonts w:ascii="Symbol" w:hAnsi="Symbol" w:eastAsia="Symbol" w:cs="Symbol"/>
                  <w:lang w:eastAsia="zh-CN"/>
                </w:rPr>
                <w:t></w:t>
              </w:r>
            </w:ins>
            <w:ins w:id="3903" w:author="Iana Siomina" w:date="2024-09-12T19:28:00Z">
              <w:r>
                <w:rPr>
                  <w:lang w:eastAsia="zh-CN"/>
                </w:rPr>
                <w:t xml:space="preserve"> </w:t>
              </w:r>
            </w:ins>
            <w:ins w:id="3904" w:author="Iana Siomina" w:date="2024-09-12T19:28:00Z">
              <w:r>
                <w:rPr>
                  <w:rFonts w:ascii="Symbol" w:hAnsi="Symbol" w:eastAsia="Symbol" w:cs="Symbol"/>
                  <w:lang w:eastAsia="zh-CN"/>
                </w:rPr>
                <w:t></w:t>
              </w:r>
            </w:ins>
            <w:ins w:id="3905" w:author="Iana Siomina" w:date="2024-09-12T19:28:00Z">
              <w:r>
                <w:rPr>
                  <w:lang w:eastAsia="zh-CN"/>
                </w:rPr>
                <w:t>T</w:t>
              </w:r>
            </w:ins>
            <w:ins w:id="3906" w:author="Iana Siomina" w:date="2024-09-12T19:28:00Z">
              <w:r>
                <w:rPr>
                  <w:vertAlign w:val="subscript"/>
                  <w:lang w:eastAsia="zh-CN"/>
                </w:rPr>
                <w:t>UE Rx-Tx</w:t>
              </w:r>
            </w:ins>
            <w:ins w:id="3907" w:author="Iana Siomina" w:date="2024-09-12T19:28:00Z">
              <w:r>
                <w:rPr>
                  <w:lang w:eastAsia="zh-CN"/>
                </w:rPr>
                <w:t xml:space="preserve"> &lt; 0.0156</w:t>
              </w:r>
            </w:ins>
          </w:p>
        </w:tc>
        <w:tc>
          <w:tcPr>
            <w:tcW w:w="1701" w:type="dxa"/>
          </w:tcPr>
          <w:p w14:paraId="2E715E23">
            <w:pPr>
              <w:pStyle w:val="75"/>
              <w:rPr>
                <w:ins w:id="3908" w:author="Iana Siomina" w:date="2024-09-12T19:28:00Z"/>
              </w:rPr>
            </w:pPr>
            <w:ins w:id="3909" w:author="Iana Siomina" w:date="2024-09-12T19:28:00Z">
              <w:r>
                <w:rPr/>
                <w:t>T</w:t>
              </w:r>
            </w:ins>
            <w:ins w:id="3910" w:author="Iana Siomina" w:date="2024-09-12T19:28:00Z">
              <w:r>
                <w:rPr>
                  <w:vertAlign w:val="subscript"/>
                </w:rPr>
                <w:t>c</w:t>
              </w:r>
            </w:ins>
          </w:p>
        </w:tc>
      </w:tr>
      <w:tr w14:paraId="5C6CDCA3">
        <w:trPr>
          <w:cantSplit/>
          <w:ins w:id="3911" w:author="Iana Siomina" w:date="2024-09-12T19:28:00Z"/>
        </w:trPr>
        <w:tc>
          <w:tcPr>
            <w:tcW w:w="4252" w:type="dxa"/>
          </w:tcPr>
          <w:p w14:paraId="6C5A177F">
            <w:pPr>
              <w:pStyle w:val="75"/>
              <w:rPr>
                <w:ins w:id="3912" w:author="Iana Siomina" w:date="2024-09-12T19:28:00Z"/>
              </w:rPr>
            </w:pPr>
            <w:ins w:id="3913" w:author="Iana Siomina" w:date="2024-09-12T19:28:00Z">
              <w:r>
                <w:rPr>
                  <w:lang w:eastAsia="zh-CN"/>
                </w:rPr>
                <w:t>DIFF_RX-TX_TIME_DIFFERENCE_0</w:t>
              </w:r>
            </w:ins>
            <w:ins w:id="3914" w:author="Iana Siomina" w:date="2024-09-12T19:28:00Z">
              <w:r>
                <w:rPr/>
                <w:t>00001</w:t>
              </w:r>
            </w:ins>
          </w:p>
        </w:tc>
        <w:tc>
          <w:tcPr>
            <w:tcW w:w="3162" w:type="dxa"/>
          </w:tcPr>
          <w:p w14:paraId="574451CE">
            <w:pPr>
              <w:pStyle w:val="75"/>
              <w:rPr>
                <w:ins w:id="3915" w:author="Iana Siomina" w:date="2024-09-12T19:28:00Z"/>
              </w:rPr>
            </w:pPr>
            <w:ins w:id="3916" w:author="Iana Siomina" w:date="2024-09-12T19:28:00Z">
              <w:r>
                <w:rPr>
                  <w:lang w:eastAsia="zh-CN"/>
                </w:rPr>
                <w:t xml:space="preserve">0.0156 </w:t>
              </w:r>
            </w:ins>
            <w:ins w:id="3917" w:author="Iana Siomina" w:date="2024-09-12T19:28:00Z">
              <w:r>
                <w:rPr>
                  <w:rFonts w:ascii="Symbol" w:hAnsi="Symbol" w:eastAsia="Symbol" w:cs="Symbol"/>
                  <w:lang w:eastAsia="zh-CN"/>
                </w:rPr>
                <w:t></w:t>
              </w:r>
            </w:ins>
            <w:ins w:id="3918" w:author="Iana Siomina" w:date="2024-09-12T19:28:00Z">
              <w:r>
                <w:rPr>
                  <w:lang w:eastAsia="zh-CN"/>
                </w:rPr>
                <w:t xml:space="preserve"> </w:t>
              </w:r>
            </w:ins>
            <w:ins w:id="3919" w:author="Iana Siomina" w:date="2024-09-12T19:28:00Z">
              <w:r>
                <w:rPr>
                  <w:rFonts w:ascii="Symbol" w:hAnsi="Symbol" w:eastAsia="Symbol" w:cs="Symbol"/>
                  <w:lang w:eastAsia="zh-CN"/>
                </w:rPr>
                <w:t></w:t>
              </w:r>
            </w:ins>
            <w:ins w:id="3920" w:author="Iana Siomina" w:date="2024-09-12T19:28:00Z">
              <w:r>
                <w:rPr>
                  <w:lang w:eastAsia="zh-CN"/>
                </w:rPr>
                <w:t>T</w:t>
              </w:r>
            </w:ins>
            <w:ins w:id="3921" w:author="Iana Siomina" w:date="2024-09-12T19:28:00Z">
              <w:r>
                <w:rPr>
                  <w:vertAlign w:val="subscript"/>
                  <w:lang w:eastAsia="zh-CN"/>
                </w:rPr>
                <w:t>UE Rx-Tx</w:t>
              </w:r>
            </w:ins>
            <w:ins w:id="3922" w:author="Iana Siomina" w:date="2024-09-12T19:28:00Z">
              <w:r>
                <w:rPr>
                  <w:lang w:eastAsia="zh-CN"/>
                </w:rPr>
                <w:t xml:space="preserve"> &lt; 0.0312</w:t>
              </w:r>
            </w:ins>
          </w:p>
        </w:tc>
        <w:tc>
          <w:tcPr>
            <w:tcW w:w="1701" w:type="dxa"/>
          </w:tcPr>
          <w:p w14:paraId="7303309D">
            <w:pPr>
              <w:pStyle w:val="75"/>
              <w:rPr>
                <w:ins w:id="3923" w:author="Iana Siomina" w:date="2024-09-12T19:28:00Z"/>
              </w:rPr>
            </w:pPr>
            <w:ins w:id="3924" w:author="Iana Siomina" w:date="2024-09-12T19:28:00Z">
              <w:r>
                <w:rPr/>
                <w:t>T</w:t>
              </w:r>
            </w:ins>
            <w:ins w:id="3925" w:author="Iana Siomina" w:date="2024-09-12T19:28:00Z">
              <w:r>
                <w:rPr>
                  <w:vertAlign w:val="subscript"/>
                </w:rPr>
                <w:t>c</w:t>
              </w:r>
            </w:ins>
          </w:p>
        </w:tc>
      </w:tr>
      <w:tr w14:paraId="79D90A80">
        <w:trPr>
          <w:cantSplit/>
          <w:ins w:id="3926" w:author="Iana Siomina" w:date="2024-09-12T19:28:00Z"/>
        </w:trPr>
        <w:tc>
          <w:tcPr>
            <w:tcW w:w="4252" w:type="dxa"/>
          </w:tcPr>
          <w:p w14:paraId="57593EBE">
            <w:pPr>
              <w:pStyle w:val="75"/>
              <w:rPr>
                <w:ins w:id="3927" w:author="Iana Siomina" w:date="2024-09-12T19:28:00Z"/>
              </w:rPr>
            </w:pPr>
            <w:ins w:id="3928" w:author="Iana Siomina" w:date="2024-09-12T19:28:00Z">
              <w:r>
                <w:rPr>
                  <w:lang w:eastAsia="zh-CN"/>
                </w:rPr>
                <w:t>DIFF_RX-TX_TIME_DIFFERENCE_0</w:t>
              </w:r>
            </w:ins>
            <w:ins w:id="3929" w:author="Iana Siomina" w:date="2024-09-12T19:28:00Z">
              <w:r>
                <w:rPr/>
                <w:t>00002</w:t>
              </w:r>
            </w:ins>
          </w:p>
        </w:tc>
        <w:tc>
          <w:tcPr>
            <w:tcW w:w="3162" w:type="dxa"/>
          </w:tcPr>
          <w:p w14:paraId="15C8DD96">
            <w:pPr>
              <w:pStyle w:val="75"/>
              <w:rPr>
                <w:ins w:id="3930" w:author="Iana Siomina" w:date="2024-09-12T19:28:00Z"/>
              </w:rPr>
            </w:pPr>
            <w:ins w:id="3931" w:author="Iana Siomina" w:date="2024-09-12T19:28:00Z">
              <w:r>
                <w:rPr>
                  <w:lang w:eastAsia="zh-CN"/>
                </w:rPr>
                <w:t xml:space="preserve">0.0312 </w:t>
              </w:r>
            </w:ins>
            <w:ins w:id="3932" w:author="Iana Siomina" w:date="2024-09-12T19:28:00Z">
              <w:r>
                <w:rPr>
                  <w:rFonts w:ascii="Symbol" w:hAnsi="Symbol" w:eastAsia="Symbol" w:cs="Symbol"/>
                  <w:lang w:eastAsia="zh-CN"/>
                </w:rPr>
                <w:t></w:t>
              </w:r>
            </w:ins>
            <w:ins w:id="3933" w:author="Iana Siomina" w:date="2024-09-12T19:28:00Z">
              <w:r>
                <w:rPr>
                  <w:lang w:eastAsia="zh-CN"/>
                </w:rPr>
                <w:t xml:space="preserve"> </w:t>
              </w:r>
            </w:ins>
            <w:ins w:id="3934" w:author="Iana Siomina" w:date="2024-09-12T19:28:00Z">
              <w:r>
                <w:rPr>
                  <w:rFonts w:ascii="Symbol" w:hAnsi="Symbol" w:eastAsia="Symbol" w:cs="Symbol"/>
                  <w:lang w:eastAsia="zh-CN"/>
                </w:rPr>
                <w:t></w:t>
              </w:r>
            </w:ins>
            <w:ins w:id="3935" w:author="Iana Siomina" w:date="2024-09-12T19:28:00Z">
              <w:r>
                <w:rPr>
                  <w:lang w:eastAsia="zh-CN"/>
                </w:rPr>
                <w:t>T</w:t>
              </w:r>
            </w:ins>
            <w:ins w:id="3936" w:author="Iana Siomina" w:date="2024-09-12T19:28:00Z">
              <w:r>
                <w:rPr>
                  <w:vertAlign w:val="subscript"/>
                  <w:lang w:eastAsia="zh-CN"/>
                </w:rPr>
                <w:t>UE Rx-Tx</w:t>
              </w:r>
            </w:ins>
            <w:ins w:id="3937" w:author="Iana Siomina" w:date="2024-09-12T19:28:00Z">
              <w:r>
                <w:rPr>
                  <w:lang w:eastAsia="zh-CN"/>
                </w:rPr>
                <w:t xml:space="preserve"> &lt; 0.0469</w:t>
              </w:r>
            </w:ins>
          </w:p>
        </w:tc>
        <w:tc>
          <w:tcPr>
            <w:tcW w:w="1701" w:type="dxa"/>
          </w:tcPr>
          <w:p w14:paraId="55E97FCF">
            <w:pPr>
              <w:pStyle w:val="75"/>
              <w:rPr>
                <w:ins w:id="3938" w:author="Iana Siomina" w:date="2024-09-12T19:28:00Z"/>
              </w:rPr>
            </w:pPr>
            <w:ins w:id="3939" w:author="Iana Siomina" w:date="2024-09-12T19:28:00Z">
              <w:r>
                <w:rPr/>
                <w:t>T</w:t>
              </w:r>
            </w:ins>
            <w:ins w:id="3940" w:author="Iana Siomina" w:date="2024-09-12T19:28:00Z">
              <w:r>
                <w:rPr>
                  <w:vertAlign w:val="subscript"/>
                </w:rPr>
                <w:t>c</w:t>
              </w:r>
            </w:ins>
          </w:p>
        </w:tc>
      </w:tr>
      <w:tr w14:paraId="7BD67972">
        <w:trPr>
          <w:cantSplit/>
          <w:ins w:id="3941" w:author="Iana Siomina" w:date="2024-09-12T19:28:00Z"/>
        </w:trPr>
        <w:tc>
          <w:tcPr>
            <w:tcW w:w="4252" w:type="dxa"/>
          </w:tcPr>
          <w:p w14:paraId="1674DCB2">
            <w:pPr>
              <w:pStyle w:val="75"/>
              <w:rPr>
                <w:ins w:id="3942" w:author="Iana Siomina" w:date="2024-09-12T19:28:00Z"/>
              </w:rPr>
            </w:pPr>
            <w:ins w:id="3943" w:author="Iana Siomina" w:date="2024-09-12T19:28:00Z">
              <w:r>
                <w:rPr>
                  <w:rFonts w:ascii="Symbol" w:hAnsi="Symbol" w:eastAsia="Symbol" w:cs="Symbol"/>
                </w:rPr>
                <w:t></w:t>
              </w:r>
            </w:ins>
          </w:p>
        </w:tc>
        <w:tc>
          <w:tcPr>
            <w:tcW w:w="3162" w:type="dxa"/>
          </w:tcPr>
          <w:p w14:paraId="1C434673">
            <w:pPr>
              <w:pStyle w:val="75"/>
              <w:rPr>
                <w:ins w:id="3944" w:author="Iana Siomina" w:date="2024-09-12T19:28:00Z"/>
              </w:rPr>
            </w:pPr>
            <w:ins w:id="3945" w:author="Iana Siomina" w:date="2024-09-12T19:28:00Z">
              <w:r>
                <w:rPr>
                  <w:rFonts w:ascii="Symbol" w:hAnsi="Symbol" w:eastAsia="Symbol" w:cs="Symbol"/>
                </w:rPr>
                <w:t></w:t>
              </w:r>
            </w:ins>
          </w:p>
        </w:tc>
        <w:tc>
          <w:tcPr>
            <w:tcW w:w="1701" w:type="dxa"/>
          </w:tcPr>
          <w:p w14:paraId="5BF25C94">
            <w:pPr>
              <w:pStyle w:val="75"/>
              <w:rPr>
                <w:ins w:id="3946" w:author="Iana Siomina" w:date="2024-09-12T19:28:00Z"/>
              </w:rPr>
            </w:pPr>
            <w:ins w:id="3947" w:author="Iana Siomina" w:date="2024-09-12T19:28:00Z">
              <w:r>
                <w:rPr/>
                <w:t>…</w:t>
              </w:r>
            </w:ins>
          </w:p>
        </w:tc>
      </w:tr>
      <w:tr w14:paraId="50D08BE4">
        <w:trPr>
          <w:cantSplit/>
          <w:ins w:id="3948"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6DFE08E4">
            <w:pPr>
              <w:pStyle w:val="75"/>
              <w:rPr>
                <w:ins w:id="3949" w:author="Iana Siomina" w:date="2024-09-12T19:28:00Z"/>
              </w:rPr>
            </w:pPr>
            <w:ins w:id="3950" w:author="Iana Siomina" w:date="2024-09-12T19:28:00Z">
              <w:r>
                <w:rPr>
                  <w:lang w:eastAsia="zh-CN"/>
                </w:rPr>
                <w:t>DIFF_RX-TX_TIME_DIFFERENCE_524222</w:t>
              </w:r>
            </w:ins>
          </w:p>
        </w:tc>
        <w:tc>
          <w:tcPr>
            <w:tcW w:w="3162" w:type="dxa"/>
            <w:tcBorders>
              <w:top w:val="single" w:color="auto" w:sz="4" w:space="0"/>
              <w:left w:val="single" w:color="auto" w:sz="4" w:space="0"/>
              <w:bottom w:val="single" w:color="auto" w:sz="4" w:space="0"/>
              <w:right w:val="single" w:color="auto" w:sz="4" w:space="0"/>
            </w:tcBorders>
          </w:tcPr>
          <w:p w14:paraId="45A8040B">
            <w:pPr>
              <w:pStyle w:val="75"/>
              <w:rPr>
                <w:ins w:id="3951" w:author="Iana Siomina" w:date="2024-09-12T19:28:00Z"/>
              </w:rPr>
            </w:pPr>
            <w:ins w:id="3952" w:author="Iana Siomina" w:date="2024-09-12T19:28:00Z">
              <w:r>
                <w:rPr>
                  <w:lang w:eastAsia="zh-CN"/>
                </w:rPr>
                <w:t xml:space="preserve">8190.9688 </w:t>
              </w:r>
            </w:ins>
            <w:ins w:id="3953" w:author="Iana Siomina" w:date="2024-09-12T19:28:00Z">
              <w:r>
                <w:rPr>
                  <w:rFonts w:ascii="Symbol" w:hAnsi="Symbol" w:eastAsia="Symbol" w:cs="Symbol"/>
                </w:rPr>
                <w:t></w:t>
              </w:r>
            </w:ins>
            <w:ins w:id="3954" w:author="Iana Siomina" w:date="2024-09-12T19:28:00Z">
              <w:r>
                <w:rPr>
                  <w:lang w:eastAsia="zh-CN"/>
                </w:rPr>
                <w:t xml:space="preserve"> </w:t>
              </w:r>
            </w:ins>
            <w:ins w:id="3955" w:author="Iana Siomina" w:date="2024-09-12T19:28:00Z">
              <w:r>
                <w:rPr>
                  <w:rFonts w:ascii="Symbol" w:hAnsi="Symbol" w:eastAsia="Symbol" w:cs="Symbol"/>
                  <w:lang w:eastAsia="zh-CN"/>
                </w:rPr>
                <w:t></w:t>
              </w:r>
            </w:ins>
            <w:ins w:id="3956" w:author="Iana Siomina" w:date="2024-09-12T19:28:00Z">
              <w:r>
                <w:rPr>
                  <w:lang w:eastAsia="zh-CN"/>
                </w:rPr>
                <w:t>T</w:t>
              </w:r>
            </w:ins>
            <w:ins w:id="3957" w:author="Iana Siomina" w:date="2024-09-12T19:28:00Z">
              <w:r>
                <w:rPr>
                  <w:vertAlign w:val="subscript"/>
                  <w:lang w:eastAsia="zh-CN"/>
                </w:rPr>
                <w:t>UE Rx-Tx</w:t>
              </w:r>
            </w:ins>
            <w:ins w:id="3958" w:author="Iana Siomina" w:date="2024-09-12T19:28:00Z">
              <w:r>
                <w:rPr>
                  <w:lang w:eastAsia="zh-CN"/>
                </w:rPr>
                <w:t xml:space="preserve"> </w:t>
              </w:r>
            </w:ins>
            <w:ins w:id="3959" w:author="Iana Siomina" w:date="2024-09-12T19:28:00Z">
              <w:r>
                <w:rPr/>
                <w:t>&lt;</w:t>
              </w:r>
            </w:ins>
            <w:ins w:id="3960" w:author="Iana Siomina" w:date="2024-09-12T19:28:00Z">
              <w:r>
                <w:rPr>
                  <w:lang w:eastAsia="zh-CN"/>
                </w:rPr>
                <w:t xml:space="preserve"> 8190.9844</w:t>
              </w:r>
            </w:ins>
          </w:p>
        </w:tc>
        <w:tc>
          <w:tcPr>
            <w:tcW w:w="1701" w:type="dxa"/>
            <w:tcBorders>
              <w:top w:val="single" w:color="auto" w:sz="4" w:space="0"/>
              <w:left w:val="single" w:color="auto" w:sz="4" w:space="0"/>
              <w:bottom w:val="single" w:color="auto" w:sz="4" w:space="0"/>
              <w:right w:val="single" w:color="auto" w:sz="4" w:space="0"/>
            </w:tcBorders>
          </w:tcPr>
          <w:p w14:paraId="59B00584">
            <w:pPr>
              <w:pStyle w:val="75"/>
              <w:rPr>
                <w:ins w:id="3961" w:author="Iana Siomina" w:date="2024-09-12T19:28:00Z"/>
              </w:rPr>
            </w:pPr>
            <w:ins w:id="3962" w:author="Iana Siomina" w:date="2024-09-12T19:28:00Z">
              <w:r>
                <w:rPr/>
                <w:t>T</w:t>
              </w:r>
            </w:ins>
            <w:ins w:id="3963" w:author="Iana Siomina" w:date="2024-09-12T19:28:00Z">
              <w:r>
                <w:rPr>
                  <w:vertAlign w:val="subscript"/>
                </w:rPr>
                <w:t>c</w:t>
              </w:r>
            </w:ins>
          </w:p>
        </w:tc>
      </w:tr>
      <w:tr w14:paraId="6C0B880A">
        <w:trPr>
          <w:cantSplit/>
          <w:ins w:id="3964"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6B939C17">
            <w:pPr>
              <w:pStyle w:val="75"/>
              <w:rPr>
                <w:ins w:id="3965" w:author="Iana Siomina" w:date="2024-09-12T19:28:00Z"/>
              </w:rPr>
            </w:pPr>
            <w:ins w:id="3966" w:author="Iana Siomina" w:date="2024-09-12T19:28:00Z">
              <w:r>
                <w:rPr>
                  <w:lang w:eastAsia="zh-CN"/>
                </w:rPr>
                <w:t>DIFF_RX-TX_TIME_DIFFERENCE_524223</w:t>
              </w:r>
            </w:ins>
          </w:p>
        </w:tc>
        <w:tc>
          <w:tcPr>
            <w:tcW w:w="3162" w:type="dxa"/>
            <w:tcBorders>
              <w:top w:val="single" w:color="auto" w:sz="4" w:space="0"/>
              <w:left w:val="single" w:color="auto" w:sz="4" w:space="0"/>
              <w:bottom w:val="single" w:color="auto" w:sz="4" w:space="0"/>
              <w:right w:val="single" w:color="auto" w:sz="4" w:space="0"/>
            </w:tcBorders>
          </w:tcPr>
          <w:p w14:paraId="18D81EA3">
            <w:pPr>
              <w:pStyle w:val="75"/>
              <w:rPr>
                <w:ins w:id="3967" w:author="Iana Siomina" w:date="2024-09-12T19:28:00Z"/>
              </w:rPr>
            </w:pPr>
            <w:ins w:id="3968" w:author="Iana Siomina" w:date="2024-09-12T19:28:00Z">
              <w:r>
                <w:rPr>
                  <w:lang w:eastAsia="zh-CN"/>
                </w:rPr>
                <w:t xml:space="preserve">8190.9844 </w:t>
              </w:r>
            </w:ins>
            <w:ins w:id="3969" w:author="Iana Siomina" w:date="2024-09-12T19:28:00Z">
              <w:r>
                <w:rPr>
                  <w:rFonts w:ascii="Symbol" w:hAnsi="Symbol" w:eastAsia="Symbol" w:cs="Symbol"/>
                </w:rPr>
                <w:t></w:t>
              </w:r>
            </w:ins>
            <w:ins w:id="3970" w:author="Iana Siomina" w:date="2024-09-12T19:28:00Z">
              <w:r>
                <w:rPr>
                  <w:lang w:eastAsia="zh-CN"/>
                </w:rPr>
                <w:t xml:space="preserve"> </w:t>
              </w:r>
            </w:ins>
            <w:ins w:id="3971" w:author="Iana Siomina" w:date="2024-09-12T19:28:00Z">
              <w:r>
                <w:rPr>
                  <w:rFonts w:ascii="Symbol" w:hAnsi="Symbol" w:eastAsia="Symbol" w:cs="Symbol"/>
                  <w:lang w:eastAsia="zh-CN"/>
                </w:rPr>
                <w:t></w:t>
              </w:r>
            </w:ins>
            <w:ins w:id="3972" w:author="Iana Siomina" w:date="2024-09-12T19:28:00Z">
              <w:r>
                <w:rPr>
                  <w:lang w:eastAsia="zh-CN"/>
                </w:rPr>
                <w:t>T</w:t>
              </w:r>
            </w:ins>
            <w:ins w:id="3973" w:author="Iana Siomina" w:date="2024-09-12T19:28:00Z">
              <w:r>
                <w:rPr>
                  <w:vertAlign w:val="subscript"/>
                  <w:lang w:eastAsia="zh-CN"/>
                </w:rPr>
                <w:t>UE Rx-Tx</w:t>
              </w:r>
            </w:ins>
            <w:ins w:id="3974" w:author="Iana Siomina" w:date="2024-09-12T19:28:00Z">
              <w:r>
                <w:rPr>
                  <w:lang w:eastAsia="zh-CN"/>
                </w:rPr>
                <w:t xml:space="preserve"> </w:t>
              </w:r>
            </w:ins>
            <w:ins w:id="3975" w:author="Iana Siomina" w:date="2024-09-12T19:28:00Z">
              <w:r>
                <w:rPr/>
                <w:t>&lt;</w:t>
              </w:r>
            </w:ins>
            <w:ins w:id="3976" w:author="Iana Siomina" w:date="2024-09-12T19:28:00Z">
              <w:r>
                <w:rPr>
                  <w:lang w:eastAsia="zh-CN"/>
                </w:rPr>
                <w:t xml:space="preserve"> 8191</w:t>
              </w:r>
            </w:ins>
          </w:p>
        </w:tc>
        <w:tc>
          <w:tcPr>
            <w:tcW w:w="1701" w:type="dxa"/>
            <w:tcBorders>
              <w:top w:val="single" w:color="auto" w:sz="4" w:space="0"/>
              <w:left w:val="single" w:color="auto" w:sz="4" w:space="0"/>
              <w:bottom w:val="single" w:color="auto" w:sz="4" w:space="0"/>
              <w:right w:val="single" w:color="auto" w:sz="4" w:space="0"/>
            </w:tcBorders>
          </w:tcPr>
          <w:p w14:paraId="361C057E">
            <w:pPr>
              <w:pStyle w:val="75"/>
              <w:rPr>
                <w:ins w:id="3977" w:author="Iana Siomina" w:date="2024-09-12T19:28:00Z"/>
              </w:rPr>
            </w:pPr>
            <w:ins w:id="3978" w:author="Iana Siomina" w:date="2024-09-12T19:28:00Z">
              <w:r>
                <w:rPr/>
                <w:t>T</w:t>
              </w:r>
            </w:ins>
            <w:ins w:id="3979" w:author="Iana Siomina" w:date="2024-09-12T19:28:00Z">
              <w:r>
                <w:rPr>
                  <w:vertAlign w:val="subscript"/>
                </w:rPr>
                <w:t>c</w:t>
              </w:r>
            </w:ins>
          </w:p>
        </w:tc>
      </w:tr>
      <w:tr w14:paraId="6F685E41">
        <w:trPr>
          <w:cantSplit/>
          <w:ins w:id="3980" w:author="Iana Siomina" w:date="2024-09-12T19:28:00Z"/>
        </w:trPr>
        <w:tc>
          <w:tcPr>
            <w:tcW w:w="4252" w:type="dxa"/>
            <w:tcBorders>
              <w:top w:val="single" w:color="auto" w:sz="4" w:space="0"/>
              <w:left w:val="single" w:color="auto" w:sz="4" w:space="0"/>
              <w:bottom w:val="single" w:color="auto" w:sz="4" w:space="0"/>
              <w:right w:val="single" w:color="auto" w:sz="4" w:space="0"/>
            </w:tcBorders>
          </w:tcPr>
          <w:p w14:paraId="116EDC99">
            <w:pPr>
              <w:pStyle w:val="75"/>
              <w:rPr>
                <w:ins w:id="3981" w:author="Iana Siomina" w:date="2024-09-12T19:28:00Z"/>
              </w:rPr>
            </w:pPr>
            <w:ins w:id="3982" w:author="Iana Siomina" w:date="2024-09-12T19:28:00Z">
              <w:r>
                <w:rPr>
                  <w:lang w:eastAsia="zh-CN"/>
                </w:rPr>
                <w:t>DIFF_RX-TX_TIME_DIFFERENCE_524224</w:t>
              </w:r>
            </w:ins>
          </w:p>
        </w:tc>
        <w:tc>
          <w:tcPr>
            <w:tcW w:w="3162" w:type="dxa"/>
            <w:tcBorders>
              <w:top w:val="single" w:color="auto" w:sz="4" w:space="0"/>
              <w:left w:val="single" w:color="auto" w:sz="4" w:space="0"/>
              <w:bottom w:val="single" w:color="auto" w:sz="4" w:space="0"/>
              <w:right w:val="single" w:color="auto" w:sz="4" w:space="0"/>
            </w:tcBorders>
          </w:tcPr>
          <w:p w14:paraId="6511A1E3">
            <w:pPr>
              <w:pStyle w:val="75"/>
              <w:rPr>
                <w:ins w:id="3983" w:author="Iana Siomina" w:date="2024-09-12T19:28:00Z"/>
              </w:rPr>
            </w:pPr>
            <w:ins w:id="3984" w:author="Iana Siomina" w:date="2024-09-12T19:28:00Z">
              <w:r>
                <w:rPr>
                  <w:lang w:eastAsia="zh-CN"/>
                </w:rPr>
                <w:t xml:space="preserve">8191 </w:t>
              </w:r>
            </w:ins>
            <w:ins w:id="3985" w:author="Iana Siomina" w:date="2024-09-12T19:28:00Z">
              <w:r>
                <w:rPr>
                  <w:rFonts w:ascii="Symbol" w:hAnsi="Symbol" w:eastAsia="Symbol" w:cs="Symbol"/>
                </w:rPr>
                <w:t></w:t>
              </w:r>
            </w:ins>
            <w:ins w:id="3986" w:author="Iana Siomina" w:date="2024-09-12T19:28:00Z">
              <w:r>
                <w:rPr>
                  <w:lang w:eastAsia="zh-CN"/>
                </w:rPr>
                <w:t xml:space="preserve"> </w:t>
              </w:r>
            </w:ins>
            <w:ins w:id="3987" w:author="Iana Siomina" w:date="2024-09-12T19:28:00Z">
              <w:r>
                <w:rPr>
                  <w:rFonts w:ascii="Symbol" w:hAnsi="Symbol" w:eastAsia="Symbol" w:cs="Symbol"/>
                  <w:lang w:eastAsia="zh-CN"/>
                </w:rPr>
                <w:t></w:t>
              </w:r>
            </w:ins>
            <w:ins w:id="3988" w:author="Iana Siomina" w:date="2024-09-12T19:28:00Z">
              <w:r>
                <w:rPr>
                  <w:lang w:eastAsia="zh-CN"/>
                </w:rPr>
                <w:t>T</w:t>
              </w:r>
            </w:ins>
            <w:ins w:id="3989" w:author="Iana Siomina" w:date="2024-09-12T19:28:00Z">
              <w:r>
                <w:rPr>
                  <w:vertAlign w:val="subscript"/>
                  <w:lang w:eastAsia="zh-CN"/>
                </w:rPr>
                <w:t>UE Rx-Tx</w:t>
              </w:r>
            </w:ins>
          </w:p>
        </w:tc>
        <w:tc>
          <w:tcPr>
            <w:tcW w:w="1701" w:type="dxa"/>
            <w:tcBorders>
              <w:top w:val="single" w:color="auto" w:sz="4" w:space="0"/>
              <w:left w:val="single" w:color="auto" w:sz="4" w:space="0"/>
              <w:bottom w:val="single" w:color="auto" w:sz="4" w:space="0"/>
              <w:right w:val="single" w:color="auto" w:sz="4" w:space="0"/>
            </w:tcBorders>
          </w:tcPr>
          <w:p w14:paraId="707C662A">
            <w:pPr>
              <w:pStyle w:val="75"/>
              <w:rPr>
                <w:ins w:id="3990" w:author="Iana Siomina" w:date="2024-09-12T19:28:00Z"/>
              </w:rPr>
            </w:pPr>
            <w:ins w:id="3991" w:author="Iana Siomina" w:date="2024-09-12T19:28:00Z">
              <w:r>
                <w:rPr/>
                <w:t>T</w:t>
              </w:r>
            </w:ins>
            <w:ins w:id="3992" w:author="Iana Siomina" w:date="2024-09-12T19:28:00Z">
              <w:r>
                <w:rPr>
                  <w:vertAlign w:val="subscript"/>
                </w:rPr>
                <w:t>c</w:t>
              </w:r>
            </w:ins>
          </w:p>
        </w:tc>
      </w:tr>
    </w:tbl>
    <w:p w14:paraId="5671D8E5"/>
    <w:p w14:paraId="5671D8E6">
      <w:pPr>
        <w:pStyle w:val="6"/>
      </w:pPr>
      <w:r>
        <w:t>10.1.25.3.3</w:t>
      </w:r>
      <w:r>
        <w:tab/>
      </w:r>
      <w:r>
        <w:t>Additional Path Report Mapping for UE Rx-Tx Time Difference</w:t>
      </w:r>
    </w:p>
    <w:p w14:paraId="5671D8E7">
      <w:r>
        <w:t xml:space="preserve">The reporting range for the additional path reporting for an UE Rx-Tx time difference measurement is defined up to the range from </w:t>
      </w:r>
      <w:r>
        <w:rPr>
          <w:lang w:eastAsia="zh-CN"/>
        </w:rPr>
        <w:t>-8175</w:t>
      </w:r>
      <w:r>
        <w:rPr/>
        <w:sym w:font="Symbol" w:char="F0B4"/>
      </w:r>
      <w:r>
        <w:t>T</w:t>
      </w:r>
      <w:r>
        <w:rPr>
          <w:vertAlign w:val="subscript"/>
        </w:rPr>
        <w:t>c</w:t>
      </w:r>
      <w:r>
        <w:t xml:space="preserve"> to </w:t>
      </w:r>
      <w:r>
        <w:rPr>
          <w:lang w:eastAsia="zh-CN"/>
        </w:rPr>
        <w:t>8175</w:t>
      </w:r>
      <w:r>
        <w:rPr/>
        <w:sym w:font="Symbol" w:char="F0B4"/>
      </w:r>
      <w:r>
        <w:t>T</w:t>
      </w:r>
      <w:r>
        <w:rPr>
          <w:vertAlign w:val="subscript"/>
        </w:rPr>
        <w:t>c</w:t>
      </w:r>
      <w:r>
        <w:t xml:space="preserve"> with the resolution step of 2</w:t>
      </w:r>
      <w:r>
        <w:rPr>
          <w:i/>
          <w:iCs/>
          <w:vertAlign w:val="superscript"/>
          <w:lang w:eastAsia="zh-CN"/>
        </w:rPr>
        <w:t>k</w:t>
      </w:r>
      <w:r>
        <w:rPr/>
        <w:sym w:font="Symbol" w:char="F0B4"/>
      </w:r>
      <w:r>
        <w:t>T</w:t>
      </w:r>
      <w:r>
        <w:rPr>
          <w:vertAlign w:val="subscript"/>
        </w:rPr>
        <w:t>c</w:t>
      </w:r>
      <w:r>
        <w:t xml:space="preserve">, where </w:t>
      </w:r>
    </w:p>
    <w:p w14:paraId="5671D8E8">
      <w:pPr>
        <w:pStyle w:val="98"/>
      </w:pPr>
      <w:r>
        <w:t>T</w:t>
      </w:r>
      <w:r>
        <w:rPr>
          <w:vertAlign w:val="subscript"/>
        </w:rPr>
        <w:t>c</w:t>
      </w:r>
      <w:r>
        <w:t xml:space="preserve"> is defined in TS 38.211 [6], </w:t>
      </w:r>
    </w:p>
    <w:p w14:paraId="5671D8E9">
      <w:pPr>
        <w:pStyle w:val="98"/>
        <w:rPr>
          <w:del w:id="3993" w:author="Deep [E///]" w:date="2024-10-07T15:14:44Z"/>
          <w:rFonts w:hint="default"/>
          <w:lang w:val="sv-SE"/>
        </w:rPr>
      </w:pPr>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r>
        <w:t xml:space="preserve">, </w:t>
      </w:r>
      <w:ins w:id="3994" w:author="Deep [E///]" w:date="2024-10-07T15:14:42Z">
        <w:r>
          <w:rPr>
            <w:rFonts w:hint="default"/>
            <w:lang w:val="sv-SE"/>
          </w:rPr>
          <w:t>w</w:t>
        </w:r>
      </w:ins>
      <w:ins w:id="3995" w:author="Deep [E///]" w:date="2024-10-07T15:14:43Z">
        <w:r>
          <w:rPr>
            <w:rFonts w:hint="default"/>
            <w:lang w:val="sv-SE"/>
          </w:rPr>
          <w:t>here</w:t>
        </w:r>
      </w:ins>
    </w:p>
    <w:p w14:paraId="512E1463">
      <w:pPr>
        <w:pStyle w:val="98"/>
        <w:ind w:left="284"/>
        <w:rPr>
          <w:del w:id="3997" w:author="Iana Siomina" w:date="2024-09-12T19:47:00Z"/>
        </w:rPr>
        <w:pPrChange w:id="3996" w:author="Deep [E///]" w:date="2024-10-07T15:14:44Z">
          <w:pPr>
            <w:ind w:left="284"/>
          </w:pPr>
        </w:pPrChange>
      </w:pPr>
      <w:ins w:id="3998" w:author="Deep [E///]" w:date="2024-10-07T15:14:44Z">
        <w:r>
          <w:rPr>
            <w:rFonts w:hint="default"/>
            <w:i/>
            <w:iCs/>
            <w:lang w:val="sv-SE" w:eastAsia="ja-JP"/>
          </w:rPr>
          <w:t xml:space="preserve"> </w:t>
        </w:r>
      </w:ins>
      <w:ins w:id="3999" w:author="Iana Siomina" w:date="2024-09-12T19:47:00Z">
        <w:r>
          <w:rPr>
            <w:i/>
            <w:iCs/>
            <w:lang w:eastAsia="ja-JP"/>
          </w:rPr>
          <w:t>k</w:t>
        </w:r>
      </w:ins>
      <w:ins w:id="4000" w:author="Iana Siomina" w:date="2024-09-12T19:47:00Z">
        <w:r>
          <w:rPr>
            <w:i/>
            <w:iCs/>
            <w:vertAlign w:val="subscript"/>
            <w:lang w:eastAsia="ja-JP"/>
          </w:rPr>
          <w:t xml:space="preserve">min </w:t>
        </w:r>
      </w:ins>
      <w:ins w:id="4001" w:author="Iana Siomina" w:date="2024-09-12T19:47:00Z">
        <w:r>
          <w:rPr>
            <w:lang w:eastAsia="ja-JP"/>
          </w:rPr>
          <w:t xml:space="preserve">= -6 and </w:t>
        </w:r>
      </w:ins>
      <w:ins w:id="4002" w:author="Iana Siomina" w:date="2024-09-12T19:47:00Z">
        <w:r>
          <w:rPr>
            <w:i/>
            <w:iCs/>
            <w:lang w:eastAsia="ja-JP"/>
          </w:rPr>
          <w:t>k</w:t>
        </w:r>
      </w:ins>
      <w:ins w:id="4003" w:author="Iana Siomina" w:date="2024-09-12T19:47:00Z">
        <w:r>
          <w:rPr>
            <w:i/>
            <w:iCs/>
            <w:vertAlign w:val="subscript"/>
            <w:lang w:eastAsia="ja-JP"/>
          </w:rPr>
          <w:t xml:space="preserve">max </w:t>
        </w:r>
      </w:ins>
      <w:ins w:id="4004" w:author="Iana Siomina" w:date="2024-09-12T19:47:00Z">
        <w:r>
          <w:rPr>
            <w:lang w:eastAsia="ja-JP"/>
          </w:rPr>
          <w:t>= 5,</w:t>
        </w:r>
      </w:ins>
      <w:ins w:id="4005" w:author="Iana Siomina" w:date="2024-09-12T19:47:00Z">
        <w:del w:id="4006" w:author="Deep [E///]" w:date="2024-10-07T15:14:49Z">
          <w:r>
            <w:rPr>
              <w:lang w:eastAsia="ja-JP"/>
            </w:rPr>
            <w:delText xml:space="preserve"> </w:delText>
          </w:r>
        </w:del>
      </w:ins>
      <w:ins w:id="4007" w:author="Iana Siomina" w:date="2024-09-12T19:47:00Z">
        <w:del w:id="4008" w:author="Deep [E///]" w:date="2024-10-07T15:14:48Z">
          <w:r>
            <w:rPr>
              <w:lang w:eastAsia="ja-JP"/>
            </w:rPr>
            <w:delText>when PRS and SRS resource configured for the UE Rx-Tx time difference measurement are in FR1 and/or FR2,</w:delText>
          </w:r>
        </w:del>
      </w:ins>
      <w:del w:id="4009" w:author="Iana Siomina" w:date="2024-09-12T19:47:00Z">
        <w:r>
          <w:rPr>
            <w:i/>
            <w:iCs/>
            <w:lang w:eastAsia="ja-JP"/>
          </w:rPr>
          <w:delText>k</w:delText>
        </w:r>
      </w:del>
      <w:del w:id="4010" w:author="Iana Siomina" w:date="2024-09-12T19:47:00Z">
        <w:r>
          <w:rPr>
            <w:i/>
            <w:iCs/>
            <w:vertAlign w:val="subscript"/>
            <w:lang w:eastAsia="ja-JP"/>
          </w:rPr>
          <w:delText>min</w:delText>
        </w:r>
      </w:del>
      <w:del w:id="4011" w:author="Iana Siomina" w:date="2024-09-12T19:47:00Z">
        <w:r>
          <w:rPr>
            <w:lang w:eastAsia="ja-JP"/>
          </w:rPr>
          <w:delText xml:space="preserve">=[2] and </w:delText>
        </w:r>
      </w:del>
      <w:del w:id="4012" w:author="Iana Siomina" w:date="2024-09-12T19:47:00Z">
        <w:r>
          <w:rPr>
            <w:i/>
            <w:iCs/>
            <w:lang w:eastAsia="ja-JP"/>
          </w:rPr>
          <w:delText>k</w:delText>
        </w:r>
      </w:del>
      <w:del w:id="4013" w:author="Iana Siomina" w:date="2024-09-12T19:47:00Z">
        <w:r>
          <w:rPr>
            <w:i/>
            <w:iCs/>
            <w:vertAlign w:val="subscript"/>
            <w:lang w:eastAsia="ja-JP"/>
          </w:rPr>
          <w:delText>max</w:delText>
        </w:r>
      </w:del>
      <w:del w:id="4014" w:author="Iana Siomina" w:date="2024-09-12T19:47:00Z">
        <w:r>
          <w:rPr>
            <w:lang w:eastAsia="ja-JP"/>
          </w:rPr>
          <w:delText>=5, when at least one of the PRS resource and SRS resource configured for the UE Rx-Tx time difference measurement is in FR1,</w:delText>
        </w:r>
      </w:del>
    </w:p>
    <w:p w14:paraId="52683F9F">
      <w:pPr>
        <w:pStyle w:val="98"/>
        <w:ind w:left="284"/>
        <w:pPrChange w:id="4015" w:author="Deep [E///]" w:date="2024-10-07T15:14:44Z">
          <w:pPr>
            <w:ind w:left="284"/>
          </w:pPr>
        </w:pPrChange>
      </w:pPr>
      <w:del w:id="4016" w:author="Iana Siomina" w:date="2024-09-12T19:47:00Z">
        <w:r>
          <w:rPr>
            <w:i/>
            <w:iCs/>
            <w:lang w:eastAsia="ja-JP"/>
          </w:rPr>
          <w:delText>k</w:delText>
        </w:r>
      </w:del>
      <w:del w:id="4017" w:author="Iana Siomina" w:date="2024-09-12T19:47:00Z">
        <w:r>
          <w:rPr>
            <w:i/>
            <w:iCs/>
            <w:vertAlign w:val="subscript"/>
            <w:lang w:eastAsia="ja-JP"/>
          </w:rPr>
          <w:delText>min</w:delText>
        </w:r>
      </w:del>
      <w:del w:id="4018" w:author="Iana Siomina" w:date="2024-09-12T19:47:00Z">
        <w:r>
          <w:rPr>
            <w:lang w:eastAsia="ja-JP"/>
          </w:rPr>
          <w:delText xml:space="preserve">=0 and </w:delText>
        </w:r>
      </w:del>
      <w:del w:id="4019" w:author="Iana Siomina" w:date="2024-09-12T19:47:00Z">
        <w:r>
          <w:rPr>
            <w:i/>
            <w:iCs/>
            <w:lang w:eastAsia="ja-JP"/>
          </w:rPr>
          <w:delText>k</w:delText>
        </w:r>
      </w:del>
      <w:del w:id="4020" w:author="Iana Siomina" w:date="2024-09-12T19:47:00Z">
        <w:r>
          <w:rPr>
            <w:i/>
            <w:iCs/>
            <w:vertAlign w:val="subscript"/>
            <w:lang w:eastAsia="ja-JP"/>
          </w:rPr>
          <w:delText>max</w:delText>
        </w:r>
      </w:del>
      <w:del w:id="4021" w:author="Iana Siomina" w:date="2024-09-12T19:47:00Z">
        <w:r>
          <w:rPr>
            <w:lang w:eastAsia="ja-JP"/>
          </w:rPr>
          <w:delText>=5, when both of the PRS resource and SRS resource configured for the UE Rx-Tx time difference measurement is in FR2,</w:delText>
        </w:r>
      </w:del>
    </w:p>
    <w:p w14:paraId="5671D8EC">
      <w:pPr>
        <w:pStyle w:val="98"/>
      </w:pPr>
      <w:r>
        <w:rPr>
          <w:i/>
          <w:iCs/>
          <w:lang w:eastAsia="ja-JP"/>
        </w:rPr>
        <w:t>k≥</w:t>
      </w:r>
      <w:r>
        <w:rPr>
          <w:lang w:eastAsia="ja-JP"/>
        </w:rPr>
        <w:t xml:space="preserve"> </w:t>
      </w:r>
      <w:r>
        <w:rPr>
          <w:i/>
          <w:iCs/>
          <w:snapToGrid w:val="0"/>
        </w:rPr>
        <w:t xml:space="preserve">timingReportingGranularityFactor </w:t>
      </w:r>
      <w:r>
        <w:rPr>
          <w:snapToGrid w:val="0"/>
        </w:rPr>
        <w:t xml:space="preserve">[34] configured by LMF via LPP for the </w:t>
      </w:r>
      <w:r>
        <w:t>UE Rx-Tx time difference</w:t>
      </w:r>
      <w:r>
        <w:rPr>
          <w:snapToGrid w:val="0"/>
        </w:rPr>
        <w:t xml:space="preserve"> measurement</w:t>
      </w:r>
      <w:r>
        <w:rPr>
          <w:lang w:eastAsia="ja-JP"/>
        </w:rPr>
        <w:t>.</w:t>
      </w:r>
    </w:p>
    <w:p w14:paraId="5671D8ED">
      <w:pPr>
        <w:rPr>
          <w:lang w:val="en-US" w:eastAsia="ja-JP"/>
        </w:rPr>
      </w:pPr>
      <w:r>
        <w:rPr>
          <w:lang w:val="en-US" w:eastAsia="ja-JP"/>
        </w:rPr>
        <w:t>The UE can report the timing of up to two additional paths with respect to the path timing determining the UE Rx-Tx time difference measurement.</w:t>
      </w:r>
    </w:p>
    <w:p w14:paraId="5671D8EE">
      <w:pPr>
        <w:rPr>
          <w:lang w:val="en-US" w:eastAsia="ja-JP"/>
        </w:rPr>
      </w:pPr>
      <w:r>
        <w:rPr>
          <w:lang w:val="en-US" w:eastAsia="ja-JP"/>
        </w:rPr>
        <w:t xml:space="preserve">The UE capable of </w:t>
      </w:r>
      <w:r>
        <w:rPr>
          <w:i/>
          <w:iCs/>
        </w:rPr>
        <w:t xml:space="preserve"> additionalPathsExtSupport-r17</w:t>
      </w:r>
      <w:r>
        <w:rPr>
          <w:lang w:val="en-US" w:eastAsia="ja-JP"/>
        </w:rPr>
        <w:t xml:space="preserve"> can report the timing of up to its supported number of additional paths with respect to the path timing determining the UE Rx-Tx measurement.</w:t>
      </w:r>
    </w:p>
    <w:p w14:paraId="5671D8EF">
      <w:pPr>
        <w:rPr>
          <w:lang w:val="en-US" w:eastAsia="ja-JP"/>
        </w:rPr>
      </w:pPr>
      <w:r>
        <w:rPr>
          <w:lang w:val="en-US" w:eastAsia="ja-JP"/>
        </w:rPr>
        <w:t xml:space="preserve">The report mappings for different </w:t>
      </w:r>
      <w:r>
        <w:rPr>
          <w:i/>
          <w:iCs/>
          <w:lang w:val="en-US" w:eastAsia="ja-JP"/>
        </w:rPr>
        <w:t>k</w:t>
      </w:r>
      <w:r>
        <w:rPr>
          <w:lang w:val="en-US" w:eastAsia="ja-JP"/>
        </w:rPr>
        <w:t xml:space="preserve"> values are specified in Tables 10.1.25.3.3-1 </w:t>
      </w:r>
      <w:r>
        <w:rPr>
          <w:lang w:val="en-US" w:eastAsia="ja-JP"/>
        </w:rPr>
        <w:sym w:font="Symbol" w:char="F02D"/>
      </w:r>
      <w:r>
        <w:rPr>
          <w:lang w:val="en-US" w:eastAsia="ja-JP"/>
        </w:rPr>
        <w:t xml:space="preserve"> 10.1.25.3.3-</w:t>
      </w:r>
      <w:ins w:id="4022" w:author="Iana Siomina" w:date="2024-09-12T19:47:00Z">
        <w:r>
          <w:rPr>
            <w:lang w:val="en-US" w:eastAsia="ja-JP"/>
          </w:rPr>
          <w:t>12</w:t>
        </w:r>
      </w:ins>
      <w:del w:id="4023" w:author="Iana Siomina" w:date="2024-09-12T19:47:00Z">
        <w:r>
          <w:rPr>
            <w:lang w:val="en-US" w:eastAsia="ja-JP"/>
          </w:rPr>
          <w:delText>6</w:delText>
        </w:r>
      </w:del>
      <w:r>
        <w:rPr>
          <w:lang w:val="en-US" w:eastAsia="ja-JP"/>
        </w:rPr>
        <w:t>.</w:t>
      </w:r>
    </w:p>
    <w:p w14:paraId="5671D8F0">
      <w:pPr>
        <w:pStyle w:val="78"/>
      </w:pPr>
      <w:r>
        <w:t xml:space="preserve">Table 10.1.25.3.3-1: Report mapping for </w:t>
      </w:r>
      <w:r>
        <w:rPr>
          <w:i/>
          <w:iCs/>
        </w:rPr>
        <w:t>k</w:t>
      </w:r>
      <w:r>
        <w:t>=0</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8F6">
        <w:trPr>
          <w:cantSplit/>
          <w:trHeight w:val="315" w:hRule="atLeast"/>
        </w:trPr>
        <w:tc>
          <w:tcPr>
            <w:tcW w:w="2693" w:type="dxa"/>
            <w:vMerge w:val="restart"/>
            <w:vAlign w:val="center"/>
          </w:tcPr>
          <w:p w14:paraId="5671D8F1">
            <w:pPr>
              <w:pStyle w:val="74"/>
            </w:pPr>
            <w:r>
              <w:t>Reported Quantity Value,</w:t>
            </w:r>
          </w:p>
          <w:p w14:paraId="5671D8F2">
            <w:pPr>
              <w:pStyle w:val="74"/>
            </w:pPr>
            <w:r>
              <w:t>path_i</w:t>
            </w:r>
          </w:p>
        </w:tc>
        <w:tc>
          <w:tcPr>
            <w:tcW w:w="2694" w:type="dxa"/>
            <w:vMerge w:val="restart"/>
            <w:vAlign w:val="center"/>
          </w:tcPr>
          <w:p w14:paraId="5671D8F3">
            <w:pPr>
              <w:pStyle w:val="74"/>
            </w:pPr>
            <w:r>
              <w:t>Measured Quantity Value,</w:t>
            </w:r>
          </w:p>
          <w:p w14:paraId="5671D8F4">
            <w:pPr>
              <w:pStyle w:val="74"/>
            </w:pPr>
            <w:r>
              <w:rPr/>
              <w:sym w:font="Symbol" w:char="F044"/>
            </w:r>
            <w:r>
              <w:t>path</w:t>
            </w:r>
          </w:p>
        </w:tc>
        <w:tc>
          <w:tcPr>
            <w:tcW w:w="567" w:type="dxa"/>
            <w:vMerge w:val="restart"/>
            <w:vAlign w:val="center"/>
          </w:tcPr>
          <w:p w14:paraId="5671D8F5">
            <w:pPr>
              <w:pStyle w:val="74"/>
            </w:pPr>
            <w:r>
              <w:t>Unit</w:t>
            </w:r>
          </w:p>
        </w:tc>
      </w:tr>
      <w:tr w14:paraId="5671D8FA">
        <w:trPr>
          <w:cantSplit/>
          <w:trHeight w:val="207" w:hRule="atLeast"/>
        </w:trPr>
        <w:tc>
          <w:tcPr>
            <w:tcW w:w="2693" w:type="dxa"/>
            <w:vMerge w:val="continue"/>
            <w:vAlign w:val="center"/>
          </w:tcPr>
          <w:p w14:paraId="5671D8F7">
            <w:pPr>
              <w:pStyle w:val="74"/>
            </w:pPr>
          </w:p>
        </w:tc>
        <w:tc>
          <w:tcPr>
            <w:tcW w:w="2694" w:type="dxa"/>
            <w:vMerge w:val="continue"/>
            <w:vAlign w:val="center"/>
          </w:tcPr>
          <w:p w14:paraId="5671D8F8">
            <w:pPr>
              <w:pStyle w:val="74"/>
            </w:pPr>
          </w:p>
        </w:tc>
        <w:tc>
          <w:tcPr>
            <w:tcW w:w="567" w:type="dxa"/>
            <w:vMerge w:val="continue"/>
            <w:vAlign w:val="center"/>
          </w:tcPr>
          <w:p w14:paraId="5671D8F9">
            <w:pPr>
              <w:pStyle w:val="74"/>
            </w:pPr>
          </w:p>
        </w:tc>
      </w:tr>
      <w:tr w14:paraId="5671D8FE">
        <w:trPr>
          <w:cantSplit/>
        </w:trPr>
        <w:tc>
          <w:tcPr>
            <w:tcW w:w="2693" w:type="dxa"/>
          </w:tcPr>
          <w:p w14:paraId="5671D8FB">
            <w:pPr>
              <w:pStyle w:val="75"/>
            </w:pPr>
            <w:r>
              <w:rPr>
                <w:lang w:eastAsia="zh-CN"/>
              </w:rPr>
              <w:t>path</w:t>
            </w:r>
            <w:r>
              <w:t>_00000</w:t>
            </w:r>
          </w:p>
        </w:tc>
        <w:tc>
          <w:tcPr>
            <w:tcW w:w="2694" w:type="dxa"/>
          </w:tcPr>
          <w:p w14:paraId="5671D8FC">
            <w:pPr>
              <w:pStyle w:val="75"/>
            </w:pPr>
            <w:r>
              <w:rPr/>
              <w:sym w:font="Symbol" w:char="F044"/>
            </w:r>
            <w:r>
              <w:t>path</w:t>
            </w:r>
            <w:r>
              <w:rPr>
                <w:lang w:eastAsia="zh-CN"/>
              </w:rPr>
              <w:t xml:space="preserve"> &lt; -8175</w:t>
            </w:r>
          </w:p>
        </w:tc>
        <w:tc>
          <w:tcPr>
            <w:tcW w:w="567" w:type="dxa"/>
          </w:tcPr>
          <w:p w14:paraId="5671D8FD">
            <w:pPr>
              <w:pStyle w:val="75"/>
            </w:pPr>
            <w:r>
              <w:t>T</w:t>
            </w:r>
            <w:r>
              <w:rPr>
                <w:vertAlign w:val="subscript"/>
              </w:rPr>
              <w:t>c</w:t>
            </w:r>
          </w:p>
        </w:tc>
      </w:tr>
      <w:tr w14:paraId="5671D902">
        <w:trPr>
          <w:cantSplit/>
        </w:trPr>
        <w:tc>
          <w:tcPr>
            <w:tcW w:w="2693" w:type="dxa"/>
          </w:tcPr>
          <w:p w14:paraId="5671D8FF">
            <w:pPr>
              <w:pStyle w:val="75"/>
            </w:pPr>
            <w:r>
              <w:rPr>
                <w:lang w:eastAsia="zh-CN"/>
              </w:rPr>
              <w:t>path</w:t>
            </w:r>
            <w:r>
              <w:t>_00001</w:t>
            </w:r>
          </w:p>
        </w:tc>
        <w:tc>
          <w:tcPr>
            <w:tcW w:w="2694" w:type="dxa"/>
          </w:tcPr>
          <w:p w14:paraId="5671D900">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-8174</w:t>
            </w:r>
          </w:p>
        </w:tc>
        <w:tc>
          <w:tcPr>
            <w:tcW w:w="567" w:type="dxa"/>
          </w:tcPr>
          <w:p w14:paraId="5671D901">
            <w:pPr>
              <w:pStyle w:val="75"/>
            </w:pPr>
            <w:r>
              <w:t>T</w:t>
            </w:r>
            <w:r>
              <w:rPr>
                <w:vertAlign w:val="subscript"/>
              </w:rPr>
              <w:t>c</w:t>
            </w:r>
          </w:p>
        </w:tc>
      </w:tr>
      <w:tr w14:paraId="5671D906">
        <w:trPr>
          <w:cantSplit/>
        </w:trPr>
        <w:tc>
          <w:tcPr>
            <w:tcW w:w="2693" w:type="dxa"/>
          </w:tcPr>
          <w:p w14:paraId="5671D903">
            <w:pPr>
              <w:pStyle w:val="75"/>
            </w:pPr>
            <w:r>
              <w:rPr>
                <w:lang w:eastAsia="zh-CN"/>
              </w:rPr>
              <w:t>path</w:t>
            </w:r>
            <w:r>
              <w:t>_00002</w:t>
            </w:r>
          </w:p>
        </w:tc>
        <w:tc>
          <w:tcPr>
            <w:tcW w:w="2694" w:type="dxa"/>
          </w:tcPr>
          <w:p w14:paraId="5671D904">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D905">
            <w:pPr>
              <w:pStyle w:val="75"/>
            </w:pPr>
            <w:r>
              <w:t>T</w:t>
            </w:r>
            <w:r>
              <w:rPr>
                <w:vertAlign w:val="subscript"/>
              </w:rPr>
              <w:t>c</w:t>
            </w:r>
          </w:p>
        </w:tc>
      </w:tr>
      <w:tr w14:paraId="5671D90A">
        <w:trPr>
          <w:cantSplit/>
        </w:trPr>
        <w:tc>
          <w:tcPr>
            <w:tcW w:w="2693" w:type="dxa"/>
          </w:tcPr>
          <w:p w14:paraId="5671D907">
            <w:pPr>
              <w:pStyle w:val="75"/>
            </w:pPr>
            <w:r>
              <w:rPr/>
              <w:sym w:font="Symbol" w:char="F0BC"/>
            </w:r>
          </w:p>
        </w:tc>
        <w:tc>
          <w:tcPr>
            <w:tcW w:w="2694" w:type="dxa"/>
          </w:tcPr>
          <w:p w14:paraId="5671D908">
            <w:pPr>
              <w:pStyle w:val="75"/>
            </w:pPr>
            <w:r>
              <w:rPr/>
              <w:sym w:font="Symbol" w:char="F0BC"/>
            </w:r>
          </w:p>
        </w:tc>
        <w:tc>
          <w:tcPr>
            <w:tcW w:w="567" w:type="dxa"/>
          </w:tcPr>
          <w:p w14:paraId="5671D909">
            <w:pPr>
              <w:pStyle w:val="75"/>
            </w:pPr>
            <w:r>
              <w:t>…</w:t>
            </w:r>
          </w:p>
        </w:tc>
      </w:tr>
      <w:tr w14:paraId="5671D90E">
        <w:trPr>
          <w:cantSplit/>
        </w:trPr>
        <w:tc>
          <w:tcPr>
            <w:tcW w:w="2693" w:type="dxa"/>
          </w:tcPr>
          <w:p w14:paraId="5671D90B">
            <w:pPr>
              <w:pStyle w:val="75"/>
            </w:pPr>
            <w:r>
              <w:rPr>
                <w:lang w:eastAsia="zh-CN"/>
              </w:rPr>
              <w:t>path_08175</w:t>
            </w:r>
          </w:p>
        </w:tc>
        <w:tc>
          <w:tcPr>
            <w:tcW w:w="2694" w:type="dxa"/>
          </w:tcPr>
          <w:p w14:paraId="5671D90C">
            <w:pPr>
              <w:pStyle w:val="75"/>
            </w:pPr>
            <w:r>
              <w:rPr>
                <w:lang w:eastAsia="zh-CN"/>
              </w:rPr>
              <w:t>-1</w:t>
            </w:r>
            <w:r>
              <w:t xml:space="preserve"> </w:t>
            </w:r>
            <w:r>
              <w:rPr/>
              <w:sym w:font="Symbol" w:char="F0A3"/>
            </w:r>
            <w:r>
              <w:t xml:space="preserve"> </w:t>
            </w:r>
            <w:r>
              <w:rPr/>
              <w:sym w:font="Symbol" w:char="F044"/>
            </w:r>
            <w:r>
              <w:t xml:space="preserve">path &lt; </w:t>
            </w:r>
            <w:r>
              <w:rPr>
                <w:lang w:eastAsia="zh-CN"/>
              </w:rPr>
              <w:t>0</w:t>
            </w:r>
          </w:p>
        </w:tc>
        <w:tc>
          <w:tcPr>
            <w:tcW w:w="567" w:type="dxa"/>
          </w:tcPr>
          <w:p w14:paraId="5671D90D">
            <w:pPr>
              <w:pStyle w:val="75"/>
            </w:pPr>
            <w:r>
              <w:t>T</w:t>
            </w:r>
            <w:r>
              <w:rPr>
                <w:vertAlign w:val="subscript"/>
              </w:rPr>
              <w:t>c</w:t>
            </w:r>
          </w:p>
        </w:tc>
      </w:tr>
      <w:tr w14:paraId="5671D912">
        <w:trPr>
          <w:cantSplit/>
        </w:trPr>
        <w:tc>
          <w:tcPr>
            <w:tcW w:w="2693" w:type="dxa"/>
          </w:tcPr>
          <w:p w14:paraId="5671D90F">
            <w:pPr>
              <w:pStyle w:val="75"/>
            </w:pPr>
            <w:r>
              <w:rPr>
                <w:lang w:eastAsia="zh-CN"/>
              </w:rPr>
              <w:t>path_08176</w:t>
            </w:r>
          </w:p>
        </w:tc>
        <w:tc>
          <w:tcPr>
            <w:tcW w:w="2694" w:type="dxa"/>
          </w:tcPr>
          <w:p w14:paraId="5671D910">
            <w:pPr>
              <w:pStyle w:val="75"/>
            </w:pPr>
            <w:r>
              <w:rPr>
                <w:lang w:eastAsia="zh-CN"/>
              </w:rPr>
              <w:t>0</w:t>
            </w:r>
            <w:r>
              <w:t xml:space="preserve"> </w:t>
            </w:r>
            <w:r>
              <w:rPr/>
              <w:sym w:font="Symbol" w:char="F0A3"/>
            </w:r>
            <w:r>
              <w:t xml:space="preserve"> </w:t>
            </w:r>
            <w:r>
              <w:rPr/>
              <w:sym w:font="Symbol" w:char="F044"/>
            </w:r>
            <w:r>
              <w:t xml:space="preserve">path &lt; </w:t>
            </w:r>
            <w:r>
              <w:rPr>
                <w:lang w:eastAsia="zh-CN"/>
              </w:rPr>
              <w:t>1</w:t>
            </w:r>
          </w:p>
        </w:tc>
        <w:tc>
          <w:tcPr>
            <w:tcW w:w="567" w:type="dxa"/>
          </w:tcPr>
          <w:p w14:paraId="5671D911">
            <w:pPr>
              <w:pStyle w:val="75"/>
            </w:pPr>
            <w:r>
              <w:t>T</w:t>
            </w:r>
            <w:r>
              <w:rPr>
                <w:vertAlign w:val="subscript"/>
              </w:rPr>
              <w:t>c</w:t>
            </w:r>
          </w:p>
        </w:tc>
      </w:tr>
      <w:tr w14:paraId="5671D916">
        <w:trPr>
          <w:cantSplit/>
        </w:trPr>
        <w:tc>
          <w:tcPr>
            <w:tcW w:w="2693" w:type="dxa"/>
            <w:tcBorders>
              <w:top w:val="single" w:color="auto" w:sz="4" w:space="0"/>
              <w:left w:val="single" w:color="auto" w:sz="4" w:space="0"/>
              <w:bottom w:val="single" w:color="auto" w:sz="4" w:space="0"/>
              <w:right w:val="single" w:color="auto" w:sz="4" w:space="0"/>
            </w:tcBorders>
          </w:tcPr>
          <w:p w14:paraId="5671D913">
            <w:pPr>
              <w:pStyle w:val="75"/>
            </w:pPr>
            <w:r>
              <w:rPr>
                <w:lang w:eastAsia="zh-CN"/>
              </w:rPr>
              <w:t>…</w:t>
            </w:r>
          </w:p>
        </w:tc>
        <w:tc>
          <w:tcPr>
            <w:tcW w:w="2694" w:type="dxa"/>
            <w:tcBorders>
              <w:top w:val="single" w:color="auto" w:sz="4" w:space="0"/>
              <w:left w:val="single" w:color="auto" w:sz="4" w:space="0"/>
              <w:bottom w:val="single" w:color="auto" w:sz="4" w:space="0"/>
            </w:tcBorders>
          </w:tcPr>
          <w:p w14:paraId="5671D914">
            <w:pPr>
              <w:pStyle w:val="75"/>
            </w:pPr>
            <w:r>
              <w:rPr>
                <w:lang w:eastAsia="zh-CN"/>
              </w:rPr>
              <w:t>…</w:t>
            </w:r>
          </w:p>
        </w:tc>
        <w:tc>
          <w:tcPr>
            <w:tcW w:w="567" w:type="dxa"/>
            <w:tcBorders>
              <w:top w:val="single" w:color="auto" w:sz="4" w:space="0"/>
              <w:bottom w:val="single" w:color="auto" w:sz="4" w:space="0"/>
              <w:right w:val="single" w:color="auto" w:sz="4" w:space="0"/>
            </w:tcBorders>
          </w:tcPr>
          <w:p w14:paraId="5671D915">
            <w:pPr>
              <w:pStyle w:val="75"/>
            </w:pPr>
            <w:r>
              <w:t>…</w:t>
            </w:r>
          </w:p>
        </w:tc>
      </w:tr>
      <w:tr w14:paraId="5671D91A">
        <w:trPr>
          <w:cantSplit/>
        </w:trPr>
        <w:tc>
          <w:tcPr>
            <w:tcW w:w="2693" w:type="dxa"/>
            <w:tcBorders>
              <w:top w:val="single" w:color="auto" w:sz="4" w:space="0"/>
              <w:left w:val="single" w:color="auto" w:sz="4" w:space="0"/>
              <w:bottom w:val="single" w:color="auto" w:sz="4" w:space="0"/>
              <w:right w:val="single" w:color="auto" w:sz="4" w:space="0"/>
            </w:tcBorders>
          </w:tcPr>
          <w:p w14:paraId="5671D917">
            <w:pPr>
              <w:pStyle w:val="75"/>
            </w:pPr>
            <w:r>
              <w:rPr>
                <w:lang w:eastAsia="zh-CN"/>
              </w:rPr>
              <w:t>path_</w:t>
            </w:r>
            <w:del w:id="4024" w:author="Iana Siomina" w:date="2024-09-12T19:49:00Z">
              <w:r>
                <w:rPr/>
                <w:delText xml:space="preserve"> </w:delText>
              </w:r>
            </w:del>
            <w:r>
              <w:rPr>
                <w:lang w:eastAsia="zh-CN"/>
              </w:rPr>
              <w:t>16349</w:t>
            </w:r>
          </w:p>
        </w:tc>
        <w:tc>
          <w:tcPr>
            <w:tcW w:w="2694" w:type="dxa"/>
            <w:tcBorders>
              <w:top w:val="single" w:color="auto" w:sz="4" w:space="0"/>
              <w:left w:val="single" w:color="auto" w:sz="4" w:space="0"/>
              <w:bottom w:val="single" w:color="auto" w:sz="4" w:space="0"/>
            </w:tcBorders>
          </w:tcPr>
          <w:p w14:paraId="5671D918">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bottom w:val="single" w:color="auto" w:sz="4" w:space="0"/>
              <w:right w:val="single" w:color="auto" w:sz="4" w:space="0"/>
            </w:tcBorders>
          </w:tcPr>
          <w:p w14:paraId="5671D919">
            <w:pPr>
              <w:pStyle w:val="75"/>
            </w:pPr>
            <w:r>
              <w:t>T</w:t>
            </w:r>
            <w:r>
              <w:rPr>
                <w:vertAlign w:val="subscript"/>
              </w:rPr>
              <w:t>c</w:t>
            </w:r>
          </w:p>
        </w:tc>
      </w:tr>
      <w:tr w14:paraId="5671D91E">
        <w:trPr>
          <w:cantSplit/>
        </w:trPr>
        <w:tc>
          <w:tcPr>
            <w:tcW w:w="2693" w:type="dxa"/>
            <w:tcBorders>
              <w:top w:val="single" w:color="auto" w:sz="4" w:space="0"/>
              <w:left w:val="single" w:color="auto" w:sz="4" w:space="0"/>
              <w:bottom w:val="single" w:color="auto" w:sz="4" w:space="0"/>
              <w:right w:val="single" w:color="auto" w:sz="4" w:space="0"/>
            </w:tcBorders>
          </w:tcPr>
          <w:p w14:paraId="5671D91B">
            <w:pPr>
              <w:pStyle w:val="75"/>
            </w:pPr>
            <w:r>
              <w:rPr>
                <w:lang w:eastAsia="zh-CN"/>
              </w:rPr>
              <w:t>path_</w:t>
            </w:r>
            <w:del w:id="4025" w:author="Iana Siomina" w:date="2024-09-12T19:49:00Z">
              <w:r>
                <w:rPr/>
                <w:delText xml:space="preserve"> </w:delText>
              </w:r>
            </w:del>
            <w:r>
              <w:rPr>
                <w:lang w:eastAsia="zh-CN"/>
              </w:rPr>
              <w:t>16350</w:t>
            </w:r>
          </w:p>
        </w:tc>
        <w:tc>
          <w:tcPr>
            <w:tcW w:w="2694" w:type="dxa"/>
            <w:tcBorders>
              <w:top w:val="single" w:color="auto" w:sz="4" w:space="0"/>
              <w:left w:val="single" w:color="auto" w:sz="4" w:space="0"/>
              <w:bottom w:val="single" w:color="auto" w:sz="4" w:space="0"/>
            </w:tcBorders>
          </w:tcPr>
          <w:p w14:paraId="5671D91C">
            <w:pPr>
              <w:pStyle w:val="75"/>
            </w:pPr>
            <w:r>
              <w:rPr>
                <w:lang w:eastAsia="zh-CN"/>
              </w:rPr>
              <w:t xml:space="preserve">8174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D91D">
            <w:pPr>
              <w:pStyle w:val="75"/>
            </w:pPr>
            <w:r>
              <w:t>T</w:t>
            </w:r>
            <w:r>
              <w:rPr>
                <w:vertAlign w:val="subscript"/>
              </w:rPr>
              <w:t>c</w:t>
            </w:r>
          </w:p>
        </w:tc>
      </w:tr>
      <w:tr w14:paraId="5671D922">
        <w:trPr>
          <w:cantSplit/>
        </w:trPr>
        <w:tc>
          <w:tcPr>
            <w:tcW w:w="2693" w:type="dxa"/>
            <w:tcBorders>
              <w:top w:val="single" w:color="auto" w:sz="4" w:space="0"/>
              <w:left w:val="single" w:color="auto" w:sz="4" w:space="0"/>
              <w:bottom w:val="single" w:color="auto" w:sz="4" w:space="0"/>
              <w:right w:val="single" w:color="auto" w:sz="4" w:space="0"/>
            </w:tcBorders>
          </w:tcPr>
          <w:p w14:paraId="5671D91F">
            <w:pPr>
              <w:pStyle w:val="75"/>
            </w:pPr>
            <w:r>
              <w:rPr>
                <w:lang w:eastAsia="zh-CN"/>
              </w:rPr>
              <w:t>path_</w:t>
            </w:r>
            <w:del w:id="4026" w:author="Iana Siomina" w:date="2024-09-12T19:49:00Z">
              <w:r>
                <w:rPr/>
                <w:delText xml:space="preserve"> </w:delText>
              </w:r>
            </w:del>
            <w:r>
              <w:rPr>
                <w:lang w:eastAsia="zh-CN"/>
              </w:rPr>
              <w:t>16351</w:t>
            </w:r>
          </w:p>
        </w:tc>
        <w:tc>
          <w:tcPr>
            <w:tcW w:w="2694" w:type="dxa"/>
            <w:tcBorders>
              <w:top w:val="single" w:color="auto" w:sz="4" w:space="0"/>
              <w:left w:val="single" w:color="auto" w:sz="4" w:space="0"/>
              <w:bottom w:val="single" w:color="auto" w:sz="4" w:space="0"/>
            </w:tcBorders>
          </w:tcPr>
          <w:p w14:paraId="5671D920">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D921">
            <w:pPr>
              <w:pStyle w:val="75"/>
            </w:pPr>
            <w:r>
              <w:t>T</w:t>
            </w:r>
            <w:r>
              <w:rPr>
                <w:vertAlign w:val="subscript"/>
              </w:rPr>
              <w:t>c</w:t>
            </w:r>
          </w:p>
        </w:tc>
      </w:tr>
    </w:tbl>
    <w:p w14:paraId="5671D923">
      <w:pPr>
        <w:rPr>
          <w:lang w:val="en-US" w:eastAsia="ja-JP"/>
        </w:rPr>
      </w:pPr>
    </w:p>
    <w:p w14:paraId="5671D924">
      <w:pPr>
        <w:pStyle w:val="78"/>
      </w:pPr>
      <w:r>
        <w:t xml:space="preserve">Table 10.1.25.3.3-2: Report mapping for </w:t>
      </w:r>
      <w:r>
        <w:rPr>
          <w:i/>
          <w:iCs/>
        </w:rPr>
        <w:t>k</w:t>
      </w:r>
      <w:r>
        <w:t>=1</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2A">
        <w:trPr>
          <w:cantSplit/>
          <w:trHeight w:val="423" w:hRule="atLeast"/>
        </w:trPr>
        <w:tc>
          <w:tcPr>
            <w:tcW w:w="2693" w:type="dxa"/>
            <w:vAlign w:val="center"/>
          </w:tcPr>
          <w:p w14:paraId="5671D925">
            <w:pPr>
              <w:pStyle w:val="74"/>
            </w:pPr>
            <w:r>
              <w:t>Reported Quantity Value,</w:t>
            </w:r>
          </w:p>
          <w:p w14:paraId="5671D926">
            <w:pPr>
              <w:pStyle w:val="74"/>
            </w:pPr>
            <w:r>
              <w:t>path_i</w:t>
            </w:r>
          </w:p>
        </w:tc>
        <w:tc>
          <w:tcPr>
            <w:tcW w:w="2694" w:type="dxa"/>
            <w:vAlign w:val="center"/>
          </w:tcPr>
          <w:p w14:paraId="5671D927">
            <w:pPr>
              <w:pStyle w:val="74"/>
            </w:pPr>
            <w:r>
              <w:t>Measured Quantity Value,</w:t>
            </w:r>
          </w:p>
          <w:p w14:paraId="5671D928">
            <w:pPr>
              <w:pStyle w:val="74"/>
            </w:pPr>
            <w:r>
              <w:rPr/>
              <w:sym w:font="Symbol" w:char="F044"/>
            </w:r>
            <w:r>
              <w:t>path</w:t>
            </w:r>
          </w:p>
        </w:tc>
        <w:tc>
          <w:tcPr>
            <w:tcW w:w="567" w:type="dxa"/>
            <w:vAlign w:val="center"/>
          </w:tcPr>
          <w:p w14:paraId="5671D929">
            <w:pPr>
              <w:pStyle w:val="74"/>
            </w:pPr>
            <w:r>
              <w:t>Unit</w:t>
            </w:r>
          </w:p>
        </w:tc>
      </w:tr>
      <w:tr w14:paraId="5671D92E">
        <w:trPr>
          <w:cantSplit/>
        </w:trPr>
        <w:tc>
          <w:tcPr>
            <w:tcW w:w="2693" w:type="dxa"/>
          </w:tcPr>
          <w:p w14:paraId="5671D92B">
            <w:pPr>
              <w:pStyle w:val="75"/>
            </w:pPr>
            <w:r>
              <w:rPr>
                <w:lang w:eastAsia="zh-CN"/>
              </w:rPr>
              <w:t>path</w:t>
            </w:r>
            <w:r>
              <w:t>_0000</w:t>
            </w:r>
          </w:p>
        </w:tc>
        <w:tc>
          <w:tcPr>
            <w:tcW w:w="2694" w:type="dxa"/>
          </w:tcPr>
          <w:p w14:paraId="5671D92C">
            <w:pPr>
              <w:pStyle w:val="75"/>
            </w:pPr>
            <w:r>
              <w:rPr/>
              <w:sym w:font="Symbol" w:char="F044"/>
            </w:r>
            <w:r>
              <w:t>path</w:t>
            </w:r>
            <w:r>
              <w:rPr>
                <w:lang w:eastAsia="zh-CN"/>
              </w:rPr>
              <w:t xml:space="preserve"> &lt; -8175</w:t>
            </w:r>
          </w:p>
        </w:tc>
        <w:tc>
          <w:tcPr>
            <w:tcW w:w="567" w:type="dxa"/>
          </w:tcPr>
          <w:p w14:paraId="5671D92D">
            <w:pPr>
              <w:pStyle w:val="75"/>
            </w:pPr>
            <w:r>
              <w:t>T</w:t>
            </w:r>
            <w:r>
              <w:rPr>
                <w:vertAlign w:val="subscript"/>
              </w:rPr>
              <w:t>c</w:t>
            </w:r>
          </w:p>
        </w:tc>
      </w:tr>
      <w:tr w14:paraId="5671D932">
        <w:trPr>
          <w:cantSplit/>
        </w:trPr>
        <w:tc>
          <w:tcPr>
            <w:tcW w:w="2693" w:type="dxa"/>
          </w:tcPr>
          <w:p w14:paraId="5671D92F">
            <w:pPr>
              <w:pStyle w:val="75"/>
            </w:pPr>
            <w:r>
              <w:rPr>
                <w:lang w:eastAsia="zh-CN"/>
              </w:rPr>
              <w:t>path</w:t>
            </w:r>
            <w:r>
              <w:t>_0001</w:t>
            </w:r>
          </w:p>
        </w:tc>
        <w:tc>
          <w:tcPr>
            <w:tcW w:w="2694" w:type="dxa"/>
          </w:tcPr>
          <w:p w14:paraId="5671D930">
            <w:pPr>
              <w:pStyle w:val="75"/>
            </w:pPr>
            <w:r>
              <w:rPr>
                <w:lang w:eastAsia="zh-CN"/>
              </w:rPr>
              <w:t xml:space="preserve">-8175 </w:t>
            </w:r>
            <w:r>
              <w:rPr>
                <w:lang w:eastAsia="zh-CN"/>
              </w:rPr>
              <w:sym w:font="Symbol" w:char="F0A3"/>
            </w:r>
            <w:r>
              <w:rPr>
                <w:lang w:eastAsia="zh-CN"/>
              </w:rPr>
              <w:t xml:space="preserve"> </w:t>
            </w:r>
            <w:r>
              <w:rPr/>
              <w:sym w:font="Symbol" w:char="F044"/>
            </w:r>
            <w:r>
              <w:t>path</w:t>
            </w:r>
            <w:r>
              <w:rPr>
                <w:lang w:eastAsia="zh-CN"/>
              </w:rPr>
              <w:t xml:space="preserve"> &lt; -8173</w:t>
            </w:r>
          </w:p>
        </w:tc>
        <w:tc>
          <w:tcPr>
            <w:tcW w:w="567" w:type="dxa"/>
          </w:tcPr>
          <w:p w14:paraId="5671D931">
            <w:pPr>
              <w:pStyle w:val="75"/>
            </w:pPr>
            <w:r>
              <w:t>T</w:t>
            </w:r>
            <w:r>
              <w:rPr>
                <w:vertAlign w:val="subscript"/>
              </w:rPr>
              <w:t>c</w:t>
            </w:r>
          </w:p>
        </w:tc>
      </w:tr>
      <w:tr w14:paraId="5671D936">
        <w:trPr>
          <w:cantSplit/>
        </w:trPr>
        <w:tc>
          <w:tcPr>
            <w:tcW w:w="2693" w:type="dxa"/>
          </w:tcPr>
          <w:p w14:paraId="5671D933">
            <w:pPr>
              <w:pStyle w:val="75"/>
            </w:pPr>
            <w:r>
              <w:rPr>
                <w:lang w:eastAsia="zh-CN"/>
              </w:rPr>
              <w:t>path</w:t>
            </w:r>
            <w:r>
              <w:t>_0002</w:t>
            </w:r>
          </w:p>
        </w:tc>
        <w:tc>
          <w:tcPr>
            <w:tcW w:w="2694" w:type="dxa"/>
          </w:tcPr>
          <w:p w14:paraId="5671D934">
            <w:pPr>
              <w:pStyle w:val="75"/>
            </w:pPr>
            <w:r>
              <w:rPr>
                <w:lang w:eastAsia="zh-CN"/>
              </w:rPr>
              <w:t xml:space="preserve">-8173 </w:t>
            </w:r>
            <w:r>
              <w:rPr>
                <w:lang w:eastAsia="zh-CN"/>
              </w:rPr>
              <w:sym w:font="Symbol" w:char="F0A3"/>
            </w:r>
            <w:r>
              <w:rPr>
                <w:lang w:eastAsia="zh-CN"/>
              </w:rPr>
              <w:t xml:space="preserve"> </w:t>
            </w:r>
            <w:r>
              <w:rPr/>
              <w:sym w:font="Symbol" w:char="F044"/>
            </w:r>
            <w:r>
              <w:t>path</w:t>
            </w:r>
            <w:r>
              <w:rPr>
                <w:lang w:eastAsia="zh-CN"/>
              </w:rPr>
              <w:t xml:space="preserve"> &lt; -8171</w:t>
            </w:r>
          </w:p>
        </w:tc>
        <w:tc>
          <w:tcPr>
            <w:tcW w:w="567" w:type="dxa"/>
          </w:tcPr>
          <w:p w14:paraId="5671D935">
            <w:pPr>
              <w:pStyle w:val="75"/>
            </w:pPr>
            <w:r>
              <w:t>T</w:t>
            </w:r>
            <w:r>
              <w:rPr>
                <w:vertAlign w:val="subscript"/>
              </w:rPr>
              <w:t>c</w:t>
            </w:r>
          </w:p>
        </w:tc>
      </w:tr>
      <w:tr w14:paraId="5671D93A">
        <w:trPr>
          <w:cantSplit/>
        </w:trPr>
        <w:tc>
          <w:tcPr>
            <w:tcW w:w="2693" w:type="dxa"/>
          </w:tcPr>
          <w:p w14:paraId="5671D937">
            <w:pPr>
              <w:pStyle w:val="75"/>
            </w:pPr>
            <w:r>
              <w:rPr/>
              <w:sym w:font="Symbol" w:char="F0BC"/>
            </w:r>
          </w:p>
        </w:tc>
        <w:tc>
          <w:tcPr>
            <w:tcW w:w="2694" w:type="dxa"/>
          </w:tcPr>
          <w:p w14:paraId="5671D938">
            <w:pPr>
              <w:pStyle w:val="75"/>
            </w:pPr>
            <w:r>
              <w:rPr/>
              <w:sym w:font="Symbol" w:char="F0BC"/>
            </w:r>
          </w:p>
        </w:tc>
        <w:tc>
          <w:tcPr>
            <w:tcW w:w="567" w:type="dxa"/>
          </w:tcPr>
          <w:p w14:paraId="5671D939">
            <w:pPr>
              <w:pStyle w:val="75"/>
            </w:pPr>
            <w:r>
              <w:t>…</w:t>
            </w:r>
          </w:p>
        </w:tc>
      </w:tr>
      <w:tr w14:paraId="5671D93E">
        <w:trPr>
          <w:cantSplit/>
        </w:trPr>
        <w:tc>
          <w:tcPr>
            <w:tcW w:w="2693" w:type="dxa"/>
          </w:tcPr>
          <w:p w14:paraId="5671D93B">
            <w:pPr>
              <w:pStyle w:val="75"/>
            </w:pPr>
            <w:r>
              <w:rPr>
                <w:lang w:eastAsia="zh-CN"/>
              </w:rPr>
              <w:t>path_4088</w:t>
            </w:r>
          </w:p>
        </w:tc>
        <w:tc>
          <w:tcPr>
            <w:tcW w:w="2694" w:type="dxa"/>
          </w:tcPr>
          <w:p w14:paraId="5671D93C">
            <w:pPr>
              <w:pStyle w:val="75"/>
            </w:pPr>
            <w:r>
              <w:rPr>
                <w:lang w:eastAsia="zh-CN"/>
              </w:rPr>
              <w:t>-1</w:t>
            </w:r>
            <w:r>
              <w:t xml:space="preserve"> </w:t>
            </w:r>
            <w:r>
              <w:rPr/>
              <w:sym w:font="Symbol" w:char="F0A3"/>
            </w:r>
            <w:r>
              <w:t xml:space="preserve"> </w:t>
            </w:r>
            <w:r>
              <w:rPr/>
              <w:sym w:font="Symbol" w:char="F044"/>
            </w:r>
            <w:r>
              <w:t xml:space="preserve">path &lt; </w:t>
            </w:r>
            <w:r>
              <w:rPr>
                <w:lang w:eastAsia="zh-CN"/>
              </w:rPr>
              <w:t>1</w:t>
            </w:r>
          </w:p>
        </w:tc>
        <w:tc>
          <w:tcPr>
            <w:tcW w:w="567" w:type="dxa"/>
          </w:tcPr>
          <w:p w14:paraId="5671D93D">
            <w:pPr>
              <w:pStyle w:val="75"/>
            </w:pPr>
            <w:r>
              <w:t>T</w:t>
            </w:r>
            <w:r>
              <w:rPr>
                <w:vertAlign w:val="subscript"/>
              </w:rPr>
              <w:t>c</w:t>
            </w:r>
          </w:p>
        </w:tc>
      </w:tr>
      <w:tr w14:paraId="5671D942">
        <w:trPr>
          <w:cantSplit/>
        </w:trPr>
        <w:tc>
          <w:tcPr>
            <w:tcW w:w="2693" w:type="dxa"/>
            <w:tcBorders>
              <w:top w:val="single" w:color="auto" w:sz="4" w:space="0"/>
              <w:left w:val="single" w:color="auto" w:sz="4" w:space="0"/>
              <w:bottom w:val="single" w:color="auto" w:sz="4" w:space="0"/>
              <w:right w:val="single" w:color="auto" w:sz="4" w:space="0"/>
            </w:tcBorders>
          </w:tcPr>
          <w:p w14:paraId="5671D93F">
            <w:pPr>
              <w:pStyle w:val="75"/>
            </w:pPr>
            <w:r>
              <w:rPr>
                <w:lang w:eastAsia="zh-CN"/>
              </w:rPr>
              <w:t>…</w:t>
            </w:r>
          </w:p>
        </w:tc>
        <w:tc>
          <w:tcPr>
            <w:tcW w:w="2694" w:type="dxa"/>
            <w:tcBorders>
              <w:top w:val="single" w:color="auto" w:sz="4" w:space="0"/>
              <w:left w:val="single" w:color="auto" w:sz="4" w:space="0"/>
              <w:bottom w:val="single" w:color="auto" w:sz="4" w:space="0"/>
            </w:tcBorders>
          </w:tcPr>
          <w:p w14:paraId="5671D940">
            <w:pPr>
              <w:pStyle w:val="75"/>
            </w:pPr>
            <w:r>
              <w:rPr>
                <w:lang w:eastAsia="zh-CN"/>
              </w:rPr>
              <w:t>…</w:t>
            </w:r>
          </w:p>
        </w:tc>
        <w:tc>
          <w:tcPr>
            <w:tcW w:w="567" w:type="dxa"/>
            <w:tcBorders>
              <w:top w:val="single" w:color="auto" w:sz="4" w:space="0"/>
              <w:bottom w:val="single" w:color="auto" w:sz="4" w:space="0"/>
              <w:right w:val="single" w:color="auto" w:sz="4" w:space="0"/>
            </w:tcBorders>
          </w:tcPr>
          <w:p w14:paraId="5671D941">
            <w:pPr>
              <w:pStyle w:val="75"/>
            </w:pPr>
            <w:r>
              <w:t>…</w:t>
            </w:r>
          </w:p>
        </w:tc>
      </w:tr>
      <w:tr w14:paraId="5671D946">
        <w:trPr>
          <w:cantSplit/>
        </w:trPr>
        <w:tc>
          <w:tcPr>
            <w:tcW w:w="2693" w:type="dxa"/>
            <w:tcBorders>
              <w:top w:val="single" w:color="auto" w:sz="4" w:space="0"/>
              <w:left w:val="single" w:color="auto" w:sz="4" w:space="0"/>
              <w:bottom w:val="single" w:color="auto" w:sz="4" w:space="0"/>
              <w:right w:val="single" w:color="auto" w:sz="4" w:space="0"/>
            </w:tcBorders>
          </w:tcPr>
          <w:p w14:paraId="5671D943">
            <w:pPr>
              <w:pStyle w:val="75"/>
            </w:pPr>
            <w:r>
              <w:rPr>
                <w:lang w:eastAsia="zh-CN"/>
              </w:rPr>
              <w:t>path_</w:t>
            </w:r>
            <w:r>
              <w:rPr>
                <w:bCs/>
                <w:lang w:eastAsia="zh-CN"/>
              </w:rPr>
              <w:t>8174</w:t>
            </w:r>
          </w:p>
        </w:tc>
        <w:tc>
          <w:tcPr>
            <w:tcW w:w="2694" w:type="dxa"/>
            <w:tcBorders>
              <w:top w:val="single" w:color="auto" w:sz="4" w:space="0"/>
              <w:left w:val="single" w:color="auto" w:sz="4" w:space="0"/>
              <w:bottom w:val="single" w:color="auto" w:sz="4" w:space="0"/>
            </w:tcBorders>
          </w:tcPr>
          <w:p w14:paraId="5671D944">
            <w:pPr>
              <w:pStyle w:val="75"/>
            </w:pPr>
            <w:r>
              <w:rPr>
                <w:lang w:eastAsia="zh-CN"/>
              </w:rPr>
              <w:t xml:space="preserve">8171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8173</w:t>
            </w:r>
          </w:p>
        </w:tc>
        <w:tc>
          <w:tcPr>
            <w:tcW w:w="567" w:type="dxa"/>
            <w:tcBorders>
              <w:top w:val="single" w:color="auto" w:sz="4" w:space="0"/>
              <w:bottom w:val="single" w:color="auto" w:sz="4" w:space="0"/>
              <w:right w:val="single" w:color="auto" w:sz="4" w:space="0"/>
            </w:tcBorders>
          </w:tcPr>
          <w:p w14:paraId="5671D945">
            <w:pPr>
              <w:pStyle w:val="75"/>
            </w:pPr>
            <w:r>
              <w:t>T</w:t>
            </w:r>
            <w:r>
              <w:rPr>
                <w:vertAlign w:val="subscript"/>
              </w:rPr>
              <w:t>c</w:t>
            </w:r>
          </w:p>
        </w:tc>
      </w:tr>
      <w:tr w14:paraId="5671D94A">
        <w:trPr>
          <w:cantSplit/>
        </w:trPr>
        <w:tc>
          <w:tcPr>
            <w:tcW w:w="2693" w:type="dxa"/>
            <w:tcBorders>
              <w:top w:val="single" w:color="auto" w:sz="4" w:space="0"/>
              <w:left w:val="single" w:color="auto" w:sz="4" w:space="0"/>
              <w:bottom w:val="single" w:color="auto" w:sz="4" w:space="0"/>
              <w:right w:val="single" w:color="auto" w:sz="4" w:space="0"/>
            </w:tcBorders>
          </w:tcPr>
          <w:p w14:paraId="5671D947">
            <w:pPr>
              <w:pStyle w:val="75"/>
            </w:pPr>
            <w:r>
              <w:rPr>
                <w:lang w:eastAsia="zh-CN"/>
              </w:rPr>
              <w:t>path_</w:t>
            </w:r>
            <w:r>
              <w:rPr>
                <w:bCs/>
                <w:lang w:eastAsia="zh-CN"/>
              </w:rPr>
              <w:t>8175</w:t>
            </w:r>
          </w:p>
        </w:tc>
        <w:tc>
          <w:tcPr>
            <w:tcW w:w="2694" w:type="dxa"/>
            <w:tcBorders>
              <w:top w:val="single" w:color="auto" w:sz="4" w:space="0"/>
              <w:left w:val="single" w:color="auto" w:sz="4" w:space="0"/>
              <w:bottom w:val="single" w:color="auto" w:sz="4" w:space="0"/>
            </w:tcBorders>
          </w:tcPr>
          <w:p w14:paraId="5671D948">
            <w:pPr>
              <w:pStyle w:val="75"/>
            </w:pPr>
            <w:r>
              <w:rPr>
                <w:lang w:eastAsia="zh-CN"/>
              </w:rPr>
              <w:t xml:space="preserve">8173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8175</w:t>
            </w:r>
          </w:p>
        </w:tc>
        <w:tc>
          <w:tcPr>
            <w:tcW w:w="567" w:type="dxa"/>
            <w:tcBorders>
              <w:top w:val="single" w:color="auto" w:sz="4" w:space="0"/>
              <w:bottom w:val="single" w:color="auto" w:sz="4" w:space="0"/>
              <w:right w:val="single" w:color="auto" w:sz="4" w:space="0"/>
            </w:tcBorders>
          </w:tcPr>
          <w:p w14:paraId="5671D949">
            <w:pPr>
              <w:pStyle w:val="75"/>
            </w:pPr>
            <w:r>
              <w:t>T</w:t>
            </w:r>
            <w:r>
              <w:rPr>
                <w:vertAlign w:val="subscript"/>
              </w:rPr>
              <w:t>c</w:t>
            </w:r>
          </w:p>
        </w:tc>
      </w:tr>
      <w:tr w14:paraId="5671D94E">
        <w:trPr>
          <w:cantSplit/>
        </w:trPr>
        <w:tc>
          <w:tcPr>
            <w:tcW w:w="2693" w:type="dxa"/>
            <w:tcBorders>
              <w:top w:val="single" w:color="auto" w:sz="4" w:space="0"/>
              <w:left w:val="single" w:color="auto" w:sz="4" w:space="0"/>
              <w:bottom w:val="single" w:color="auto" w:sz="4" w:space="0"/>
              <w:right w:val="single" w:color="auto" w:sz="4" w:space="0"/>
            </w:tcBorders>
          </w:tcPr>
          <w:p w14:paraId="5671D94B">
            <w:pPr>
              <w:pStyle w:val="75"/>
            </w:pPr>
            <w:r>
              <w:rPr>
                <w:lang w:eastAsia="zh-CN"/>
              </w:rPr>
              <w:t>path_</w:t>
            </w:r>
            <w:r>
              <w:rPr>
                <w:bCs/>
                <w:lang w:eastAsia="zh-CN"/>
              </w:rPr>
              <w:t>8176</w:t>
            </w:r>
          </w:p>
        </w:tc>
        <w:tc>
          <w:tcPr>
            <w:tcW w:w="2694" w:type="dxa"/>
            <w:tcBorders>
              <w:top w:val="single" w:color="auto" w:sz="4" w:space="0"/>
              <w:left w:val="single" w:color="auto" w:sz="4" w:space="0"/>
              <w:bottom w:val="single" w:color="auto" w:sz="4" w:space="0"/>
            </w:tcBorders>
          </w:tcPr>
          <w:p w14:paraId="5671D94C">
            <w:pPr>
              <w:pStyle w:val="75"/>
            </w:pPr>
            <w:r>
              <w:rPr>
                <w:lang w:eastAsia="zh-CN"/>
              </w:rPr>
              <w:t xml:space="preserve">8175 </w:t>
            </w:r>
            <w:r>
              <w:rPr/>
              <w:sym w:font="Symbol" w:char="F0A3"/>
            </w:r>
            <w:r>
              <w:rPr>
                <w:lang w:eastAsia="zh-CN"/>
              </w:rPr>
              <w:t xml:space="preserve"> </w:t>
            </w:r>
            <w:r>
              <w:rPr/>
              <w:sym w:font="Symbol" w:char="F044"/>
            </w:r>
            <w:r>
              <w:t>path</w:t>
            </w:r>
          </w:p>
        </w:tc>
        <w:tc>
          <w:tcPr>
            <w:tcW w:w="567" w:type="dxa"/>
            <w:tcBorders>
              <w:top w:val="single" w:color="auto" w:sz="4" w:space="0"/>
              <w:bottom w:val="single" w:color="auto" w:sz="4" w:space="0"/>
              <w:right w:val="single" w:color="auto" w:sz="4" w:space="0"/>
            </w:tcBorders>
          </w:tcPr>
          <w:p w14:paraId="5671D94D">
            <w:pPr>
              <w:pStyle w:val="75"/>
            </w:pPr>
            <w:r>
              <w:t>T</w:t>
            </w:r>
            <w:r>
              <w:rPr>
                <w:vertAlign w:val="subscript"/>
              </w:rPr>
              <w:t>c</w:t>
            </w:r>
          </w:p>
        </w:tc>
      </w:tr>
    </w:tbl>
    <w:p w14:paraId="5671D94F">
      <w:pPr>
        <w:rPr>
          <w:lang w:val="en-US" w:eastAsia="ja-JP"/>
        </w:rPr>
      </w:pPr>
    </w:p>
    <w:p w14:paraId="5671D950">
      <w:pPr>
        <w:pStyle w:val="78"/>
      </w:pPr>
      <w:r>
        <w:t xml:space="preserve">Table 10.1.25.3.3-3: Report mapping for </w:t>
      </w:r>
      <w:r>
        <w:rPr>
          <w:i/>
          <w:iCs/>
        </w:rPr>
        <w:t>k</w:t>
      </w:r>
      <w:r>
        <w:t>=2</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56">
        <w:trPr>
          <w:cantSplit/>
          <w:trHeight w:val="344" w:hRule="atLeast"/>
        </w:trPr>
        <w:tc>
          <w:tcPr>
            <w:tcW w:w="2693" w:type="dxa"/>
            <w:vAlign w:val="center"/>
          </w:tcPr>
          <w:p w14:paraId="5671D951">
            <w:pPr>
              <w:pStyle w:val="74"/>
            </w:pPr>
            <w:r>
              <w:t>Reported Quantity Value,</w:t>
            </w:r>
          </w:p>
          <w:p w14:paraId="5671D952">
            <w:pPr>
              <w:pStyle w:val="74"/>
            </w:pPr>
            <w:r>
              <w:t>path_i</w:t>
            </w:r>
          </w:p>
        </w:tc>
        <w:tc>
          <w:tcPr>
            <w:tcW w:w="2694" w:type="dxa"/>
            <w:vAlign w:val="center"/>
          </w:tcPr>
          <w:p w14:paraId="5671D953">
            <w:pPr>
              <w:pStyle w:val="74"/>
            </w:pPr>
            <w:r>
              <w:t>Measured Quantity Value,</w:t>
            </w:r>
          </w:p>
          <w:p w14:paraId="5671D954">
            <w:pPr>
              <w:pStyle w:val="74"/>
            </w:pPr>
            <w:r>
              <w:rPr/>
              <w:sym w:font="Symbol" w:char="F044"/>
            </w:r>
            <w:r>
              <w:t>path</w:t>
            </w:r>
          </w:p>
        </w:tc>
        <w:tc>
          <w:tcPr>
            <w:tcW w:w="567" w:type="dxa"/>
            <w:vAlign w:val="center"/>
          </w:tcPr>
          <w:p w14:paraId="5671D955">
            <w:pPr>
              <w:pStyle w:val="74"/>
            </w:pPr>
            <w:r>
              <w:t>Unit</w:t>
            </w:r>
          </w:p>
        </w:tc>
      </w:tr>
      <w:tr w14:paraId="5671D95A">
        <w:trPr>
          <w:cantSplit/>
        </w:trPr>
        <w:tc>
          <w:tcPr>
            <w:tcW w:w="2693" w:type="dxa"/>
          </w:tcPr>
          <w:p w14:paraId="5671D957">
            <w:pPr>
              <w:pStyle w:val="75"/>
            </w:pPr>
            <w:r>
              <w:rPr>
                <w:lang w:eastAsia="zh-CN"/>
              </w:rPr>
              <w:t>path</w:t>
            </w:r>
            <w:r>
              <w:t>_0000</w:t>
            </w:r>
          </w:p>
        </w:tc>
        <w:tc>
          <w:tcPr>
            <w:tcW w:w="2694" w:type="dxa"/>
          </w:tcPr>
          <w:p w14:paraId="5671D958">
            <w:pPr>
              <w:pStyle w:val="75"/>
            </w:pPr>
            <w:r>
              <w:rPr/>
              <w:sym w:font="Symbol" w:char="F044"/>
            </w:r>
            <w:r>
              <w:t>path</w:t>
            </w:r>
            <w:r>
              <w:rPr>
                <w:lang w:eastAsia="zh-CN"/>
              </w:rPr>
              <w:t xml:space="preserve"> &lt; -8174</w:t>
            </w:r>
          </w:p>
        </w:tc>
        <w:tc>
          <w:tcPr>
            <w:tcW w:w="567" w:type="dxa"/>
          </w:tcPr>
          <w:p w14:paraId="5671D959">
            <w:pPr>
              <w:pStyle w:val="75"/>
            </w:pPr>
            <w:r>
              <w:t>T</w:t>
            </w:r>
            <w:r>
              <w:rPr>
                <w:vertAlign w:val="subscript"/>
              </w:rPr>
              <w:t>c</w:t>
            </w:r>
          </w:p>
        </w:tc>
      </w:tr>
      <w:tr w14:paraId="5671D95E">
        <w:trPr>
          <w:cantSplit/>
        </w:trPr>
        <w:tc>
          <w:tcPr>
            <w:tcW w:w="2693" w:type="dxa"/>
          </w:tcPr>
          <w:p w14:paraId="5671D95B">
            <w:pPr>
              <w:pStyle w:val="75"/>
            </w:pPr>
            <w:r>
              <w:rPr>
                <w:lang w:eastAsia="zh-CN"/>
              </w:rPr>
              <w:t>path</w:t>
            </w:r>
            <w:r>
              <w:t>_0001</w:t>
            </w:r>
          </w:p>
        </w:tc>
        <w:tc>
          <w:tcPr>
            <w:tcW w:w="2694" w:type="dxa"/>
          </w:tcPr>
          <w:p w14:paraId="5671D95C">
            <w:pPr>
              <w:pStyle w:val="75"/>
            </w:pPr>
            <w:r>
              <w:rPr>
                <w:lang w:eastAsia="zh-CN"/>
              </w:rPr>
              <w:t xml:space="preserve">-8174 </w:t>
            </w:r>
            <w:r>
              <w:rPr>
                <w:lang w:eastAsia="zh-CN"/>
              </w:rPr>
              <w:sym w:font="Symbol" w:char="F0A3"/>
            </w:r>
            <w:r>
              <w:rPr>
                <w:lang w:eastAsia="zh-CN"/>
              </w:rPr>
              <w:t xml:space="preserve"> </w:t>
            </w:r>
            <w:r>
              <w:rPr/>
              <w:sym w:font="Symbol" w:char="F044"/>
            </w:r>
            <w:r>
              <w:t>path</w:t>
            </w:r>
            <w:r>
              <w:rPr>
                <w:lang w:eastAsia="zh-CN"/>
              </w:rPr>
              <w:t xml:space="preserve"> &lt; -8170</w:t>
            </w:r>
          </w:p>
        </w:tc>
        <w:tc>
          <w:tcPr>
            <w:tcW w:w="567" w:type="dxa"/>
          </w:tcPr>
          <w:p w14:paraId="5671D95D">
            <w:pPr>
              <w:pStyle w:val="75"/>
            </w:pPr>
            <w:r>
              <w:t>T</w:t>
            </w:r>
            <w:r>
              <w:rPr>
                <w:vertAlign w:val="subscript"/>
              </w:rPr>
              <w:t>c</w:t>
            </w:r>
          </w:p>
        </w:tc>
      </w:tr>
      <w:tr w14:paraId="5671D962">
        <w:trPr>
          <w:cantSplit/>
        </w:trPr>
        <w:tc>
          <w:tcPr>
            <w:tcW w:w="2693" w:type="dxa"/>
          </w:tcPr>
          <w:p w14:paraId="5671D95F">
            <w:pPr>
              <w:pStyle w:val="75"/>
            </w:pPr>
            <w:r>
              <w:rPr>
                <w:lang w:eastAsia="zh-CN"/>
              </w:rPr>
              <w:t>path</w:t>
            </w:r>
            <w:r>
              <w:t>_0002</w:t>
            </w:r>
          </w:p>
        </w:tc>
        <w:tc>
          <w:tcPr>
            <w:tcW w:w="2694" w:type="dxa"/>
          </w:tcPr>
          <w:p w14:paraId="5671D960">
            <w:pPr>
              <w:pStyle w:val="75"/>
            </w:pPr>
            <w:r>
              <w:rPr>
                <w:lang w:eastAsia="zh-CN"/>
              </w:rPr>
              <w:t xml:space="preserve">-8170 </w:t>
            </w:r>
            <w:r>
              <w:rPr>
                <w:lang w:eastAsia="zh-CN"/>
              </w:rPr>
              <w:sym w:font="Symbol" w:char="F0A3"/>
            </w:r>
            <w:r>
              <w:rPr>
                <w:lang w:eastAsia="zh-CN"/>
              </w:rPr>
              <w:t xml:space="preserve"> </w:t>
            </w:r>
            <w:r>
              <w:rPr/>
              <w:sym w:font="Symbol" w:char="F044"/>
            </w:r>
            <w:r>
              <w:t>path</w:t>
            </w:r>
            <w:r>
              <w:rPr>
                <w:lang w:eastAsia="zh-CN"/>
              </w:rPr>
              <w:t xml:space="preserve"> &lt; -8166</w:t>
            </w:r>
          </w:p>
        </w:tc>
        <w:tc>
          <w:tcPr>
            <w:tcW w:w="567" w:type="dxa"/>
          </w:tcPr>
          <w:p w14:paraId="5671D961">
            <w:pPr>
              <w:pStyle w:val="75"/>
            </w:pPr>
            <w:r>
              <w:t>T</w:t>
            </w:r>
            <w:r>
              <w:rPr>
                <w:vertAlign w:val="subscript"/>
              </w:rPr>
              <w:t>c</w:t>
            </w:r>
          </w:p>
        </w:tc>
      </w:tr>
      <w:tr w14:paraId="5671D966">
        <w:trPr>
          <w:cantSplit/>
        </w:trPr>
        <w:tc>
          <w:tcPr>
            <w:tcW w:w="2693" w:type="dxa"/>
          </w:tcPr>
          <w:p w14:paraId="5671D963">
            <w:pPr>
              <w:pStyle w:val="75"/>
            </w:pPr>
            <w:r>
              <w:rPr/>
              <w:sym w:font="Symbol" w:char="F0BC"/>
            </w:r>
          </w:p>
        </w:tc>
        <w:tc>
          <w:tcPr>
            <w:tcW w:w="2694" w:type="dxa"/>
          </w:tcPr>
          <w:p w14:paraId="5671D964">
            <w:pPr>
              <w:pStyle w:val="75"/>
            </w:pPr>
            <w:r>
              <w:rPr/>
              <w:sym w:font="Symbol" w:char="F0BC"/>
            </w:r>
          </w:p>
        </w:tc>
        <w:tc>
          <w:tcPr>
            <w:tcW w:w="567" w:type="dxa"/>
          </w:tcPr>
          <w:p w14:paraId="5671D965">
            <w:pPr>
              <w:pStyle w:val="75"/>
            </w:pPr>
            <w:r>
              <w:t>…</w:t>
            </w:r>
          </w:p>
        </w:tc>
      </w:tr>
      <w:tr w14:paraId="5671D96A">
        <w:trPr>
          <w:cantSplit/>
        </w:trPr>
        <w:tc>
          <w:tcPr>
            <w:tcW w:w="2693" w:type="dxa"/>
          </w:tcPr>
          <w:p w14:paraId="5671D967">
            <w:pPr>
              <w:pStyle w:val="75"/>
            </w:pPr>
            <w:r>
              <w:rPr>
                <w:lang w:eastAsia="zh-CN"/>
              </w:rPr>
              <w:t>path_2044</w:t>
            </w:r>
          </w:p>
        </w:tc>
        <w:tc>
          <w:tcPr>
            <w:tcW w:w="2694" w:type="dxa"/>
          </w:tcPr>
          <w:p w14:paraId="5671D968">
            <w:pPr>
              <w:pStyle w:val="75"/>
            </w:pPr>
            <w:r>
              <w:rPr>
                <w:lang w:eastAsia="zh-CN"/>
              </w:rPr>
              <w:t>-2</w:t>
            </w:r>
            <w:r>
              <w:t xml:space="preserve"> </w:t>
            </w:r>
            <w:r>
              <w:rPr/>
              <w:sym w:font="Symbol" w:char="F0A3"/>
            </w:r>
            <w:r>
              <w:t xml:space="preserve"> </w:t>
            </w:r>
            <w:r>
              <w:rPr/>
              <w:sym w:font="Symbol" w:char="F044"/>
            </w:r>
            <w:r>
              <w:t xml:space="preserve">path &lt; </w:t>
            </w:r>
            <w:r>
              <w:rPr>
                <w:lang w:eastAsia="zh-CN"/>
              </w:rPr>
              <w:t>2</w:t>
            </w:r>
          </w:p>
        </w:tc>
        <w:tc>
          <w:tcPr>
            <w:tcW w:w="567" w:type="dxa"/>
          </w:tcPr>
          <w:p w14:paraId="5671D969">
            <w:pPr>
              <w:pStyle w:val="75"/>
            </w:pPr>
            <w:r>
              <w:t>T</w:t>
            </w:r>
            <w:r>
              <w:rPr>
                <w:vertAlign w:val="subscript"/>
              </w:rPr>
              <w:t>c</w:t>
            </w:r>
          </w:p>
        </w:tc>
      </w:tr>
      <w:tr w14:paraId="5671D96E">
        <w:trPr>
          <w:cantSplit/>
        </w:trPr>
        <w:tc>
          <w:tcPr>
            <w:tcW w:w="2693" w:type="dxa"/>
            <w:tcBorders>
              <w:top w:val="single" w:color="auto" w:sz="4" w:space="0"/>
              <w:left w:val="single" w:color="auto" w:sz="4" w:space="0"/>
              <w:bottom w:val="single" w:color="auto" w:sz="4" w:space="0"/>
              <w:right w:val="single" w:color="auto" w:sz="4" w:space="0"/>
            </w:tcBorders>
          </w:tcPr>
          <w:p w14:paraId="5671D96B">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6C">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96D">
            <w:pPr>
              <w:pStyle w:val="75"/>
            </w:pPr>
            <w:r>
              <w:t>…</w:t>
            </w:r>
          </w:p>
        </w:tc>
      </w:tr>
      <w:tr w14:paraId="5671D972">
        <w:trPr>
          <w:cantSplit/>
        </w:trPr>
        <w:tc>
          <w:tcPr>
            <w:tcW w:w="2693" w:type="dxa"/>
            <w:tcBorders>
              <w:top w:val="single" w:color="auto" w:sz="4" w:space="0"/>
              <w:left w:val="single" w:color="auto" w:sz="4" w:space="0"/>
              <w:bottom w:val="single" w:color="auto" w:sz="4" w:space="0"/>
              <w:right w:val="single" w:color="auto" w:sz="4" w:space="0"/>
            </w:tcBorders>
          </w:tcPr>
          <w:p w14:paraId="5671D96F">
            <w:pPr>
              <w:pStyle w:val="75"/>
            </w:pPr>
            <w:r>
              <w:rPr>
                <w:lang w:eastAsia="zh-CN"/>
              </w:rPr>
              <w:t>path_</w:t>
            </w:r>
            <w:r>
              <w:rPr>
                <w:bCs/>
                <w:lang w:eastAsia="zh-CN"/>
              </w:rPr>
              <w:t>4086</w:t>
            </w:r>
          </w:p>
        </w:tc>
        <w:tc>
          <w:tcPr>
            <w:tcW w:w="2694" w:type="dxa"/>
            <w:tcBorders>
              <w:top w:val="single" w:color="auto" w:sz="4" w:space="0"/>
              <w:left w:val="single" w:color="auto" w:sz="4" w:space="0"/>
              <w:bottom w:val="single" w:color="auto" w:sz="4" w:space="0"/>
              <w:right w:val="single" w:color="auto" w:sz="4" w:space="0"/>
            </w:tcBorders>
          </w:tcPr>
          <w:p w14:paraId="5671D970">
            <w:pPr>
              <w:pStyle w:val="75"/>
            </w:pPr>
            <w:r>
              <w:rPr>
                <w:lang w:eastAsia="zh-CN"/>
              </w:rPr>
              <w:t xml:space="preserve">8166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8170</w:t>
            </w:r>
          </w:p>
        </w:tc>
        <w:tc>
          <w:tcPr>
            <w:tcW w:w="567" w:type="dxa"/>
            <w:tcBorders>
              <w:top w:val="single" w:color="auto" w:sz="4" w:space="0"/>
              <w:left w:val="single" w:color="auto" w:sz="4" w:space="0"/>
              <w:bottom w:val="single" w:color="auto" w:sz="4" w:space="0"/>
              <w:right w:val="single" w:color="auto" w:sz="4" w:space="0"/>
            </w:tcBorders>
          </w:tcPr>
          <w:p w14:paraId="5671D971">
            <w:pPr>
              <w:pStyle w:val="75"/>
            </w:pPr>
            <w:r>
              <w:t>T</w:t>
            </w:r>
            <w:r>
              <w:rPr>
                <w:vertAlign w:val="subscript"/>
              </w:rPr>
              <w:t>c</w:t>
            </w:r>
          </w:p>
        </w:tc>
      </w:tr>
      <w:tr w14:paraId="5671D976">
        <w:trPr>
          <w:cantSplit/>
        </w:trPr>
        <w:tc>
          <w:tcPr>
            <w:tcW w:w="2693" w:type="dxa"/>
            <w:tcBorders>
              <w:top w:val="single" w:color="auto" w:sz="4" w:space="0"/>
              <w:left w:val="single" w:color="auto" w:sz="4" w:space="0"/>
              <w:bottom w:val="single" w:color="auto" w:sz="4" w:space="0"/>
              <w:right w:val="single" w:color="auto" w:sz="4" w:space="0"/>
            </w:tcBorders>
          </w:tcPr>
          <w:p w14:paraId="5671D973">
            <w:pPr>
              <w:pStyle w:val="75"/>
            </w:pPr>
            <w:r>
              <w:rPr>
                <w:lang w:eastAsia="zh-CN"/>
              </w:rPr>
              <w:t>path_</w:t>
            </w:r>
            <w:r>
              <w:rPr>
                <w:bCs/>
                <w:lang w:eastAsia="zh-CN"/>
              </w:rPr>
              <w:t>4087</w:t>
            </w:r>
          </w:p>
        </w:tc>
        <w:tc>
          <w:tcPr>
            <w:tcW w:w="2694" w:type="dxa"/>
            <w:tcBorders>
              <w:top w:val="single" w:color="auto" w:sz="4" w:space="0"/>
              <w:left w:val="single" w:color="auto" w:sz="4" w:space="0"/>
              <w:bottom w:val="single" w:color="auto" w:sz="4" w:space="0"/>
              <w:right w:val="single" w:color="auto" w:sz="4" w:space="0"/>
            </w:tcBorders>
          </w:tcPr>
          <w:p w14:paraId="5671D974">
            <w:pPr>
              <w:pStyle w:val="75"/>
            </w:pPr>
            <w:r>
              <w:rPr>
                <w:lang w:eastAsia="zh-CN"/>
              </w:rPr>
              <w:t xml:space="preserve">8170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8174</w:t>
            </w:r>
          </w:p>
        </w:tc>
        <w:tc>
          <w:tcPr>
            <w:tcW w:w="567" w:type="dxa"/>
            <w:tcBorders>
              <w:top w:val="single" w:color="auto" w:sz="4" w:space="0"/>
              <w:left w:val="single" w:color="auto" w:sz="4" w:space="0"/>
              <w:bottom w:val="single" w:color="auto" w:sz="4" w:space="0"/>
              <w:right w:val="single" w:color="auto" w:sz="4" w:space="0"/>
            </w:tcBorders>
          </w:tcPr>
          <w:p w14:paraId="5671D975">
            <w:pPr>
              <w:pStyle w:val="75"/>
            </w:pPr>
            <w:r>
              <w:t>T</w:t>
            </w:r>
            <w:r>
              <w:rPr>
                <w:vertAlign w:val="subscript"/>
              </w:rPr>
              <w:t>c</w:t>
            </w:r>
          </w:p>
        </w:tc>
      </w:tr>
      <w:tr w14:paraId="5671D97A">
        <w:trPr>
          <w:cantSplit/>
        </w:trPr>
        <w:tc>
          <w:tcPr>
            <w:tcW w:w="2693" w:type="dxa"/>
            <w:tcBorders>
              <w:top w:val="single" w:color="auto" w:sz="4" w:space="0"/>
              <w:left w:val="single" w:color="auto" w:sz="4" w:space="0"/>
              <w:bottom w:val="single" w:color="auto" w:sz="4" w:space="0"/>
              <w:right w:val="single" w:color="auto" w:sz="4" w:space="0"/>
            </w:tcBorders>
          </w:tcPr>
          <w:p w14:paraId="5671D977">
            <w:pPr>
              <w:pStyle w:val="75"/>
            </w:pPr>
            <w:r>
              <w:rPr>
                <w:lang w:eastAsia="zh-CN"/>
              </w:rPr>
              <w:t>path_</w:t>
            </w:r>
            <w:r>
              <w:rPr>
                <w:bCs/>
                <w:lang w:eastAsia="zh-CN"/>
              </w:rPr>
              <w:t>4088</w:t>
            </w:r>
          </w:p>
        </w:tc>
        <w:tc>
          <w:tcPr>
            <w:tcW w:w="2694" w:type="dxa"/>
            <w:tcBorders>
              <w:top w:val="single" w:color="auto" w:sz="4" w:space="0"/>
              <w:left w:val="single" w:color="auto" w:sz="4" w:space="0"/>
              <w:bottom w:val="single" w:color="auto" w:sz="4" w:space="0"/>
              <w:right w:val="single" w:color="auto" w:sz="4" w:space="0"/>
            </w:tcBorders>
          </w:tcPr>
          <w:p w14:paraId="5671D978">
            <w:pPr>
              <w:pStyle w:val="75"/>
            </w:pPr>
            <w:r>
              <w:rPr>
                <w:lang w:eastAsia="zh-CN"/>
              </w:rPr>
              <w:t xml:space="preserve">8174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979">
            <w:pPr>
              <w:pStyle w:val="75"/>
            </w:pPr>
            <w:r>
              <w:t>T</w:t>
            </w:r>
            <w:r>
              <w:rPr>
                <w:vertAlign w:val="subscript"/>
              </w:rPr>
              <w:t>c</w:t>
            </w:r>
          </w:p>
        </w:tc>
      </w:tr>
    </w:tbl>
    <w:p w14:paraId="5671D97B"/>
    <w:p w14:paraId="5671D97C">
      <w:pPr>
        <w:pStyle w:val="78"/>
      </w:pPr>
      <w:r>
        <w:t xml:space="preserve">Table 10.1.25.3.3-4: Report mapping for </w:t>
      </w:r>
      <w:r>
        <w:rPr>
          <w:i/>
          <w:iCs/>
        </w:rPr>
        <w:t>k</w:t>
      </w:r>
      <w:r>
        <w:t>=3</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82">
        <w:trPr>
          <w:cantSplit/>
          <w:trHeight w:val="147" w:hRule="atLeast"/>
        </w:trPr>
        <w:tc>
          <w:tcPr>
            <w:tcW w:w="2693" w:type="dxa"/>
            <w:vAlign w:val="center"/>
          </w:tcPr>
          <w:p w14:paraId="5671D97D">
            <w:pPr>
              <w:pStyle w:val="74"/>
            </w:pPr>
            <w:r>
              <w:t>Reported Quantity Value,</w:t>
            </w:r>
          </w:p>
          <w:p w14:paraId="5671D97E">
            <w:pPr>
              <w:pStyle w:val="74"/>
            </w:pPr>
            <w:r>
              <w:t>path_i</w:t>
            </w:r>
          </w:p>
        </w:tc>
        <w:tc>
          <w:tcPr>
            <w:tcW w:w="2694" w:type="dxa"/>
            <w:vAlign w:val="center"/>
          </w:tcPr>
          <w:p w14:paraId="5671D97F">
            <w:pPr>
              <w:pStyle w:val="74"/>
            </w:pPr>
            <w:r>
              <w:t>Measured Quantity Value,</w:t>
            </w:r>
          </w:p>
          <w:p w14:paraId="5671D980">
            <w:pPr>
              <w:pStyle w:val="74"/>
            </w:pPr>
            <w:r>
              <w:rPr/>
              <w:sym w:font="Symbol" w:char="F044"/>
            </w:r>
            <w:r>
              <w:t>path</w:t>
            </w:r>
          </w:p>
        </w:tc>
        <w:tc>
          <w:tcPr>
            <w:tcW w:w="567" w:type="dxa"/>
            <w:vAlign w:val="center"/>
          </w:tcPr>
          <w:p w14:paraId="5671D981">
            <w:pPr>
              <w:pStyle w:val="74"/>
            </w:pPr>
            <w:r>
              <w:t>Unit</w:t>
            </w:r>
          </w:p>
        </w:tc>
      </w:tr>
      <w:tr w14:paraId="5671D986">
        <w:trPr>
          <w:cantSplit/>
        </w:trPr>
        <w:tc>
          <w:tcPr>
            <w:tcW w:w="2693" w:type="dxa"/>
          </w:tcPr>
          <w:p w14:paraId="5671D983">
            <w:pPr>
              <w:pStyle w:val="75"/>
            </w:pPr>
            <w:r>
              <w:rPr>
                <w:lang w:eastAsia="zh-CN"/>
              </w:rPr>
              <w:t>path</w:t>
            </w:r>
            <w:r>
              <w:t>_0000</w:t>
            </w:r>
          </w:p>
        </w:tc>
        <w:tc>
          <w:tcPr>
            <w:tcW w:w="2694" w:type="dxa"/>
          </w:tcPr>
          <w:p w14:paraId="5671D984">
            <w:pPr>
              <w:pStyle w:val="75"/>
            </w:pPr>
            <w:r>
              <w:rPr/>
              <w:sym w:font="Symbol" w:char="F044"/>
            </w:r>
            <w:r>
              <w:t>path</w:t>
            </w:r>
            <w:r>
              <w:rPr>
                <w:lang w:eastAsia="zh-CN"/>
              </w:rPr>
              <w:t xml:space="preserve"> &lt; -8172</w:t>
            </w:r>
          </w:p>
        </w:tc>
        <w:tc>
          <w:tcPr>
            <w:tcW w:w="567" w:type="dxa"/>
          </w:tcPr>
          <w:p w14:paraId="5671D985">
            <w:pPr>
              <w:pStyle w:val="75"/>
            </w:pPr>
            <w:r>
              <w:t>T</w:t>
            </w:r>
            <w:r>
              <w:rPr>
                <w:vertAlign w:val="subscript"/>
              </w:rPr>
              <w:t>c</w:t>
            </w:r>
          </w:p>
        </w:tc>
      </w:tr>
      <w:tr w14:paraId="5671D98A">
        <w:trPr>
          <w:cantSplit/>
        </w:trPr>
        <w:tc>
          <w:tcPr>
            <w:tcW w:w="2693" w:type="dxa"/>
          </w:tcPr>
          <w:p w14:paraId="5671D987">
            <w:pPr>
              <w:pStyle w:val="75"/>
            </w:pPr>
            <w:r>
              <w:rPr>
                <w:lang w:eastAsia="zh-CN"/>
              </w:rPr>
              <w:t>path</w:t>
            </w:r>
            <w:r>
              <w:t>_0001</w:t>
            </w:r>
          </w:p>
        </w:tc>
        <w:tc>
          <w:tcPr>
            <w:tcW w:w="2694" w:type="dxa"/>
          </w:tcPr>
          <w:p w14:paraId="5671D988">
            <w:pPr>
              <w:pStyle w:val="75"/>
            </w:pPr>
            <w:r>
              <w:rPr>
                <w:lang w:eastAsia="zh-CN"/>
              </w:rPr>
              <w:t xml:space="preserve">-8172 </w:t>
            </w:r>
            <w:r>
              <w:rPr>
                <w:lang w:eastAsia="zh-CN"/>
              </w:rPr>
              <w:sym w:font="Symbol" w:char="F0A3"/>
            </w:r>
            <w:r>
              <w:rPr>
                <w:lang w:eastAsia="zh-CN"/>
              </w:rPr>
              <w:t xml:space="preserve"> </w:t>
            </w:r>
            <w:r>
              <w:rPr/>
              <w:sym w:font="Symbol" w:char="F044"/>
            </w:r>
            <w:r>
              <w:t>path</w:t>
            </w:r>
            <w:r>
              <w:rPr>
                <w:lang w:eastAsia="zh-CN"/>
              </w:rPr>
              <w:t xml:space="preserve"> &lt; -8164</w:t>
            </w:r>
          </w:p>
        </w:tc>
        <w:tc>
          <w:tcPr>
            <w:tcW w:w="567" w:type="dxa"/>
          </w:tcPr>
          <w:p w14:paraId="5671D989">
            <w:pPr>
              <w:pStyle w:val="75"/>
            </w:pPr>
            <w:r>
              <w:t>T</w:t>
            </w:r>
            <w:r>
              <w:rPr>
                <w:vertAlign w:val="subscript"/>
              </w:rPr>
              <w:t>c</w:t>
            </w:r>
          </w:p>
        </w:tc>
      </w:tr>
      <w:tr w14:paraId="5671D98E">
        <w:trPr>
          <w:cantSplit/>
        </w:trPr>
        <w:tc>
          <w:tcPr>
            <w:tcW w:w="2693" w:type="dxa"/>
          </w:tcPr>
          <w:p w14:paraId="5671D98B">
            <w:pPr>
              <w:pStyle w:val="75"/>
            </w:pPr>
            <w:r>
              <w:rPr>
                <w:lang w:eastAsia="zh-CN"/>
              </w:rPr>
              <w:t>path</w:t>
            </w:r>
            <w:r>
              <w:t>_0002</w:t>
            </w:r>
          </w:p>
        </w:tc>
        <w:tc>
          <w:tcPr>
            <w:tcW w:w="2694" w:type="dxa"/>
          </w:tcPr>
          <w:p w14:paraId="5671D98C">
            <w:pPr>
              <w:pStyle w:val="75"/>
            </w:pPr>
            <w:r>
              <w:rPr>
                <w:lang w:eastAsia="zh-CN"/>
              </w:rPr>
              <w:t xml:space="preserve">-8164 </w:t>
            </w:r>
            <w:r>
              <w:rPr>
                <w:lang w:eastAsia="zh-CN"/>
              </w:rPr>
              <w:sym w:font="Symbol" w:char="F0A3"/>
            </w:r>
            <w:r>
              <w:rPr>
                <w:lang w:eastAsia="zh-CN"/>
              </w:rPr>
              <w:t xml:space="preserve"> </w:t>
            </w:r>
            <w:r>
              <w:rPr/>
              <w:sym w:font="Symbol" w:char="F044"/>
            </w:r>
            <w:r>
              <w:t>path</w:t>
            </w:r>
            <w:r>
              <w:rPr>
                <w:lang w:eastAsia="zh-CN"/>
              </w:rPr>
              <w:t xml:space="preserve"> &lt; -8156</w:t>
            </w:r>
          </w:p>
        </w:tc>
        <w:tc>
          <w:tcPr>
            <w:tcW w:w="567" w:type="dxa"/>
          </w:tcPr>
          <w:p w14:paraId="5671D98D">
            <w:pPr>
              <w:pStyle w:val="75"/>
            </w:pPr>
            <w:r>
              <w:t>T</w:t>
            </w:r>
            <w:r>
              <w:rPr>
                <w:vertAlign w:val="subscript"/>
              </w:rPr>
              <w:t>c</w:t>
            </w:r>
          </w:p>
        </w:tc>
      </w:tr>
      <w:tr w14:paraId="5671D992">
        <w:trPr>
          <w:cantSplit/>
        </w:trPr>
        <w:tc>
          <w:tcPr>
            <w:tcW w:w="2693" w:type="dxa"/>
          </w:tcPr>
          <w:p w14:paraId="5671D98F">
            <w:pPr>
              <w:pStyle w:val="75"/>
            </w:pPr>
            <w:r>
              <w:rPr/>
              <w:sym w:font="Symbol" w:char="F0BC"/>
            </w:r>
          </w:p>
        </w:tc>
        <w:tc>
          <w:tcPr>
            <w:tcW w:w="2694" w:type="dxa"/>
          </w:tcPr>
          <w:p w14:paraId="5671D990">
            <w:pPr>
              <w:pStyle w:val="75"/>
            </w:pPr>
            <w:r>
              <w:rPr/>
              <w:sym w:font="Symbol" w:char="F0BC"/>
            </w:r>
          </w:p>
        </w:tc>
        <w:tc>
          <w:tcPr>
            <w:tcW w:w="567" w:type="dxa"/>
          </w:tcPr>
          <w:p w14:paraId="5671D991">
            <w:pPr>
              <w:pStyle w:val="75"/>
            </w:pPr>
            <w:r>
              <w:t>…</w:t>
            </w:r>
          </w:p>
        </w:tc>
      </w:tr>
      <w:tr w14:paraId="5671D996">
        <w:trPr>
          <w:cantSplit/>
        </w:trPr>
        <w:tc>
          <w:tcPr>
            <w:tcW w:w="2693" w:type="dxa"/>
          </w:tcPr>
          <w:p w14:paraId="5671D993">
            <w:pPr>
              <w:pStyle w:val="75"/>
            </w:pPr>
            <w:r>
              <w:rPr>
                <w:lang w:eastAsia="zh-CN"/>
              </w:rPr>
              <w:t>path_1022</w:t>
            </w:r>
          </w:p>
        </w:tc>
        <w:tc>
          <w:tcPr>
            <w:tcW w:w="2694" w:type="dxa"/>
          </w:tcPr>
          <w:p w14:paraId="5671D994">
            <w:pPr>
              <w:pStyle w:val="75"/>
            </w:pPr>
            <w:r>
              <w:rPr>
                <w:lang w:eastAsia="zh-CN"/>
              </w:rPr>
              <w:t>-4</w:t>
            </w:r>
            <w:r>
              <w:t xml:space="preserve"> </w:t>
            </w:r>
            <w:r>
              <w:rPr/>
              <w:sym w:font="Symbol" w:char="F0A3"/>
            </w:r>
            <w:r>
              <w:t xml:space="preserve"> </w:t>
            </w:r>
            <w:r>
              <w:rPr/>
              <w:sym w:font="Symbol" w:char="F044"/>
            </w:r>
            <w:r>
              <w:t xml:space="preserve">path &lt; </w:t>
            </w:r>
            <w:r>
              <w:rPr>
                <w:lang w:eastAsia="zh-CN"/>
              </w:rPr>
              <w:t>4</w:t>
            </w:r>
          </w:p>
        </w:tc>
        <w:tc>
          <w:tcPr>
            <w:tcW w:w="567" w:type="dxa"/>
          </w:tcPr>
          <w:p w14:paraId="5671D995">
            <w:pPr>
              <w:pStyle w:val="75"/>
            </w:pPr>
            <w:r>
              <w:t>T</w:t>
            </w:r>
            <w:r>
              <w:rPr>
                <w:vertAlign w:val="subscript"/>
              </w:rPr>
              <w:t>c</w:t>
            </w:r>
          </w:p>
        </w:tc>
      </w:tr>
      <w:tr w14:paraId="5671D99A">
        <w:trPr>
          <w:cantSplit/>
        </w:trPr>
        <w:tc>
          <w:tcPr>
            <w:tcW w:w="2693" w:type="dxa"/>
            <w:tcBorders>
              <w:top w:val="single" w:color="auto" w:sz="4" w:space="0"/>
              <w:left w:val="single" w:color="auto" w:sz="4" w:space="0"/>
              <w:bottom w:val="single" w:color="auto" w:sz="4" w:space="0"/>
              <w:right w:val="single" w:color="auto" w:sz="4" w:space="0"/>
            </w:tcBorders>
          </w:tcPr>
          <w:p w14:paraId="5671D997">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98">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999">
            <w:pPr>
              <w:pStyle w:val="75"/>
            </w:pPr>
            <w:r>
              <w:t>…</w:t>
            </w:r>
          </w:p>
        </w:tc>
      </w:tr>
      <w:tr w14:paraId="5671D99E">
        <w:trPr>
          <w:cantSplit/>
        </w:trPr>
        <w:tc>
          <w:tcPr>
            <w:tcW w:w="2693" w:type="dxa"/>
            <w:tcBorders>
              <w:top w:val="single" w:color="auto" w:sz="4" w:space="0"/>
              <w:left w:val="single" w:color="auto" w:sz="4" w:space="0"/>
              <w:bottom w:val="single" w:color="auto" w:sz="4" w:space="0"/>
              <w:right w:val="single" w:color="auto" w:sz="4" w:space="0"/>
            </w:tcBorders>
          </w:tcPr>
          <w:p w14:paraId="5671D99B">
            <w:pPr>
              <w:pStyle w:val="75"/>
            </w:pPr>
            <w:r>
              <w:rPr>
                <w:lang w:eastAsia="zh-CN"/>
              </w:rPr>
              <w:t>path_</w:t>
            </w:r>
            <w:r>
              <w:rPr>
                <w:bCs/>
                <w:lang w:eastAsia="zh-CN"/>
              </w:rPr>
              <w:t>2042</w:t>
            </w:r>
          </w:p>
        </w:tc>
        <w:tc>
          <w:tcPr>
            <w:tcW w:w="2694" w:type="dxa"/>
            <w:tcBorders>
              <w:top w:val="single" w:color="auto" w:sz="4" w:space="0"/>
              <w:left w:val="single" w:color="auto" w:sz="4" w:space="0"/>
              <w:bottom w:val="single" w:color="auto" w:sz="4" w:space="0"/>
              <w:right w:val="single" w:color="auto" w:sz="4" w:space="0"/>
            </w:tcBorders>
          </w:tcPr>
          <w:p w14:paraId="5671D99C">
            <w:pPr>
              <w:pStyle w:val="75"/>
            </w:pPr>
            <w:r>
              <w:rPr>
                <w:lang w:eastAsia="zh-CN"/>
              </w:rPr>
              <w:t xml:space="preserve">8156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8164</w:t>
            </w:r>
          </w:p>
        </w:tc>
        <w:tc>
          <w:tcPr>
            <w:tcW w:w="567" w:type="dxa"/>
            <w:tcBorders>
              <w:top w:val="single" w:color="auto" w:sz="4" w:space="0"/>
              <w:left w:val="single" w:color="auto" w:sz="4" w:space="0"/>
              <w:bottom w:val="single" w:color="auto" w:sz="4" w:space="0"/>
              <w:right w:val="single" w:color="auto" w:sz="4" w:space="0"/>
            </w:tcBorders>
          </w:tcPr>
          <w:p w14:paraId="5671D99D">
            <w:pPr>
              <w:pStyle w:val="75"/>
            </w:pPr>
            <w:r>
              <w:t>T</w:t>
            </w:r>
            <w:r>
              <w:rPr>
                <w:vertAlign w:val="subscript"/>
              </w:rPr>
              <w:t>c</w:t>
            </w:r>
          </w:p>
        </w:tc>
      </w:tr>
      <w:tr w14:paraId="5671D9A2">
        <w:trPr>
          <w:cantSplit/>
        </w:trPr>
        <w:tc>
          <w:tcPr>
            <w:tcW w:w="2693" w:type="dxa"/>
            <w:tcBorders>
              <w:top w:val="single" w:color="auto" w:sz="4" w:space="0"/>
              <w:left w:val="single" w:color="auto" w:sz="4" w:space="0"/>
              <w:bottom w:val="single" w:color="auto" w:sz="4" w:space="0"/>
              <w:right w:val="single" w:color="auto" w:sz="4" w:space="0"/>
            </w:tcBorders>
          </w:tcPr>
          <w:p w14:paraId="5671D99F">
            <w:pPr>
              <w:pStyle w:val="75"/>
            </w:pPr>
            <w:r>
              <w:rPr>
                <w:lang w:eastAsia="zh-CN"/>
              </w:rPr>
              <w:t>path_</w:t>
            </w:r>
            <w:r>
              <w:rPr>
                <w:bCs/>
                <w:lang w:eastAsia="zh-CN"/>
              </w:rPr>
              <w:t>2043</w:t>
            </w:r>
          </w:p>
        </w:tc>
        <w:tc>
          <w:tcPr>
            <w:tcW w:w="2694" w:type="dxa"/>
            <w:tcBorders>
              <w:top w:val="single" w:color="auto" w:sz="4" w:space="0"/>
              <w:left w:val="single" w:color="auto" w:sz="4" w:space="0"/>
              <w:bottom w:val="single" w:color="auto" w:sz="4" w:space="0"/>
              <w:right w:val="single" w:color="auto" w:sz="4" w:space="0"/>
            </w:tcBorders>
          </w:tcPr>
          <w:p w14:paraId="5671D9A0">
            <w:pPr>
              <w:pStyle w:val="75"/>
            </w:pPr>
            <w:r>
              <w:rPr>
                <w:lang w:eastAsia="zh-CN"/>
              </w:rPr>
              <w:t xml:space="preserve">8164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8172</w:t>
            </w:r>
          </w:p>
        </w:tc>
        <w:tc>
          <w:tcPr>
            <w:tcW w:w="567" w:type="dxa"/>
            <w:tcBorders>
              <w:top w:val="single" w:color="auto" w:sz="4" w:space="0"/>
              <w:left w:val="single" w:color="auto" w:sz="4" w:space="0"/>
              <w:bottom w:val="single" w:color="auto" w:sz="4" w:space="0"/>
              <w:right w:val="single" w:color="auto" w:sz="4" w:space="0"/>
            </w:tcBorders>
          </w:tcPr>
          <w:p w14:paraId="5671D9A1">
            <w:pPr>
              <w:pStyle w:val="75"/>
            </w:pPr>
            <w:r>
              <w:t>T</w:t>
            </w:r>
            <w:r>
              <w:rPr>
                <w:vertAlign w:val="subscript"/>
              </w:rPr>
              <w:t>c</w:t>
            </w:r>
          </w:p>
        </w:tc>
      </w:tr>
      <w:tr w14:paraId="5671D9A6">
        <w:trPr>
          <w:cantSplit/>
        </w:trPr>
        <w:tc>
          <w:tcPr>
            <w:tcW w:w="2693" w:type="dxa"/>
            <w:tcBorders>
              <w:top w:val="single" w:color="auto" w:sz="4" w:space="0"/>
              <w:left w:val="single" w:color="auto" w:sz="4" w:space="0"/>
              <w:bottom w:val="single" w:color="auto" w:sz="4" w:space="0"/>
              <w:right w:val="single" w:color="auto" w:sz="4" w:space="0"/>
            </w:tcBorders>
          </w:tcPr>
          <w:p w14:paraId="5671D9A3">
            <w:pPr>
              <w:pStyle w:val="75"/>
            </w:pPr>
            <w:r>
              <w:rPr>
                <w:lang w:eastAsia="zh-CN"/>
              </w:rPr>
              <w:t>path_</w:t>
            </w:r>
            <w:r>
              <w:rPr>
                <w:bCs/>
                <w:lang w:eastAsia="zh-CN"/>
              </w:rPr>
              <w:t>2044</w:t>
            </w:r>
          </w:p>
        </w:tc>
        <w:tc>
          <w:tcPr>
            <w:tcW w:w="2694" w:type="dxa"/>
            <w:tcBorders>
              <w:top w:val="single" w:color="auto" w:sz="4" w:space="0"/>
              <w:left w:val="single" w:color="auto" w:sz="4" w:space="0"/>
              <w:bottom w:val="single" w:color="auto" w:sz="4" w:space="0"/>
              <w:right w:val="single" w:color="auto" w:sz="4" w:space="0"/>
            </w:tcBorders>
          </w:tcPr>
          <w:p w14:paraId="5671D9A4">
            <w:pPr>
              <w:pStyle w:val="75"/>
            </w:pPr>
            <w:r>
              <w:rPr>
                <w:lang w:eastAsia="zh-CN"/>
              </w:rPr>
              <w:t xml:space="preserve">8172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9A5">
            <w:pPr>
              <w:pStyle w:val="75"/>
            </w:pPr>
            <w:r>
              <w:t>T</w:t>
            </w:r>
            <w:r>
              <w:rPr>
                <w:vertAlign w:val="subscript"/>
              </w:rPr>
              <w:t>c</w:t>
            </w:r>
          </w:p>
        </w:tc>
      </w:tr>
    </w:tbl>
    <w:p w14:paraId="5671D9A7"/>
    <w:p w14:paraId="5671D9A8">
      <w:pPr>
        <w:pStyle w:val="78"/>
        <w:rPr>
          <w:rFonts w:cs="Arial"/>
          <w:lang w:val="en-US" w:eastAsia="ja-JP"/>
        </w:rPr>
      </w:pPr>
      <w:r>
        <w:t xml:space="preserve">Table 10.1.25.3.3-5: Report mapping for </w:t>
      </w:r>
      <w:r>
        <w:rPr>
          <w:i/>
          <w:iCs/>
        </w:rPr>
        <w:t>k</w:t>
      </w:r>
      <w:r>
        <w:t>=4</w:t>
      </w:r>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671D9AE">
        <w:trPr>
          <w:cantSplit/>
          <w:trHeight w:val="136" w:hRule="atLeast"/>
        </w:trPr>
        <w:tc>
          <w:tcPr>
            <w:tcW w:w="2693" w:type="dxa"/>
            <w:vAlign w:val="center"/>
          </w:tcPr>
          <w:p w14:paraId="5671D9A9">
            <w:pPr>
              <w:pStyle w:val="74"/>
            </w:pPr>
            <w:r>
              <w:t>Reported Quantity Value,</w:t>
            </w:r>
          </w:p>
          <w:p w14:paraId="5671D9AA">
            <w:pPr>
              <w:pStyle w:val="74"/>
            </w:pPr>
            <w:r>
              <w:t>path_i</w:t>
            </w:r>
          </w:p>
        </w:tc>
        <w:tc>
          <w:tcPr>
            <w:tcW w:w="2694" w:type="dxa"/>
            <w:vAlign w:val="center"/>
          </w:tcPr>
          <w:p w14:paraId="5671D9AB">
            <w:pPr>
              <w:pStyle w:val="74"/>
            </w:pPr>
            <w:r>
              <w:t>Measured Quantity Value,</w:t>
            </w:r>
          </w:p>
          <w:p w14:paraId="5671D9AC">
            <w:pPr>
              <w:pStyle w:val="74"/>
            </w:pPr>
            <w:r>
              <w:rPr/>
              <w:sym w:font="Symbol" w:char="F044"/>
            </w:r>
            <w:r>
              <w:t>path</w:t>
            </w:r>
          </w:p>
        </w:tc>
        <w:tc>
          <w:tcPr>
            <w:tcW w:w="567" w:type="dxa"/>
            <w:vAlign w:val="center"/>
          </w:tcPr>
          <w:p w14:paraId="5671D9AD">
            <w:pPr>
              <w:pStyle w:val="74"/>
            </w:pPr>
            <w:r>
              <w:t>Unit</w:t>
            </w:r>
          </w:p>
        </w:tc>
      </w:tr>
      <w:tr w14:paraId="5671D9B2">
        <w:trPr>
          <w:cantSplit/>
        </w:trPr>
        <w:tc>
          <w:tcPr>
            <w:tcW w:w="2693" w:type="dxa"/>
          </w:tcPr>
          <w:p w14:paraId="5671D9AF">
            <w:pPr>
              <w:pStyle w:val="75"/>
            </w:pPr>
            <w:r>
              <w:rPr>
                <w:lang w:eastAsia="zh-CN"/>
              </w:rPr>
              <w:t>path</w:t>
            </w:r>
            <w:r>
              <w:t>_0000</w:t>
            </w:r>
          </w:p>
        </w:tc>
        <w:tc>
          <w:tcPr>
            <w:tcW w:w="2694" w:type="dxa"/>
          </w:tcPr>
          <w:p w14:paraId="5671D9B0">
            <w:pPr>
              <w:pStyle w:val="75"/>
            </w:pPr>
            <w:r>
              <w:rPr/>
              <w:sym w:font="Symbol" w:char="F044"/>
            </w:r>
            <w:r>
              <w:t>path</w:t>
            </w:r>
            <w:r>
              <w:rPr>
                <w:lang w:eastAsia="zh-CN"/>
              </w:rPr>
              <w:t xml:space="preserve"> &lt; -8168</w:t>
            </w:r>
          </w:p>
        </w:tc>
        <w:tc>
          <w:tcPr>
            <w:tcW w:w="567" w:type="dxa"/>
          </w:tcPr>
          <w:p w14:paraId="5671D9B1">
            <w:pPr>
              <w:pStyle w:val="75"/>
            </w:pPr>
            <w:r>
              <w:t>T</w:t>
            </w:r>
            <w:r>
              <w:rPr>
                <w:vertAlign w:val="subscript"/>
              </w:rPr>
              <w:t>c</w:t>
            </w:r>
          </w:p>
        </w:tc>
      </w:tr>
      <w:tr w14:paraId="5671D9B6">
        <w:trPr>
          <w:cantSplit/>
        </w:trPr>
        <w:tc>
          <w:tcPr>
            <w:tcW w:w="2693" w:type="dxa"/>
          </w:tcPr>
          <w:p w14:paraId="5671D9B3">
            <w:pPr>
              <w:pStyle w:val="75"/>
            </w:pPr>
            <w:r>
              <w:rPr>
                <w:lang w:eastAsia="zh-CN"/>
              </w:rPr>
              <w:t>path</w:t>
            </w:r>
            <w:r>
              <w:t>_0001</w:t>
            </w:r>
          </w:p>
        </w:tc>
        <w:tc>
          <w:tcPr>
            <w:tcW w:w="2694" w:type="dxa"/>
          </w:tcPr>
          <w:p w14:paraId="5671D9B4">
            <w:pPr>
              <w:pStyle w:val="75"/>
            </w:pPr>
            <w:r>
              <w:rPr>
                <w:lang w:eastAsia="zh-CN"/>
              </w:rPr>
              <w:t xml:space="preserve">-8168 </w:t>
            </w:r>
            <w:r>
              <w:rPr>
                <w:lang w:eastAsia="zh-CN"/>
              </w:rPr>
              <w:sym w:font="Symbol" w:char="F0A3"/>
            </w:r>
            <w:r>
              <w:rPr>
                <w:lang w:eastAsia="zh-CN"/>
              </w:rPr>
              <w:t xml:space="preserve"> </w:t>
            </w:r>
            <w:r>
              <w:rPr/>
              <w:sym w:font="Symbol" w:char="F044"/>
            </w:r>
            <w:r>
              <w:t>path</w:t>
            </w:r>
            <w:r>
              <w:rPr>
                <w:lang w:eastAsia="zh-CN"/>
              </w:rPr>
              <w:t xml:space="preserve"> &lt; -8152</w:t>
            </w:r>
          </w:p>
        </w:tc>
        <w:tc>
          <w:tcPr>
            <w:tcW w:w="567" w:type="dxa"/>
          </w:tcPr>
          <w:p w14:paraId="5671D9B5">
            <w:pPr>
              <w:pStyle w:val="75"/>
            </w:pPr>
            <w:r>
              <w:t>T</w:t>
            </w:r>
            <w:r>
              <w:rPr>
                <w:vertAlign w:val="subscript"/>
              </w:rPr>
              <w:t>c</w:t>
            </w:r>
          </w:p>
        </w:tc>
      </w:tr>
      <w:tr w14:paraId="5671D9BA">
        <w:trPr>
          <w:cantSplit/>
        </w:trPr>
        <w:tc>
          <w:tcPr>
            <w:tcW w:w="2693" w:type="dxa"/>
          </w:tcPr>
          <w:p w14:paraId="5671D9B7">
            <w:pPr>
              <w:pStyle w:val="75"/>
            </w:pPr>
            <w:r>
              <w:rPr>
                <w:lang w:eastAsia="zh-CN"/>
              </w:rPr>
              <w:t>path</w:t>
            </w:r>
            <w:r>
              <w:t>_0002</w:t>
            </w:r>
          </w:p>
        </w:tc>
        <w:tc>
          <w:tcPr>
            <w:tcW w:w="2694" w:type="dxa"/>
          </w:tcPr>
          <w:p w14:paraId="5671D9B8">
            <w:pPr>
              <w:pStyle w:val="75"/>
            </w:pPr>
            <w:r>
              <w:rPr>
                <w:lang w:eastAsia="zh-CN"/>
              </w:rPr>
              <w:t xml:space="preserve">-8152 </w:t>
            </w:r>
            <w:r>
              <w:rPr>
                <w:lang w:eastAsia="zh-CN"/>
              </w:rPr>
              <w:sym w:font="Symbol" w:char="F0A3"/>
            </w:r>
            <w:r>
              <w:rPr>
                <w:lang w:eastAsia="zh-CN"/>
              </w:rPr>
              <w:t xml:space="preserve"> </w:t>
            </w:r>
            <w:r>
              <w:rPr/>
              <w:sym w:font="Symbol" w:char="F044"/>
            </w:r>
            <w:r>
              <w:t>path</w:t>
            </w:r>
            <w:r>
              <w:rPr>
                <w:lang w:eastAsia="zh-CN"/>
              </w:rPr>
              <w:t xml:space="preserve"> &lt; -8136</w:t>
            </w:r>
          </w:p>
        </w:tc>
        <w:tc>
          <w:tcPr>
            <w:tcW w:w="567" w:type="dxa"/>
          </w:tcPr>
          <w:p w14:paraId="5671D9B9">
            <w:pPr>
              <w:pStyle w:val="75"/>
            </w:pPr>
            <w:r>
              <w:t>T</w:t>
            </w:r>
            <w:r>
              <w:rPr>
                <w:vertAlign w:val="subscript"/>
              </w:rPr>
              <w:t>c</w:t>
            </w:r>
          </w:p>
        </w:tc>
      </w:tr>
      <w:tr w14:paraId="5671D9BE">
        <w:trPr>
          <w:cantSplit/>
        </w:trPr>
        <w:tc>
          <w:tcPr>
            <w:tcW w:w="2693" w:type="dxa"/>
          </w:tcPr>
          <w:p w14:paraId="5671D9BB">
            <w:pPr>
              <w:pStyle w:val="75"/>
            </w:pPr>
            <w:r>
              <w:rPr/>
              <w:sym w:font="Symbol" w:char="F0BC"/>
            </w:r>
          </w:p>
        </w:tc>
        <w:tc>
          <w:tcPr>
            <w:tcW w:w="2694" w:type="dxa"/>
          </w:tcPr>
          <w:p w14:paraId="5671D9BC">
            <w:pPr>
              <w:pStyle w:val="75"/>
            </w:pPr>
            <w:r>
              <w:rPr/>
              <w:sym w:font="Symbol" w:char="F0BC"/>
            </w:r>
          </w:p>
        </w:tc>
        <w:tc>
          <w:tcPr>
            <w:tcW w:w="567" w:type="dxa"/>
          </w:tcPr>
          <w:p w14:paraId="5671D9BD">
            <w:pPr>
              <w:pStyle w:val="75"/>
            </w:pPr>
            <w:r>
              <w:t>…</w:t>
            </w:r>
          </w:p>
        </w:tc>
      </w:tr>
      <w:tr w14:paraId="5671D9C2">
        <w:trPr>
          <w:cantSplit/>
        </w:trPr>
        <w:tc>
          <w:tcPr>
            <w:tcW w:w="2693" w:type="dxa"/>
          </w:tcPr>
          <w:p w14:paraId="5671D9BF">
            <w:pPr>
              <w:pStyle w:val="75"/>
            </w:pPr>
            <w:r>
              <w:rPr>
                <w:lang w:eastAsia="zh-CN"/>
              </w:rPr>
              <w:t>path_511</w:t>
            </w:r>
          </w:p>
        </w:tc>
        <w:tc>
          <w:tcPr>
            <w:tcW w:w="2694" w:type="dxa"/>
          </w:tcPr>
          <w:p w14:paraId="5671D9C0">
            <w:pPr>
              <w:pStyle w:val="75"/>
            </w:pPr>
            <w:r>
              <w:rPr>
                <w:lang w:eastAsia="zh-CN"/>
              </w:rPr>
              <w:t>-8</w:t>
            </w:r>
            <w:r>
              <w:t xml:space="preserve"> </w:t>
            </w:r>
            <w:r>
              <w:rPr/>
              <w:sym w:font="Symbol" w:char="F0A3"/>
            </w:r>
            <w:r>
              <w:t xml:space="preserve"> </w:t>
            </w:r>
            <w:r>
              <w:rPr/>
              <w:sym w:font="Symbol" w:char="F044"/>
            </w:r>
            <w:r>
              <w:t xml:space="preserve">path &lt; </w:t>
            </w:r>
            <w:r>
              <w:rPr>
                <w:lang w:eastAsia="zh-CN"/>
              </w:rPr>
              <w:t>8</w:t>
            </w:r>
          </w:p>
        </w:tc>
        <w:tc>
          <w:tcPr>
            <w:tcW w:w="567" w:type="dxa"/>
          </w:tcPr>
          <w:p w14:paraId="5671D9C1">
            <w:pPr>
              <w:pStyle w:val="75"/>
            </w:pPr>
            <w:r>
              <w:t>T</w:t>
            </w:r>
            <w:r>
              <w:rPr>
                <w:vertAlign w:val="subscript"/>
              </w:rPr>
              <w:t>c</w:t>
            </w:r>
          </w:p>
        </w:tc>
      </w:tr>
      <w:tr w14:paraId="5671D9C6">
        <w:trPr>
          <w:cantSplit/>
        </w:trPr>
        <w:tc>
          <w:tcPr>
            <w:tcW w:w="2693" w:type="dxa"/>
            <w:tcBorders>
              <w:top w:val="single" w:color="auto" w:sz="4" w:space="0"/>
              <w:left w:val="single" w:color="auto" w:sz="4" w:space="0"/>
              <w:bottom w:val="single" w:color="auto" w:sz="4" w:space="0"/>
              <w:right w:val="single" w:color="auto" w:sz="4" w:space="0"/>
            </w:tcBorders>
          </w:tcPr>
          <w:p w14:paraId="5671D9C3">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C4">
            <w:pPr>
              <w:pStyle w:val="75"/>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14:paraId="5671D9C5">
            <w:pPr>
              <w:pStyle w:val="75"/>
            </w:pPr>
            <w:r>
              <w:t>…</w:t>
            </w:r>
          </w:p>
        </w:tc>
      </w:tr>
      <w:tr w14:paraId="5671D9CA">
        <w:trPr>
          <w:cantSplit/>
        </w:trPr>
        <w:tc>
          <w:tcPr>
            <w:tcW w:w="2693" w:type="dxa"/>
            <w:tcBorders>
              <w:top w:val="single" w:color="auto" w:sz="4" w:space="0"/>
              <w:left w:val="single" w:color="auto" w:sz="4" w:space="0"/>
              <w:bottom w:val="single" w:color="auto" w:sz="4" w:space="0"/>
              <w:right w:val="single" w:color="auto" w:sz="4" w:space="0"/>
            </w:tcBorders>
          </w:tcPr>
          <w:p w14:paraId="5671D9C7">
            <w:pPr>
              <w:pStyle w:val="75"/>
            </w:pPr>
            <w:r>
              <w:rPr>
                <w:lang w:eastAsia="zh-CN"/>
              </w:rPr>
              <w:t>path_</w:t>
            </w:r>
            <w:r>
              <w:rPr>
                <w:bCs/>
                <w:lang w:eastAsia="zh-CN"/>
              </w:rPr>
              <w:t>1020</w:t>
            </w:r>
          </w:p>
        </w:tc>
        <w:tc>
          <w:tcPr>
            <w:tcW w:w="2694" w:type="dxa"/>
            <w:tcBorders>
              <w:top w:val="single" w:color="auto" w:sz="4" w:space="0"/>
              <w:left w:val="single" w:color="auto" w:sz="4" w:space="0"/>
              <w:bottom w:val="single" w:color="auto" w:sz="4" w:space="0"/>
              <w:right w:val="single" w:color="auto" w:sz="4" w:space="0"/>
            </w:tcBorders>
          </w:tcPr>
          <w:p w14:paraId="5671D9C8">
            <w:pPr>
              <w:pStyle w:val="75"/>
            </w:pPr>
            <w:r>
              <w:rPr>
                <w:lang w:eastAsia="zh-CN"/>
              </w:rPr>
              <w:t xml:space="preserve">8136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8152</w:t>
            </w:r>
          </w:p>
        </w:tc>
        <w:tc>
          <w:tcPr>
            <w:tcW w:w="567" w:type="dxa"/>
            <w:tcBorders>
              <w:top w:val="single" w:color="auto" w:sz="4" w:space="0"/>
              <w:left w:val="single" w:color="auto" w:sz="4" w:space="0"/>
              <w:bottom w:val="single" w:color="auto" w:sz="4" w:space="0"/>
              <w:right w:val="single" w:color="auto" w:sz="4" w:space="0"/>
            </w:tcBorders>
          </w:tcPr>
          <w:p w14:paraId="5671D9C9">
            <w:pPr>
              <w:pStyle w:val="75"/>
            </w:pPr>
            <w:r>
              <w:t>T</w:t>
            </w:r>
            <w:r>
              <w:rPr>
                <w:vertAlign w:val="subscript"/>
              </w:rPr>
              <w:t>c</w:t>
            </w:r>
          </w:p>
        </w:tc>
      </w:tr>
      <w:tr w14:paraId="5671D9CE">
        <w:trPr>
          <w:cantSplit/>
        </w:trPr>
        <w:tc>
          <w:tcPr>
            <w:tcW w:w="2693" w:type="dxa"/>
            <w:tcBorders>
              <w:top w:val="single" w:color="auto" w:sz="4" w:space="0"/>
              <w:left w:val="single" w:color="auto" w:sz="4" w:space="0"/>
              <w:bottom w:val="single" w:color="auto" w:sz="4" w:space="0"/>
              <w:right w:val="single" w:color="auto" w:sz="4" w:space="0"/>
            </w:tcBorders>
          </w:tcPr>
          <w:p w14:paraId="5671D9CB">
            <w:pPr>
              <w:pStyle w:val="75"/>
            </w:pPr>
            <w:r>
              <w:rPr>
                <w:lang w:eastAsia="zh-CN"/>
              </w:rPr>
              <w:t>path_</w:t>
            </w:r>
            <w:r>
              <w:rPr>
                <w:bCs/>
                <w:lang w:eastAsia="zh-CN"/>
              </w:rPr>
              <w:t>1021</w:t>
            </w:r>
          </w:p>
        </w:tc>
        <w:tc>
          <w:tcPr>
            <w:tcW w:w="2694" w:type="dxa"/>
            <w:tcBorders>
              <w:top w:val="single" w:color="auto" w:sz="4" w:space="0"/>
              <w:left w:val="single" w:color="auto" w:sz="4" w:space="0"/>
              <w:bottom w:val="single" w:color="auto" w:sz="4" w:space="0"/>
              <w:right w:val="single" w:color="auto" w:sz="4" w:space="0"/>
            </w:tcBorders>
          </w:tcPr>
          <w:p w14:paraId="5671D9CC">
            <w:pPr>
              <w:pStyle w:val="75"/>
            </w:pPr>
            <w:r>
              <w:rPr>
                <w:lang w:eastAsia="zh-CN"/>
              </w:rPr>
              <w:t xml:space="preserve">8152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8168</w:t>
            </w:r>
          </w:p>
        </w:tc>
        <w:tc>
          <w:tcPr>
            <w:tcW w:w="567" w:type="dxa"/>
            <w:tcBorders>
              <w:top w:val="single" w:color="auto" w:sz="4" w:space="0"/>
              <w:left w:val="single" w:color="auto" w:sz="4" w:space="0"/>
              <w:bottom w:val="single" w:color="auto" w:sz="4" w:space="0"/>
              <w:right w:val="single" w:color="auto" w:sz="4" w:space="0"/>
            </w:tcBorders>
          </w:tcPr>
          <w:p w14:paraId="5671D9CD">
            <w:pPr>
              <w:pStyle w:val="75"/>
            </w:pPr>
            <w:r>
              <w:t>T</w:t>
            </w:r>
            <w:r>
              <w:rPr>
                <w:vertAlign w:val="subscript"/>
              </w:rPr>
              <w:t>c</w:t>
            </w:r>
          </w:p>
        </w:tc>
      </w:tr>
      <w:tr w14:paraId="5671D9D2">
        <w:trPr>
          <w:cantSplit/>
        </w:trPr>
        <w:tc>
          <w:tcPr>
            <w:tcW w:w="2693" w:type="dxa"/>
            <w:tcBorders>
              <w:top w:val="single" w:color="auto" w:sz="4" w:space="0"/>
              <w:left w:val="single" w:color="auto" w:sz="4" w:space="0"/>
              <w:bottom w:val="single" w:color="auto" w:sz="4" w:space="0"/>
              <w:right w:val="single" w:color="auto" w:sz="4" w:space="0"/>
            </w:tcBorders>
          </w:tcPr>
          <w:p w14:paraId="5671D9CF">
            <w:pPr>
              <w:pStyle w:val="75"/>
            </w:pPr>
            <w:r>
              <w:rPr>
                <w:lang w:eastAsia="zh-CN"/>
              </w:rPr>
              <w:t>path_</w:t>
            </w:r>
            <w:r>
              <w:rPr>
                <w:bCs/>
                <w:lang w:eastAsia="zh-CN"/>
              </w:rPr>
              <w:t>1022</w:t>
            </w:r>
          </w:p>
        </w:tc>
        <w:tc>
          <w:tcPr>
            <w:tcW w:w="2694" w:type="dxa"/>
            <w:tcBorders>
              <w:top w:val="single" w:color="auto" w:sz="4" w:space="0"/>
              <w:left w:val="single" w:color="auto" w:sz="4" w:space="0"/>
              <w:bottom w:val="single" w:color="auto" w:sz="4" w:space="0"/>
              <w:right w:val="single" w:color="auto" w:sz="4" w:space="0"/>
            </w:tcBorders>
          </w:tcPr>
          <w:p w14:paraId="5671D9D0">
            <w:pPr>
              <w:pStyle w:val="75"/>
            </w:pPr>
            <w:r>
              <w:rPr>
                <w:lang w:eastAsia="zh-CN"/>
              </w:rPr>
              <w:t xml:space="preserve">8168 </w:t>
            </w:r>
            <w:r>
              <w:rPr/>
              <w:sym w:font="Symbol" w:char="F0A3"/>
            </w:r>
            <w:r>
              <w:rPr>
                <w:lang w:eastAsia="zh-CN"/>
              </w:rPr>
              <w:t xml:space="preserve"> </w:t>
            </w:r>
            <w:r>
              <w:rPr/>
              <w:sym w:font="Symbol" w:char="F044"/>
            </w:r>
            <w:r>
              <w:t>path</w:t>
            </w:r>
          </w:p>
        </w:tc>
        <w:tc>
          <w:tcPr>
            <w:tcW w:w="567" w:type="dxa"/>
            <w:tcBorders>
              <w:top w:val="single" w:color="auto" w:sz="4" w:space="0"/>
              <w:left w:val="single" w:color="auto" w:sz="4" w:space="0"/>
              <w:bottom w:val="single" w:color="auto" w:sz="4" w:space="0"/>
              <w:right w:val="single" w:color="auto" w:sz="4" w:space="0"/>
            </w:tcBorders>
          </w:tcPr>
          <w:p w14:paraId="5671D9D1">
            <w:pPr>
              <w:pStyle w:val="75"/>
            </w:pPr>
            <w:r>
              <w:t>T</w:t>
            </w:r>
            <w:r>
              <w:rPr>
                <w:vertAlign w:val="subscript"/>
              </w:rPr>
              <w:t>c</w:t>
            </w:r>
          </w:p>
        </w:tc>
      </w:tr>
    </w:tbl>
    <w:p w14:paraId="5671D9D3">
      <w:pPr>
        <w:rPr>
          <w:lang w:val="en-US" w:eastAsia="ja-JP"/>
        </w:rPr>
      </w:pPr>
    </w:p>
    <w:p w14:paraId="5671D9D4">
      <w:pPr>
        <w:pStyle w:val="78"/>
        <w:rPr>
          <w:rFonts w:cs="Arial"/>
          <w:lang w:val="en-US" w:eastAsia="ja-JP"/>
        </w:rPr>
      </w:pPr>
      <w:r>
        <w:t xml:space="preserve">Table 10.1.25.3.3-6: Report mapping for </w:t>
      </w:r>
      <w:r>
        <w:rPr>
          <w:i/>
          <w:iCs/>
        </w:rPr>
        <w:t>k</w:t>
      </w:r>
      <w:r>
        <w:t>=5</w:t>
      </w:r>
    </w:p>
    <w:tbl>
      <w:tblPr>
        <w:tblStyle w:val="13"/>
        <w:tblW w:w="595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6"/>
      </w:tblGrid>
      <w:tr w14:paraId="5671D9DA">
        <w:trPr>
          <w:cantSplit/>
          <w:trHeight w:val="281" w:hRule="atLeast"/>
        </w:trPr>
        <w:tc>
          <w:tcPr>
            <w:tcW w:w="2693" w:type="dxa"/>
            <w:vAlign w:val="center"/>
          </w:tcPr>
          <w:p w14:paraId="5671D9D5">
            <w:pPr>
              <w:pStyle w:val="74"/>
            </w:pPr>
            <w:r>
              <w:t>Reported Quantity Value,</w:t>
            </w:r>
          </w:p>
          <w:p w14:paraId="5671D9D6">
            <w:pPr>
              <w:pStyle w:val="74"/>
            </w:pPr>
            <w:r>
              <w:t>path_i</w:t>
            </w:r>
          </w:p>
        </w:tc>
        <w:tc>
          <w:tcPr>
            <w:tcW w:w="2694" w:type="dxa"/>
            <w:vAlign w:val="center"/>
          </w:tcPr>
          <w:p w14:paraId="5671D9D7">
            <w:pPr>
              <w:pStyle w:val="74"/>
            </w:pPr>
            <w:r>
              <w:t>Measured Quantity Value,</w:t>
            </w:r>
          </w:p>
          <w:p w14:paraId="5671D9D8">
            <w:pPr>
              <w:pStyle w:val="74"/>
            </w:pPr>
            <w:r>
              <w:rPr/>
              <w:sym w:font="Symbol" w:char="F044"/>
            </w:r>
            <w:r>
              <w:t>path</w:t>
            </w:r>
          </w:p>
        </w:tc>
        <w:tc>
          <w:tcPr>
            <w:tcW w:w="566" w:type="dxa"/>
            <w:vAlign w:val="center"/>
          </w:tcPr>
          <w:p w14:paraId="5671D9D9">
            <w:pPr>
              <w:pStyle w:val="74"/>
            </w:pPr>
            <w:r>
              <w:t>Unit</w:t>
            </w:r>
          </w:p>
        </w:tc>
      </w:tr>
      <w:tr w14:paraId="5671D9DE">
        <w:trPr>
          <w:cantSplit/>
        </w:trPr>
        <w:tc>
          <w:tcPr>
            <w:tcW w:w="2693" w:type="dxa"/>
          </w:tcPr>
          <w:p w14:paraId="5671D9DB">
            <w:pPr>
              <w:pStyle w:val="75"/>
            </w:pPr>
            <w:r>
              <w:rPr>
                <w:lang w:eastAsia="zh-CN"/>
              </w:rPr>
              <w:t>path</w:t>
            </w:r>
            <w:r>
              <w:t>_000</w:t>
            </w:r>
          </w:p>
        </w:tc>
        <w:tc>
          <w:tcPr>
            <w:tcW w:w="2694" w:type="dxa"/>
          </w:tcPr>
          <w:p w14:paraId="5671D9DC">
            <w:pPr>
              <w:pStyle w:val="75"/>
            </w:pPr>
            <w:r>
              <w:rPr/>
              <w:sym w:font="Symbol" w:char="F044"/>
            </w:r>
            <w:r>
              <w:t>path</w:t>
            </w:r>
            <w:r>
              <w:rPr>
                <w:lang w:eastAsia="zh-CN"/>
              </w:rPr>
              <w:t xml:space="preserve"> &lt; -8160</w:t>
            </w:r>
          </w:p>
        </w:tc>
        <w:tc>
          <w:tcPr>
            <w:tcW w:w="566" w:type="dxa"/>
          </w:tcPr>
          <w:p w14:paraId="5671D9DD">
            <w:pPr>
              <w:pStyle w:val="75"/>
            </w:pPr>
            <w:r>
              <w:t>T</w:t>
            </w:r>
            <w:r>
              <w:rPr>
                <w:vertAlign w:val="subscript"/>
              </w:rPr>
              <w:t>c</w:t>
            </w:r>
          </w:p>
        </w:tc>
      </w:tr>
      <w:tr w14:paraId="5671D9E2">
        <w:trPr>
          <w:cantSplit/>
        </w:trPr>
        <w:tc>
          <w:tcPr>
            <w:tcW w:w="2693" w:type="dxa"/>
          </w:tcPr>
          <w:p w14:paraId="5671D9DF">
            <w:pPr>
              <w:pStyle w:val="75"/>
            </w:pPr>
            <w:r>
              <w:rPr>
                <w:lang w:eastAsia="zh-CN"/>
              </w:rPr>
              <w:t>path</w:t>
            </w:r>
            <w:r>
              <w:t>_001</w:t>
            </w:r>
          </w:p>
        </w:tc>
        <w:tc>
          <w:tcPr>
            <w:tcW w:w="2694" w:type="dxa"/>
          </w:tcPr>
          <w:p w14:paraId="5671D9E0">
            <w:pPr>
              <w:pStyle w:val="75"/>
            </w:pPr>
            <w:r>
              <w:rPr>
                <w:lang w:eastAsia="zh-CN"/>
              </w:rPr>
              <w:t xml:space="preserve">-8160 </w:t>
            </w:r>
            <w:r>
              <w:rPr>
                <w:lang w:eastAsia="zh-CN"/>
              </w:rPr>
              <w:sym w:font="Symbol" w:char="F0A3"/>
            </w:r>
            <w:r>
              <w:rPr>
                <w:lang w:eastAsia="zh-CN"/>
              </w:rPr>
              <w:t xml:space="preserve"> </w:t>
            </w:r>
            <w:r>
              <w:rPr/>
              <w:sym w:font="Symbol" w:char="F044"/>
            </w:r>
            <w:r>
              <w:t>path</w:t>
            </w:r>
            <w:r>
              <w:rPr>
                <w:lang w:eastAsia="zh-CN"/>
              </w:rPr>
              <w:t xml:space="preserve"> &lt; -8128</w:t>
            </w:r>
          </w:p>
        </w:tc>
        <w:tc>
          <w:tcPr>
            <w:tcW w:w="566" w:type="dxa"/>
          </w:tcPr>
          <w:p w14:paraId="5671D9E1">
            <w:pPr>
              <w:pStyle w:val="75"/>
            </w:pPr>
            <w:r>
              <w:t>T</w:t>
            </w:r>
            <w:r>
              <w:rPr>
                <w:vertAlign w:val="subscript"/>
              </w:rPr>
              <w:t>c</w:t>
            </w:r>
          </w:p>
        </w:tc>
      </w:tr>
      <w:tr w14:paraId="5671D9E6">
        <w:trPr>
          <w:cantSplit/>
        </w:trPr>
        <w:tc>
          <w:tcPr>
            <w:tcW w:w="2693" w:type="dxa"/>
          </w:tcPr>
          <w:p w14:paraId="5671D9E3">
            <w:pPr>
              <w:pStyle w:val="75"/>
            </w:pPr>
            <w:r>
              <w:rPr>
                <w:lang w:eastAsia="zh-CN"/>
              </w:rPr>
              <w:t>path</w:t>
            </w:r>
            <w:r>
              <w:t>_002</w:t>
            </w:r>
          </w:p>
        </w:tc>
        <w:tc>
          <w:tcPr>
            <w:tcW w:w="2694" w:type="dxa"/>
          </w:tcPr>
          <w:p w14:paraId="5671D9E4">
            <w:pPr>
              <w:pStyle w:val="75"/>
            </w:pPr>
            <w:r>
              <w:rPr>
                <w:lang w:eastAsia="zh-CN"/>
              </w:rPr>
              <w:t xml:space="preserve">-8128 </w:t>
            </w:r>
            <w:r>
              <w:rPr>
                <w:lang w:eastAsia="zh-CN"/>
              </w:rPr>
              <w:sym w:font="Symbol" w:char="F0A3"/>
            </w:r>
            <w:r>
              <w:rPr>
                <w:lang w:eastAsia="zh-CN"/>
              </w:rPr>
              <w:t xml:space="preserve"> </w:t>
            </w:r>
            <w:r>
              <w:rPr/>
              <w:sym w:font="Symbol" w:char="F044"/>
            </w:r>
            <w:r>
              <w:t>path</w:t>
            </w:r>
            <w:r>
              <w:rPr>
                <w:lang w:eastAsia="zh-CN"/>
              </w:rPr>
              <w:t xml:space="preserve"> &lt; -8096</w:t>
            </w:r>
          </w:p>
        </w:tc>
        <w:tc>
          <w:tcPr>
            <w:tcW w:w="566" w:type="dxa"/>
          </w:tcPr>
          <w:p w14:paraId="5671D9E5">
            <w:pPr>
              <w:pStyle w:val="75"/>
            </w:pPr>
            <w:r>
              <w:t>T</w:t>
            </w:r>
            <w:r>
              <w:rPr>
                <w:vertAlign w:val="subscript"/>
              </w:rPr>
              <w:t>c</w:t>
            </w:r>
          </w:p>
        </w:tc>
      </w:tr>
      <w:tr w14:paraId="5671D9EA">
        <w:trPr>
          <w:cantSplit/>
        </w:trPr>
        <w:tc>
          <w:tcPr>
            <w:tcW w:w="2693" w:type="dxa"/>
          </w:tcPr>
          <w:p w14:paraId="5671D9E7">
            <w:pPr>
              <w:pStyle w:val="75"/>
            </w:pPr>
            <w:r>
              <w:rPr/>
              <w:sym w:font="Symbol" w:char="F0BC"/>
            </w:r>
          </w:p>
        </w:tc>
        <w:tc>
          <w:tcPr>
            <w:tcW w:w="2694" w:type="dxa"/>
          </w:tcPr>
          <w:p w14:paraId="5671D9E8">
            <w:pPr>
              <w:pStyle w:val="75"/>
            </w:pPr>
            <w:r>
              <w:rPr/>
              <w:sym w:font="Symbol" w:char="F0BC"/>
            </w:r>
          </w:p>
        </w:tc>
        <w:tc>
          <w:tcPr>
            <w:tcW w:w="566" w:type="dxa"/>
          </w:tcPr>
          <w:p w14:paraId="5671D9E9">
            <w:pPr>
              <w:pStyle w:val="75"/>
            </w:pPr>
            <w:r>
              <w:t>…</w:t>
            </w:r>
          </w:p>
        </w:tc>
      </w:tr>
      <w:tr w14:paraId="5671D9EE">
        <w:trPr>
          <w:cantSplit/>
        </w:trPr>
        <w:tc>
          <w:tcPr>
            <w:tcW w:w="2693" w:type="dxa"/>
          </w:tcPr>
          <w:p w14:paraId="5671D9EB">
            <w:pPr>
              <w:pStyle w:val="75"/>
            </w:pPr>
            <w:r>
              <w:rPr>
                <w:lang w:eastAsia="zh-CN"/>
              </w:rPr>
              <w:t>path_256</w:t>
            </w:r>
          </w:p>
        </w:tc>
        <w:tc>
          <w:tcPr>
            <w:tcW w:w="2694" w:type="dxa"/>
          </w:tcPr>
          <w:p w14:paraId="5671D9EC">
            <w:pPr>
              <w:pStyle w:val="75"/>
            </w:pPr>
            <w:r>
              <w:rPr>
                <w:lang w:eastAsia="zh-CN"/>
              </w:rPr>
              <w:t>0</w:t>
            </w:r>
            <w:r>
              <w:t xml:space="preserve"> </w:t>
            </w:r>
            <w:r>
              <w:rPr/>
              <w:sym w:font="Symbol" w:char="F0A3"/>
            </w:r>
            <w:r>
              <w:t xml:space="preserve"> </w:t>
            </w:r>
            <w:r>
              <w:rPr/>
              <w:sym w:font="Symbol" w:char="F044"/>
            </w:r>
            <w:r>
              <w:t xml:space="preserve">path &lt; </w:t>
            </w:r>
            <w:r>
              <w:rPr>
                <w:lang w:eastAsia="zh-CN"/>
              </w:rPr>
              <w:t>32</w:t>
            </w:r>
          </w:p>
        </w:tc>
        <w:tc>
          <w:tcPr>
            <w:tcW w:w="566" w:type="dxa"/>
          </w:tcPr>
          <w:p w14:paraId="5671D9ED">
            <w:pPr>
              <w:pStyle w:val="75"/>
            </w:pPr>
            <w:r>
              <w:t>T</w:t>
            </w:r>
            <w:r>
              <w:rPr>
                <w:vertAlign w:val="subscript"/>
              </w:rPr>
              <w:t>c</w:t>
            </w:r>
          </w:p>
        </w:tc>
      </w:tr>
      <w:tr w14:paraId="5671D9F2">
        <w:trPr>
          <w:cantSplit/>
        </w:trPr>
        <w:tc>
          <w:tcPr>
            <w:tcW w:w="2693" w:type="dxa"/>
            <w:tcBorders>
              <w:top w:val="single" w:color="auto" w:sz="4" w:space="0"/>
              <w:left w:val="single" w:color="auto" w:sz="4" w:space="0"/>
              <w:bottom w:val="single" w:color="auto" w:sz="4" w:space="0"/>
              <w:right w:val="single" w:color="auto" w:sz="4" w:space="0"/>
            </w:tcBorders>
          </w:tcPr>
          <w:p w14:paraId="5671D9EF">
            <w:pPr>
              <w:pStyle w:val="75"/>
            </w:pPr>
            <w:r>
              <w:rPr>
                <w:lang w:eastAsia="zh-CN"/>
              </w:rPr>
              <w:t>…</w:t>
            </w:r>
          </w:p>
        </w:tc>
        <w:tc>
          <w:tcPr>
            <w:tcW w:w="2694" w:type="dxa"/>
            <w:tcBorders>
              <w:top w:val="single" w:color="auto" w:sz="4" w:space="0"/>
              <w:left w:val="single" w:color="auto" w:sz="4" w:space="0"/>
              <w:bottom w:val="single" w:color="auto" w:sz="4" w:space="0"/>
              <w:right w:val="single" w:color="auto" w:sz="4" w:space="0"/>
            </w:tcBorders>
          </w:tcPr>
          <w:p w14:paraId="5671D9F0">
            <w:pPr>
              <w:pStyle w:val="75"/>
            </w:pPr>
            <w:r>
              <w:rPr>
                <w:lang w:eastAsia="zh-CN"/>
              </w:rPr>
              <w:t>…</w:t>
            </w:r>
          </w:p>
        </w:tc>
        <w:tc>
          <w:tcPr>
            <w:tcW w:w="566" w:type="dxa"/>
            <w:tcBorders>
              <w:top w:val="single" w:color="auto" w:sz="4" w:space="0"/>
              <w:left w:val="single" w:color="auto" w:sz="4" w:space="0"/>
              <w:bottom w:val="single" w:color="auto" w:sz="4" w:space="0"/>
              <w:right w:val="single" w:color="auto" w:sz="4" w:space="0"/>
            </w:tcBorders>
          </w:tcPr>
          <w:p w14:paraId="5671D9F1">
            <w:pPr>
              <w:pStyle w:val="75"/>
            </w:pPr>
            <w:r>
              <w:t>…</w:t>
            </w:r>
          </w:p>
        </w:tc>
      </w:tr>
      <w:tr w14:paraId="5671D9F6">
        <w:trPr>
          <w:cantSplit/>
        </w:trPr>
        <w:tc>
          <w:tcPr>
            <w:tcW w:w="2693" w:type="dxa"/>
            <w:tcBorders>
              <w:top w:val="single" w:color="auto" w:sz="4" w:space="0"/>
              <w:left w:val="single" w:color="auto" w:sz="4" w:space="0"/>
              <w:bottom w:val="single" w:color="auto" w:sz="4" w:space="0"/>
              <w:right w:val="single" w:color="auto" w:sz="4" w:space="0"/>
            </w:tcBorders>
          </w:tcPr>
          <w:p w14:paraId="5671D9F3">
            <w:pPr>
              <w:pStyle w:val="75"/>
            </w:pPr>
            <w:r>
              <w:rPr>
                <w:lang w:eastAsia="zh-CN"/>
              </w:rPr>
              <w:t>path_</w:t>
            </w:r>
            <w:r>
              <w:rPr>
                <w:bCs/>
                <w:lang w:eastAsia="zh-CN"/>
              </w:rPr>
              <w:t>509</w:t>
            </w:r>
          </w:p>
        </w:tc>
        <w:tc>
          <w:tcPr>
            <w:tcW w:w="2694" w:type="dxa"/>
            <w:tcBorders>
              <w:top w:val="single" w:color="auto" w:sz="4" w:space="0"/>
              <w:left w:val="single" w:color="auto" w:sz="4" w:space="0"/>
              <w:bottom w:val="single" w:color="auto" w:sz="4" w:space="0"/>
              <w:right w:val="single" w:color="auto" w:sz="4" w:space="0"/>
            </w:tcBorders>
          </w:tcPr>
          <w:p w14:paraId="5671D9F4">
            <w:pPr>
              <w:pStyle w:val="75"/>
            </w:pPr>
            <w:r>
              <w:rPr>
                <w:lang w:eastAsia="zh-CN"/>
              </w:rPr>
              <w:t xml:space="preserve">8096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8128</w:t>
            </w:r>
          </w:p>
        </w:tc>
        <w:tc>
          <w:tcPr>
            <w:tcW w:w="566" w:type="dxa"/>
            <w:tcBorders>
              <w:top w:val="single" w:color="auto" w:sz="4" w:space="0"/>
              <w:left w:val="single" w:color="auto" w:sz="4" w:space="0"/>
              <w:bottom w:val="single" w:color="auto" w:sz="4" w:space="0"/>
              <w:right w:val="single" w:color="auto" w:sz="4" w:space="0"/>
            </w:tcBorders>
          </w:tcPr>
          <w:p w14:paraId="5671D9F5">
            <w:pPr>
              <w:pStyle w:val="75"/>
            </w:pPr>
            <w:r>
              <w:t>T</w:t>
            </w:r>
            <w:r>
              <w:rPr>
                <w:vertAlign w:val="subscript"/>
              </w:rPr>
              <w:t>c</w:t>
            </w:r>
          </w:p>
        </w:tc>
      </w:tr>
      <w:tr w14:paraId="5671D9FA">
        <w:trPr>
          <w:cantSplit/>
        </w:trPr>
        <w:tc>
          <w:tcPr>
            <w:tcW w:w="2693" w:type="dxa"/>
            <w:tcBorders>
              <w:top w:val="single" w:color="auto" w:sz="4" w:space="0"/>
              <w:left w:val="single" w:color="auto" w:sz="4" w:space="0"/>
              <w:bottom w:val="single" w:color="auto" w:sz="4" w:space="0"/>
              <w:right w:val="single" w:color="auto" w:sz="4" w:space="0"/>
            </w:tcBorders>
          </w:tcPr>
          <w:p w14:paraId="5671D9F7">
            <w:pPr>
              <w:pStyle w:val="75"/>
            </w:pPr>
            <w:r>
              <w:rPr>
                <w:lang w:eastAsia="zh-CN"/>
              </w:rPr>
              <w:t>path_</w:t>
            </w:r>
            <w:r>
              <w:rPr>
                <w:bCs/>
                <w:lang w:eastAsia="zh-CN"/>
              </w:rPr>
              <w:t>510</w:t>
            </w:r>
          </w:p>
        </w:tc>
        <w:tc>
          <w:tcPr>
            <w:tcW w:w="2694" w:type="dxa"/>
            <w:tcBorders>
              <w:top w:val="single" w:color="auto" w:sz="4" w:space="0"/>
              <w:left w:val="single" w:color="auto" w:sz="4" w:space="0"/>
              <w:bottom w:val="single" w:color="auto" w:sz="4" w:space="0"/>
              <w:right w:val="single" w:color="auto" w:sz="4" w:space="0"/>
            </w:tcBorders>
          </w:tcPr>
          <w:p w14:paraId="5671D9F8">
            <w:pPr>
              <w:pStyle w:val="75"/>
            </w:pPr>
            <w:r>
              <w:rPr>
                <w:lang w:eastAsia="zh-CN"/>
              </w:rPr>
              <w:t xml:space="preserve">8128 </w:t>
            </w:r>
            <w:r>
              <w:rPr/>
              <w:sym w:font="Symbol" w:char="F0A3"/>
            </w:r>
            <w:r>
              <w:rPr>
                <w:lang w:eastAsia="zh-CN"/>
              </w:rPr>
              <w:t xml:space="preserve"> </w:t>
            </w:r>
            <w:r>
              <w:rPr/>
              <w:sym w:font="Symbol" w:char="F044"/>
            </w:r>
            <w:r>
              <w:t>path</w:t>
            </w:r>
            <w:r>
              <w:rPr>
                <w:lang w:eastAsia="zh-CN"/>
              </w:rPr>
              <w:t xml:space="preserve"> </w:t>
            </w:r>
            <w:r>
              <w:t>&lt;</w:t>
            </w:r>
            <w:r>
              <w:rPr>
                <w:lang w:eastAsia="zh-CN"/>
              </w:rPr>
              <w:t xml:space="preserve"> 8160</w:t>
            </w:r>
          </w:p>
        </w:tc>
        <w:tc>
          <w:tcPr>
            <w:tcW w:w="566" w:type="dxa"/>
            <w:tcBorders>
              <w:top w:val="single" w:color="auto" w:sz="4" w:space="0"/>
              <w:left w:val="single" w:color="auto" w:sz="4" w:space="0"/>
              <w:bottom w:val="single" w:color="auto" w:sz="4" w:space="0"/>
              <w:right w:val="single" w:color="auto" w:sz="4" w:space="0"/>
            </w:tcBorders>
          </w:tcPr>
          <w:p w14:paraId="5671D9F9">
            <w:pPr>
              <w:pStyle w:val="75"/>
            </w:pPr>
            <w:r>
              <w:t>T</w:t>
            </w:r>
            <w:r>
              <w:rPr>
                <w:vertAlign w:val="subscript"/>
              </w:rPr>
              <w:t>c</w:t>
            </w:r>
          </w:p>
        </w:tc>
      </w:tr>
      <w:tr w14:paraId="5671D9FE">
        <w:trPr>
          <w:cantSplit/>
        </w:trPr>
        <w:tc>
          <w:tcPr>
            <w:tcW w:w="2693" w:type="dxa"/>
            <w:tcBorders>
              <w:top w:val="single" w:color="auto" w:sz="4" w:space="0"/>
              <w:left w:val="single" w:color="auto" w:sz="4" w:space="0"/>
              <w:bottom w:val="single" w:color="auto" w:sz="4" w:space="0"/>
              <w:right w:val="single" w:color="auto" w:sz="4" w:space="0"/>
            </w:tcBorders>
          </w:tcPr>
          <w:p w14:paraId="5671D9FB">
            <w:pPr>
              <w:pStyle w:val="75"/>
              <w:rPr>
                <w:lang w:eastAsia="zh-CN"/>
              </w:rPr>
            </w:pPr>
            <w:r>
              <w:rPr>
                <w:lang w:eastAsia="zh-CN"/>
              </w:rPr>
              <w:t>path_</w:t>
            </w:r>
            <w:r>
              <w:rPr>
                <w:bCs/>
                <w:lang w:eastAsia="zh-CN"/>
              </w:rPr>
              <w:t>511</w:t>
            </w:r>
          </w:p>
        </w:tc>
        <w:tc>
          <w:tcPr>
            <w:tcW w:w="2694" w:type="dxa"/>
            <w:tcBorders>
              <w:top w:val="single" w:color="auto" w:sz="4" w:space="0"/>
              <w:left w:val="single" w:color="auto" w:sz="4" w:space="0"/>
              <w:bottom w:val="single" w:color="auto" w:sz="4" w:space="0"/>
              <w:right w:val="single" w:color="auto" w:sz="4" w:space="0"/>
            </w:tcBorders>
          </w:tcPr>
          <w:p w14:paraId="5671D9FC">
            <w:pPr>
              <w:pStyle w:val="75"/>
              <w:rPr>
                <w:lang w:eastAsia="zh-CN"/>
              </w:rPr>
            </w:pPr>
            <w:r>
              <w:rPr>
                <w:lang w:eastAsia="zh-CN"/>
              </w:rPr>
              <w:t xml:space="preserve">8160 </w:t>
            </w:r>
            <w:r>
              <w:rPr/>
              <w:sym w:font="Symbol" w:char="F0A3"/>
            </w:r>
            <w:r>
              <w:rPr>
                <w:lang w:eastAsia="zh-CN"/>
              </w:rPr>
              <w:t xml:space="preserve"> </w:t>
            </w:r>
            <w:r>
              <w:rPr/>
              <w:sym w:font="Symbol" w:char="F044"/>
            </w:r>
            <w:r>
              <w:t>path</w:t>
            </w:r>
          </w:p>
        </w:tc>
        <w:tc>
          <w:tcPr>
            <w:tcW w:w="566" w:type="dxa"/>
            <w:tcBorders>
              <w:top w:val="single" w:color="auto" w:sz="4" w:space="0"/>
              <w:left w:val="single" w:color="auto" w:sz="4" w:space="0"/>
              <w:bottom w:val="single" w:color="auto" w:sz="4" w:space="0"/>
              <w:right w:val="single" w:color="auto" w:sz="4" w:space="0"/>
            </w:tcBorders>
          </w:tcPr>
          <w:p w14:paraId="5671D9FD">
            <w:pPr>
              <w:pStyle w:val="75"/>
            </w:pPr>
            <w:r>
              <w:t>T</w:t>
            </w:r>
            <w:r>
              <w:rPr>
                <w:vertAlign w:val="subscript"/>
              </w:rPr>
              <w:t>c</w:t>
            </w:r>
          </w:p>
        </w:tc>
      </w:tr>
    </w:tbl>
    <w:p w14:paraId="5671D9FF">
      <w:pPr>
        <w:rPr>
          <w:b/>
          <w:bCs/>
          <w:color w:val="FF0000"/>
        </w:rPr>
      </w:pPr>
    </w:p>
    <w:p w14:paraId="4F21F0BA">
      <w:pPr>
        <w:pStyle w:val="78"/>
        <w:rPr>
          <w:ins w:id="4027" w:author="Iana Siomina" w:date="2024-09-12T19:27:00Z"/>
        </w:rPr>
      </w:pPr>
      <w:ins w:id="4028" w:author="Iana Siomina" w:date="2024-09-12T19:27:00Z">
        <w:r>
          <w:rPr/>
          <w:t xml:space="preserve">Table 10.1.25.3.3-7: Report mapping for </w:t>
        </w:r>
      </w:ins>
      <w:ins w:id="4029" w:author="Iana Siomina" w:date="2024-09-12T19:27:00Z">
        <w:r>
          <w:rPr>
            <w:i/>
            <w:iCs/>
          </w:rPr>
          <w:t>k</w:t>
        </w:r>
      </w:ins>
      <w:ins w:id="4030" w:author="Iana Siomina" w:date="2024-09-12T19:27:00Z">
        <w:r>
          <w:rPr/>
          <w:t>=-1</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1E373B27">
        <w:trPr>
          <w:cantSplit/>
          <w:trHeight w:val="223" w:hRule="atLeast"/>
          <w:ins w:id="4031" w:author="Iana Siomina" w:date="2024-09-12T19:27:00Z"/>
        </w:trPr>
        <w:tc>
          <w:tcPr>
            <w:tcW w:w="2693" w:type="dxa"/>
            <w:vMerge w:val="restart"/>
          </w:tcPr>
          <w:p w14:paraId="641CF579">
            <w:pPr>
              <w:pStyle w:val="74"/>
              <w:rPr>
                <w:ins w:id="4032" w:author="Iana Siomina" w:date="2024-09-12T19:27:00Z"/>
              </w:rPr>
            </w:pPr>
            <w:ins w:id="4033" w:author="Iana Siomina" w:date="2024-09-12T19:27:00Z">
              <w:r>
                <w:rPr/>
                <w:t>Reported Quantity Value,</w:t>
              </w:r>
            </w:ins>
          </w:p>
          <w:p w14:paraId="4601FDFF">
            <w:pPr>
              <w:pStyle w:val="74"/>
              <w:rPr>
                <w:ins w:id="4034" w:author="Iana Siomina" w:date="2024-09-12T19:27:00Z"/>
              </w:rPr>
            </w:pPr>
            <w:ins w:id="4035" w:author="Iana Siomina" w:date="2024-09-12T19:27:00Z">
              <w:r>
                <w:rPr/>
                <w:t>path_i</w:t>
              </w:r>
            </w:ins>
          </w:p>
        </w:tc>
        <w:tc>
          <w:tcPr>
            <w:tcW w:w="2694" w:type="dxa"/>
            <w:vMerge w:val="restart"/>
          </w:tcPr>
          <w:p w14:paraId="5579EDB6">
            <w:pPr>
              <w:pStyle w:val="74"/>
              <w:rPr>
                <w:ins w:id="4036" w:author="Iana Siomina" w:date="2024-09-12T19:27:00Z"/>
              </w:rPr>
            </w:pPr>
            <w:ins w:id="4037" w:author="Iana Siomina" w:date="2024-09-12T19:27:00Z">
              <w:r>
                <w:rPr/>
                <w:t>Measured Quantity Value,</w:t>
              </w:r>
            </w:ins>
          </w:p>
          <w:p w14:paraId="41A1434C">
            <w:pPr>
              <w:pStyle w:val="74"/>
              <w:rPr>
                <w:ins w:id="4038" w:author="Iana Siomina" w:date="2024-09-12T19:27:00Z"/>
              </w:rPr>
            </w:pPr>
            <w:ins w:id="4039" w:author="Iana Siomina" w:date="2024-09-12T19:27:00Z">
              <w:r>
                <w:rPr/>
                <w:sym w:font="Symbol" w:char="F044"/>
              </w:r>
            </w:ins>
            <w:ins w:id="4040" w:author="Iana Siomina" w:date="2024-09-12T19:27:00Z">
              <w:r>
                <w:rPr/>
                <w:t>path</w:t>
              </w:r>
            </w:ins>
          </w:p>
        </w:tc>
        <w:tc>
          <w:tcPr>
            <w:tcW w:w="567" w:type="dxa"/>
            <w:vMerge w:val="restart"/>
          </w:tcPr>
          <w:p w14:paraId="629F8ED4">
            <w:pPr>
              <w:pStyle w:val="74"/>
              <w:rPr>
                <w:ins w:id="4041" w:author="Iana Siomina" w:date="2024-09-12T19:27:00Z"/>
              </w:rPr>
            </w:pPr>
            <w:ins w:id="4042" w:author="Iana Siomina" w:date="2024-09-12T19:27:00Z">
              <w:r>
                <w:rPr/>
                <w:t>Unit</w:t>
              </w:r>
            </w:ins>
          </w:p>
        </w:tc>
      </w:tr>
      <w:tr w14:paraId="3F513D7D">
        <w:trPr>
          <w:cantSplit/>
          <w:trHeight w:val="223" w:hRule="atLeast"/>
          <w:ins w:id="4043" w:author="Iana Siomina" w:date="2024-09-12T19:27:00Z"/>
        </w:trPr>
        <w:tc>
          <w:tcPr>
            <w:tcW w:w="2693" w:type="dxa"/>
            <w:vMerge w:val="continue"/>
            <w:vAlign w:val="center"/>
          </w:tcPr>
          <w:p w14:paraId="47E4FC5E">
            <w:pPr>
              <w:pStyle w:val="74"/>
              <w:jc w:val="left"/>
              <w:rPr>
                <w:ins w:id="4044" w:author="Iana Siomina" w:date="2024-09-12T19:27:00Z"/>
                <w:rFonts w:cs="Arial"/>
              </w:rPr>
            </w:pPr>
          </w:p>
        </w:tc>
        <w:tc>
          <w:tcPr>
            <w:tcW w:w="2694" w:type="dxa"/>
            <w:vMerge w:val="continue"/>
            <w:vAlign w:val="center"/>
          </w:tcPr>
          <w:p w14:paraId="36B27AA4">
            <w:pPr>
              <w:pStyle w:val="74"/>
              <w:rPr>
                <w:ins w:id="4045" w:author="Iana Siomina" w:date="2024-09-12T19:27:00Z"/>
                <w:rFonts w:cs="Arial"/>
              </w:rPr>
            </w:pPr>
          </w:p>
        </w:tc>
        <w:tc>
          <w:tcPr>
            <w:tcW w:w="567" w:type="dxa"/>
            <w:vMerge w:val="continue"/>
            <w:vAlign w:val="center"/>
          </w:tcPr>
          <w:p w14:paraId="7817ACE8">
            <w:pPr>
              <w:pStyle w:val="74"/>
              <w:rPr>
                <w:ins w:id="4046" w:author="Iana Siomina" w:date="2024-09-12T19:27:00Z"/>
                <w:rFonts w:cs="Arial"/>
              </w:rPr>
            </w:pPr>
          </w:p>
        </w:tc>
      </w:tr>
      <w:tr w14:paraId="6A46815F">
        <w:trPr>
          <w:cantSplit/>
          <w:trHeight w:val="187" w:hRule="atLeast"/>
          <w:ins w:id="4047" w:author="Iana Siomina" w:date="2024-09-12T19:27:00Z"/>
        </w:trPr>
        <w:tc>
          <w:tcPr>
            <w:tcW w:w="2693" w:type="dxa"/>
          </w:tcPr>
          <w:p w14:paraId="2AB0ABF8">
            <w:pPr>
              <w:pStyle w:val="75"/>
              <w:rPr>
                <w:ins w:id="4048" w:author="Iana Siomina" w:date="2024-09-12T19:27:00Z"/>
              </w:rPr>
            </w:pPr>
            <w:ins w:id="4049" w:author="Iana Siomina" w:date="2024-09-12T19:27:00Z">
              <w:r>
                <w:rPr>
                  <w:lang w:eastAsia="zh-CN"/>
                </w:rPr>
                <w:t>path</w:t>
              </w:r>
            </w:ins>
            <w:ins w:id="4050" w:author="Iana Siomina" w:date="2024-09-12T19:27:00Z">
              <w:r>
                <w:rPr/>
                <w:t>_00000</w:t>
              </w:r>
            </w:ins>
          </w:p>
        </w:tc>
        <w:tc>
          <w:tcPr>
            <w:tcW w:w="2694" w:type="dxa"/>
          </w:tcPr>
          <w:p w14:paraId="56C20E7A">
            <w:pPr>
              <w:pStyle w:val="75"/>
              <w:rPr>
                <w:ins w:id="4051" w:author="Iana Siomina" w:date="2024-09-12T19:27:00Z"/>
              </w:rPr>
            </w:pPr>
            <w:ins w:id="4052" w:author="Iana Siomina" w:date="2024-09-12T19:27:00Z">
              <w:r>
                <w:rPr/>
                <w:sym w:font="Symbol" w:char="F044"/>
              </w:r>
            </w:ins>
            <w:ins w:id="4053" w:author="Iana Siomina" w:date="2024-09-12T19:27:00Z">
              <w:r>
                <w:rPr/>
                <w:t>path</w:t>
              </w:r>
            </w:ins>
            <w:ins w:id="4054" w:author="Iana Siomina" w:date="2024-09-12T19:27:00Z">
              <w:r>
                <w:rPr>
                  <w:lang w:eastAsia="zh-CN"/>
                </w:rPr>
                <w:t xml:space="preserve"> &lt; -8175</w:t>
              </w:r>
            </w:ins>
          </w:p>
        </w:tc>
        <w:tc>
          <w:tcPr>
            <w:tcW w:w="567" w:type="dxa"/>
          </w:tcPr>
          <w:p w14:paraId="6DB23FCD">
            <w:pPr>
              <w:pStyle w:val="75"/>
              <w:rPr>
                <w:ins w:id="4055" w:author="Iana Siomina" w:date="2024-09-12T19:27:00Z"/>
              </w:rPr>
            </w:pPr>
            <w:ins w:id="4056" w:author="Iana Siomina" w:date="2024-09-12T19:27:00Z">
              <w:r>
                <w:rPr/>
                <w:t>T</w:t>
              </w:r>
            </w:ins>
            <w:ins w:id="4057" w:author="Iana Siomina" w:date="2024-09-12T19:27:00Z">
              <w:r>
                <w:rPr>
                  <w:vertAlign w:val="subscript"/>
                </w:rPr>
                <w:t>c</w:t>
              </w:r>
            </w:ins>
          </w:p>
        </w:tc>
      </w:tr>
      <w:tr w14:paraId="3A34B76B">
        <w:trPr>
          <w:cantSplit/>
          <w:trHeight w:val="187" w:hRule="atLeast"/>
          <w:ins w:id="4058" w:author="Iana Siomina" w:date="2024-09-12T19:27:00Z"/>
        </w:trPr>
        <w:tc>
          <w:tcPr>
            <w:tcW w:w="2693" w:type="dxa"/>
          </w:tcPr>
          <w:p w14:paraId="2DDE1AEA">
            <w:pPr>
              <w:pStyle w:val="75"/>
              <w:rPr>
                <w:ins w:id="4059" w:author="Iana Siomina" w:date="2024-09-12T19:27:00Z"/>
              </w:rPr>
            </w:pPr>
            <w:ins w:id="4060" w:author="Iana Siomina" w:date="2024-09-12T19:27:00Z">
              <w:r>
                <w:rPr>
                  <w:lang w:eastAsia="zh-CN"/>
                </w:rPr>
                <w:t>path</w:t>
              </w:r>
            </w:ins>
            <w:ins w:id="4061" w:author="Iana Siomina" w:date="2024-09-12T19:27:00Z">
              <w:r>
                <w:rPr/>
                <w:t>_00001</w:t>
              </w:r>
            </w:ins>
          </w:p>
        </w:tc>
        <w:tc>
          <w:tcPr>
            <w:tcW w:w="2694" w:type="dxa"/>
          </w:tcPr>
          <w:p w14:paraId="3CBB5115">
            <w:pPr>
              <w:pStyle w:val="75"/>
              <w:rPr>
                <w:ins w:id="4062" w:author="Iana Siomina" w:date="2024-09-12T19:27:00Z"/>
              </w:rPr>
            </w:pPr>
            <w:ins w:id="4063" w:author="Iana Siomina" w:date="2024-09-12T19:27:00Z">
              <w:r>
                <w:rPr>
                  <w:lang w:eastAsia="zh-CN"/>
                </w:rPr>
                <w:t xml:space="preserve">-8175 </w:t>
              </w:r>
            </w:ins>
            <w:ins w:id="4064" w:author="Iana Siomina" w:date="2024-09-12T19:27:00Z">
              <w:r>
                <w:rPr>
                  <w:lang w:eastAsia="zh-CN"/>
                </w:rPr>
                <w:sym w:font="Symbol" w:char="F0A3"/>
              </w:r>
            </w:ins>
            <w:ins w:id="4065" w:author="Iana Siomina" w:date="2024-09-12T19:27:00Z">
              <w:r>
                <w:rPr>
                  <w:lang w:eastAsia="zh-CN"/>
                </w:rPr>
                <w:t xml:space="preserve"> </w:t>
              </w:r>
            </w:ins>
            <w:ins w:id="4066" w:author="Iana Siomina" w:date="2024-09-12T19:27:00Z">
              <w:r>
                <w:rPr/>
                <w:sym w:font="Symbol" w:char="F044"/>
              </w:r>
            </w:ins>
            <w:ins w:id="4067" w:author="Iana Siomina" w:date="2024-09-12T19:27:00Z">
              <w:r>
                <w:rPr/>
                <w:t>path</w:t>
              </w:r>
            </w:ins>
            <w:ins w:id="4068" w:author="Iana Siomina" w:date="2024-09-12T19:27:00Z">
              <w:r>
                <w:rPr>
                  <w:lang w:eastAsia="zh-CN"/>
                </w:rPr>
                <w:t xml:space="preserve"> &lt; -8174.5</w:t>
              </w:r>
            </w:ins>
          </w:p>
        </w:tc>
        <w:tc>
          <w:tcPr>
            <w:tcW w:w="567" w:type="dxa"/>
          </w:tcPr>
          <w:p w14:paraId="792276CE">
            <w:pPr>
              <w:pStyle w:val="75"/>
              <w:rPr>
                <w:ins w:id="4069" w:author="Iana Siomina" w:date="2024-09-12T19:27:00Z"/>
              </w:rPr>
            </w:pPr>
            <w:ins w:id="4070" w:author="Iana Siomina" w:date="2024-09-12T19:27:00Z">
              <w:r>
                <w:rPr/>
                <w:t>T</w:t>
              </w:r>
            </w:ins>
            <w:ins w:id="4071" w:author="Iana Siomina" w:date="2024-09-12T19:27:00Z">
              <w:r>
                <w:rPr>
                  <w:vertAlign w:val="subscript"/>
                </w:rPr>
                <w:t>c</w:t>
              </w:r>
            </w:ins>
          </w:p>
        </w:tc>
      </w:tr>
      <w:tr w14:paraId="02929131">
        <w:trPr>
          <w:cantSplit/>
          <w:trHeight w:val="187" w:hRule="atLeast"/>
          <w:ins w:id="4072" w:author="Iana Siomina" w:date="2024-09-12T19:27:00Z"/>
        </w:trPr>
        <w:tc>
          <w:tcPr>
            <w:tcW w:w="2693" w:type="dxa"/>
          </w:tcPr>
          <w:p w14:paraId="136D6402">
            <w:pPr>
              <w:pStyle w:val="75"/>
              <w:rPr>
                <w:ins w:id="4073" w:author="Iana Siomina" w:date="2024-09-12T19:27:00Z"/>
              </w:rPr>
            </w:pPr>
            <w:ins w:id="4074" w:author="Iana Siomina" w:date="2024-09-12T19:27:00Z">
              <w:r>
                <w:rPr>
                  <w:lang w:eastAsia="zh-CN"/>
                </w:rPr>
                <w:t>path</w:t>
              </w:r>
            </w:ins>
            <w:ins w:id="4075" w:author="Iana Siomina" w:date="2024-09-12T19:27:00Z">
              <w:r>
                <w:rPr/>
                <w:t>_00002</w:t>
              </w:r>
            </w:ins>
          </w:p>
        </w:tc>
        <w:tc>
          <w:tcPr>
            <w:tcW w:w="2694" w:type="dxa"/>
          </w:tcPr>
          <w:p w14:paraId="66A255EC">
            <w:pPr>
              <w:pStyle w:val="75"/>
              <w:rPr>
                <w:ins w:id="4076" w:author="Iana Siomina" w:date="2024-09-12T19:27:00Z"/>
              </w:rPr>
            </w:pPr>
            <w:ins w:id="4077" w:author="Iana Siomina" w:date="2024-09-12T19:27:00Z">
              <w:r>
                <w:rPr>
                  <w:lang w:eastAsia="zh-CN"/>
                </w:rPr>
                <w:t xml:space="preserve">-8174.5 </w:t>
              </w:r>
            </w:ins>
            <w:ins w:id="4078" w:author="Iana Siomina" w:date="2024-09-12T19:27:00Z">
              <w:r>
                <w:rPr>
                  <w:lang w:eastAsia="zh-CN"/>
                </w:rPr>
                <w:sym w:font="Symbol" w:char="F0A3"/>
              </w:r>
            </w:ins>
            <w:ins w:id="4079" w:author="Iana Siomina" w:date="2024-09-12T19:27:00Z">
              <w:r>
                <w:rPr>
                  <w:lang w:eastAsia="zh-CN"/>
                </w:rPr>
                <w:t xml:space="preserve"> </w:t>
              </w:r>
            </w:ins>
            <w:ins w:id="4080" w:author="Iana Siomina" w:date="2024-09-12T19:27:00Z">
              <w:r>
                <w:rPr/>
                <w:sym w:font="Symbol" w:char="F044"/>
              </w:r>
            </w:ins>
            <w:ins w:id="4081" w:author="Iana Siomina" w:date="2024-09-12T19:27:00Z">
              <w:r>
                <w:rPr/>
                <w:t>path</w:t>
              </w:r>
            </w:ins>
            <w:ins w:id="4082" w:author="Iana Siomina" w:date="2024-09-12T19:27:00Z">
              <w:r>
                <w:rPr>
                  <w:lang w:eastAsia="zh-CN"/>
                </w:rPr>
                <w:t xml:space="preserve"> &lt; -8174</w:t>
              </w:r>
            </w:ins>
          </w:p>
        </w:tc>
        <w:tc>
          <w:tcPr>
            <w:tcW w:w="567" w:type="dxa"/>
          </w:tcPr>
          <w:p w14:paraId="7CC73D96">
            <w:pPr>
              <w:pStyle w:val="75"/>
              <w:rPr>
                <w:ins w:id="4083" w:author="Iana Siomina" w:date="2024-09-12T19:27:00Z"/>
              </w:rPr>
            </w:pPr>
            <w:ins w:id="4084" w:author="Iana Siomina" w:date="2024-09-12T19:27:00Z">
              <w:r>
                <w:rPr/>
                <w:t>T</w:t>
              </w:r>
            </w:ins>
            <w:ins w:id="4085" w:author="Iana Siomina" w:date="2024-09-12T19:27:00Z">
              <w:r>
                <w:rPr>
                  <w:vertAlign w:val="subscript"/>
                </w:rPr>
                <w:t>c</w:t>
              </w:r>
            </w:ins>
          </w:p>
        </w:tc>
      </w:tr>
      <w:tr w14:paraId="576B3D2C">
        <w:trPr>
          <w:cantSplit/>
          <w:trHeight w:val="187" w:hRule="atLeast"/>
          <w:ins w:id="4086" w:author="Iana Siomina" w:date="2024-09-12T19:27:00Z"/>
        </w:trPr>
        <w:tc>
          <w:tcPr>
            <w:tcW w:w="2693" w:type="dxa"/>
          </w:tcPr>
          <w:p w14:paraId="4BD8B547">
            <w:pPr>
              <w:pStyle w:val="75"/>
              <w:rPr>
                <w:ins w:id="4087" w:author="Iana Siomina" w:date="2024-09-12T19:27:00Z"/>
              </w:rPr>
            </w:pPr>
            <w:ins w:id="4088" w:author="Iana Siomina" w:date="2024-09-12T19:27:00Z">
              <w:r>
                <w:rPr/>
                <w:sym w:font="Symbol" w:char="F0BC"/>
              </w:r>
            </w:ins>
          </w:p>
        </w:tc>
        <w:tc>
          <w:tcPr>
            <w:tcW w:w="2694" w:type="dxa"/>
          </w:tcPr>
          <w:p w14:paraId="53AF52A4">
            <w:pPr>
              <w:pStyle w:val="75"/>
              <w:rPr>
                <w:ins w:id="4089" w:author="Iana Siomina" w:date="2024-09-12T19:27:00Z"/>
              </w:rPr>
            </w:pPr>
            <w:ins w:id="4090" w:author="Iana Siomina" w:date="2024-09-12T19:27:00Z">
              <w:r>
                <w:rPr/>
                <w:sym w:font="Symbol" w:char="F0BC"/>
              </w:r>
            </w:ins>
          </w:p>
        </w:tc>
        <w:tc>
          <w:tcPr>
            <w:tcW w:w="567" w:type="dxa"/>
          </w:tcPr>
          <w:p w14:paraId="08023300">
            <w:pPr>
              <w:pStyle w:val="75"/>
              <w:rPr>
                <w:ins w:id="4091" w:author="Iana Siomina" w:date="2024-09-12T19:27:00Z"/>
              </w:rPr>
            </w:pPr>
            <w:ins w:id="4092" w:author="Iana Siomina" w:date="2024-09-12T19:27:00Z">
              <w:r>
                <w:rPr/>
                <w:t>…</w:t>
              </w:r>
            </w:ins>
          </w:p>
        </w:tc>
      </w:tr>
      <w:tr w14:paraId="0E446B96">
        <w:trPr>
          <w:cantSplit/>
          <w:trHeight w:val="187" w:hRule="atLeast"/>
          <w:ins w:id="4093" w:author="Iana Siomina" w:date="2024-09-12T19:27:00Z"/>
        </w:trPr>
        <w:tc>
          <w:tcPr>
            <w:tcW w:w="2693" w:type="dxa"/>
          </w:tcPr>
          <w:p w14:paraId="4816A756">
            <w:pPr>
              <w:pStyle w:val="75"/>
              <w:rPr>
                <w:ins w:id="4094" w:author="Iana Siomina" w:date="2024-09-12T19:27:00Z"/>
              </w:rPr>
            </w:pPr>
            <w:ins w:id="4095" w:author="Iana Siomina" w:date="2024-09-12T19:27:00Z">
              <w:r>
                <w:rPr>
                  <w:lang w:eastAsia="zh-CN"/>
                </w:rPr>
                <w:t>path_16350</w:t>
              </w:r>
            </w:ins>
          </w:p>
        </w:tc>
        <w:tc>
          <w:tcPr>
            <w:tcW w:w="2694" w:type="dxa"/>
          </w:tcPr>
          <w:p w14:paraId="281E6CBB">
            <w:pPr>
              <w:pStyle w:val="75"/>
              <w:rPr>
                <w:ins w:id="4096" w:author="Iana Siomina" w:date="2024-09-12T19:27:00Z"/>
              </w:rPr>
            </w:pPr>
            <w:ins w:id="4097" w:author="Iana Siomina" w:date="2024-09-12T19:27:00Z">
              <w:r>
                <w:rPr>
                  <w:lang w:eastAsia="zh-CN"/>
                </w:rPr>
                <w:t>-0.5</w:t>
              </w:r>
            </w:ins>
            <w:ins w:id="4098" w:author="Iana Siomina" w:date="2024-09-12T19:27:00Z">
              <w:r>
                <w:rPr/>
                <w:t xml:space="preserve"> </w:t>
              </w:r>
            </w:ins>
            <w:ins w:id="4099" w:author="Iana Siomina" w:date="2024-09-12T19:27:00Z">
              <w:r>
                <w:rPr/>
                <w:sym w:font="Symbol" w:char="F0A3"/>
              </w:r>
            </w:ins>
            <w:ins w:id="4100" w:author="Iana Siomina" w:date="2024-09-12T19:27:00Z">
              <w:r>
                <w:rPr/>
                <w:t xml:space="preserve"> </w:t>
              </w:r>
            </w:ins>
            <w:ins w:id="4101" w:author="Iana Siomina" w:date="2024-09-12T19:27:00Z">
              <w:r>
                <w:rPr/>
                <w:sym w:font="Symbol" w:char="F044"/>
              </w:r>
            </w:ins>
            <w:ins w:id="4102" w:author="Iana Siomina" w:date="2024-09-12T19:27:00Z">
              <w:r>
                <w:rPr/>
                <w:t xml:space="preserve">path &lt; </w:t>
              </w:r>
            </w:ins>
            <w:ins w:id="4103" w:author="Iana Siomina" w:date="2024-09-12T19:27:00Z">
              <w:r>
                <w:rPr>
                  <w:lang w:eastAsia="zh-CN"/>
                </w:rPr>
                <w:t>0</w:t>
              </w:r>
            </w:ins>
          </w:p>
        </w:tc>
        <w:tc>
          <w:tcPr>
            <w:tcW w:w="567" w:type="dxa"/>
          </w:tcPr>
          <w:p w14:paraId="323DF749">
            <w:pPr>
              <w:pStyle w:val="75"/>
              <w:rPr>
                <w:ins w:id="4104" w:author="Iana Siomina" w:date="2024-09-12T19:27:00Z"/>
              </w:rPr>
            </w:pPr>
            <w:ins w:id="4105" w:author="Iana Siomina" w:date="2024-09-12T19:27:00Z">
              <w:r>
                <w:rPr/>
                <w:t>T</w:t>
              </w:r>
            </w:ins>
            <w:ins w:id="4106" w:author="Iana Siomina" w:date="2024-09-12T19:27:00Z">
              <w:r>
                <w:rPr>
                  <w:vertAlign w:val="subscript"/>
                </w:rPr>
                <w:t>c</w:t>
              </w:r>
            </w:ins>
          </w:p>
        </w:tc>
      </w:tr>
      <w:tr w14:paraId="694EABBE">
        <w:trPr>
          <w:cantSplit/>
          <w:trHeight w:val="187" w:hRule="atLeast"/>
          <w:ins w:id="4107" w:author="Iana Siomina" w:date="2024-09-12T19:27:00Z"/>
        </w:trPr>
        <w:tc>
          <w:tcPr>
            <w:tcW w:w="2693" w:type="dxa"/>
          </w:tcPr>
          <w:p w14:paraId="71E01894">
            <w:pPr>
              <w:pStyle w:val="75"/>
              <w:rPr>
                <w:ins w:id="4108" w:author="Iana Siomina" w:date="2024-09-12T19:27:00Z"/>
              </w:rPr>
            </w:pPr>
            <w:ins w:id="4109" w:author="Iana Siomina" w:date="2024-09-12T19:27:00Z">
              <w:r>
                <w:rPr>
                  <w:lang w:eastAsia="zh-CN"/>
                </w:rPr>
                <w:t>path_16351</w:t>
              </w:r>
            </w:ins>
          </w:p>
        </w:tc>
        <w:tc>
          <w:tcPr>
            <w:tcW w:w="2694" w:type="dxa"/>
          </w:tcPr>
          <w:p w14:paraId="3D1BE3B8">
            <w:pPr>
              <w:pStyle w:val="75"/>
              <w:rPr>
                <w:ins w:id="4110" w:author="Iana Siomina" w:date="2024-09-12T19:27:00Z"/>
              </w:rPr>
            </w:pPr>
            <w:ins w:id="4111" w:author="Iana Siomina" w:date="2024-09-12T19:27:00Z">
              <w:r>
                <w:rPr>
                  <w:lang w:eastAsia="zh-CN"/>
                </w:rPr>
                <w:t>0</w:t>
              </w:r>
            </w:ins>
            <w:ins w:id="4112" w:author="Iana Siomina" w:date="2024-09-12T19:27:00Z">
              <w:r>
                <w:rPr/>
                <w:t xml:space="preserve"> </w:t>
              </w:r>
            </w:ins>
            <w:ins w:id="4113" w:author="Iana Siomina" w:date="2024-09-12T19:27:00Z">
              <w:r>
                <w:rPr/>
                <w:sym w:font="Symbol" w:char="F0A3"/>
              </w:r>
            </w:ins>
            <w:ins w:id="4114" w:author="Iana Siomina" w:date="2024-09-12T19:27:00Z">
              <w:r>
                <w:rPr/>
                <w:t xml:space="preserve"> </w:t>
              </w:r>
            </w:ins>
            <w:ins w:id="4115" w:author="Iana Siomina" w:date="2024-09-12T19:27:00Z">
              <w:r>
                <w:rPr/>
                <w:sym w:font="Symbol" w:char="F044"/>
              </w:r>
            </w:ins>
            <w:ins w:id="4116" w:author="Iana Siomina" w:date="2024-09-12T19:27:00Z">
              <w:r>
                <w:rPr/>
                <w:t xml:space="preserve">path &lt; </w:t>
              </w:r>
            </w:ins>
            <w:ins w:id="4117" w:author="Iana Siomina" w:date="2024-09-12T19:27:00Z">
              <w:r>
                <w:rPr>
                  <w:lang w:eastAsia="zh-CN"/>
                </w:rPr>
                <w:t>0.5</w:t>
              </w:r>
            </w:ins>
          </w:p>
        </w:tc>
        <w:tc>
          <w:tcPr>
            <w:tcW w:w="567" w:type="dxa"/>
          </w:tcPr>
          <w:p w14:paraId="71FBF0B8">
            <w:pPr>
              <w:pStyle w:val="75"/>
              <w:rPr>
                <w:ins w:id="4118" w:author="Iana Siomina" w:date="2024-09-12T19:27:00Z"/>
              </w:rPr>
            </w:pPr>
            <w:ins w:id="4119" w:author="Iana Siomina" w:date="2024-09-12T19:27:00Z">
              <w:r>
                <w:rPr/>
                <w:t>T</w:t>
              </w:r>
            </w:ins>
            <w:ins w:id="4120" w:author="Iana Siomina" w:date="2024-09-12T19:27:00Z">
              <w:r>
                <w:rPr>
                  <w:vertAlign w:val="subscript"/>
                </w:rPr>
                <w:t>c</w:t>
              </w:r>
            </w:ins>
          </w:p>
        </w:tc>
      </w:tr>
      <w:tr w14:paraId="4435BBD0">
        <w:trPr>
          <w:cantSplit/>
          <w:trHeight w:val="187" w:hRule="atLeast"/>
          <w:ins w:id="4121"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0A1F7D41">
            <w:pPr>
              <w:pStyle w:val="75"/>
              <w:rPr>
                <w:ins w:id="4122" w:author="Iana Siomina" w:date="2024-09-12T19:27:00Z"/>
              </w:rPr>
            </w:pPr>
            <w:ins w:id="4123" w:author="Iana Siomina" w:date="2024-09-12T19:27:00Z">
              <w:r>
                <w:rPr>
                  <w:lang w:eastAsia="zh-CN"/>
                </w:rPr>
                <w:t>…</w:t>
              </w:r>
            </w:ins>
          </w:p>
        </w:tc>
        <w:tc>
          <w:tcPr>
            <w:tcW w:w="2694" w:type="dxa"/>
            <w:tcBorders>
              <w:top w:val="single" w:color="auto" w:sz="4" w:space="0"/>
              <w:left w:val="single" w:color="auto" w:sz="4" w:space="0"/>
              <w:bottom w:val="single" w:color="auto" w:sz="4" w:space="0"/>
            </w:tcBorders>
          </w:tcPr>
          <w:p w14:paraId="7514E94C">
            <w:pPr>
              <w:pStyle w:val="75"/>
              <w:rPr>
                <w:ins w:id="4124" w:author="Iana Siomina" w:date="2024-09-12T19:27:00Z"/>
              </w:rPr>
            </w:pPr>
            <w:ins w:id="4125"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3E46FBC6">
            <w:pPr>
              <w:pStyle w:val="75"/>
              <w:rPr>
                <w:ins w:id="4126" w:author="Iana Siomina" w:date="2024-09-12T19:27:00Z"/>
              </w:rPr>
            </w:pPr>
            <w:ins w:id="4127" w:author="Iana Siomina" w:date="2024-09-12T19:27:00Z">
              <w:r>
                <w:rPr/>
                <w:t>…</w:t>
              </w:r>
            </w:ins>
          </w:p>
        </w:tc>
      </w:tr>
      <w:tr w14:paraId="4E173B37">
        <w:trPr>
          <w:cantSplit/>
          <w:trHeight w:val="187" w:hRule="atLeast"/>
          <w:ins w:id="4128"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5C72EF15">
            <w:pPr>
              <w:pStyle w:val="75"/>
              <w:rPr>
                <w:ins w:id="4129" w:author="Iana Siomina" w:date="2024-09-12T19:27:00Z"/>
              </w:rPr>
            </w:pPr>
            <w:ins w:id="4130" w:author="Iana Siomina" w:date="2024-09-12T19:27:00Z">
              <w:r>
                <w:rPr>
                  <w:lang w:eastAsia="zh-CN"/>
                </w:rPr>
                <w:t>path_32699</w:t>
              </w:r>
            </w:ins>
          </w:p>
        </w:tc>
        <w:tc>
          <w:tcPr>
            <w:tcW w:w="2694" w:type="dxa"/>
            <w:tcBorders>
              <w:top w:val="single" w:color="auto" w:sz="4" w:space="0"/>
              <w:left w:val="single" w:color="auto" w:sz="4" w:space="0"/>
              <w:bottom w:val="single" w:color="auto" w:sz="4" w:space="0"/>
            </w:tcBorders>
          </w:tcPr>
          <w:p w14:paraId="404ACE46">
            <w:pPr>
              <w:pStyle w:val="75"/>
              <w:rPr>
                <w:ins w:id="4131" w:author="Iana Siomina" w:date="2024-09-12T19:27:00Z"/>
              </w:rPr>
            </w:pPr>
            <w:ins w:id="4132" w:author="Iana Siomina" w:date="2024-09-12T19:27:00Z">
              <w:r>
                <w:rPr>
                  <w:lang w:eastAsia="zh-CN"/>
                </w:rPr>
                <w:t xml:space="preserve">8174 </w:t>
              </w:r>
            </w:ins>
            <w:ins w:id="4133" w:author="Iana Siomina" w:date="2024-09-12T19:27:00Z">
              <w:r>
                <w:rPr/>
                <w:sym w:font="Symbol" w:char="F0A3"/>
              </w:r>
            </w:ins>
            <w:ins w:id="4134" w:author="Iana Siomina" w:date="2024-09-12T19:27:00Z">
              <w:r>
                <w:rPr>
                  <w:lang w:eastAsia="zh-CN"/>
                </w:rPr>
                <w:t xml:space="preserve"> </w:t>
              </w:r>
            </w:ins>
            <w:ins w:id="4135" w:author="Iana Siomina" w:date="2024-09-12T19:27:00Z">
              <w:r>
                <w:rPr/>
                <w:sym w:font="Symbol" w:char="F044"/>
              </w:r>
            </w:ins>
            <w:ins w:id="4136" w:author="Iana Siomina" w:date="2024-09-12T19:27:00Z">
              <w:r>
                <w:rPr/>
                <w:t>path</w:t>
              </w:r>
            </w:ins>
            <w:ins w:id="4137" w:author="Iana Siomina" w:date="2024-09-12T19:27:00Z">
              <w:r>
                <w:rPr>
                  <w:lang w:eastAsia="zh-CN"/>
                </w:rPr>
                <w:t xml:space="preserve"> </w:t>
              </w:r>
            </w:ins>
            <w:ins w:id="4138" w:author="Iana Siomina" w:date="2024-09-12T19:27:00Z">
              <w:r>
                <w:rPr/>
                <w:t>&lt;</w:t>
              </w:r>
            </w:ins>
            <w:ins w:id="4139" w:author="Iana Siomina" w:date="2024-09-12T19:27:00Z">
              <w:r>
                <w:rPr>
                  <w:lang w:eastAsia="zh-CN"/>
                </w:rPr>
                <w:t xml:space="preserve"> 8174.5</w:t>
              </w:r>
            </w:ins>
          </w:p>
        </w:tc>
        <w:tc>
          <w:tcPr>
            <w:tcW w:w="567" w:type="dxa"/>
            <w:tcBorders>
              <w:top w:val="single" w:color="auto" w:sz="4" w:space="0"/>
              <w:bottom w:val="single" w:color="auto" w:sz="4" w:space="0"/>
              <w:right w:val="single" w:color="auto" w:sz="4" w:space="0"/>
            </w:tcBorders>
          </w:tcPr>
          <w:p w14:paraId="10D81E83">
            <w:pPr>
              <w:pStyle w:val="75"/>
              <w:rPr>
                <w:ins w:id="4140" w:author="Iana Siomina" w:date="2024-09-12T19:27:00Z"/>
              </w:rPr>
            </w:pPr>
            <w:ins w:id="4141" w:author="Iana Siomina" w:date="2024-09-12T19:27:00Z">
              <w:r>
                <w:rPr/>
                <w:t>T</w:t>
              </w:r>
            </w:ins>
            <w:ins w:id="4142" w:author="Iana Siomina" w:date="2024-09-12T19:27:00Z">
              <w:r>
                <w:rPr>
                  <w:vertAlign w:val="subscript"/>
                </w:rPr>
                <w:t>c</w:t>
              </w:r>
            </w:ins>
          </w:p>
        </w:tc>
      </w:tr>
      <w:tr w14:paraId="49F3ED2F">
        <w:trPr>
          <w:cantSplit/>
          <w:trHeight w:val="187" w:hRule="atLeast"/>
          <w:ins w:id="4143"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C478C96">
            <w:pPr>
              <w:pStyle w:val="75"/>
              <w:rPr>
                <w:ins w:id="4144" w:author="Iana Siomina" w:date="2024-09-12T19:27:00Z"/>
              </w:rPr>
            </w:pPr>
            <w:ins w:id="4145" w:author="Iana Siomina" w:date="2024-09-12T19:27:00Z">
              <w:r>
                <w:rPr>
                  <w:lang w:eastAsia="zh-CN"/>
                </w:rPr>
                <w:t>path_32700</w:t>
              </w:r>
            </w:ins>
          </w:p>
        </w:tc>
        <w:tc>
          <w:tcPr>
            <w:tcW w:w="2694" w:type="dxa"/>
            <w:tcBorders>
              <w:top w:val="single" w:color="auto" w:sz="4" w:space="0"/>
              <w:left w:val="single" w:color="auto" w:sz="4" w:space="0"/>
              <w:bottom w:val="single" w:color="auto" w:sz="4" w:space="0"/>
            </w:tcBorders>
          </w:tcPr>
          <w:p w14:paraId="0FE94E02">
            <w:pPr>
              <w:pStyle w:val="75"/>
              <w:rPr>
                <w:ins w:id="4146" w:author="Iana Siomina" w:date="2024-09-12T19:27:00Z"/>
              </w:rPr>
            </w:pPr>
            <w:ins w:id="4147" w:author="Iana Siomina" w:date="2024-09-12T19:27:00Z">
              <w:r>
                <w:rPr>
                  <w:lang w:eastAsia="zh-CN"/>
                </w:rPr>
                <w:t xml:space="preserve">8174.5 </w:t>
              </w:r>
            </w:ins>
            <w:ins w:id="4148" w:author="Iana Siomina" w:date="2024-09-12T19:27:00Z">
              <w:r>
                <w:rPr/>
                <w:sym w:font="Symbol" w:char="F0A3"/>
              </w:r>
            </w:ins>
            <w:ins w:id="4149" w:author="Iana Siomina" w:date="2024-09-12T19:27:00Z">
              <w:r>
                <w:rPr>
                  <w:lang w:eastAsia="zh-CN"/>
                </w:rPr>
                <w:t xml:space="preserve"> </w:t>
              </w:r>
            </w:ins>
            <w:ins w:id="4150" w:author="Iana Siomina" w:date="2024-09-12T19:27:00Z">
              <w:r>
                <w:rPr/>
                <w:sym w:font="Symbol" w:char="F044"/>
              </w:r>
            </w:ins>
            <w:ins w:id="4151" w:author="Iana Siomina" w:date="2024-09-12T19:27:00Z">
              <w:r>
                <w:rPr/>
                <w:t>path</w:t>
              </w:r>
            </w:ins>
            <w:ins w:id="4152" w:author="Iana Siomina" w:date="2024-09-12T19:27:00Z">
              <w:r>
                <w:rPr>
                  <w:lang w:eastAsia="zh-CN"/>
                </w:rPr>
                <w:t xml:space="preserve"> </w:t>
              </w:r>
            </w:ins>
            <w:ins w:id="4153" w:author="Iana Siomina" w:date="2024-09-12T19:27:00Z">
              <w:r>
                <w:rPr/>
                <w:t>&lt;</w:t>
              </w:r>
            </w:ins>
            <w:ins w:id="4154"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04624B6B">
            <w:pPr>
              <w:pStyle w:val="75"/>
              <w:rPr>
                <w:ins w:id="4155" w:author="Iana Siomina" w:date="2024-09-12T19:27:00Z"/>
              </w:rPr>
            </w:pPr>
            <w:ins w:id="4156" w:author="Iana Siomina" w:date="2024-09-12T19:27:00Z">
              <w:r>
                <w:rPr/>
                <w:t>T</w:t>
              </w:r>
            </w:ins>
            <w:ins w:id="4157" w:author="Iana Siomina" w:date="2024-09-12T19:27:00Z">
              <w:r>
                <w:rPr>
                  <w:vertAlign w:val="subscript"/>
                </w:rPr>
                <w:t>c</w:t>
              </w:r>
            </w:ins>
          </w:p>
        </w:tc>
      </w:tr>
      <w:tr w14:paraId="3586509E">
        <w:trPr>
          <w:cantSplit/>
          <w:trHeight w:val="187" w:hRule="atLeast"/>
          <w:ins w:id="4158"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DDF0F73">
            <w:pPr>
              <w:pStyle w:val="75"/>
              <w:rPr>
                <w:ins w:id="4159" w:author="Iana Siomina" w:date="2024-09-12T19:27:00Z"/>
              </w:rPr>
            </w:pPr>
            <w:ins w:id="4160" w:author="Iana Siomina" w:date="2024-09-12T19:27:00Z">
              <w:r>
                <w:rPr>
                  <w:lang w:eastAsia="zh-CN"/>
                </w:rPr>
                <w:t>path_32701</w:t>
              </w:r>
            </w:ins>
          </w:p>
        </w:tc>
        <w:tc>
          <w:tcPr>
            <w:tcW w:w="2694" w:type="dxa"/>
            <w:tcBorders>
              <w:top w:val="single" w:color="auto" w:sz="4" w:space="0"/>
              <w:left w:val="single" w:color="auto" w:sz="4" w:space="0"/>
              <w:bottom w:val="single" w:color="auto" w:sz="4" w:space="0"/>
            </w:tcBorders>
          </w:tcPr>
          <w:p w14:paraId="61606D6A">
            <w:pPr>
              <w:pStyle w:val="75"/>
              <w:rPr>
                <w:ins w:id="4161" w:author="Iana Siomina" w:date="2024-09-12T19:27:00Z"/>
              </w:rPr>
            </w:pPr>
            <w:ins w:id="4162" w:author="Iana Siomina" w:date="2024-09-12T19:27:00Z">
              <w:r>
                <w:rPr>
                  <w:lang w:eastAsia="zh-CN"/>
                </w:rPr>
                <w:t xml:space="preserve">8175 </w:t>
              </w:r>
            </w:ins>
            <w:ins w:id="4163" w:author="Iana Siomina" w:date="2024-09-12T19:27:00Z">
              <w:r>
                <w:rPr/>
                <w:sym w:font="Symbol" w:char="F0A3"/>
              </w:r>
            </w:ins>
            <w:ins w:id="4164" w:author="Iana Siomina" w:date="2024-09-12T19:27:00Z">
              <w:r>
                <w:rPr>
                  <w:lang w:eastAsia="zh-CN"/>
                </w:rPr>
                <w:t xml:space="preserve"> </w:t>
              </w:r>
            </w:ins>
            <w:ins w:id="4165" w:author="Iana Siomina" w:date="2024-09-12T19:27:00Z">
              <w:r>
                <w:rPr/>
                <w:sym w:font="Symbol" w:char="F044"/>
              </w:r>
            </w:ins>
            <w:ins w:id="4166" w:author="Iana Siomina" w:date="2024-09-12T19:27:00Z">
              <w:r>
                <w:rPr/>
                <w:t>path</w:t>
              </w:r>
            </w:ins>
          </w:p>
        </w:tc>
        <w:tc>
          <w:tcPr>
            <w:tcW w:w="567" w:type="dxa"/>
            <w:tcBorders>
              <w:top w:val="single" w:color="auto" w:sz="4" w:space="0"/>
              <w:bottom w:val="single" w:color="auto" w:sz="4" w:space="0"/>
              <w:right w:val="single" w:color="auto" w:sz="4" w:space="0"/>
            </w:tcBorders>
          </w:tcPr>
          <w:p w14:paraId="4B527604">
            <w:pPr>
              <w:pStyle w:val="75"/>
              <w:rPr>
                <w:ins w:id="4167" w:author="Iana Siomina" w:date="2024-09-12T19:27:00Z"/>
              </w:rPr>
            </w:pPr>
            <w:ins w:id="4168" w:author="Iana Siomina" w:date="2024-09-12T19:27:00Z">
              <w:r>
                <w:rPr/>
                <w:t>T</w:t>
              </w:r>
            </w:ins>
            <w:ins w:id="4169" w:author="Iana Siomina" w:date="2024-09-12T19:27:00Z">
              <w:r>
                <w:rPr>
                  <w:vertAlign w:val="subscript"/>
                </w:rPr>
                <w:t>c</w:t>
              </w:r>
            </w:ins>
          </w:p>
        </w:tc>
      </w:tr>
    </w:tbl>
    <w:p w14:paraId="7CCF9D14">
      <w:pPr>
        <w:overflowPunct w:val="0"/>
        <w:autoSpaceDE w:val="0"/>
        <w:autoSpaceDN w:val="0"/>
        <w:adjustRightInd w:val="0"/>
        <w:textAlignment w:val="baseline"/>
        <w:rPr>
          <w:ins w:id="4170" w:author="Iana Siomina" w:date="2024-09-12T19:27:00Z"/>
          <w:b/>
          <w:bCs/>
          <w:u w:val="single"/>
          <w:lang w:val="en-US" w:eastAsia="zh-CN"/>
        </w:rPr>
      </w:pPr>
    </w:p>
    <w:p w14:paraId="43CA06BF">
      <w:pPr>
        <w:pStyle w:val="78"/>
        <w:rPr>
          <w:ins w:id="4171" w:author="Iana Siomina" w:date="2024-09-12T19:27:00Z"/>
        </w:rPr>
      </w:pPr>
      <w:ins w:id="4172" w:author="Iana Siomina" w:date="2024-09-12T19:27:00Z">
        <w:r>
          <w:rPr/>
          <w:t xml:space="preserve">Table 10.1.25.3.3-8: Report mapping for </w:t>
        </w:r>
      </w:ins>
      <w:ins w:id="4173" w:author="Iana Siomina" w:date="2024-09-12T19:27:00Z">
        <w:r>
          <w:rPr>
            <w:i/>
            <w:iCs/>
          </w:rPr>
          <w:t>k</w:t>
        </w:r>
      </w:ins>
      <w:ins w:id="4174" w:author="Iana Siomina" w:date="2024-09-12T19:27:00Z">
        <w:r>
          <w:rPr/>
          <w:t>=-2</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5730824D">
        <w:trPr>
          <w:cantSplit/>
          <w:trHeight w:val="223" w:hRule="atLeast"/>
          <w:ins w:id="4175" w:author="Iana Siomina" w:date="2024-09-12T19:27:00Z"/>
        </w:trPr>
        <w:tc>
          <w:tcPr>
            <w:tcW w:w="2693" w:type="dxa"/>
            <w:vMerge w:val="restart"/>
          </w:tcPr>
          <w:p w14:paraId="3871983E">
            <w:pPr>
              <w:pStyle w:val="74"/>
              <w:rPr>
                <w:ins w:id="4176" w:author="Iana Siomina" w:date="2024-09-12T19:27:00Z"/>
              </w:rPr>
            </w:pPr>
            <w:ins w:id="4177" w:author="Iana Siomina" w:date="2024-09-12T19:27:00Z">
              <w:r>
                <w:rPr/>
                <w:t>Reported Quantity Value,</w:t>
              </w:r>
            </w:ins>
          </w:p>
          <w:p w14:paraId="78EA479B">
            <w:pPr>
              <w:pStyle w:val="74"/>
              <w:rPr>
                <w:ins w:id="4178" w:author="Iana Siomina" w:date="2024-09-12T19:27:00Z"/>
              </w:rPr>
            </w:pPr>
            <w:ins w:id="4179" w:author="Iana Siomina" w:date="2024-09-12T19:27:00Z">
              <w:r>
                <w:rPr/>
                <w:t>path_i</w:t>
              </w:r>
            </w:ins>
          </w:p>
        </w:tc>
        <w:tc>
          <w:tcPr>
            <w:tcW w:w="2694" w:type="dxa"/>
            <w:vMerge w:val="restart"/>
          </w:tcPr>
          <w:p w14:paraId="4EC9F148">
            <w:pPr>
              <w:pStyle w:val="74"/>
              <w:rPr>
                <w:ins w:id="4180" w:author="Iana Siomina" w:date="2024-09-12T19:27:00Z"/>
              </w:rPr>
            </w:pPr>
            <w:ins w:id="4181" w:author="Iana Siomina" w:date="2024-09-12T19:27:00Z">
              <w:r>
                <w:rPr/>
                <w:t>Measured Quantity Value,</w:t>
              </w:r>
            </w:ins>
          </w:p>
          <w:p w14:paraId="343A2741">
            <w:pPr>
              <w:pStyle w:val="74"/>
              <w:rPr>
                <w:ins w:id="4182" w:author="Iana Siomina" w:date="2024-09-12T19:27:00Z"/>
              </w:rPr>
            </w:pPr>
            <w:ins w:id="4183" w:author="Iana Siomina" w:date="2024-09-12T19:27:00Z">
              <w:r>
                <w:rPr/>
                <w:sym w:font="Symbol" w:char="F044"/>
              </w:r>
            </w:ins>
            <w:ins w:id="4184" w:author="Iana Siomina" w:date="2024-09-12T19:27:00Z">
              <w:r>
                <w:rPr/>
                <w:t>path</w:t>
              </w:r>
            </w:ins>
          </w:p>
        </w:tc>
        <w:tc>
          <w:tcPr>
            <w:tcW w:w="567" w:type="dxa"/>
            <w:vMerge w:val="restart"/>
          </w:tcPr>
          <w:p w14:paraId="3600C91F">
            <w:pPr>
              <w:pStyle w:val="74"/>
              <w:rPr>
                <w:ins w:id="4185" w:author="Iana Siomina" w:date="2024-09-12T19:27:00Z"/>
              </w:rPr>
            </w:pPr>
            <w:ins w:id="4186" w:author="Iana Siomina" w:date="2024-09-12T19:27:00Z">
              <w:r>
                <w:rPr/>
                <w:t>Unit</w:t>
              </w:r>
            </w:ins>
          </w:p>
        </w:tc>
      </w:tr>
      <w:tr w14:paraId="35454CF1">
        <w:trPr>
          <w:cantSplit/>
          <w:trHeight w:val="223" w:hRule="atLeast"/>
          <w:ins w:id="4187" w:author="Iana Siomina" w:date="2024-09-12T19:27:00Z"/>
        </w:trPr>
        <w:tc>
          <w:tcPr>
            <w:tcW w:w="2693" w:type="dxa"/>
            <w:vMerge w:val="continue"/>
            <w:vAlign w:val="center"/>
          </w:tcPr>
          <w:p w14:paraId="7B03AE38">
            <w:pPr>
              <w:pStyle w:val="74"/>
              <w:jc w:val="left"/>
              <w:rPr>
                <w:ins w:id="4188" w:author="Iana Siomina" w:date="2024-09-12T19:27:00Z"/>
                <w:rFonts w:cs="Arial"/>
              </w:rPr>
            </w:pPr>
          </w:p>
        </w:tc>
        <w:tc>
          <w:tcPr>
            <w:tcW w:w="2694" w:type="dxa"/>
            <w:vMerge w:val="continue"/>
            <w:vAlign w:val="center"/>
          </w:tcPr>
          <w:p w14:paraId="573F89E9">
            <w:pPr>
              <w:pStyle w:val="74"/>
              <w:rPr>
                <w:ins w:id="4189" w:author="Iana Siomina" w:date="2024-09-12T19:27:00Z"/>
                <w:rFonts w:cs="Arial"/>
              </w:rPr>
            </w:pPr>
          </w:p>
        </w:tc>
        <w:tc>
          <w:tcPr>
            <w:tcW w:w="567" w:type="dxa"/>
            <w:vMerge w:val="continue"/>
            <w:vAlign w:val="center"/>
          </w:tcPr>
          <w:p w14:paraId="3B9A9B51">
            <w:pPr>
              <w:pStyle w:val="74"/>
              <w:rPr>
                <w:ins w:id="4190" w:author="Iana Siomina" w:date="2024-09-12T19:27:00Z"/>
                <w:rFonts w:cs="Arial"/>
              </w:rPr>
            </w:pPr>
          </w:p>
        </w:tc>
      </w:tr>
      <w:tr w14:paraId="45BE809C">
        <w:trPr>
          <w:cantSplit/>
          <w:trHeight w:val="187" w:hRule="atLeast"/>
          <w:ins w:id="4191" w:author="Iana Siomina" w:date="2024-09-12T19:27:00Z"/>
        </w:trPr>
        <w:tc>
          <w:tcPr>
            <w:tcW w:w="2693" w:type="dxa"/>
          </w:tcPr>
          <w:p w14:paraId="3EA57D36">
            <w:pPr>
              <w:pStyle w:val="75"/>
              <w:rPr>
                <w:ins w:id="4192" w:author="Iana Siomina" w:date="2024-09-12T19:27:00Z"/>
              </w:rPr>
            </w:pPr>
            <w:ins w:id="4193" w:author="Iana Siomina" w:date="2024-09-12T19:27:00Z">
              <w:r>
                <w:rPr>
                  <w:lang w:eastAsia="zh-CN"/>
                </w:rPr>
                <w:t>path</w:t>
              </w:r>
            </w:ins>
            <w:ins w:id="4194" w:author="Iana Siomina" w:date="2024-09-12T19:27:00Z">
              <w:r>
                <w:rPr/>
                <w:t>_00000</w:t>
              </w:r>
            </w:ins>
          </w:p>
        </w:tc>
        <w:tc>
          <w:tcPr>
            <w:tcW w:w="2694" w:type="dxa"/>
          </w:tcPr>
          <w:p w14:paraId="6DC15B47">
            <w:pPr>
              <w:pStyle w:val="75"/>
              <w:rPr>
                <w:ins w:id="4195" w:author="Iana Siomina" w:date="2024-09-12T19:27:00Z"/>
              </w:rPr>
            </w:pPr>
            <w:ins w:id="4196" w:author="Iana Siomina" w:date="2024-09-12T19:27:00Z">
              <w:r>
                <w:rPr/>
                <w:sym w:font="Symbol" w:char="F044"/>
              </w:r>
            </w:ins>
            <w:ins w:id="4197" w:author="Iana Siomina" w:date="2024-09-12T19:27:00Z">
              <w:r>
                <w:rPr/>
                <w:t>path</w:t>
              </w:r>
            </w:ins>
            <w:ins w:id="4198" w:author="Iana Siomina" w:date="2024-09-12T19:27:00Z">
              <w:r>
                <w:rPr>
                  <w:lang w:eastAsia="zh-CN"/>
                </w:rPr>
                <w:t xml:space="preserve"> &lt; -8175</w:t>
              </w:r>
            </w:ins>
          </w:p>
        </w:tc>
        <w:tc>
          <w:tcPr>
            <w:tcW w:w="567" w:type="dxa"/>
          </w:tcPr>
          <w:p w14:paraId="2DD7AAC1">
            <w:pPr>
              <w:pStyle w:val="75"/>
              <w:rPr>
                <w:ins w:id="4199" w:author="Iana Siomina" w:date="2024-09-12T19:27:00Z"/>
              </w:rPr>
            </w:pPr>
            <w:ins w:id="4200" w:author="Iana Siomina" w:date="2024-09-12T19:27:00Z">
              <w:r>
                <w:rPr/>
                <w:t>T</w:t>
              </w:r>
            </w:ins>
            <w:ins w:id="4201" w:author="Iana Siomina" w:date="2024-09-12T19:27:00Z">
              <w:r>
                <w:rPr>
                  <w:vertAlign w:val="subscript"/>
                </w:rPr>
                <w:t>c</w:t>
              </w:r>
            </w:ins>
          </w:p>
        </w:tc>
      </w:tr>
      <w:tr w14:paraId="088206BE">
        <w:trPr>
          <w:cantSplit/>
          <w:trHeight w:val="187" w:hRule="atLeast"/>
          <w:ins w:id="4202" w:author="Iana Siomina" w:date="2024-09-12T19:27:00Z"/>
        </w:trPr>
        <w:tc>
          <w:tcPr>
            <w:tcW w:w="2693" w:type="dxa"/>
          </w:tcPr>
          <w:p w14:paraId="3858B9FD">
            <w:pPr>
              <w:pStyle w:val="75"/>
              <w:rPr>
                <w:ins w:id="4203" w:author="Iana Siomina" w:date="2024-09-12T19:27:00Z"/>
              </w:rPr>
            </w:pPr>
            <w:ins w:id="4204" w:author="Iana Siomina" w:date="2024-09-12T19:27:00Z">
              <w:r>
                <w:rPr>
                  <w:lang w:eastAsia="zh-CN"/>
                </w:rPr>
                <w:t>path</w:t>
              </w:r>
            </w:ins>
            <w:ins w:id="4205" w:author="Iana Siomina" w:date="2024-09-12T19:27:00Z">
              <w:r>
                <w:rPr/>
                <w:t>_00001</w:t>
              </w:r>
            </w:ins>
          </w:p>
        </w:tc>
        <w:tc>
          <w:tcPr>
            <w:tcW w:w="2694" w:type="dxa"/>
          </w:tcPr>
          <w:p w14:paraId="3EE3E62B">
            <w:pPr>
              <w:pStyle w:val="75"/>
              <w:rPr>
                <w:ins w:id="4206" w:author="Iana Siomina" w:date="2024-09-12T19:27:00Z"/>
              </w:rPr>
            </w:pPr>
            <w:ins w:id="4207" w:author="Iana Siomina" w:date="2024-09-12T19:27:00Z">
              <w:r>
                <w:rPr>
                  <w:lang w:eastAsia="zh-CN"/>
                </w:rPr>
                <w:t xml:space="preserve">-8175 </w:t>
              </w:r>
            </w:ins>
            <w:ins w:id="4208" w:author="Iana Siomina" w:date="2024-09-12T19:27:00Z">
              <w:r>
                <w:rPr>
                  <w:lang w:eastAsia="zh-CN"/>
                </w:rPr>
                <w:sym w:font="Symbol" w:char="F0A3"/>
              </w:r>
            </w:ins>
            <w:ins w:id="4209" w:author="Iana Siomina" w:date="2024-09-12T19:27:00Z">
              <w:r>
                <w:rPr>
                  <w:lang w:eastAsia="zh-CN"/>
                </w:rPr>
                <w:t xml:space="preserve"> </w:t>
              </w:r>
            </w:ins>
            <w:ins w:id="4210" w:author="Iana Siomina" w:date="2024-09-12T19:27:00Z">
              <w:r>
                <w:rPr/>
                <w:sym w:font="Symbol" w:char="F044"/>
              </w:r>
            </w:ins>
            <w:ins w:id="4211" w:author="Iana Siomina" w:date="2024-09-12T19:27:00Z">
              <w:r>
                <w:rPr/>
                <w:t>path</w:t>
              </w:r>
            </w:ins>
            <w:ins w:id="4212" w:author="Iana Siomina" w:date="2024-09-12T19:27:00Z">
              <w:r>
                <w:rPr>
                  <w:lang w:eastAsia="zh-CN"/>
                </w:rPr>
                <w:t xml:space="preserve"> &lt; -8174.75</w:t>
              </w:r>
            </w:ins>
          </w:p>
        </w:tc>
        <w:tc>
          <w:tcPr>
            <w:tcW w:w="567" w:type="dxa"/>
          </w:tcPr>
          <w:p w14:paraId="4801CF7F">
            <w:pPr>
              <w:pStyle w:val="75"/>
              <w:rPr>
                <w:ins w:id="4213" w:author="Iana Siomina" w:date="2024-09-12T19:27:00Z"/>
              </w:rPr>
            </w:pPr>
            <w:ins w:id="4214" w:author="Iana Siomina" w:date="2024-09-12T19:27:00Z">
              <w:r>
                <w:rPr/>
                <w:t>T</w:t>
              </w:r>
            </w:ins>
            <w:ins w:id="4215" w:author="Iana Siomina" w:date="2024-09-12T19:27:00Z">
              <w:r>
                <w:rPr>
                  <w:vertAlign w:val="subscript"/>
                </w:rPr>
                <w:t>c</w:t>
              </w:r>
            </w:ins>
          </w:p>
        </w:tc>
      </w:tr>
      <w:tr w14:paraId="09DB0C91">
        <w:trPr>
          <w:cantSplit/>
          <w:trHeight w:val="187" w:hRule="atLeast"/>
          <w:ins w:id="4216" w:author="Iana Siomina" w:date="2024-09-12T19:27:00Z"/>
        </w:trPr>
        <w:tc>
          <w:tcPr>
            <w:tcW w:w="2693" w:type="dxa"/>
          </w:tcPr>
          <w:p w14:paraId="7F49650F">
            <w:pPr>
              <w:pStyle w:val="75"/>
              <w:rPr>
                <w:ins w:id="4217" w:author="Iana Siomina" w:date="2024-09-12T19:27:00Z"/>
              </w:rPr>
            </w:pPr>
            <w:ins w:id="4218" w:author="Iana Siomina" w:date="2024-09-12T19:27:00Z">
              <w:r>
                <w:rPr>
                  <w:lang w:eastAsia="zh-CN"/>
                </w:rPr>
                <w:t>path</w:t>
              </w:r>
            </w:ins>
            <w:ins w:id="4219" w:author="Iana Siomina" w:date="2024-09-12T19:27:00Z">
              <w:r>
                <w:rPr/>
                <w:t>_00002</w:t>
              </w:r>
            </w:ins>
          </w:p>
        </w:tc>
        <w:tc>
          <w:tcPr>
            <w:tcW w:w="2694" w:type="dxa"/>
          </w:tcPr>
          <w:p w14:paraId="3DB6FFF0">
            <w:pPr>
              <w:pStyle w:val="75"/>
              <w:rPr>
                <w:ins w:id="4220" w:author="Iana Siomina" w:date="2024-09-12T19:27:00Z"/>
              </w:rPr>
            </w:pPr>
            <w:ins w:id="4221" w:author="Iana Siomina" w:date="2024-09-12T19:27:00Z">
              <w:r>
                <w:rPr>
                  <w:lang w:eastAsia="zh-CN"/>
                </w:rPr>
                <w:t xml:space="preserve">-8174.75 </w:t>
              </w:r>
            </w:ins>
            <w:ins w:id="4222" w:author="Iana Siomina" w:date="2024-09-12T19:27:00Z">
              <w:r>
                <w:rPr>
                  <w:lang w:eastAsia="zh-CN"/>
                </w:rPr>
                <w:sym w:font="Symbol" w:char="F0A3"/>
              </w:r>
            </w:ins>
            <w:ins w:id="4223" w:author="Iana Siomina" w:date="2024-09-12T19:27:00Z">
              <w:r>
                <w:rPr>
                  <w:lang w:eastAsia="zh-CN"/>
                </w:rPr>
                <w:t xml:space="preserve"> </w:t>
              </w:r>
            </w:ins>
            <w:ins w:id="4224" w:author="Iana Siomina" w:date="2024-09-12T19:27:00Z">
              <w:r>
                <w:rPr/>
                <w:sym w:font="Symbol" w:char="F044"/>
              </w:r>
            </w:ins>
            <w:ins w:id="4225" w:author="Iana Siomina" w:date="2024-09-12T19:27:00Z">
              <w:r>
                <w:rPr/>
                <w:t>path</w:t>
              </w:r>
            </w:ins>
            <w:ins w:id="4226" w:author="Iana Siomina" w:date="2024-09-12T19:27:00Z">
              <w:r>
                <w:rPr>
                  <w:lang w:eastAsia="zh-CN"/>
                </w:rPr>
                <w:t xml:space="preserve"> &lt; -8174.5</w:t>
              </w:r>
            </w:ins>
          </w:p>
        </w:tc>
        <w:tc>
          <w:tcPr>
            <w:tcW w:w="567" w:type="dxa"/>
          </w:tcPr>
          <w:p w14:paraId="30856E09">
            <w:pPr>
              <w:pStyle w:val="75"/>
              <w:rPr>
                <w:ins w:id="4227" w:author="Iana Siomina" w:date="2024-09-12T19:27:00Z"/>
              </w:rPr>
            </w:pPr>
            <w:ins w:id="4228" w:author="Iana Siomina" w:date="2024-09-12T19:27:00Z">
              <w:r>
                <w:rPr/>
                <w:t>T</w:t>
              </w:r>
            </w:ins>
            <w:ins w:id="4229" w:author="Iana Siomina" w:date="2024-09-12T19:27:00Z">
              <w:r>
                <w:rPr>
                  <w:vertAlign w:val="subscript"/>
                </w:rPr>
                <w:t>c</w:t>
              </w:r>
            </w:ins>
          </w:p>
        </w:tc>
      </w:tr>
      <w:tr w14:paraId="4DEA9B0B">
        <w:trPr>
          <w:cantSplit/>
          <w:trHeight w:val="187" w:hRule="atLeast"/>
          <w:ins w:id="4230" w:author="Iana Siomina" w:date="2024-09-12T19:27:00Z"/>
        </w:trPr>
        <w:tc>
          <w:tcPr>
            <w:tcW w:w="2693" w:type="dxa"/>
          </w:tcPr>
          <w:p w14:paraId="337DBA1E">
            <w:pPr>
              <w:pStyle w:val="75"/>
              <w:rPr>
                <w:ins w:id="4231" w:author="Iana Siomina" w:date="2024-09-12T19:27:00Z"/>
              </w:rPr>
            </w:pPr>
            <w:ins w:id="4232" w:author="Iana Siomina" w:date="2024-09-12T19:27:00Z">
              <w:r>
                <w:rPr/>
                <w:sym w:font="Symbol" w:char="F0BC"/>
              </w:r>
            </w:ins>
          </w:p>
        </w:tc>
        <w:tc>
          <w:tcPr>
            <w:tcW w:w="2694" w:type="dxa"/>
          </w:tcPr>
          <w:p w14:paraId="7959E783">
            <w:pPr>
              <w:pStyle w:val="75"/>
              <w:rPr>
                <w:ins w:id="4233" w:author="Iana Siomina" w:date="2024-09-12T19:27:00Z"/>
              </w:rPr>
            </w:pPr>
            <w:ins w:id="4234" w:author="Iana Siomina" w:date="2024-09-12T19:27:00Z">
              <w:r>
                <w:rPr/>
                <w:sym w:font="Symbol" w:char="F0BC"/>
              </w:r>
            </w:ins>
          </w:p>
        </w:tc>
        <w:tc>
          <w:tcPr>
            <w:tcW w:w="567" w:type="dxa"/>
          </w:tcPr>
          <w:p w14:paraId="09138BE6">
            <w:pPr>
              <w:pStyle w:val="75"/>
              <w:rPr>
                <w:ins w:id="4235" w:author="Iana Siomina" w:date="2024-09-12T19:27:00Z"/>
              </w:rPr>
            </w:pPr>
            <w:ins w:id="4236" w:author="Iana Siomina" w:date="2024-09-12T19:27:00Z">
              <w:r>
                <w:rPr/>
                <w:t>…</w:t>
              </w:r>
            </w:ins>
          </w:p>
        </w:tc>
      </w:tr>
      <w:tr w14:paraId="7EAA156D">
        <w:trPr>
          <w:cantSplit/>
          <w:trHeight w:val="187" w:hRule="atLeast"/>
          <w:ins w:id="4237" w:author="Iana Siomina" w:date="2024-09-12T19:27:00Z"/>
        </w:trPr>
        <w:tc>
          <w:tcPr>
            <w:tcW w:w="2693" w:type="dxa"/>
          </w:tcPr>
          <w:p w14:paraId="3C4AE072">
            <w:pPr>
              <w:pStyle w:val="75"/>
              <w:rPr>
                <w:ins w:id="4238" w:author="Iana Siomina" w:date="2024-09-12T19:27:00Z"/>
              </w:rPr>
            </w:pPr>
            <w:ins w:id="4239" w:author="Iana Siomina" w:date="2024-09-12T19:27:00Z">
              <w:r>
                <w:rPr>
                  <w:lang w:eastAsia="zh-CN"/>
                </w:rPr>
                <w:t>path_32700</w:t>
              </w:r>
            </w:ins>
          </w:p>
        </w:tc>
        <w:tc>
          <w:tcPr>
            <w:tcW w:w="2694" w:type="dxa"/>
          </w:tcPr>
          <w:p w14:paraId="1F913B06">
            <w:pPr>
              <w:pStyle w:val="75"/>
              <w:rPr>
                <w:ins w:id="4240" w:author="Iana Siomina" w:date="2024-09-12T19:27:00Z"/>
              </w:rPr>
            </w:pPr>
            <w:ins w:id="4241" w:author="Iana Siomina" w:date="2024-09-12T19:27:00Z">
              <w:r>
                <w:rPr>
                  <w:lang w:eastAsia="zh-CN"/>
                </w:rPr>
                <w:t>-0.25</w:t>
              </w:r>
            </w:ins>
            <w:ins w:id="4242" w:author="Iana Siomina" w:date="2024-09-12T19:27:00Z">
              <w:r>
                <w:rPr/>
                <w:t xml:space="preserve"> </w:t>
              </w:r>
            </w:ins>
            <w:ins w:id="4243" w:author="Iana Siomina" w:date="2024-09-12T19:27:00Z">
              <w:r>
                <w:rPr/>
                <w:sym w:font="Symbol" w:char="F0A3"/>
              </w:r>
            </w:ins>
            <w:ins w:id="4244" w:author="Iana Siomina" w:date="2024-09-12T19:27:00Z">
              <w:r>
                <w:rPr/>
                <w:t xml:space="preserve"> </w:t>
              </w:r>
            </w:ins>
            <w:ins w:id="4245" w:author="Iana Siomina" w:date="2024-09-12T19:27:00Z">
              <w:r>
                <w:rPr/>
                <w:sym w:font="Symbol" w:char="F044"/>
              </w:r>
            </w:ins>
            <w:ins w:id="4246" w:author="Iana Siomina" w:date="2024-09-12T19:27:00Z">
              <w:r>
                <w:rPr/>
                <w:t xml:space="preserve">path &lt; </w:t>
              </w:r>
            </w:ins>
            <w:ins w:id="4247" w:author="Iana Siomina" w:date="2024-09-12T19:27:00Z">
              <w:r>
                <w:rPr>
                  <w:lang w:eastAsia="zh-CN"/>
                </w:rPr>
                <w:t>0</w:t>
              </w:r>
            </w:ins>
          </w:p>
        </w:tc>
        <w:tc>
          <w:tcPr>
            <w:tcW w:w="567" w:type="dxa"/>
          </w:tcPr>
          <w:p w14:paraId="21922535">
            <w:pPr>
              <w:pStyle w:val="75"/>
              <w:rPr>
                <w:ins w:id="4248" w:author="Iana Siomina" w:date="2024-09-12T19:27:00Z"/>
              </w:rPr>
            </w:pPr>
            <w:ins w:id="4249" w:author="Iana Siomina" w:date="2024-09-12T19:27:00Z">
              <w:r>
                <w:rPr/>
                <w:t>T</w:t>
              </w:r>
            </w:ins>
            <w:ins w:id="4250" w:author="Iana Siomina" w:date="2024-09-12T19:27:00Z">
              <w:r>
                <w:rPr>
                  <w:vertAlign w:val="subscript"/>
                </w:rPr>
                <w:t>c</w:t>
              </w:r>
            </w:ins>
          </w:p>
        </w:tc>
      </w:tr>
      <w:tr w14:paraId="56D7BFD2">
        <w:trPr>
          <w:cantSplit/>
          <w:trHeight w:val="187" w:hRule="atLeast"/>
          <w:ins w:id="4251" w:author="Iana Siomina" w:date="2024-09-12T19:27:00Z"/>
        </w:trPr>
        <w:tc>
          <w:tcPr>
            <w:tcW w:w="2693" w:type="dxa"/>
          </w:tcPr>
          <w:p w14:paraId="5E04F91F">
            <w:pPr>
              <w:pStyle w:val="75"/>
              <w:rPr>
                <w:ins w:id="4252" w:author="Iana Siomina" w:date="2024-09-12T19:27:00Z"/>
              </w:rPr>
            </w:pPr>
            <w:ins w:id="4253" w:author="Iana Siomina" w:date="2024-09-12T19:27:00Z">
              <w:r>
                <w:rPr>
                  <w:lang w:eastAsia="zh-CN"/>
                </w:rPr>
                <w:t>path_32701</w:t>
              </w:r>
            </w:ins>
          </w:p>
        </w:tc>
        <w:tc>
          <w:tcPr>
            <w:tcW w:w="2694" w:type="dxa"/>
          </w:tcPr>
          <w:p w14:paraId="7FD60448">
            <w:pPr>
              <w:pStyle w:val="75"/>
              <w:rPr>
                <w:ins w:id="4254" w:author="Iana Siomina" w:date="2024-09-12T19:27:00Z"/>
              </w:rPr>
            </w:pPr>
            <w:ins w:id="4255" w:author="Iana Siomina" w:date="2024-09-12T19:27:00Z">
              <w:r>
                <w:rPr>
                  <w:lang w:eastAsia="zh-CN"/>
                </w:rPr>
                <w:t>0</w:t>
              </w:r>
            </w:ins>
            <w:ins w:id="4256" w:author="Iana Siomina" w:date="2024-09-12T19:27:00Z">
              <w:r>
                <w:rPr/>
                <w:t xml:space="preserve"> </w:t>
              </w:r>
            </w:ins>
            <w:ins w:id="4257" w:author="Iana Siomina" w:date="2024-09-12T19:27:00Z">
              <w:r>
                <w:rPr/>
                <w:sym w:font="Symbol" w:char="F0A3"/>
              </w:r>
            </w:ins>
            <w:ins w:id="4258" w:author="Iana Siomina" w:date="2024-09-12T19:27:00Z">
              <w:r>
                <w:rPr/>
                <w:t xml:space="preserve"> </w:t>
              </w:r>
            </w:ins>
            <w:ins w:id="4259" w:author="Iana Siomina" w:date="2024-09-12T19:27:00Z">
              <w:r>
                <w:rPr/>
                <w:sym w:font="Symbol" w:char="F044"/>
              </w:r>
            </w:ins>
            <w:ins w:id="4260" w:author="Iana Siomina" w:date="2024-09-12T19:27:00Z">
              <w:r>
                <w:rPr/>
                <w:t xml:space="preserve">path &lt; </w:t>
              </w:r>
            </w:ins>
            <w:ins w:id="4261" w:author="Iana Siomina" w:date="2024-09-12T19:27:00Z">
              <w:r>
                <w:rPr>
                  <w:lang w:eastAsia="zh-CN"/>
                </w:rPr>
                <w:t>0.25</w:t>
              </w:r>
            </w:ins>
          </w:p>
        </w:tc>
        <w:tc>
          <w:tcPr>
            <w:tcW w:w="567" w:type="dxa"/>
          </w:tcPr>
          <w:p w14:paraId="506F3F2F">
            <w:pPr>
              <w:pStyle w:val="75"/>
              <w:rPr>
                <w:ins w:id="4262" w:author="Iana Siomina" w:date="2024-09-12T19:27:00Z"/>
              </w:rPr>
            </w:pPr>
            <w:ins w:id="4263" w:author="Iana Siomina" w:date="2024-09-12T19:27:00Z">
              <w:r>
                <w:rPr/>
                <w:t>T</w:t>
              </w:r>
            </w:ins>
            <w:ins w:id="4264" w:author="Iana Siomina" w:date="2024-09-12T19:27:00Z">
              <w:r>
                <w:rPr>
                  <w:vertAlign w:val="subscript"/>
                </w:rPr>
                <w:t>c</w:t>
              </w:r>
            </w:ins>
          </w:p>
        </w:tc>
      </w:tr>
      <w:tr w14:paraId="6E52CEE2">
        <w:trPr>
          <w:cantSplit/>
          <w:trHeight w:val="187" w:hRule="atLeast"/>
          <w:ins w:id="4265"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DE6BBA6">
            <w:pPr>
              <w:pStyle w:val="75"/>
              <w:rPr>
                <w:ins w:id="4266" w:author="Iana Siomina" w:date="2024-09-12T19:27:00Z"/>
              </w:rPr>
            </w:pPr>
            <w:ins w:id="4267" w:author="Iana Siomina" w:date="2024-09-12T19:27:00Z">
              <w:r>
                <w:rPr>
                  <w:lang w:eastAsia="zh-CN"/>
                </w:rPr>
                <w:t>…</w:t>
              </w:r>
            </w:ins>
          </w:p>
        </w:tc>
        <w:tc>
          <w:tcPr>
            <w:tcW w:w="2694" w:type="dxa"/>
            <w:tcBorders>
              <w:top w:val="single" w:color="auto" w:sz="4" w:space="0"/>
              <w:left w:val="single" w:color="auto" w:sz="4" w:space="0"/>
              <w:bottom w:val="single" w:color="auto" w:sz="4" w:space="0"/>
            </w:tcBorders>
          </w:tcPr>
          <w:p w14:paraId="07B9996A">
            <w:pPr>
              <w:pStyle w:val="75"/>
              <w:rPr>
                <w:ins w:id="4268" w:author="Iana Siomina" w:date="2024-09-12T19:27:00Z"/>
              </w:rPr>
            </w:pPr>
            <w:ins w:id="4269"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763F1D45">
            <w:pPr>
              <w:pStyle w:val="75"/>
              <w:rPr>
                <w:ins w:id="4270" w:author="Iana Siomina" w:date="2024-09-12T19:27:00Z"/>
              </w:rPr>
            </w:pPr>
            <w:ins w:id="4271" w:author="Iana Siomina" w:date="2024-09-12T19:27:00Z">
              <w:r>
                <w:rPr/>
                <w:t>…</w:t>
              </w:r>
            </w:ins>
          </w:p>
        </w:tc>
      </w:tr>
      <w:tr w14:paraId="1D2B9664">
        <w:trPr>
          <w:cantSplit/>
          <w:trHeight w:val="187" w:hRule="atLeast"/>
          <w:ins w:id="427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9D7A6D0">
            <w:pPr>
              <w:pStyle w:val="75"/>
              <w:rPr>
                <w:ins w:id="4273" w:author="Iana Siomina" w:date="2024-09-12T19:27:00Z"/>
              </w:rPr>
            </w:pPr>
            <w:ins w:id="4274" w:author="Iana Siomina" w:date="2024-09-12T19:27:00Z">
              <w:r>
                <w:rPr>
                  <w:lang w:eastAsia="zh-CN"/>
                </w:rPr>
                <w:t>path_65399</w:t>
              </w:r>
            </w:ins>
          </w:p>
        </w:tc>
        <w:tc>
          <w:tcPr>
            <w:tcW w:w="2694" w:type="dxa"/>
            <w:tcBorders>
              <w:top w:val="single" w:color="auto" w:sz="4" w:space="0"/>
              <w:left w:val="single" w:color="auto" w:sz="4" w:space="0"/>
              <w:bottom w:val="single" w:color="auto" w:sz="4" w:space="0"/>
            </w:tcBorders>
          </w:tcPr>
          <w:p w14:paraId="61277D5C">
            <w:pPr>
              <w:pStyle w:val="75"/>
              <w:rPr>
                <w:ins w:id="4275" w:author="Iana Siomina" w:date="2024-09-12T19:27:00Z"/>
              </w:rPr>
            </w:pPr>
            <w:ins w:id="4276" w:author="Iana Siomina" w:date="2024-09-12T19:27:00Z">
              <w:r>
                <w:rPr>
                  <w:lang w:eastAsia="zh-CN"/>
                </w:rPr>
                <w:t xml:space="preserve">8174.5 </w:t>
              </w:r>
            </w:ins>
            <w:ins w:id="4277" w:author="Iana Siomina" w:date="2024-09-12T19:27:00Z">
              <w:r>
                <w:rPr/>
                <w:sym w:font="Symbol" w:char="F0A3"/>
              </w:r>
            </w:ins>
            <w:ins w:id="4278" w:author="Iana Siomina" w:date="2024-09-12T19:27:00Z">
              <w:r>
                <w:rPr>
                  <w:lang w:eastAsia="zh-CN"/>
                </w:rPr>
                <w:t xml:space="preserve"> </w:t>
              </w:r>
            </w:ins>
            <w:ins w:id="4279" w:author="Iana Siomina" w:date="2024-09-12T19:27:00Z">
              <w:r>
                <w:rPr/>
                <w:sym w:font="Symbol" w:char="F044"/>
              </w:r>
            </w:ins>
            <w:ins w:id="4280" w:author="Iana Siomina" w:date="2024-09-12T19:27:00Z">
              <w:r>
                <w:rPr/>
                <w:t>path</w:t>
              </w:r>
            </w:ins>
            <w:ins w:id="4281" w:author="Iana Siomina" w:date="2024-09-12T19:27:00Z">
              <w:r>
                <w:rPr>
                  <w:lang w:eastAsia="zh-CN"/>
                </w:rPr>
                <w:t xml:space="preserve"> </w:t>
              </w:r>
            </w:ins>
            <w:ins w:id="4282" w:author="Iana Siomina" w:date="2024-09-12T19:27:00Z">
              <w:r>
                <w:rPr/>
                <w:t>&lt;</w:t>
              </w:r>
            </w:ins>
            <w:ins w:id="4283" w:author="Iana Siomina" w:date="2024-09-12T19:27:00Z">
              <w:r>
                <w:rPr>
                  <w:lang w:eastAsia="zh-CN"/>
                </w:rPr>
                <w:t xml:space="preserve"> 8174.75</w:t>
              </w:r>
            </w:ins>
          </w:p>
        </w:tc>
        <w:tc>
          <w:tcPr>
            <w:tcW w:w="567" w:type="dxa"/>
            <w:tcBorders>
              <w:top w:val="single" w:color="auto" w:sz="4" w:space="0"/>
              <w:bottom w:val="single" w:color="auto" w:sz="4" w:space="0"/>
              <w:right w:val="single" w:color="auto" w:sz="4" w:space="0"/>
            </w:tcBorders>
          </w:tcPr>
          <w:p w14:paraId="43011FBE">
            <w:pPr>
              <w:pStyle w:val="75"/>
              <w:rPr>
                <w:ins w:id="4284" w:author="Iana Siomina" w:date="2024-09-12T19:27:00Z"/>
              </w:rPr>
            </w:pPr>
            <w:ins w:id="4285" w:author="Iana Siomina" w:date="2024-09-12T19:27:00Z">
              <w:r>
                <w:rPr/>
                <w:t>T</w:t>
              </w:r>
            </w:ins>
            <w:ins w:id="4286" w:author="Iana Siomina" w:date="2024-09-12T19:27:00Z">
              <w:r>
                <w:rPr>
                  <w:vertAlign w:val="subscript"/>
                </w:rPr>
                <w:t>c</w:t>
              </w:r>
            </w:ins>
          </w:p>
        </w:tc>
      </w:tr>
      <w:tr w14:paraId="0ABB76B6">
        <w:trPr>
          <w:cantSplit/>
          <w:trHeight w:val="187" w:hRule="atLeast"/>
          <w:ins w:id="4287"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C35300E">
            <w:pPr>
              <w:pStyle w:val="75"/>
              <w:rPr>
                <w:ins w:id="4288" w:author="Iana Siomina" w:date="2024-09-12T19:27:00Z"/>
              </w:rPr>
            </w:pPr>
            <w:ins w:id="4289" w:author="Iana Siomina" w:date="2024-09-12T19:27:00Z">
              <w:r>
                <w:rPr>
                  <w:lang w:eastAsia="zh-CN"/>
                </w:rPr>
                <w:t>path_65400</w:t>
              </w:r>
            </w:ins>
          </w:p>
        </w:tc>
        <w:tc>
          <w:tcPr>
            <w:tcW w:w="2694" w:type="dxa"/>
            <w:tcBorders>
              <w:top w:val="single" w:color="auto" w:sz="4" w:space="0"/>
              <w:left w:val="single" w:color="auto" w:sz="4" w:space="0"/>
              <w:bottom w:val="single" w:color="auto" w:sz="4" w:space="0"/>
            </w:tcBorders>
          </w:tcPr>
          <w:p w14:paraId="0F8145A2">
            <w:pPr>
              <w:pStyle w:val="75"/>
              <w:rPr>
                <w:ins w:id="4290" w:author="Iana Siomina" w:date="2024-09-12T19:27:00Z"/>
              </w:rPr>
            </w:pPr>
            <w:ins w:id="4291" w:author="Iana Siomina" w:date="2024-09-12T19:27:00Z">
              <w:r>
                <w:rPr>
                  <w:lang w:eastAsia="zh-CN"/>
                </w:rPr>
                <w:t xml:space="preserve">8174.75 </w:t>
              </w:r>
            </w:ins>
            <w:ins w:id="4292" w:author="Iana Siomina" w:date="2024-09-12T19:27:00Z">
              <w:r>
                <w:rPr/>
                <w:sym w:font="Symbol" w:char="F0A3"/>
              </w:r>
            </w:ins>
            <w:ins w:id="4293" w:author="Iana Siomina" w:date="2024-09-12T19:27:00Z">
              <w:r>
                <w:rPr>
                  <w:lang w:eastAsia="zh-CN"/>
                </w:rPr>
                <w:t xml:space="preserve"> </w:t>
              </w:r>
            </w:ins>
            <w:ins w:id="4294" w:author="Iana Siomina" w:date="2024-09-12T19:27:00Z">
              <w:r>
                <w:rPr/>
                <w:sym w:font="Symbol" w:char="F044"/>
              </w:r>
            </w:ins>
            <w:ins w:id="4295" w:author="Iana Siomina" w:date="2024-09-12T19:27:00Z">
              <w:r>
                <w:rPr/>
                <w:t>path</w:t>
              </w:r>
            </w:ins>
            <w:ins w:id="4296" w:author="Iana Siomina" w:date="2024-09-12T19:27:00Z">
              <w:r>
                <w:rPr>
                  <w:lang w:eastAsia="zh-CN"/>
                </w:rPr>
                <w:t xml:space="preserve"> </w:t>
              </w:r>
            </w:ins>
            <w:ins w:id="4297" w:author="Iana Siomina" w:date="2024-09-12T19:27:00Z">
              <w:r>
                <w:rPr/>
                <w:t>&lt;</w:t>
              </w:r>
            </w:ins>
            <w:ins w:id="4298"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6D590255">
            <w:pPr>
              <w:pStyle w:val="75"/>
              <w:rPr>
                <w:ins w:id="4299" w:author="Iana Siomina" w:date="2024-09-12T19:27:00Z"/>
              </w:rPr>
            </w:pPr>
            <w:ins w:id="4300" w:author="Iana Siomina" w:date="2024-09-12T19:27:00Z">
              <w:r>
                <w:rPr/>
                <w:t>T</w:t>
              </w:r>
            </w:ins>
            <w:ins w:id="4301" w:author="Iana Siomina" w:date="2024-09-12T19:27:00Z">
              <w:r>
                <w:rPr>
                  <w:vertAlign w:val="subscript"/>
                </w:rPr>
                <w:t>c</w:t>
              </w:r>
            </w:ins>
          </w:p>
        </w:tc>
      </w:tr>
      <w:tr w14:paraId="1ADE6568">
        <w:trPr>
          <w:cantSplit/>
          <w:trHeight w:val="187" w:hRule="atLeast"/>
          <w:ins w:id="430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54C5D319">
            <w:pPr>
              <w:pStyle w:val="75"/>
              <w:rPr>
                <w:ins w:id="4303" w:author="Iana Siomina" w:date="2024-09-12T19:27:00Z"/>
              </w:rPr>
            </w:pPr>
            <w:ins w:id="4304" w:author="Iana Siomina" w:date="2024-09-12T19:27:00Z">
              <w:r>
                <w:rPr>
                  <w:lang w:eastAsia="zh-CN"/>
                </w:rPr>
                <w:t>path_65401</w:t>
              </w:r>
            </w:ins>
          </w:p>
        </w:tc>
        <w:tc>
          <w:tcPr>
            <w:tcW w:w="2694" w:type="dxa"/>
            <w:tcBorders>
              <w:top w:val="single" w:color="auto" w:sz="4" w:space="0"/>
              <w:left w:val="single" w:color="auto" w:sz="4" w:space="0"/>
              <w:bottom w:val="single" w:color="auto" w:sz="4" w:space="0"/>
            </w:tcBorders>
          </w:tcPr>
          <w:p w14:paraId="44403BA6">
            <w:pPr>
              <w:pStyle w:val="75"/>
              <w:rPr>
                <w:ins w:id="4305" w:author="Iana Siomina" w:date="2024-09-12T19:27:00Z"/>
              </w:rPr>
            </w:pPr>
            <w:ins w:id="4306" w:author="Iana Siomina" w:date="2024-09-12T19:27:00Z">
              <w:r>
                <w:rPr>
                  <w:lang w:eastAsia="zh-CN"/>
                </w:rPr>
                <w:t xml:space="preserve">8175 </w:t>
              </w:r>
            </w:ins>
            <w:ins w:id="4307" w:author="Iana Siomina" w:date="2024-09-12T19:27:00Z">
              <w:r>
                <w:rPr/>
                <w:sym w:font="Symbol" w:char="F0A3"/>
              </w:r>
            </w:ins>
            <w:ins w:id="4308" w:author="Iana Siomina" w:date="2024-09-12T19:27:00Z">
              <w:r>
                <w:rPr>
                  <w:lang w:eastAsia="zh-CN"/>
                </w:rPr>
                <w:t xml:space="preserve"> </w:t>
              </w:r>
            </w:ins>
            <w:ins w:id="4309" w:author="Iana Siomina" w:date="2024-09-12T19:27:00Z">
              <w:r>
                <w:rPr/>
                <w:sym w:font="Symbol" w:char="F044"/>
              </w:r>
            </w:ins>
            <w:ins w:id="4310" w:author="Iana Siomina" w:date="2024-09-12T19:27:00Z">
              <w:r>
                <w:rPr/>
                <w:t>path</w:t>
              </w:r>
            </w:ins>
          </w:p>
        </w:tc>
        <w:tc>
          <w:tcPr>
            <w:tcW w:w="567" w:type="dxa"/>
            <w:tcBorders>
              <w:top w:val="single" w:color="auto" w:sz="4" w:space="0"/>
              <w:bottom w:val="single" w:color="auto" w:sz="4" w:space="0"/>
              <w:right w:val="single" w:color="auto" w:sz="4" w:space="0"/>
            </w:tcBorders>
          </w:tcPr>
          <w:p w14:paraId="6F3D39C6">
            <w:pPr>
              <w:pStyle w:val="75"/>
              <w:rPr>
                <w:ins w:id="4311" w:author="Iana Siomina" w:date="2024-09-12T19:27:00Z"/>
              </w:rPr>
            </w:pPr>
            <w:ins w:id="4312" w:author="Iana Siomina" w:date="2024-09-12T19:27:00Z">
              <w:r>
                <w:rPr/>
                <w:t>T</w:t>
              </w:r>
            </w:ins>
            <w:ins w:id="4313" w:author="Iana Siomina" w:date="2024-09-12T19:27:00Z">
              <w:r>
                <w:rPr>
                  <w:vertAlign w:val="subscript"/>
                </w:rPr>
                <w:t>c</w:t>
              </w:r>
            </w:ins>
          </w:p>
        </w:tc>
      </w:tr>
    </w:tbl>
    <w:p w14:paraId="60E4FFA6">
      <w:pPr>
        <w:rPr>
          <w:ins w:id="4314" w:author="Iana Siomina" w:date="2024-09-12T19:27:00Z"/>
          <w:rFonts w:ascii="Arial" w:hAnsi="Arial" w:cs="Arial"/>
          <w:lang w:eastAsia="zh-CN"/>
        </w:rPr>
      </w:pPr>
    </w:p>
    <w:p w14:paraId="4C307E56">
      <w:pPr>
        <w:pStyle w:val="78"/>
        <w:rPr>
          <w:ins w:id="4315" w:author="Iana Siomina" w:date="2024-09-12T19:27:00Z"/>
        </w:rPr>
      </w:pPr>
      <w:ins w:id="4316" w:author="Iana Siomina" w:date="2024-09-12T19:27:00Z">
        <w:r>
          <w:rPr/>
          <w:t xml:space="preserve">Table 10.1.25.3.3-9: Report mapping for </w:t>
        </w:r>
      </w:ins>
      <w:ins w:id="4317" w:author="Iana Siomina" w:date="2024-09-12T19:27:00Z">
        <w:r>
          <w:rPr>
            <w:i/>
            <w:iCs/>
          </w:rPr>
          <w:t>k</w:t>
        </w:r>
      </w:ins>
      <w:ins w:id="4318" w:author="Iana Siomina" w:date="2024-09-12T19:27:00Z">
        <w:r>
          <w:rPr/>
          <w:t>=-3</w:t>
        </w:r>
      </w:ins>
    </w:p>
    <w:tbl>
      <w:tblPr>
        <w:tblStyle w:val="13"/>
        <w:tblW w:w="5954"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694"/>
        <w:gridCol w:w="567"/>
      </w:tblGrid>
      <w:tr w14:paraId="455BB55C">
        <w:trPr>
          <w:cantSplit/>
          <w:trHeight w:val="223" w:hRule="atLeast"/>
          <w:ins w:id="4319" w:author="Iana Siomina" w:date="2024-09-12T19:27:00Z"/>
        </w:trPr>
        <w:tc>
          <w:tcPr>
            <w:tcW w:w="2693" w:type="dxa"/>
            <w:vMerge w:val="restart"/>
          </w:tcPr>
          <w:p w14:paraId="7B6B8CD2">
            <w:pPr>
              <w:pStyle w:val="74"/>
              <w:rPr>
                <w:ins w:id="4320" w:author="Iana Siomina" w:date="2024-09-12T19:27:00Z"/>
              </w:rPr>
            </w:pPr>
            <w:ins w:id="4321" w:author="Iana Siomina" w:date="2024-09-12T19:27:00Z">
              <w:r>
                <w:rPr/>
                <w:t>Reported Quantity Value,</w:t>
              </w:r>
            </w:ins>
          </w:p>
          <w:p w14:paraId="68063D7C">
            <w:pPr>
              <w:pStyle w:val="74"/>
              <w:rPr>
                <w:ins w:id="4322" w:author="Iana Siomina" w:date="2024-09-12T19:27:00Z"/>
              </w:rPr>
            </w:pPr>
            <w:ins w:id="4323" w:author="Iana Siomina" w:date="2024-09-12T19:27:00Z">
              <w:r>
                <w:rPr/>
                <w:t>path_i</w:t>
              </w:r>
            </w:ins>
          </w:p>
        </w:tc>
        <w:tc>
          <w:tcPr>
            <w:tcW w:w="2694" w:type="dxa"/>
            <w:vMerge w:val="restart"/>
          </w:tcPr>
          <w:p w14:paraId="5271BF26">
            <w:pPr>
              <w:pStyle w:val="74"/>
              <w:rPr>
                <w:ins w:id="4324" w:author="Iana Siomina" w:date="2024-09-12T19:27:00Z"/>
              </w:rPr>
            </w:pPr>
            <w:ins w:id="4325" w:author="Iana Siomina" w:date="2024-09-12T19:27:00Z">
              <w:r>
                <w:rPr/>
                <w:t>Measured Quantity Value,</w:t>
              </w:r>
            </w:ins>
          </w:p>
          <w:p w14:paraId="70BEED5E">
            <w:pPr>
              <w:pStyle w:val="74"/>
              <w:rPr>
                <w:ins w:id="4326" w:author="Iana Siomina" w:date="2024-09-12T19:27:00Z"/>
              </w:rPr>
            </w:pPr>
            <w:ins w:id="4327" w:author="Iana Siomina" w:date="2024-09-12T19:27:00Z">
              <w:r>
                <w:rPr/>
                <w:sym w:font="Symbol" w:char="F044"/>
              </w:r>
            </w:ins>
            <w:ins w:id="4328" w:author="Iana Siomina" w:date="2024-09-12T19:27:00Z">
              <w:r>
                <w:rPr/>
                <w:t>path</w:t>
              </w:r>
            </w:ins>
          </w:p>
        </w:tc>
        <w:tc>
          <w:tcPr>
            <w:tcW w:w="567" w:type="dxa"/>
            <w:vMerge w:val="restart"/>
          </w:tcPr>
          <w:p w14:paraId="67A523CF">
            <w:pPr>
              <w:pStyle w:val="74"/>
              <w:rPr>
                <w:ins w:id="4329" w:author="Iana Siomina" w:date="2024-09-12T19:27:00Z"/>
              </w:rPr>
            </w:pPr>
            <w:ins w:id="4330" w:author="Iana Siomina" w:date="2024-09-12T19:27:00Z">
              <w:r>
                <w:rPr/>
                <w:t>Unit</w:t>
              </w:r>
            </w:ins>
          </w:p>
        </w:tc>
      </w:tr>
      <w:tr w14:paraId="22577B1B">
        <w:trPr>
          <w:cantSplit/>
          <w:trHeight w:val="223" w:hRule="atLeast"/>
          <w:ins w:id="4331" w:author="Iana Siomina" w:date="2024-09-12T19:27:00Z"/>
        </w:trPr>
        <w:tc>
          <w:tcPr>
            <w:tcW w:w="2693" w:type="dxa"/>
            <w:vMerge w:val="continue"/>
            <w:vAlign w:val="center"/>
          </w:tcPr>
          <w:p w14:paraId="6A49593F">
            <w:pPr>
              <w:pStyle w:val="74"/>
              <w:jc w:val="left"/>
              <w:rPr>
                <w:ins w:id="4332" w:author="Iana Siomina" w:date="2024-09-12T19:27:00Z"/>
                <w:rFonts w:cs="Arial"/>
              </w:rPr>
            </w:pPr>
          </w:p>
        </w:tc>
        <w:tc>
          <w:tcPr>
            <w:tcW w:w="2694" w:type="dxa"/>
            <w:vMerge w:val="continue"/>
            <w:vAlign w:val="center"/>
          </w:tcPr>
          <w:p w14:paraId="1AF1A306">
            <w:pPr>
              <w:pStyle w:val="74"/>
              <w:rPr>
                <w:ins w:id="4333" w:author="Iana Siomina" w:date="2024-09-12T19:27:00Z"/>
                <w:rFonts w:cs="Arial"/>
              </w:rPr>
            </w:pPr>
          </w:p>
        </w:tc>
        <w:tc>
          <w:tcPr>
            <w:tcW w:w="567" w:type="dxa"/>
            <w:vMerge w:val="continue"/>
            <w:vAlign w:val="center"/>
          </w:tcPr>
          <w:p w14:paraId="4307EE8D">
            <w:pPr>
              <w:pStyle w:val="74"/>
              <w:rPr>
                <w:ins w:id="4334" w:author="Iana Siomina" w:date="2024-09-12T19:27:00Z"/>
                <w:rFonts w:cs="Arial"/>
              </w:rPr>
            </w:pPr>
          </w:p>
        </w:tc>
      </w:tr>
      <w:tr w14:paraId="7A65C834">
        <w:trPr>
          <w:cantSplit/>
          <w:trHeight w:val="187" w:hRule="atLeast"/>
          <w:ins w:id="4335" w:author="Iana Siomina" w:date="2024-09-12T19:27:00Z"/>
        </w:trPr>
        <w:tc>
          <w:tcPr>
            <w:tcW w:w="2693" w:type="dxa"/>
          </w:tcPr>
          <w:p w14:paraId="111A7328">
            <w:pPr>
              <w:pStyle w:val="75"/>
              <w:rPr>
                <w:ins w:id="4336" w:author="Iana Siomina" w:date="2024-09-12T19:27:00Z"/>
              </w:rPr>
            </w:pPr>
            <w:ins w:id="4337" w:author="Iana Siomina" w:date="2024-09-12T19:27:00Z">
              <w:r>
                <w:rPr>
                  <w:lang w:eastAsia="zh-CN"/>
                </w:rPr>
                <w:t>path</w:t>
              </w:r>
            </w:ins>
            <w:ins w:id="4338" w:author="Iana Siomina" w:date="2024-09-12T19:27:00Z">
              <w:r>
                <w:rPr/>
                <w:t>_00000</w:t>
              </w:r>
            </w:ins>
          </w:p>
        </w:tc>
        <w:tc>
          <w:tcPr>
            <w:tcW w:w="2694" w:type="dxa"/>
          </w:tcPr>
          <w:p w14:paraId="3EC08FC9">
            <w:pPr>
              <w:pStyle w:val="75"/>
              <w:rPr>
                <w:ins w:id="4339" w:author="Iana Siomina" w:date="2024-09-12T19:27:00Z"/>
              </w:rPr>
            </w:pPr>
            <w:ins w:id="4340" w:author="Iana Siomina" w:date="2024-09-12T19:27:00Z">
              <w:r>
                <w:rPr/>
                <w:sym w:font="Symbol" w:char="F044"/>
              </w:r>
            </w:ins>
            <w:ins w:id="4341" w:author="Iana Siomina" w:date="2024-09-12T19:27:00Z">
              <w:r>
                <w:rPr/>
                <w:t>path</w:t>
              </w:r>
            </w:ins>
            <w:ins w:id="4342" w:author="Iana Siomina" w:date="2024-09-12T19:27:00Z">
              <w:r>
                <w:rPr>
                  <w:lang w:eastAsia="zh-CN"/>
                </w:rPr>
                <w:t xml:space="preserve"> &lt; -8175</w:t>
              </w:r>
            </w:ins>
          </w:p>
        </w:tc>
        <w:tc>
          <w:tcPr>
            <w:tcW w:w="567" w:type="dxa"/>
          </w:tcPr>
          <w:p w14:paraId="7C58EC14">
            <w:pPr>
              <w:pStyle w:val="75"/>
              <w:rPr>
                <w:ins w:id="4343" w:author="Iana Siomina" w:date="2024-09-12T19:27:00Z"/>
              </w:rPr>
            </w:pPr>
            <w:ins w:id="4344" w:author="Iana Siomina" w:date="2024-09-12T19:27:00Z">
              <w:r>
                <w:rPr/>
                <w:t>T</w:t>
              </w:r>
            </w:ins>
            <w:ins w:id="4345" w:author="Iana Siomina" w:date="2024-09-12T19:27:00Z">
              <w:r>
                <w:rPr>
                  <w:vertAlign w:val="subscript"/>
                </w:rPr>
                <w:t>c</w:t>
              </w:r>
            </w:ins>
          </w:p>
        </w:tc>
      </w:tr>
      <w:tr w14:paraId="3F31627D">
        <w:trPr>
          <w:cantSplit/>
          <w:trHeight w:val="187" w:hRule="atLeast"/>
          <w:ins w:id="4346" w:author="Iana Siomina" w:date="2024-09-12T19:27:00Z"/>
        </w:trPr>
        <w:tc>
          <w:tcPr>
            <w:tcW w:w="2693" w:type="dxa"/>
          </w:tcPr>
          <w:p w14:paraId="2DBE665B">
            <w:pPr>
              <w:pStyle w:val="75"/>
              <w:rPr>
                <w:ins w:id="4347" w:author="Iana Siomina" w:date="2024-09-12T19:27:00Z"/>
              </w:rPr>
            </w:pPr>
            <w:ins w:id="4348" w:author="Iana Siomina" w:date="2024-09-12T19:27:00Z">
              <w:r>
                <w:rPr>
                  <w:lang w:eastAsia="zh-CN"/>
                </w:rPr>
                <w:t>path</w:t>
              </w:r>
            </w:ins>
            <w:ins w:id="4349" w:author="Iana Siomina" w:date="2024-09-12T19:27:00Z">
              <w:r>
                <w:rPr/>
                <w:t>_00001</w:t>
              </w:r>
            </w:ins>
          </w:p>
        </w:tc>
        <w:tc>
          <w:tcPr>
            <w:tcW w:w="2694" w:type="dxa"/>
          </w:tcPr>
          <w:p w14:paraId="7C698773">
            <w:pPr>
              <w:pStyle w:val="75"/>
              <w:rPr>
                <w:ins w:id="4350" w:author="Iana Siomina" w:date="2024-09-12T19:27:00Z"/>
              </w:rPr>
            </w:pPr>
            <w:ins w:id="4351" w:author="Iana Siomina" w:date="2024-09-12T19:27:00Z">
              <w:r>
                <w:rPr>
                  <w:lang w:eastAsia="zh-CN"/>
                </w:rPr>
                <w:t xml:space="preserve">-8175 </w:t>
              </w:r>
            </w:ins>
            <w:ins w:id="4352" w:author="Iana Siomina" w:date="2024-09-12T19:27:00Z">
              <w:r>
                <w:rPr>
                  <w:lang w:eastAsia="zh-CN"/>
                </w:rPr>
                <w:sym w:font="Symbol" w:char="F0A3"/>
              </w:r>
            </w:ins>
            <w:ins w:id="4353" w:author="Iana Siomina" w:date="2024-09-12T19:27:00Z">
              <w:r>
                <w:rPr>
                  <w:lang w:eastAsia="zh-CN"/>
                </w:rPr>
                <w:t xml:space="preserve"> </w:t>
              </w:r>
            </w:ins>
            <w:ins w:id="4354" w:author="Iana Siomina" w:date="2024-09-12T19:27:00Z">
              <w:r>
                <w:rPr/>
                <w:sym w:font="Symbol" w:char="F044"/>
              </w:r>
            </w:ins>
            <w:ins w:id="4355" w:author="Iana Siomina" w:date="2024-09-12T19:27:00Z">
              <w:r>
                <w:rPr/>
                <w:t>path</w:t>
              </w:r>
            </w:ins>
            <w:ins w:id="4356" w:author="Iana Siomina" w:date="2024-09-12T19:27:00Z">
              <w:r>
                <w:rPr>
                  <w:lang w:eastAsia="zh-CN"/>
                </w:rPr>
                <w:t xml:space="preserve"> &lt; -8174.875</w:t>
              </w:r>
            </w:ins>
          </w:p>
        </w:tc>
        <w:tc>
          <w:tcPr>
            <w:tcW w:w="567" w:type="dxa"/>
          </w:tcPr>
          <w:p w14:paraId="777E312C">
            <w:pPr>
              <w:pStyle w:val="75"/>
              <w:rPr>
                <w:ins w:id="4357" w:author="Iana Siomina" w:date="2024-09-12T19:27:00Z"/>
              </w:rPr>
            </w:pPr>
            <w:ins w:id="4358" w:author="Iana Siomina" w:date="2024-09-12T19:27:00Z">
              <w:r>
                <w:rPr/>
                <w:t>T</w:t>
              </w:r>
            </w:ins>
            <w:ins w:id="4359" w:author="Iana Siomina" w:date="2024-09-12T19:27:00Z">
              <w:r>
                <w:rPr>
                  <w:vertAlign w:val="subscript"/>
                </w:rPr>
                <w:t>c</w:t>
              </w:r>
            </w:ins>
          </w:p>
        </w:tc>
      </w:tr>
      <w:tr w14:paraId="6A0C41CD">
        <w:trPr>
          <w:cantSplit/>
          <w:trHeight w:val="187" w:hRule="atLeast"/>
          <w:ins w:id="4360" w:author="Iana Siomina" w:date="2024-09-12T19:27:00Z"/>
        </w:trPr>
        <w:tc>
          <w:tcPr>
            <w:tcW w:w="2693" w:type="dxa"/>
          </w:tcPr>
          <w:p w14:paraId="649C38D7">
            <w:pPr>
              <w:pStyle w:val="75"/>
              <w:rPr>
                <w:ins w:id="4361" w:author="Iana Siomina" w:date="2024-09-12T19:27:00Z"/>
              </w:rPr>
            </w:pPr>
            <w:ins w:id="4362" w:author="Iana Siomina" w:date="2024-09-12T19:27:00Z">
              <w:r>
                <w:rPr>
                  <w:lang w:eastAsia="zh-CN"/>
                </w:rPr>
                <w:t>path</w:t>
              </w:r>
            </w:ins>
            <w:ins w:id="4363" w:author="Iana Siomina" w:date="2024-09-12T19:27:00Z">
              <w:r>
                <w:rPr/>
                <w:t>_00002</w:t>
              </w:r>
            </w:ins>
          </w:p>
        </w:tc>
        <w:tc>
          <w:tcPr>
            <w:tcW w:w="2694" w:type="dxa"/>
          </w:tcPr>
          <w:p w14:paraId="583D6B5E">
            <w:pPr>
              <w:pStyle w:val="75"/>
              <w:rPr>
                <w:ins w:id="4364" w:author="Iana Siomina" w:date="2024-09-12T19:27:00Z"/>
              </w:rPr>
            </w:pPr>
            <w:ins w:id="4365" w:author="Iana Siomina" w:date="2024-09-12T19:27:00Z">
              <w:r>
                <w:rPr>
                  <w:lang w:eastAsia="zh-CN"/>
                </w:rPr>
                <w:t xml:space="preserve">-8174.875 </w:t>
              </w:r>
            </w:ins>
            <w:ins w:id="4366" w:author="Iana Siomina" w:date="2024-09-12T19:27:00Z">
              <w:r>
                <w:rPr>
                  <w:lang w:eastAsia="zh-CN"/>
                </w:rPr>
                <w:sym w:font="Symbol" w:char="F0A3"/>
              </w:r>
            </w:ins>
            <w:ins w:id="4367" w:author="Iana Siomina" w:date="2024-09-12T19:27:00Z">
              <w:r>
                <w:rPr>
                  <w:lang w:eastAsia="zh-CN"/>
                </w:rPr>
                <w:t xml:space="preserve"> </w:t>
              </w:r>
            </w:ins>
            <w:ins w:id="4368" w:author="Iana Siomina" w:date="2024-09-12T19:27:00Z">
              <w:r>
                <w:rPr/>
                <w:sym w:font="Symbol" w:char="F044"/>
              </w:r>
            </w:ins>
            <w:ins w:id="4369" w:author="Iana Siomina" w:date="2024-09-12T19:27:00Z">
              <w:r>
                <w:rPr/>
                <w:t>path</w:t>
              </w:r>
            </w:ins>
            <w:ins w:id="4370" w:author="Iana Siomina" w:date="2024-09-12T19:27:00Z">
              <w:r>
                <w:rPr>
                  <w:lang w:eastAsia="zh-CN"/>
                </w:rPr>
                <w:t xml:space="preserve"> &lt; -8174.75</w:t>
              </w:r>
            </w:ins>
          </w:p>
        </w:tc>
        <w:tc>
          <w:tcPr>
            <w:tcW w:w="567" w:type="dxa"/>
          </w:tcPr>
          <w:p w14:paraId="474CD821">
            <w:pPr>
              <w:pStyle w:val="75"/>
              <w:rPr>
                <w:ins w:id="4371" w:author="Iana Siomina" w:date="2024-09-12T19:27:00Z"/>
              </w:rPr>
            </w:pPr>
            <w:ins w:id="4372" w:author="Iana Siomina" w:date="2024-09-12T19:27:00Z">
              <w:r>
                <w:rPr/>
                <w:t>T</w:t>
              </w:r>
            </w:ins>
            <w:ins w:id="4373" w:author="Iana Siomina" w:date="2024-09-12T19:27:00Z">
              <w:r>
                <w:rPr>
                  <w:vertAlign w:val="subscript"/>
                </w:rPr>
                <w:t>c</w:t>
              </w:r>
            </w:ins>
          </w:p>
        </w:tc>
      </w:tr>
      <w:tr w14:paraId="3531038E">
        <w:trPr>
          <w:cantSplit/>
          <w:trHeight w:val="187" w:hRule="atLeast"/>
          <w:ins w:id="4374" w:author="Iana Siomina" w:date="2024-09-12T19:27:00Z"/>
        </w:trPr>
        <w:tc>
          <w:tcPr>
            <w:tcW w:w="2693" w:type="dxa"/>
          </w:tcPr>
          <w:p w14:paraId="7345512D">
            <w:pPr>
              <w:pStyle w:val="75"/>
              <w:rPr>
                <w:ins w:id="4375" w:author="Iana Siomina" w:date="2024-09-12T19:27:00Z"/>
              </w:rPr>
            </w:pPr>
            <w:ins w:id="4376" w:author="Iana Siomina" w:date="2024-09-12T19:27:00Z">
              <w:r>
                <w:rPr/>
                <w:sym w:font="Symbol" w:char="F0BC"/>
              </w:r>
            </w:ins>
          </w:p>
        </w:tc>
        <w:tc>
          <w:tcPr>
            <w:tcW w:w="2694" w:type="dxa"/>
          </w:tcPr>
          <w:p w14:paraId="45482747">
            <w:pPr>
              <w:pStyle w:val="75"/>
              <w:rPr>
                <w:ins w:id="4377" w:author="Iana Siomina" w:date="2024-09-12T19:27:00Z"/>
              </w:rPr>
            </w:pPr>
            <w:ins w:id="4378" w:author="Iana Siomina" w:date="2024-09-12T19:27:00Z">
              <w:r>
                <w:rPr/>
                <w:sym w:font="Symbol" w:char="F0BC"/>
              </w:r>
            </w:ins>
          </w:p>
        </w:tc>
        <w:tc>
          <w:tcPr>
            <w:tcW w:w="567" w:type="dxa"/>
          </w:tcPr>
          <w:p w14:paraId="7C17B96A">
            <w:pPr>
              <w:pStyle w:val="75"/>
              <w:rPr>
                <w:ins w:id="4379" w:author="Iana Siomina" w:date="2024-09-12T19:27:00Z"/>
              </w:rPr>
            </w:pPr>
            <w:ins w:id="4380" w:author="Iana Siomina" w:date="2024-09-12T19:27:00Z">
              <w:r>
                <w:rPr/>
                <w:t>…</w:t>
              </w:r>
            </w:ins>
          </w:p>
        </w:tc>
      </w:tr>
      <w:tr w14:paraId="3F49366E">
        <w:trPr>
          <w:cantSplit/>
          <w:trHeight w:val="187" w:hRule="atLeast"/>
          <w:ins w:id="4381" w:author="Iana Siomina" w:date="2024-09-12T19:27:00Z"/>
        </w:trPr>
        <w:tc>
          <w:tcPr>
            <w:tcW w:w="2693" w:type="dxa"/>
          </w:tcPr>
          <w:p w14:paraId="346235BB">
            <w:pPr>
              <w:pStyle w:val="75"/>
              <w:rPr>
                <w:ins w:id="4382" w:author="Iana Siomina" w:date="2024-09-12T19:27:00Z"/>
              </w:rPr>
            </w:pPr>
            <w:ins w:id="4383" w:author="Iana Siomina" w:date="2024-09-12T19:27:00Z">
              <w:r>
                <w:rPr>
                  <w:lang w:eastAsia="zh-CN"/>
                </w:rPr>
                <w:t>path_65400</w:t>
              </w:r>
            </w:ins>
          </w:p>
        </w:tc>
        <w:tc>
          <w:tcPr>
            <w:tcW w:w="2694" w:type="dxa"/>
          </w:tcPr>
          <w:p w14:paraId="36B403ED">
            <w:pPr>
              <w:pStyle w:val="75"/>
              <w:rPr>
                <w:ins w:id="4384" w:author="Iana Siomina" w:date="2024-09-12T19:27:00Z"/>
              </w:rPr>
            </w:pPr>
            <w:ins w:id="4385" w:author="Iana Siomina" w:date="2024-09-12T19:27:00Z">
              <w:r>
                <w:rPr>
                  <w:lang w:eastAsia="zh-CN"/>
                </w:rPr>
                <w:t>-0.125</w:t>
              </w:r>
            </w:ins>
            <w:ins w:id="4386" w:author="Iana Siomina" w:date="2024-09-12T19:27:00Z">
              <w:r>
                <w:rPr/>
                <w:t xml:space="preserve"> </w:t>
              </w:r>
            </w:ins>
            <w:ins w:id="4387" w:author="Iana Siomina" w:date="2024-09-12T19:27:00Z">
              <w:r>
                <w:rPr/>
                <w:sym w:font="Symbol" w:char="F0A3"/>
              </w:r>
            </w:ins>
            <w:ins w:id="4388" w:author="Iana Siomina" w:date="2024-09-12T19:27:00Z">
              <w:r>
                <w:rPr/>
                <w:t xml:space="preserve"> </w:t>
              </w:r>
            </w:ins>
            <w:ins w:id="4389" w:author="Iana Siomina" w:date="2024-09-12T19:27:00Z">
              <w:r>
                <w:rPr/>
                <w:sym w:font="Symbol" w:char="F044"/>
              </w:r>
            </w:ins>
            <w:ins w:id="4390" w:author="Iana Siomina" w:date="2024-09-12T19:27:00Z">
              <w:r>
                <w:rPr/>
                <w:t xml:space="preserve">path &lt; </w:t>
              </w:r>
            </w:ins>
            <w:ins w:id="4391" w:author="Iana Siomina" w:date="2024-09-12T19:27:00Z">
              <w:r>
                <w:rPr>
                  <w:lang w:eastAsia="zh-CN"/>
                </w:rPr>
                <w:t>0</w:t>
              </w:r>
            </w:ins>
          </w:p>
        </w:tc>
        <w:tc>
          <w:tcPr>
            <w:tcW w:w="567" w:type="dxa"/>
          </w:tcPr>
          <w:p w14:paraId="33076F65">
            <w:pPr>
              <w:pStyle w:val="75"/>
              <w:rPr>
                <w:ins w:id="4392" w:author="Iana Siomina" w:date="2024-09-12T19:27:00Z"/>
              </w:rPr>
            </w:pPr>
            <w:ins w:id="4393" w:author="Iana Siomina" w:date="2024-09-12T19:27:00Z">
              <w:r>
                <w:rPr/>
                <w:t>T</w:t>
              </w:r>
            </w:ins>
            <w:ins w:id="4394" w:author="Iana Siomina" w:date="2024-09-12T19:27:00Z">
              <w:r>
                <w:rPr>
                  <w:vertAlign w:val="subscript"/>
                </w:rPr>
                <w:t>c</w:t>
              </w:r>
            </w:ins>
          </w:p>
        </w:tc>
      </w:tr>
      <w:tr w14:paraId="12B9DFDC">
        <w:trPr>
          <w:cantSplit/>
          <w:trHeight w:val="187" w:hRule="atLeast"/>
          <w:ins w:id="4395" w:author="Iana Siomina" w:date="2024-09-12T19:27:00Z"/>
        </w:trPr>
        <w:tc>
          <w:tcPr>
            <w:tcW w:w="2693" w:type="dxa"/>
          </w:tcPr>
          <w:p w14:paraId="76B9F166">
            <w:pPr>
              <w:pStyle w:val="75"/>
              <w:rPr>
                <w:ins w:id="4396" w:author="Iana Siomina" w:date="2024-09-12T19:27:00Z"/>
              </w:rPr>
            </w:pPr>
            <w:ins w:id="4397" w:author="Iana Siomina" w:date="2024-09-12T19:27:00Z">
              <w:r>
                <w:rPr>
                  <w:lang w:eastAsia="zh-CN"/>
                </w:rPr>
                <w:t>path_65401</w:t>
              </w:r>
            </w:ins>
          </w:p>
        </w:tc>
        <w:tc>
          <w:tcPr>
            <w:tcW w:w="2694" w:type="dxa"/>
          </w:tcPr>
          <w:p w14:paraId="566ED548">
            <w:pPr>
              <w:pStyle w:val="75"/>
              <w:rPr>
                <w:ins w:id="4398" w:author="Iana Siomina" w:date="2024-09-12T19:27:00Z"/>
              </w:rPr>
            </w:pPr>
            <w:ins w:id="4399" w:author="Iana Siomina" w:date="2024-09-12T19:27:00Z">
              <w:r>
                <w:rPr>
                  <w:lang w:eastAsia="zh-CN"/>
                </w:rPr>
                <w:t>0</w:t>
              </w:r>
            </w:ins>
            <w:ins w:id="4400" w:author="Iana Siomina" w:date="2024-09-12T19:27:00Z">
              <w:r>
                <w:rPr/>
                <w:t xml:space="preserve"> </w:t>
              </w:r>
            </w:ins>
            <w:ins w:id="4401" w:author="Iana Siomina" w:date="2024-09-12T19:27:00Z">
              <w:r>
                <w:rPr/>
                <w:sym w:font="Symbol" w:char="F0A3"/>
              </w:r>
            </w:ins>
            <w:ins w:id="4402" w:author="Iana Siomina" w:date="2024-09-12T19:27:00Z">
              <w:r>
                <w:rPr/>
                <w:t xml:space="preserve"> </w:t>
              </w:r>
            </w:ins>
            <w:ins w:id="4403" w:author="Iana Siomina" w:date="2024-09-12T19:27:00Z">
              <w:r>
                <w:rPr/>
                <w:sym w:font="Symbol" w:char="F044"/>
              </w:r>
            </w:ins>
            <w:ins w:id="4404" w:author="Iana Siomina" w:date="2024-09-12T19:27:00Z">
              <w:r>
                <w:rPr/>
                <w:t xml:space="preserve">path &lt; </w:t>
              </w:r>
            </w:ins>
            <w:ins w:id="4405" w:author="Iana Siomina" w:date="2024-09-12T19:27:00Z">
              <w:r>
                <w:rPr>
                  <w:lang w:eastAsia="zh-CN"/>
                </w:rPr>
                <w:t>0.125</w:t>
              </w:r>
            </w:ins>
          </w:p>
        </w:tc>
        <w:tc>
          <w:tcPr>
            <w:tcW w:w="567" w:type="dxa"/>
          </w:tcPr>
          <w:p w14:paraId="74F9157A">
            <w:pPr>
              <w:pStyle w:val="75"/>
              <w:rPr>
                <w:ins w:id="4406" w:author="Iana Siomina" w:date="2024-09-12T19:27:00Z"/>
              </w:rPr>
            </w:pPr>
            <w:ins w:id="4407" w:author="Iana Siomina" w:date="2024-09-12T19:27:00Z">
              <w:r>
                <w:rPr/>
                <w:t>T</w:t>
              </w:r>
            </w:ins>
            <w:ins w:id="4408" w:author="Iana Siomina" w:date="2024-09-12T19:27:00Z">
              <w:r>
                <w:rPr>
                  <w:vertAlign w:val="subscript"/>
                </w:rPr>
                <w:t>c</w:t>
              </w:r>
            </w:ins>
          </w:p>
        </w:tc>
      </w:tr>
      <w:tr w14:paraId="6A62B8A4">
        <w:trPr>
          <w:cantSplit/>
          <w:trHeight w:val="187" w:hRule="atLeast"/>
          <w:ins w:id="4409"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FCDBC2E">
            <w:pPr>
              <w:pStyle w:val="75"/>
              <w:rPr>
                <w:ins w:id="4410" w:author="Iana Siomina" w:date="2024-09-12T19:27:00Z"/>
              </w:rPr>
            </w:pPr>
            <w:ins w:id="4411" w:author="Iana Siomina" w:date="2024-09-12T19:27:00Z">
              <w:r>
                <w:rPr>
                  <w:lang w:eastAsia="zh-CN"/>
                </w:rPr>
                <w:t>…</w:t>
              </w:r>
            </w:ins>
          </w:p>
        </w:tc>
        <w:tc>
          <w:tcPr>
            <w:tcW w:w="2694" w:type="dxa"/>
            <w:tcBorders>
              <w:top w:val="single" w:color="auto" w:sz="4" w:space="0"/>
              <w:left w:val="single" w:color="auto" w:sz="4" w:space="0"/>
              <w:bottom w:val="single" w:color="auto" w:sz="4" w:space="0"/>
            </w:tcBorders>
          </w:tcPr>
          <w:p w14:paraId="12B938EF">
            <w:pPr>
              <w:pStyle w:val="75"/>
              <w:rPr>
                <w:ins w:id="4412" w:author="Iana Siomina" w:date="2024-09-12T19:27:00Z"/>
              </w:rPr>
            </w:pPr>
            <w:ins w:id="4413"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66C9E4FD">
            <w:pPr>
              <w:pStyle w:val="75"/>
              <w:rPr>
                <w:ins w:id="4414" w:author="Iana Siomina" w:date="2024-09-12T19:27:00Z"/>
              </w:rPr>
            </w:pPr>
            <w:ins w:id="4415" w:author="Iana Siomina" w:date="2024-09-12T19:27:00Z">
              <w:r>
                <w:rPr/>
                <w:t>…</w:t>
              </w:r>
            </w:ins>
          </w:p>
        </w:tc>
      </w:tr>
      <w:tr w14:paraId="5BB1C570">
        <w:trPr>
          <w:cantSplit/>
          <w:trHeight w:val="187" w:hRule="atLeast"/>
          <w:ins w:id="4416"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85259A5">
            <w:pPr>
              <w:pStyle w:val="75"/>
              <w:rPr>
                <w:ins w:id="4417" w:author="Iana Siomina" w:date="2024-09-12T19:27:00Z"/>
              </w:rPr>
            </w:pPr>
            <w:ins w:id="4418" w:author="Iana Siomina" w:date="2024-09-12T19:27:00Z">
              <w:r>
                <w:rPr>
                  <w:lang w:eastAsia="zh-CN"/>
                </w:rPr>
                <w:t>path_130799</w:t>
              </w:r>
            </w:ins>
          </w:p>
        </w:tc>
        <w:tc>
          <w:tcPr>
            <w:tcW w:w="2694" w:type="dxa"/>
            <w:tcBorders>
              <w:top w:val="single" w:color="auto" w:sz="4" w:space="0"/>
              <w:left w:val="single" w:color="auto" w:sz="4" w:space="0"/>
              <w:bottom w:val="single" w:color="auto" w:sz="4" w:space="0"/>
            </w:tcBorders>
          </w:tcPr>
          <w:p w14:paraId="3A4608A0">
            <w:pPr>
              <w:pStyle w:val="75"/>
              <w:rPr>
                <w:ins w:id="4419" w:author="Iana Siomina" w:date="2024-09-12T19:27:00Z"/>
              </w:rPr>
            </w:pPr>
            <w:ins w:id="4420" w:author="Iana Siomina" w:date="2024-09-12T19:27:00Z">
              <w:r>
                <w:rPr>
                  <w:lang w:eastAsia="zh-CN"/>
                </w:rPr>
                <w:t xml:space="preserve">8174.75 </w:t>
              </w:r>
            </w:ins>
            <w:ins w:id="4421" w:author="Iana Siomina" w:date="2024-09-12T19:27:00Z">
              <w:r>
                <w:rPr/>
                <w:sym w:font="Symbol" w:char="F0A3"/>
              </w:r>
            </w:ins>
            <w:ins w:id="4422" w:author="Iana Siomina" w:date="2024-09-12T19:27:00Z">
              <w:r>
                <w:rPr>
                  <w:lang w:eastAsia="zh-CN"/>
                </w:rPr>
                <w:t xml:space="preserve"> </w:t>
              </w:r>
            </w:ins>
            <w:ins w:id="4423" w:author="Iana Siomina" w:date="2024-09-12T19:27:00Z">
              <w:r>
                <w:rPr/>
                <w:sym w:font="Symbol" w:char="F044"/>
              </w:r>
            </w:ins>
            <w:ins w:id="4424" w:author="Iana Siomina" w:date="2024-09-12T19:27:00Z">
              <w:r>
                <w:rPr/>
                <w:t>path</w:t>
              </w:r>
            </w:ins>
            <w:ins w:id="4425" w:author="Iana Siomina" w:date="2024-09-12T19:27:00Z">
              <w:r>
                <w:rPr>
                  <w:lang w:eastAsia="zh-CN"/>
                </w:rPr>
                <w:t xml:space="preserve"> </w:t>
              </w:r>
            </w:ins>
            <w:ins w:id="4426" w:author="Iana Siomina" w:date="2024-09-12T19:27:00Z">
              <w:r>
                <w:rPr/>
                <w:t>&lt;</w:t>
              </w:r>
            </w:ins>
            <w:ins w:id="4427" w:author="Iana Siomina" w:date="2024-09-12T19:27:00Z">
              <w:r>
                <w:rPr>
                  <w:lang w:eastAsia="zh-CN"/>
                </w:rPr>
                <w:t xml:space="preserve"> 8174.875</w:t>
              </w:r>
            </w:ins>
          </w:p>
        </w:tc>
        <w:tc>
          <w:tcPr>
            <w:tcW w:w="567" w:type="dxa"/>
            <w:tcBorders>
              <w:top w:val="single" w:color="auto" w:sz="4" w:space="0"/>
              <w:bottom w:val="single" w:color="auto" w:sz="4" w:space="0"/>
              <w:right w:val="single" w:color="auto" w:sz="4" w:space="0"/>
            </w:tcBorders>
          </w:tcPr>
          <w:p w14:paraId="2BC5BB5E">
            <w:pPr>
              <w:pStyle w:val="75"/>
              <w:rPr>
                <w:ins w:id="4428" w:author="Iana Siomina" w:date="2024-09-12T19:27:00Z"/>
              </w:rPr>
            </w:pPr>
            <w:ins w:id="4429" w:author="Iana Siomina" w:date="2024-09-12T19:27:00Z">
              <w:r>
                <w:rPr/>
                <w:t>T</w:t>
              </w:r>
            </w:ins>
            <w:ins w:id="4430" w:author="Iana Siomina" w:date="2024-09-12T19:27:00Z">
              <w:r>
                <w:rPr>
                  <w:vertAlign w:val="subscript"/>
                </w:rPr>
                <w:t>c</w:t>
              </w:r>
            </w:ins>
          </w:p>
        </w:tc>
      </w:tr>
      <w:tr w14:paraId="4F24456C">
        <w:trPr>
          <w:cantSplit/>
          <w:trHeight w:val="187" w:hRule="atLeast"/>
          <w:ins w:id="4431"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4DF02DAE">
            <w:pPr>
              <w:pStyle w:val="75"/>
              <w:rPr>
                <w:ins w:id="4432" w:author="Iana Siomina" w:date="2024-09-12T19:27:00Z"/>
              </w:rPr>
            </w:pPr>
            <w:ins w:id="4433" w:author="Iana Siomina" w:date="2024-09-12T19:27:00Z">
              <w:r>
                <w:rPr>
                  <w:lang w:eastAsia="zh-CN"/>
                </w:rPr>
                <w:t>path_130800</w:t>
              </w:r>
            </w:ins>
          </w:p>
        </w:tc>
        <w:tc>
          <w:tcPr>
            <w:tcW w:w="2694" w:type="dxa"/>
            <w:tcBorders>
              <w:top w:val="single" w:color="auto" w:sz="4" w:space="0"/>
              <w:left w:val="single" w:color="auto" w:sz="4" w:space="0"/>
              <w:bottom w:val="single" w:color="auto" w:sz="4" w:space="0"/>
            </w:tcBorders>
          </w:tcPr>
          <w:p w14:paraId="12155DCE">
            <w:pPr>
              <w:pStyle w:val="75"/>
              <w:rPr>
                <w:ins w:id="4434" w:author="Iana Siomina" w:date="2024-09-12T19:27:00Z"/>
              </w:rPr>
            </w:pPr>
            <w:ins w:id="4435" w:author="Iana Siomina" w:date="2024-09-12T19:27:00Z">
              <w:r>
                <w:rPr>
                  <w:lang w:eastAsia="zh-CN"/>
                </w:rPr>
                <w:t xml:space="preserve">8174.875 </w:t>
              </w:r>
            </w:ins>
            <w:ins w:id="4436" w:author="Iana Siomina" w:date="2024-09-12T19:27:00Z">
              <w:r>
                <w:rPr/>
                <w:sym w:font="Symbol" w:char="F0A3"/>
              </w:r>
            </w:ins>
            <w:ins w:id="4437" w:author="Iana Siomina" w:date="2024-09-12T19:27:00Z">
              <w:r>
                <w:rPr>
                  <w:lang w:eastAsia="zh-CN"/>
                </w:rPr>
                <w:t xml:space="preserve"> </w:t>
              </w:r>
            </w:ins>
            <w:ins w:id="4438" w:author="Iana Siomina" w:date="2024-09-12T19:27:00Z">
              <w:r>
                <w:rPr/>
                <w:sym w:font="Symbol" w:char="F044"/>
              </w:r>
            </w:ins>
            <w:ins w:id="4439" w:author="Iana Siomina" w:date="2024-09-12T19:27:00Z">
              <w:r>
                <w:rPr/>
                <w:t>path</w:t>
              </w:r>
            </w:ins>
            <w:ins w:id="4440" w:author="Iana Siomina" w:date="2024-09-12T19:27:00Z">
              <w:r>
                <w:rPr>
                  <w:lang w:eastAsia="zh-CN"/>
                </w:rPr>
                <w:t xml:space="preserve"> </w:t>
              </w:r>
            </w:ins>
            <w:ins w:id="4441" w:author="Iana Siomina" w:date="2024-09-12T19:27:00Z">
              <w:r>
                <w:rPr/>
                <w:t>&lt;</w:t>
              </w:r>
            </w:ins>
            <w:ins w:id="4442"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58BC6966">
            <w:pPr>
              <w:pStyle w:val="75"/>
              <w:rPr>
                <w:ins w:id="4443" w:author="Iana Siomina" w:date="2024-09-12T19:27:00Z"/>
              </w:rPr>
            </w:pPr>
            <w:ins w:id="4444" w:author="Iana Siomina" w:date="2024-09-12T19:27:00Z">
              <w:r>
                <w:rPr/>
                <w:t>T</w:t>
              </w:r>
            </w:ins>
            <w:ins w:id="4445" w:author="Iana Siomina" w:date="2024-09-12T19:27:00Z">
              <w:r>
                <w:rPr>
                  <w:vertAlign w:val="subscript"/>
                </w:rPr>
                <w:t>c</w:t>
              </w:r>
            </w:ins>
          </w:p>
        </w:tc>
      </w:tr>
      <w:tr w14:paraId="6244607A">
        <w:trPr>
          <w:cantSplit/>
          <w:trHeight w:val="187" w:hRule="atLeast"/>
          <w:ins w:id="4446"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3D881222">
            <w:pPr>
              <w:pStyle w:val="75"/>
              <w:rPr>
                <w:ins w:id="4447" w:author="Iana Siomina" w:date="2024-09-12T19:27:00Z"/>
              </w:rPr>
            </w:pPr>
            <w:ins w:id="4448" w:author="Iana Siomina" w:date="2024-09-12T19:27:00Z">
              <w:r>
                <w:rPr>
                  <w:lang w:eastAsia="zh-CN"/>
                </w:rPr>
                <w:t>path_130801</w:t>
              </w:r>
            </w:ins>
          </w:p>
        </w:tc>
        <w:tc>
          <w:tcPr>
            <w:tcW w:w="2694" w:type="dxa"/>
            <w:tcBorders>
              <w:top w:val="single" w:color="auto" w:sz="4" w:space="0"/>
              <w:left w:val="single" w:color="auto" w:sz="4" w:space="0"/>
              <w:bottom w:val="single" w:color="auto" w:sz="4" w:space="0"/>
            </w:tcBorders>
          </w:tcPr>
          <w:p w14:paraId="282C6A49">
            <w:pPr>
              <w:pStyle w:val="75"/>
              <w:rPr>
                <w:ins w:id="4449" w:author="Iana Siomina" w:date="2024-09-12T19:27:00Z"/>
              </w:rPr>
            </w:pPr>
            <w:ins w:id="4450" w:author="Iana Siomina" w:date="2024-09-12T19:27:00Z">
              <w:r>
                <w:rPr>
                  <w:lang w:eastAsia="zh-CN"/>
                </w:rPr>
                <w:t xml:space="preserve">8175 </w:t>
              </w:r>
            </w:ins>
            <w:ins w:id="4451" w:author="Iana Siomina" w:date="2024-09-12T19:27:00Z">
              <w:r>
                <w:rPr/>
                <w:sym w:font="Symbol" w:char="F0A3"/>
              </w:r>
            </w:ins>
            <w:ins w:id="4452" w:author="Iana Siomina" w:date="2024-09-12T19:27:00Z">
              <w:r>
                <w:rPr>
                  <w:lang w:eastAsia="zh-CN"/>
                </w:rPr>
                <w:t xml:space="preserve"> </w:t>
              </w:r>
            </w:ins>
            <w:ins w:id="4453" w:author="Iana Siomina" w:date="2024-09-12T19:27:00Z">
              <w:r>
                <w:rPr/>
                <w:sym w:font="Symbol" w:char="F044"/>
              </w:r>
            </w:ins>
            <w:ins w:id="4454" w:author="Iana Siomina" w:date="2024-09-12T19:27:00Z">
              <w:r>
                <w:rPr/>
                <w:t>path</w:t>
              </w:r>
            </w:ins>
          </w:p>
        </w:tc>
        <w:tc>
          <w:tcPr>
            <w:tcW w:w="567" w:type="dxa"/>
            <w:tcBorders>
              <w:top w:val="single" w:color="auto" w:sz="4" w:space="0"/>
              <w:bottom w:val="single" w:color="auto" w:sz="4" w:space="0"/>
              <w:right w:val="single" w:color="auto" w:sz="4" w:space="0"/>
            </w:tcBorders>
          </w:tcPr>
          <w:p w14:paraId="4AF63462">
            <w:pPr>
              <w:pStyle w:val="75"/>
              <w:rPr>
                <w:ins w:id="4455" w:author="Iana Siomina" w:date="2024-09-12T19:27:00Z"/>
              </w:rPr>
            </w:pPr>
            <w:ins w:id="4456" w:author="Iana Siomina" w:date="2024-09-12T19:27:00Z">
              <w:r>
                <w:rPr/>
                <w:t>T</w:t>
              </w:r>
            </w:ins>
            <w:ins w:id="4457" w:author="Iana Siomina" w:date="2024-09-12T19:27:00Z">
              <w:r>
                <w:rPr>
                  <w:vertAlign w:val="subscript"/>
                </w:rPr>
                <w:t>c</w:t>
              </w:r>
            </w:ins>
          </w:p>
        </w:tc>
      </w:tr>
    </w:tbl>
    <w:p w14:paraId="74361018">
      <w:pPr>
        <w:rPr>
          <w:ins w:id="4458" w:author="Iana Siomina" w:date="2024-09-12T19:27:00Z"/>
          <w:rFonts w:ascii="Arial" w:hAnsi="Arial" w:cs="Arial"/>
          <w:lang w:eastAsia="zh-CN"/>
        </w:rPr>
      </w:pPr>
    </w:p>
    <w:p w14:paraId="59145883">
      <w:pPr>
        <w:pStyle w:val="78"/>
        <w:rPr>
          <w:ins w:id="4459" w:author="Iana Siomina" w:date="2024-09-12T19:27:00Z"/>
        </w:rPr>
      </w:pPr>
      <w:ins w:id="4460" w:author="Iana Siomina" w:date="2024-09-12T19:27:00Z">
        <w:r>
          <w:rPr/>
          <w:t xml:space="preserve">Table 10.1.25.3.3-10: Report mapping for </w:t>
        </w:r>
      </w:ins>
      <w:ins w:id="4461" w:author="Iana Siomina" w:date="2024-09-12T19:27:00Z">
        <w:r>
          <w:rPr>
            <w:i/>
            <w:iCs/>
          </w:rPr>
          <w:t>k</w:t>
        </w:r>
      </w:ins>
      <w:ins w:id="4462" w:author="Iana Siomina" w:date="2024-09-12T19:27:00Z">
        <w:r>
          <w:rPr/>
          <w:t>=-4</w:t>
        </w:r>
      </w:ins>
    </w:p>
    <w:tbl>
      <w:tblPr>
        <w:tblStyle w:val="13"/>
        <w:tblW w:w="61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2903"/>
        <w:gridCol w:w="567"/>
      </w:tblGrid>
      <w:tr w14:paraId="428545DF">
        <w:trPr>
          <w:cantSplit/>
          <w:trHeight w:val="223" w:hRule="atLeast"/>
          <w:ins w:id="4463" w:author="Iana Siomina" w:date="2024-09-12T19:27:00Z"/>
        </w:trPr>
        <w:tc>
          <w:tcPr>
            <w:tcW w:w="2693" w:type="dxa"/>
            <w:vMerge w:val="restart"/>
          </w:tcPr>
          <w:p w14:paraId="7C9473BA">
            <w:pPr>
              <w:pStyle w:val="74"/>
              <w:rPr>
                <w:ins w:id="4464" w:author="Iana Siomina" w:date="2024-09-12T19:27:00Z"/>
              </w:rPr>
            </w:pPr>
            <w:ins w:id="4465" w:author="Iana Siomina" w:date="2024-09-12T19:27:00Z">
              <w:r>
                <w:rPr/>
                <w:t>Reported Quantity Value,</w:t>
              </w:r>
            </w:ins>
          </w:p>
          <w:p w14:paraId="6628941D">
            <w:pPr>
              <w:pStyle w:val="74"/>
              <w:rPr>
                <w:ins w:id="4466" w:author="Iana Siomina" w:date="2024-09-12T19:27:00Z"/>
              </w:rPr>
            </w:pPr>
            <w:ins w:id="4467" w:author="Iana Siomina" w:date="2024-09-12T19:27:00Z">
              <w:r>
                <w:rPr/>
                <w:t>path_i</w:t>
              </w:r>
            </w:ins>
          </w:p>
        </w:tc>
        <w:tc>
          <w:tcPr>
            <w:tcW w:w="2903" w:type="dxa"/>
            <w:vMerge w:val="restart"/>
          </w:tcPr>
          <w:p w14:paraId="3DC70BF4">
            <w:pPr>
              <w:pStyle w:val="74"/>
              <w:rPr>
                <w:ins w:id="4468" w:author="Iana Siomina" w:date="2024-09-12T19:27:00Z"/>
              </w:rPr>
            </w:pPr>
            <w:ins w:id="4469" w:author="Iana Siomina" w:date="2024-09-12T19:27:00Z">
              <w:r>
                <w:rPr/>
                <w:t>Measured Quantity Value,</w:t>
              </w:r>
            </w:ins>
          </w:p>
          <w:p w14:paraId="18226D4E">
            <w:pPr>
              <w:pStyle w:val="74"/>
              <w:rPr>
                <w:ins w:id="4470" w:author="Iana Siomina" w:date="2024-09-12T19:27:00Z"/>
              </w:rPr>
            </w:pPr>
            <w:ins w:id="4471" w:author="Iana Siomina" w:date="2024-09-12T19:27:00Z">
              <w:r>
                <w:rPr/>
                <w:sym w:font="Symbol" w:char="F044"/>
              </w:r>
            </w:ins>
            <w:ins w:id="4472" w:author="Iana Siomina" w:date="2024-09-12T19:27:00Z">
              <w:r>
                <w:rPr/>
                <w:t>path</w:t>
              </w:r>
            </w:ins>
          </w:p>
        </w:tc>
        <w:tc>
          <w:tcPr>
            <w:tcW w:w="567" w:type="dxa"/>
            <w:vMerge w:val="restart"/>
          </w:tcPr>
          <w:p w14:paraId="7BC7FEC2">
            <w:pPr>
              <w:pStyle w:val="74"/>
              <w:rPr>
                <w:ins w:id="4473" w:author="Iana Siomina" w:date="2024-09-12T19:27:00Z"/>
              </w:rPr>
            </w:pPr>
            <w:ins w:id="4474" w:author="Iana Siomina" w:date="2024-09-12T19:27:00Z">
              <w:r>
                <w:rPr/>
                <w:t>Unit</w:t>
              </w:r>
            </w:ins>
          </w:p>
        </w:tc>
      </w:tr>
      <w:tr w14:paraId="52EC8D35">
        <w:trPr>
          <w:cantSplit/>
          <w:trHeight w:val="223" w:hRule="atLeast"/>
          <w:ins w:id="4475" w:author="Iana Siomina" w:date="2024-09-12T19:27:00Z"/>
        </w:trPr>
        <w:tc>
          <w:tcPr>
            <w:tcW w:w="2693" w:type="dxa"/>
            <w:vMerge w:val="continue"/>
            <w:vAlign w:val="center"/>
          </w:tcPr>
          <w:p w14:paraId="0DD65D59">
            <w:pPr>
              <w:pStyle w:val="74"/>
              <w:jc w:val="left"/>
              <w:rPr>
                <w:ins w:id="4476" w:author="Iana Siomina" w:date="2024-09-12T19:27:00Z"/>
                <w:rFonts w:cs="Arial"/>
              </w:rPr>
            </w:pPr>
          </w:p>
        </w:tc>
        <w:tc>
          <w:tcPr>
            <w:tcW w:w="2903" w:type="dxa"/>
            <w:vMerge w:val="continue"/>
            <w:vAlign w:val="center"/>
          </w:tcPr>
          <w:p w14:paraId="73C7D0EF">
            <w:pPr>
              <w:pStyle w:val="74"/>
              <w:rPr>
                <w:ins w:id="4477" w:author="Iana Siomina" w:date="2024-09-12T19:27:00Z"/>
                <w:rFonts w:cs="Arial"/>
              </w:rPr>
            </w:pPr>
          </w:p>
        </w:tc>
        <w:tc>
          <w:tcPr>
            <w:tcW w:w="567" w:type="dxa"/>
            <w:vMerge w:val="continue"/>
            <w:vAlign w:val="center"/>
          </w:tcPr>
          <w:p w14:paraId="53A7441A">
            <w:pPr>
              <w:pStyle w:val="74"/>
              <w:rPr>
                <w:ins w:id="4478" w:author="Iana Siomina" w:date="2024-09-12T19:27:00Z"/>
                <w:rFonts w:cs="Arial"/>
              </w:rPr>
            </w:pPr>
          </w:p>
        </w:tc>
      </w:tr>
      <w:tr w14:paraId="50C3E21E">
        <w:trPr>
          <w:cantSplit/>
          <w:trHeight w:val="187" w:hRule="atLeast"/>
          <w:ins w:id="4479" w:author="Iana Siomina" w:date="2024-09-12T19:27:00Z"/>
        </w:trPr>
        <w:tc>
          <w:tcPr>
            <w:tcW w:w="2693" w:type="dxa"/>
          </w:tcPr>
          <w:p w14:paraId="57F21C72">
            <w:pPr>
              <w:pStyle w:val="75"/>
              <w:rPr>
                <w:ins w:id="4480" w:author="Iana Siomina" w:date="2024-09-12T19:27:00Z"/>
              </w:rPr>
            </w:pPr>
            <w:ins w:id="4481" w:author="Iana Siomina" w:date="2024-09-12T19:27:00Z">
              <w:r>
                <w:rPr>
                  <w:lang w:eastAsia="zh-CN"/>
                </w:rPr>
                <w:t>path</w:t>
              </w:r>
            </w:ins>
            <w:ins w:id="4482" w:author="Iana Siomina" w:date="2024-09-12T19:27:00Z">
              <w:r>
                <w:rPr/>
                <w:t>_00000</w:t>
              </w:r>
            </w:ins>
          </w:p>
        </w:tc>
        <w:tc>
          <w:tcPr>
            <w:tcW w:w="2903" w:type="dxa"/>
          </w:tcPr>
          <w:p w14:paraId="7E3A145B">
            <w:pPr>
              <w:pStyle w:val="75"/>
              <w:rPr>
                <w:ins w:id="4483" w:author="Iana Siomina" w:date="2024-09-12T19:27:00Z"/>
              </w:rPr>
            </w:pPr>
            <w:ins w:id="4484" w:author="Iana Siomina" w:date="2024-09-12T19:27:00Z">
              <w:r>
                <w:rPr/>
                <w:sym w:font="Symbol" w:char="F044"/>
              </w:r>
            </w:ins>
            <w:ins w:id="4485" w:author="Iana Siomina" w:date="2024-09-12T19:27:00Z">
              <w:r>
                <w:rPr/>
                <w:t>path</w:t>
              </w:r>
            </w:ins>
            <w:ins w:id="4486" w:author="Iana Siomina" w:date="2024-09-12T19:27:00Z">
              <w:r>
                <w:rPr>
                  <w:lang w:eastAsia="zh-CN"/>
                </w:rPr>
                <w:t xml:space="preserve"> &lt; -8175</w:t>
              </w:r>
            </w:ins>
          </w:p>
        </w:tc>
        <w:tc>
          <w:tcPr>
            <w:tcW w:w="567" w:type="dxa"/>
          </w:tcPr>
          <w:p w14:paraId="152BEA30">
            <w:pPr>
              <w:pStyle w:val="75"/>
              <w:rPr>
                <w:ins w:id="4487" w:author="Iana Siomina" w:date="2024-09-12T19:27:00Z"/>
              </w:rPr>
            </w:pPr>
            <w:ins w:id="4488" w:author="Iana Siomina" w:date="2024-09-12T19:27:00Z">
              <w:r>
                <w:rPr/>
                <w:t>T</w:t>
              </w:r>
            </w:ins>
            <w:ins w:id="4489" w:author="Iana Siomina" w:date="2024-09-12T19:27:00Z">
              <w:r>
                <w:rPr>
                  <w:vertAlign w:val="subscript"/>
                </w:rPr>
                <w:t>c</w:t>
              </w:r>
            </w:ins>
          </w:p>
        </w:tc>
      </w:tr>
      <w:tr w14:paraId="7C36221E">
        <w:trPr>
          <w:cantSplit/>
          <w:trHeight w:val="187" w:hRule="atLeast"/>
          <w:ins w:id="4490" w:author="Iana Siomina" w:date="2024-09-12T19:27:00Z"/>
        </w:trPr>
        <w:tc>
          <w:tcPr>
            <w:tcW w:w="2693" w:type="dxa"/>
          </w:tcPr>
          <w:p w14:paraId="05C678F6">
            <w:pPr>
              <w:pStyle w:val="75"/>
              <w:rPr>
                <w:ins w:id="4491" w:author="Iana Siomina" w:date="2024-09-12T19:27:00Z"/>
              </w:rPr>
            </w:pPr>
            <w:ins w:id="4492" w:author="Iana Siomina" w:date="2024-09-12T19:27:00Z">
              <w:r>
                <w:rPr>
                  <w:lang w:eastAsia="zh-CN"/>
                </w:rPr>
                <w:t>path</w:t>
              </w:r>
            </w:ins>
            <w:ins w:id="4493" w:author="Iana Siomina" w:date="2024-09-12T19:27:00Z">
              <w:r>
                <w:rPr/>
                <w:t>_00001</w:t>
              </w:r>
            </w:ins>
          </w:p>
        </w:tc>
        <w:tc>
          <w:tcPr>
            <w:tcW w:w="2903" w:type="dxa"/>
          </w:tcPr>
          <w:p w14:paraId="2A1B239A">
            <w:pPr>
              <w:pStyle w:val="75"/>
              <w:rPr>
                <w:ins w:id="4494" w:author="Iana Siomina" w:date="2024-09-12T19:27:00Z"/>
              </w:rPr>
            </w:pPr>
            <w:ins w:id="4495" w:author="Iana Siomina" w:date="2024-09-12T19:27:00Z">
              <w:r>
                <w:rPr>
                  <w:lang w:eastAsia="zh-CN"/>
                </w:rPr>
                <w:t xml:space="preserve">-8175 </w:t>
              </w:r>
            </w:ins>
            <w:ins w:id="4496" w:author="Iana Siomina" w:date="2024-09-12T19:27:00Z">
              <w:r>
                <w:rPr>
                  <w:lang w:eastAsia="zh-CN"/>
                </w:rPr>
                <w:sym w:font="Symbol" w:char="F0A3"/>
              </w:r>
            </w:ins>
            <w:ins w:id="4497" w:author="Iana Siomina" w:date="2024-09-12T19:27:00Z">
              <w:r>
                <w:rPr>
                  <w:lang w:eastAsia="zh-CN"/>
                </w:rPr>
                <w:t xml:space="preserve"> </w:t>
              </w:r>
            </w:ins>
            <w:ins w:id="4498" w:author="Iana Siomina" w:date="2024-09-12T19:27:00Z">
              <w:r>
                <w:rPr/>
                <w:sym w:font="Symbol" w:char="F044"/>
              </w:r>
            </w:ins>
            <w:ins w:id="4499" w:author="Iana Siomina" w:date="2024-09-12T19:27:00Z">
              <w:r>
                <w:rPr/>
                <w:t>path</w:t>
              </w:r>
            </w:ins>
            <w:ins w:id="4500" w:author="Iana Siomina" w:date="2024-09-12T19:27:00Z">
              <w:r>
                <w:rPr>
                  <w:lang w:eastAsia="zh-CN"/>
                </w:rPr>
                <w:t xml:space="preserve"> &lt; -8174.9375</w:t>
              </w:r>
            </w:ins>
          </w:p>
        </w:tc>
        <w:tc>
          <w:tcPr>
            <w:tcW w:w="567" w:type="dxa"/>
          </w:tcPr>
          <w:p w14:paraId="6E318131">
            <w:pPr>
              <w:pStyle w:val="75"/>
              <w:rPr>
                <w:ins w:id="4501" w:author="Iana Siomina" w:date="2024-09-12T19:27:00Z"/>
              </w:rPr>
            </w:pPr>
            <w:ins w:id="4502" w:author="Iana Siomina" w:date="2024-09-12T19:27:00Z">
              <w:r>
                <w:rPr/>
                <w:t>T</w:t>
              </w:r>
            </w:ins>
            <w:ins w:id="4503" w:author="Iana Siomina" w:date="2024-09-12T19:27:00Z">
              <w:r>
                <w:rPr>
                  <w:vertAlign w:val="subscript"/>
                </w:rPr>
                <w:t>c</w:t>
              </w:r>
            </w:ins>
          </w:p>
        </w:tc>
      </w:tr>
      <w:tr w14:paraId="7BC7B49E">
        <w:trPr>
          <w:cantSplit/>
          <w:trHeight w:val="187" w:hRule="atLeast"/>
          <w:ins w:id="4504" w:author="Iana Siomina" w:date="2024-09-12T19:27:00Z"/>
        </w:trPr>
        <w:tc>
          <w:tcPr>
            <w:tcW w:w="2693" w:type="dxa"/>
          </w:tcPr>
          <w:p w14:paraId="43C7D9B3">
            <w:pPr>
              <w:pStyle w:val="75"/>
              <w:rPr>
                <w:ins w:id="4505" w:author="Iana Siomina" w:date="2024-09-12T19:27:00Z"/>
              </w:rPr>
            </w:pPr>
            <w:ins w:id="4506" w:author="Iana Siomina" w:date="2024-09-12T19:27:00Z">
              <w:r>
                <w:rPr>
                  <w:lang w:eastAsia="zh-CN"/>
                </w:rPr>
                <w:t>path</w:t>
              </w:r>
            </w:ins>
            <w:ins w:id="4507" w:author="Iana Siomina" w:date="2024-09-12T19:27:00Z">
              <w:r>
                <w:rPr/>
                <w:t>_00002</w:t>
              </w:r>
            </w:ins>
          </w:p>
        </w:tc>
        <w:tc>
          <w:tcPr>
            <w:tcW w:w="2903" w:type="dxa"/>
          </w:tcPr>
          <w:p w14:paraId="64F78B28">
            <w:pPr>
              <w:pStyle w:val="75"/>
              <w:rPr>
                <w:ins w:id="4508" w:author="Iana Siomina" w:date="2024-09-12T19:27:00Z"/>
              </w:rPr>
            </w:pPr>
            <w:ins w:id="4509" w:author="Iana Siomina" w:date="2024-09-12T19:27:00Z">
              <w:r>
                <w:rPr>
                  <w:lang w:eastAsia="zh-CN"/>
                </w:rPr>
                <w:t xml:space="preserve">-8174.9375 </w:t>
              </w:r>
            </w:ins>
            <w:ins w:id="4510" w:author="Iana Siomina" w:date="2024-09-12T19:27:00Z">
              <w:r>
                <w:rPr>
                  <w:lang w:eastAsia="zh-CN"/>
                </w:rPr>
                <w:sym w:font="Symbol" w:char="F0A3"/>
              </w:r>
            </w:ins>
            <w:ins w:id="4511" w:author="Iana Siomina" w:date="2024-09-12T19:27:00Z">
              <w:r>
                <w:rPr>
                  <w:lang w:eastAsia="zh-CN"/>
                </w:rPr>
                <w:t xml:space="preserve"> </w:t>
              </w:r>
            </w:ins>
            <w:ins w:id="4512" w:author="Iana Siomina" w:date="2024-09-12T19:27:00Z">
              <w:r>
                <w:rPr/>
                <w:sym w:font="Symbol" w:char="F044"/>
              </w:r>
            </w:ins>
            <w:ins w:id="4513" w:author="Iana Siomina" w:date="2024-09-12T19:27:00Z">
              <w:r>
                <w:rPr/>
                <w:t>path</w:t>
              </w:r>
            </w:ins>
            <w:ins w:id="4514" w:author="Iana Siomina" w:date="2024-09-12T19:27:00Z">
              <w:r>
                <w:rPr>
                  <w:lang w:eastAsia="zh-CN"/>
                </w:rPr>
                <w:t xml:space="preserve"> &lt; -8174.875</w:t>
              </w:r>
            </w:ins>
          </w:p>
        </w:tc>
        <w:tc>
          <w:tcPr>
            <w:tcW w:w="567" w:type="dxa"/>
          </w:tcPr>
          <w:p w14:paraId="07A2634A">
            <w:pPr>
              <w:pStyle w:val="75"/>
              <w:rPr>
                <w:ins w:id="4515" w:author="Iana Siomina" w:date="2024-09-12T19:27:00Z"/>
              </w:rPr>
            </w:pPr>
            <w:ins w:id="4516" w:author="Iana Siomina" w:date="2024-09-12T19:27:00Z">
              <w:r>
                <w:rPr/>
                <w:t>T</w:t>
              </w:r>
            </w:ins>
            <w:ins w:id="4517" w:author="Iana Siomina" w:date="2024-09-12T19:27:00Z">
              <w:r>
                <w:rPr>
                  <w:vertAlign w:val="subscript"/>
                </w:rPr>
                <w:t>c</w:t>
              </w:r>
            </w:ins>
          </w:p>
        </w:tc>
      </w:tr>
      <w:tr w14:paraId="1FE62A15">
        <w:trPr>
          <w:cantSplit/>
          <w:trHeight w:val="187" w:hRule="atLeast"/>
          <w:ins w:id="4518" w:author="Iana Siomina" w:date="2024-09-12T19:27:00Z"/>
        </w:trPr>
        <w:tc>
          <w:tcPr>
            <w:tcW w:w="2693" w:type="dxa"/>
          </w:tcPr>
          <w:p w14:paraId="37690E14">
            <w:pPr>
              <w:pStyle w:val="75"/>
              <w:rPr>
                <w:ins w:id="4519" w:author="Iana Siomina" w:date="2024-09-12T19:27:00Z"/>
              </w:rPr>
            </w:pPr>
            <w:ins w:id="4520" w:author="Iana Siomina" w:date="2024-09-12T19:27:00Z">
              <w:r>
                <w:rPr/>
                <w:sym w:font="Symbol" w:char="F0BC"/>
              </w:r>
            </w:ins>
          </w:p>
        </w:tc>
        <w:tc>
          <w:tcPr>
            <w:tcW w:w="2903" w:type="dxa"/>
          </w:tcPr>
          <w:p w14:paraId="544DF8B2">
            <w:pPr>
              <w:pStyle w:val="75"/>
              <w:rPr>
                <w:ins w:id="4521" w:author="Iana Siomina" w:date="2024-09-12T19:27:00Z"/>
              </w:rPr>
            </w:pPr>
            <w:ins w:id="4522" w:author="Iana Siomina" w:date="2024-09-12T19:27:00Z">
              <w:r>
                <w:rPr/>
                <w:sym w:font="Symbol" w:char="F0BC"/>
              </w:r>
            </w:ins>
          </w:p>
        </w:tc>
        <w:tc>
          <w:tcPr>
            <w:tcW w:w="567" w:type="dxa"/>
          </w:tcPr>
          <w:p w14:paraId="4E4A9FED">
            <w:pPr>
              <w:pStyle w:val="75"/>
              <w:rPr>
                <w:ins w:id="4523" w:author="Iana Siomina" w:date="2024-09-12T19:27:00Z"/>
              </w:rPr>
            </w:pPr>
            <w:ins w:id="4524" w:author="Iana Siomina" w:date="2024-09-12T19:27:00Z">
              <w:r>
                <w:rPr/>
                <w:t>…</w:t>
              </w:r>
            </w:ins>
          </w:p>
        </w:tc>
      </w:tr>
      <w:tr w14:paraId="011C65A8">
        <w:trPr>
          <w:cantSplit/>
          <w:trHeight w:val="187" w:hRule="atLeast"/>
          <w:ins w:id="4525" w:author="Iana Siomina" w:date="2024-09-12T19:27:00Z"/>
        </w:trPr>
        <w:tc>
          <w:tcPr>
            <w:tcW w:w="2693" w:type="dxa"/>
          </w:tcPr>
          <w:p w14:paraId="5BE91915">
            <w:pPr>
              <w:pStyle w:val="75"/>
              <w:rPr>
                <w:ins w:id="4526" w:author="Iana Siomina" w:date="2024-09-12T19:27:00Z"/>
              </w:rPr>
            </w:pPr>
            <w:ins w:id="4527" w:author="Iana Siomina" w:date="2024-09-12T19:27:00Z">
              <w:r>
                <w:rPr>
                  <w:lang w:eastAsia="zh-CN"/>
                </w:rPr>
                <w:t>path_130800</w:t>
              </w:r>
            </w:ins>
          </w:p>
        </w:tc>
        <w:tc>
          <w:tcPr>
            <w:tcW w:w="2903" w:type="dxa"/>
          </w:tcPr>
          <w:p w14:paraId="18740FFA">
            <w:pPr>
              <w:pStyle w:val="75"/>
              <w:rPr>
                <w:ins w:id="4528" w:author="Iana Siomina" w:date="2024-09-12T19:27:00Z"/>
              </w:rPr>
            </w:pPr>
            <w:ins w:id="4529" w:author="Iana Siomina" w:date="2024-09-12T19:27:00Z">
              <w:r>
                <w:rPr>
                  <w:lang w:eastAsia="zh-CN"/>
                </w:rPr>
                <w:t>-0.0625</w:t>
              </w:r>
            </w:ins>
            <w:ins w:id="4530" w:author="Iana Siomina" w:date="2024-09-12T19:27:00Z">
              <w:r>
                <w:rPr/>
                <w:t xml:space="preserve"> </w:t>
              </w:r>
            </w:ins>
            <w:ins w:id="4531" w:author="Iana Siomina" w:date="2024-09-12T19:27:00Z">
              <w:r>
                <w:rPr/>
                <w:sym w:font="Symbol" w:char="F0A3"/>
              </w:r>
            </w:ins>
            <w:ins w:id="4532" w:author="Iana Siomina" w:date="2024-09-12T19:27:00Z">
              <w:r>
                <w:rPr/>
                <w:t xml:space="preserve"> </w:t>
              </w:r>
            </w:ins>
            <w:ins w:id="4533" w:author="Iana Siomina" w:date="2024-09-12T19:27:00Z">
              <w:r>
                <w:rPr/>
                <w:sym w:font="Symbol" w:char="F044"/>
              </w:r>
            </w:ins>
            <w:ins w:id="4534" w:author="Iana Siomina" w:date="2024-09-12T19:27:00Z">
              <w:r>
                <w:rPr/>
                <w:t xml:space="preserve">path &lt; </w:t>
              </w:r>
            </w:ins>
            <w:ins w:id="4535" w:author="Iana Siomina" w:date="2024-09-12T19:27:00Z">
              <w:r>
                <w:rPr>
                  <w:lang w:eastAsia="zh-CN"/>
                </w:rPr>
                <w:t>0</w:t>
              </w:r>
            </w:ins>
          </w:p>
        </w:tc>
        <w:tc>
          <w:tcPr>
            <w:tcW w:w="567" w:type="dxa"/>
          </w:tcPr>
          <w:p w14:paraId="37959907">
            <w:pPr>
              <w:pStyle w:val="75"/>
              <w:rPr>
                <w:ins w:id="4536" w:author="Iana Siomina" w:date="2024-09-12T19:27:00Z"/>
              </w:rPr>
            </w:pPr>
            <w:ins w:id="4537" w:author="Iana Siomina" w:date="2024-09-12T19:27:00Z">
              <w:r>
                <w:rPr/>
                <w:t>T</w:t>
              </w:r>
            </w:ins>
            <w:ins w:id="4538" w:author="Iana Siomina" w:date="2024-09-12T19:27:00Z">
              <w:r>
                <w:rPr>
                  <w:vertAlign w:val="subscript"/>
                </w:rPr>
                <w:t>c</w:t>
              </w:r>
            </w:ins>
          </w:p>
        </w:tc>
      </w:tr>
      <w:tr w14:paraId="4AFD4AE9">
        <w:trPr>
          <w:cantSplit/>
          <w:trHeight w:val="187" w:hRule="atLeast"/>
          <w:ins w:id="4539" w:author="Iana Siomina" w:date="2024-09-12T19:27:00Z"/>
        </w:trPr>
        <w:tc>
          <w:tcPr>
            <w:tcW w:w="2693" w:type="dxa"/>
          </w:tcPr>
          <w:p w14:paraId="397495C7">
            <w:pPr>
              <w:pStyle w:val="75"/>
              <w:rPr>
                <w:ins w:id="4540" w:author="Iana Siomina" w:date="2024-09-12T19:27:00Z"/>
              </w:rPr>
            </w:pPr>
            <w:ins w:id="4541" w:author="Iana Siomina" w:date="2024-09-12T19:27:00Z">
              <w:r>
                <w:rPr>
                  <w:lang w:eastAsia="zh-CN"/>
                </w:rPr>
                <w:t>path_130801</w:t>
              </w:r>
            </w:ins>
          </w:p>
        </w:tc>
        <w:tc>
          <w:tcPr>
            <w:tcW w:w="2903" w:type="dxa"/>
          </w:tcPr>
          <w:p w14:paraId="48A2D287">
            <w:pPr>
              <w:pStyle w:val="75"/>
              <w:rPr>
                <w:ins w:id="4542" w:author="Iana Siomina" w:date="2024-09-12T19:27:00Z"/>
              </w:rPr>
            </w:pPr>
            <w:ins w:id="4543" w:author="Iana Siomina" w:date="2024-09-12T19:27:00Z">
              <w:r>
                <w:rPr>
                  <w:lang w:eastAsia="zh-CN"/>
                </w:rPr>
                <w:t>0</w:t>
              </w:r>
            </w:ins>
            <w:ins w:id="4544" w:author="Iana Siomina" w:date="2024-09-12T19:27:00Z">
              <w:r>
                <w:rPr/>
                <w:t xml:space="preserve"> </w:t>
              </w:r>
            </w:ins>
            <w:ins w:id="4545" w:author="Iana Siomina" w:date="2024-09-12T19:27:00Z">
              <w:r>
                <w:rPr/>
                <w:sym w:font="Symbol" w:char="F0A3"/>
              </w:r>
            </w:ins>
            <w:ins w:id="4546" w:author="Iana Siomina" w:date="2024-09-12T19:27:00Z">
              <w:r>
                <w:rPr/>
                <w:t xml:space="preserve"> </w:t>
              </w:r>
            </w:ins>
            <w:ins w:id="4547" w:author="Iana Siomina" w:date="2024-09-12T19:27:00Z">
              <w:r>
                <w:rPr/>
                <w:sym w:font="Symbol" w:char="F044"/>
              </w:r>
            </w:ins>
            <w:ins w:id="4548" w:author="Iana Siomina" w:date="2024-09-12T19:27:00Z">
              <w:r>
                <w:rPr/>
                <w:t xml:space="preserve">path &lt; </w:t>
              </w:r>
            </w:ins>
            <w:ins w:id="4549" w:author="Iana Siomina" w:date="2024-09-12T19:27:00Z">
              <w:r>
                <w:rPr>
                  <w:lang w:eastAsia="zh-CN"/>
                </w:rPr>
                <w:t>0.0625</w:t>
              </w:r>
            </w:ins>
          </w:p>
        </w:tc>
        <w:tc>
          <w:tcPr>
            <w:tcW w:w="567" w:type="dxa"/>
          </w:tcPr>
          <w:p w14:paraId="2973652D">
            <w:pPr>
              <w:pStyle w:val="75"/>
              <w:rPr>
                <w:ins w:id="4550" w:author="Iana Siomina" w:date="2024-09-12T19:27:00Z"/>
              </w:rPr>
            </w:pPr>
            <w:ins w:id="4551" w:author="Iana Siomina" w:date="2024-09-12T19:27:00Z">
              <w:r>
                <w:rPr/>
                <w:t>T</w:t>
              </w:r>
            </w:ins>
            <w:ins w:id="4552" w:author="Iana Siomina" w:date="2024-09-12T19:27:00Z">
              <w:r>
                <w:rPr>
                  <w:vertAlign w:val="subscript"/>
                </w:rPr>
                <w:t>c</w:t>
              </w:r>
            </w:ins>
          </w:p>
        </w:tc>
      </w:tr>
      <w:tr w14:paraId="1802B860">
        <w:trPr>
          <w:cantSplit/>
          <w:trHeight w:val="187" w:hRule="atLeast"/>
          <w:ins w:id="4553"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22FA522">
            <w:pPr>
              <w:pStyle w:val="75"/>
              <w:rPr>
                <w:ins w:id="4554" w:author="Iana Siomina" w:date="2024-09-12T19:27:00Z"/>
              </w:rPr>
            </w:pPr>
            <w:ins w:id="4555" w:author="Iana Siomina" w:date="2024-09-12T19:27:00Z">
              <w:r>
                <w:rPr>
                  <w:lang w:eastAsia="zh-CN"/>
                </w:rPr>
                <w:t>…</w:t>
              </w:r>
            </w:ins>
          </w:p>
        </w:tc>
        <w:tc>
          <w:tcPr>
            <w:tcW w:w="2903" w:type="dxa"/>
            <w:tcBorders>
              <w:top w:val="single" w:color="auto" w:sz="4" w:space="0"/>
              <w:left w:val="single" w:color="auto" w:sz="4" w:space="0"/>
              <w:bottom w:val="single" w:color="auto" w:sz="4" w:space="0"/>
            </w:tcBorders>
          </w:tcPr>
          <w:p w14:paraId="28DEF70C">
            <w:pPr>
              <w:pStyle w:val="75"/>
              <w:rPr>
                <w:ins w:id="4556" w:author="Iana Siomina" w:date="2024-09-12T19:27:00Z"/>
              </w:rPr>
            </w:pPr>
            <w:ins w:id="4557"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0CB85E34">
            <w:pPr>
              <w:pStyle w:val="75"/>
              <w:rPr>
                <w:ins w:id="4558" w:author="Iana Siomina" w:date="2024-09-12T19:27:00Z"/>
              </w:rPr>
            </w:pPr>
            <w:ins w:id="4559" w:author="Iana Siomina" w:date="2024-09-12T19:27:00Z">
              <w:r>
                <w:rPr/>
                <w:t>…</w:t>
              </w:r>
            </w:ins>
          </w:p>
        </w:tc>
      </w:tr>
      <w:tr w14:paraId="3F1EF0F6">
        <w:trPr>
          <w:cantSplit/>
          <w:trHeight w:val="187" w:hRule="atLeast"/>
          <w:ins w:id="4560"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3B67F94A">
            <w:pPr>
              <w:pStyle w:val="75"/>
              <w:rPr>
                <w:ins w:id="4561" w:author="Iana Siomina" w:date="2024-09-12T19:27:00Z"/>
              </w:rPr>
            </w:pPr>
            <w:ins w:id="4562" w:author="Iana Siomina" w:date="2024-09-12T19:27:00Z">
              <w:r>
                <w:rPr>
                  <w:lang w:eastAsia="zh-CN"/>
                </w:rPr>
                <w:t>path_261599</w:t>
              </w:r>
            </w:ins>
          </w:p>
        </w:tc>
        <w:tc>
          <w:tcPr>
            <w:tcW w:w="2903" w:type="dxa"/>
            <w:tcBorders>
              <w:top w:val="single" w:color="auto" w:sz="4" w:space="0"/>
              <w:left w:val="single" w:color="auto" w:sz="4" w:space="0"/>
              <w:bottom w:val="single" w:color="auto" w:sz="4" w:space="0"/>
            </w:tcBorders>
          </w:tcPr>
          <w:p w14:paraId="1ED3717D">
            <w:pPr>
              <w:pStyle w:val="75"/>
              <w:rPr>
                <w:ins w:id="4563" w:author="Iana Siomina" w:date="2024-09-12T19:27:00Z"/>
              </w:rPr>
            </w:pPr>
            <w:ins w:id="4564" w:author="Iana Siomina" w:date="2024-09-12T19:27:00Z">
              <w:r>
                <w:rPr>
                  <w:lang w:eastAsia="zh-CN"/>
                </w:rPr>
                <w:t xml:space="preserve">8174.875 </w:t>
              </w:r>
            </w:ins>
            <w:ins w:id="4565" w:author="Iana Siomina" w:date="2024-09-12T19:27:00Z">
              <w:r>
                <w:rPr/>
                <w:sym w:font="Symbol" w:char="F0A3"/>
              </w:r>
            </w:ins>
            <w:ins w:id="4566" w:author="Iana Siomina" w:date="2024-09-12T19:27:00Z">
              <w:r>
                <w:rPr>
                  <w:lang w:eastAsia="zh-CN"/>
                </w:rPr>
                <w:t xml:space="preserve"> </w:t>
              </w:r>
            </w:ins>
            <w:ins w:id="4567" w:author="Iana Siomina" w:date="2024-09-12T19:27:00Z">
              <w:r>
                <w:rPr/>
                <w:sym w:font="Symbol" w:char="F044"/>
              </w:r>
            </w:ins>
            <w:ins w:id="4568" w:author="Iana Siomina" w:date="2024-09-12T19:27:00Z">
              <w:r>
                <w:rPr/>
                <w:t>path</w:t>
              </w:r>
            </w:ins>
            <w:ins w:id="4569" w:author="Iana Siomina" w:date="2024-09-12T19:27:00Z">
              <w:r>
                <w:rPr>
                  <w:lang w:eastAsia="zh-CN"/>
                </w:rPr>
                <w:t xml:space="preserve"> </w:t>
              </w:r>
            </w:ins>
            <w:ins w:id="4570" w:author="Iana Siomina" w:date="2024-09-12T19:27:00Z">
              <w:r>
                <w:rPr/>
                <w:t>&lt;</w:t>
              </w:r>
            </w:ins>
            <w:ins w:id="4571" w:author="Iana Siomina" w:date="2024-09-12T19:27:00Z">
              <w:r>
                <w:rPr>
                  <w:lang w:eastAsia="zh-CN"/>
                </w:rPr>
                <w:t xml:space="preserve"> 8174.9375</w:t>
              </w:r>
            </w:ins>
          </w:p>
        </w:tc>
        <w:tc>
          <w:tcPr>
            <w:tcW w:w="567" w:type="dxa"/>
            <w:tcBorders>
              <w:top w:val="single" w:color="auto" w:sz="4" w:space="0"/>
              <w:bottom w:val="single" w:color="auto" w:sz="4" w:space="0"/>
              <w:right w:val="single" w:color="auto" w:sz="4" w:space="0"/>
            </w:tcBorders>
          </w:tcPr>
          <w:p w14:paraId="30B58793">
            <w:pPr>
              <w:pStyle w:val="75"/>
              <w:rPr>
                <w:ins w:id="4572" w:author="Iana Siomina" w:date="2024-09-12T19:27:00Z"/>
              </w:rPr>
            </w:pPr>
            <w:ins w:id="4573" w:author="Iana Siomina" w:date="2024-09-12T19:27:00Z">
              <w:r>
                <w:rPr/>
                <w:t>T</w:t>
              </w:r>
            </w:ins>
            <w:ins w:id="4574" w:author="Iana Siomina" w:date="2024-09-12T19:27:00Z">
              <w:r>
                <w:rPr>
                  <w:vertAlign w:val="subscript"/>
                </w:rPr>
                <w:t>c</w:t>
              </w:r>
            </w:ins>
          </w:p>
        </w:tc>
      </w:tr>
      <w:tr w14:paraId="31F51F90">
        <w:trPr>
          <w:cantSplit/>
          <w:trHeight w:val="187" w:hRule="atLeast"/>
          <w:ins w:id="4575"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10EF00D">
            <w:pPr>
              <w:pStyle w:val="75"/>
              <w:rPr>
                <w:ins w:id="4576" w:author="Iana Siomina" w:date="2024-09-12T19:27:00Z"/>
              </w:rPr>
            </w:pPr>
            <w:ins w:id="4577" w:author="Iana Siomina" w:date="2024-09-12T19:27:00Z">
              <w:r>
                <w:rPr>
                  <w:lang w:eastAsia="zh-CN"/>
                </w:rPr>
                <w:t>path_261600</w:t>
              </w:r>
            </w:ins>
          </w:p>
        </w:tc>
        <w:tc>
          <w:tcPr>
            <w:tcW w:w="2903" w:type="dxa"/>
            <w:tcBorders>
              <w:top w:val="single" w:color="auto" w:sz="4" w:space="0"/>
              <w:left w:val="single" w:color="auto" w:sz="4" w:space="0"/>
              <w:bottom w:val="single" w:color="auto" w:sz="4" w:space="0"/>
            </w:tcBorders>
          </w:tcPr>
          <w:p w14:paraId="551BDEAA">
            <w:pPr>
              <w:pStyle w:val="75"/>
              <w:rPr>
                <w:ins w:id="4578" w:author="Iana Siomina" w:date="2024-09-12T19:27:00Z"/>
              </w:rPr>
            </w:pPr>
            <w:ins w:id="4579" w:author="Iana Siomina" w:date="2024-09-12T19:27:00Z">
              <w:r>
                <w:rPr>
                  <w:lang w:eastAsia="zh-CN"/>
                </w:rPr>
                <w:t xml:space="preserve">8174.9375 </w:t>
              </w:r>
            </w:ins>
            <w:ins w:id="4580" w:author="Iana Siomina" w:date="2024-09-12T19:27:00Z">
              <w:r>
                <w:rPr/>
                <w:sym w:font="Symbol" w:char="F0A3"/>
              </w:r>
            </w:ins>
            <w:ins w:id="4581" w:author="Iana Siomina" w:date="2024-09-12T19:27:00Z">
              <w:r>
                <w:rPr>
                  <w:lang w:eastAsia="zh-CN"/>
                </w:rPr>
                <w:t xml:space="preserve"> </w:t>
              </w:r>
            </w:ins>
            <w:ins w:id="4582" w:author="Iana Siomina" w:date="2024-09-12T19:27:00Z">
              <w:r>
                <w:rPr/>
                <w:sym w:font="Symbol" w:char="F044"/>
              </w:r>
            </w:ins>
            <w:ins w:id="4583" w:author="Iana Siomina" w:date="2024-09-12T19:27:00Z">
              <w:r>
                <w:rPr/>
                <w:t>path</w:t>
              </w:r>
            </w:ins>
            <w:ins w:id="4584" w:author="Iana Siomina" w:date="2024-09-12T19:27:00Z">
              <w:r>
                <w:rPr>
                  <w:lang w:eastAsia="zh-CN"/>
                </w:rPr>
                <w:t xml:space="preserve"> </w:t>
              </w:r>
            </w:ins>
            <w:ins w:id="4585" w:author="Iana Siomina" w:date="2024-09-12T19:27:00Z">
              <w:r>
                <w:rPr/>
                <w:t>&lt;</w:t>
              </w:r>
            </w:ins>
            <w:ins w:id="4586"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293A0596">
            <w:pPr>
              <w:pStyle w:val="75"/>
              <w:rPr>
                <w:ins w:id="4587" w:author="Iana Siomina" w:date="2024-09-12T19:27:00Z"/>
              </w:rPr>
            </w:pPr>
            <w:ins w:id="4588" w:author="Iana Siomina" w:date="2024-09-12T19:27:00Z">
              <w:r>
                <w:rPr/>
                <w:t>T</w:t>
              </w:r>
            </w:ins>
            <w:ins w:id="4589" w:author="Iana Siomina" w:date="2024-09-12T19:27:00Z">
              <w:r>
                <w:rPr>
                  <w:vertAlign w:val="subscript"/>
                </w:rPr>
                <w:t>c</w:t>
              </w:r>
            </w:ins>
          </w:p>
        </w:tc>
      </w:tr>
      <w:tr w14:paraId="5A3C34AE">
        <w:trPr>
          <w:cantSplit/>
          <w:trHeight w:val="187" w:hRule="atLeast"/>
          <w:ins w:id="4590"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23C8A983">
            <w:pPr>
              <w:pStyle w:val="75"/>
              <w:rPr>
                <w:ins w:id="4591" w:author="Iana Siomina" w:date="2024-09-12T19:27:00Z"/>
              </w:rPr>
            </w:pPr>
            <w:ins w:id="4592" w:author="Iana Siomina" w:date="2024-09-12T19:27:00Z">
              <w:r>
                <w:rPr>
                  <w:lang w:eastAsia="zh-CN"/>
                </w:rPr>
                <w:t>path_261601</w:t>
              </w:r>
            </w:ins>
          </w:p>
        </w:tc>
        <w:tc>
          <w:tcPr>
            <w:tcW w:w="2903" w:type="dxa"/>
            <w:tcBorders>
              <w:top w:val="single" w:color="auto" w:sz="4" w:space="0"/>
              <w:left w:val="single" w:color="auto" w:sz="4" w:space="0"/>
              <w:bottom w:val="single" w:color="auto" w:sz="4" w:space="0"/>
            </w:tcBorders>
          </w:tcPr>
          <w:p w14:paraId="641BC407">
            <w:pPr>
              <w:pStyle w:val="75"/>
              <w:rPr>
                <w:ins w:id="4593" w:author="Iana Siomina" w:date="2024-09-12T19:27:00Z"/>
              </w:rPr>
            </w:pPr>
            <w:ins w:id="4594" w:author="Iana Siomina" w:date="2024-09-12T19:27:00Z">
              <w:r>
                <w:rPr>
                  <w:lang w:eastAsia="zh-CN"/>
                </w:rPr>
                <w:t xml:space="preserve">8175 </w:t>
              </w:r>
            </w:ins>
            <w:ins w:id="4595" w:author="Iana Siomina" w:date="2024-09-12T19:27:00Z">
              <w:r>
                <w:rPr/>
                <w:sym w:font="Symbol" w:char="F0A3"/>
              </w:r>
            </w:ins>
            <w:ins w:id="4596" w:author="Iana Siomina" w:date="2024-09-12T19:27:00Z">
              <w:r>
                <w:rPr>
                  <w:lang w:eastAsia="zh-CN"/>
                </w:rPr>
                <w:t xml:space="preserve"> </w:t>
              </w:r>
            </w:ins>
            <w:ins w:id="4597" w:author="Iana Siomina" w:date="2024-09-12T19:27:00Z">
              <w:r>
                <w:rPr/>
                <w:sym w:font="Symbol" w:char="F044"/>
              </w:r>
            </w:ins>
            <w:ins w:id="4598" w:author="Iana Siomina" w:date="2024-09-12T19:27:00Z">
              <w:r>
                <w:rPr/>
                <w:t>path</w:t>
              </w:r>
            </w:ins>
          </w:p>
        </w:tc>
        <w:tc>
          <w:tcPr>
            <w:tcW w:w="567" w:type="dxa"/>
            <w:tcBorders>
              <w:top w:val="single" w:color="auto" w:sz="4" w:space="0"/>
              <w:bottom w:val="single" w:color="auto" w:sz="4" w:space="0"/>
              <w:right w:val="single" w:color="auto" w:sz="4" w:space="0"/>
            </w:tcBorders>
          </w:tcPr>
          <w:p w14:paraId="183C3EA6">
            <w:pPr>
              <w:pStyle w:val="75"/>
              <w:rPr>
                <w:ins w:id="4599" w:author="Iana Siomina" w:date="2024-09-12T19:27:00Z"/>
              </w:rPr>
            </w:pPr>
            <w:ins w:id="4600" w:author="Iana Siomina" w:date="2024-09-12T19:27:00Z">
              <w:r>
                <w:rPr/>
                <w:t>T</w:t>
              </w:r>
            </w:ins>
            <w:ins w:id="4601" w:author="Iana Siomina" w:date="2024-09-12T19:27:00Z">
              <w:r>
                <w:rPr>
                  <w:vertAlign w:val="subscript"/>
                </w:rPr>
                <w:t>c</w:t>
              </w:r>
            </w:ins>
          </w:p>
        </w:tc>
      </w:tr>
    </w:tbl>
    <w:p w14:paraId="52BDD0E6">
      <w:pPr>
        <w:rPr>
          <w:ins w:id="4602" w:author="Iana Siomina" w:date="2024-09-12T19:27:00Z"/>
          <w:rFonts w:ascii="Arial" w:hAnsi="Arial" w:cs="Arial"/>
          <w:lang w:eastAsia="zh-CN"/>
        </w:rPr>
      </w:pPr>
    </w:p>
    <w:p w14:paraId="5703F1A7">
      <w:pPr>
        <w:pStyle w:val="78"/>
        <w:rPr>
          <w:ins w:id="4603" w:author="Iana Siomina" w:date="2024-09-12T19:27:00Z"/>
        </w:rPr>
      </w:pPr>
      <w:ins w:id="4604" w:author="Iana Siomina" w:date="2024-09-12T19:27:00Z">
        <w:r>
          <w:rPr/>
          <w:t xml:space="preserve">Table 10.1.25.3.3-11: Report mapping for </w:t>
        </w:r>
      </w:ins>
      <w:ins w:id="4605" w:author="Iana Siomina" w:date="2024-09-12T19:27:00Z">
        <w:r>
          <w:rPr>
            <w:i/>
            <w:iCs/>
          </w:rPr>
          <w:t>k</w:t>
        </w:r>
      </w:ins>
      <w:ins w:id="4606" w:author="Iana Siomina" w:date="2024-09-12T19:27:00Z">
        <w:r>
          <w:rPr/>
          <w:t>=-5</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3C65FCA0">
        <w:trPr>
          <w:cantSplit/>
          <w:trHeight w:val="223" w:hRule="atLeast"/>
          <w:ins w:id="4607" w:author="Iana Siomina" w:date="2024-09-12T19:27:00Z"/>
        </w:trPr>
        <w:tc>
          <w:tcPr>
            <w:tcW w:w="2693" w:type="dxa"/>
            <w:vMerge w:val="restart"/>
          </w:tcPr>
          <w:p w14:paraId="4D5A754D">
            <w:pPr>
              <w:pStyle w:val="74"/>
              <w:rPr>
                <w:ins w:id="4608" w:author="Iana Siomina" w:date="2024-09-12T19:27:00Z"/>
              </w:rPr>
            </w:pPr>
            <w:ins w:id="4609" w:author="Iana Siomina" w:date="2024-09-12T19:27:00Z">
              <w:r>
                <w:rPr/>
                <w:t>Reported Quantity Value,</w:t>
              </w:r>
            </w:ins>
          </w:p>
          <w:p w14:paraId="2252D873">
            <w:pPr>
              <w:pStyle w:val="74"/>
              <w:rPr>
                <w:ins w:id="4610" w:author="Iana Siomina" w:date="2024-09-12T19:27:00Z"/>
              </w:rPr>
            </w:pPr>
            <w:ins w:id="4611" w:author="Iana Siomina" w:date="2024-09-12T19:27:00Z">
              <w:r>
                <w:rPr/>
                <w:t>path_i</w:t>
              </w:r>
            </w:ins>
          </w:p>
        </w:tc>
        <w:tc>
          <w:tcPr>
            <w:tcW w:w="3003" w:type="dxa"/>
            <w:vMerge w:val="restart"/>
          </w:tcPr>
          <w:p w14:paraId="5F468692">
            <w:pPr>
              <w:pStyle w:val="74"/>
              <w:rPr>
                <w:ins w:id="4612" w:author="Iana Siomina" w:date="2024-09-12T19:27:00Z"/>
              </w:rPr>
            </w:pPr>
            <w:ins w:id="4613" w:author="Iana Siomina" w:date="2024-09-12T19:27:00Z">
              <w:r>
                <w:rPr/>
                <w:t>Measured Quantity Value,</w:t>
              </w:r>
            </w:ins>
          </w:p>
          <w:p w14:paraId="2FA5843A">
            <w:pPr>
              <w:pStyle w:val="74"/>
              <w:rPr>
                <w:ins w:id="4614" w:author="Iana Siomina" w:date="2024-09-12T19:27:00Z"/>
              </w:rPr>
            </w:pPr>
            <w:ins w:id="4615" w:author="Iana Siomina" w:date="2024-09-12T19:27:00Z">
              <w:r>
                <w:rPr/>
                <w:sym w:font="Symbol" w:char="F044"/>
              </w:r>
            </w:ins>
            <w:ins w:id="4616" w:author="Iana Siomina" w:date="2024-09-12T19:27:00Z">
              <w:r>
                <w:rPr/>
                <w:t>path</w:t>
              </w:r>
            </w:ins>
          </w:p>
        </w:tc>
        <w:tc>
          <w:tcPr>
            <w:tcW w:w="567" w:type="dxa"/>
            <w:vMerge w:val="restart"/>
          </w:tcPr>
          <w:p w14:paraId="7BCE8234">
            <w:pPr>
              <w:pStyle w:val="74"/>
              <w:rPr>
                <w:ins w:id="4617" w:author="Iana Siomina" w:date="2024-09-12T19:27:00Z"/>
              </w:rPr>
            </w:pPr>
            <w:ins w:id="4618" w:author="Iana Siomina" w:date="2024-09-12T19:27:00Z">
              <w:r>
                <w:rPr/>
                <w:t>Unit</w:t>
              </w:r>
            </w:ins>
          </w:p>
        </w:tc>
      </w:tr>
      <w:tr w14:paraId="0444AF01">
        <w:trPr>
          <w:cantSplit/>
          <w:trHeight w:val="223" w:hRule="atLeast"/>
          <w:ins w:id="4619" w:author="Iana Siomina" w:date="2024-09-12T19:27:00Z"/>
        </w:trPr>
        <w:tc>
          <w:tcPr>
            <w:tcW w:w="2693" w:type="dxa"/>
            <w:vMerge w:val="continue"/>
            <w:vAlign w:val="center"/>
          </w:tcPr>
          <w:p w14:paraId="2F996A28">
            <w:pPr>
              <w:pStyle w:val="74"/>
              <w:jc w:val="left"/>
              <w:rPr>
                <w:ins w:id="4620" w:author="Iana Siomina" w:date="2024-09-12T19:27:00Z"/>
                <w:rFonts w:cs="Arial"/>
              </w:rPr>
            </w:pPr>
          </w:p>
        </w:tc>
        <w:tc>
          <w:tcPr>
            <w:tcW w:w="3003" w:type="dxa"/>
            <w:vMerge w:val="continue"/>
            <w:vAlign w:val="center"/>
          </w:tcPr>
          <w:p w14:paraId="2B8A46D1">
            <w:pPr>
              <w:pStyle w:val="74"/>
              <w:rPr>
                <w:ins w:id="4621" w:author="Iana Siomina" w:date="2024-09-12T19:27:00Z"/>
                <w:rFonts w:cs="Arial"/>
              </w:rPr>
            </w:pPr>
          </w:p>
        </w:tc>
        <w:tc>
          <w:tcPr>
            <w:tcW w:w="567" w:type="dxa"/>
            <w:vMerge w:val="continue"/>
            <w:vAlign w:val="center"/>
          </w:tcPr>
          <w:p w14:paraId="72CB81EF">
            <w:pPr>
              <w:pStyle w:val="74"/>
              <w:rPr>
                <w:ins w:id="4622" w:author="Iana Siomina" w:date="2024-09-12T19:27:00Z"/>
                <w:rFonts w:cs="Arial"/>
              </w:rPr>
            </w:pPr>
          </w:p>
        </w:tc>
      </w:tr>
      <w:tr w14:paraId="00F6234A">
        <w:trPr>
          <w:cantSplit/>
          <w:trHeight w:val="187" w:hRule="atLeast"/>
          <w:ins w:id="4623" w:author="Iana Siomina" w:date="2024-09-12T19:27:00Z"/>
        </w:trPr>
        <w:tc>
          <w:tcPr>
            <w:tcW w:w="2693" w:type="dxa"/>
          </w:tcPr>
          <w:p w14:paraId="59FA7288">
            <w:pPr>
              <w:pStyle w:val="75"/>
              <w:rPr>
                <w:ins w:id="4624" w:author="Iana Siomina" w:date="2024-09-12T19:27:00Z"/>
              </w:rPr>
            </w:pPr>
            <w:ins w:id="4625" w:author="Iana Siomina" w:date="2024-09-12T19:27:00Z">
              <w:r>
                <w:rPr>
                  <w:lang w:eastAsia="zh-CN"/>
                </w:rPr>
                <w:t>path</w:t>
              </w:r>
            </w:ins>
            <w:ins w:id="4626" w:author="Iana Siomina" w:date="2024-09-12T19:27:00Z">
              <w:r>
                <w:rPr/>
                <w:t>_000000</w:t>
              </w:r>
            </w:ins>
          </w:p>
        </w:tc>
        <w:tc>
          <w:tcPr>
            <w:tcW w:w="3003" w:type="dxa"/>
          </w:tcPr>
          <w:p w14:paraId="7808BBF2">
            <w:pPr>
              <w:pStyle w:val="75"/>
              <w:rPr>
                <w:ins w:id="4627" w:author="Iana Siomina" w:date="2024-09-12T19:27:00Z"/>
              </w:rPr>
            </w:pPr>
            <w:ins w:id="4628" w:author="Iana Siomina" w:date="2024-09-12T19:27:00Z">
              <w:r>
                <w:rPr/>
                <w:sym w:font="Symbol" w:char="F044"/>
              </w:r>
            </w:ins>
            <w:ins w:id="4629" w:author="Iana Siomina" w:date="2024-09-12T19:27:00Z">
              <w:r>
                <w:rPr/>
                <w:t>path</w:t>
              </w:r>
            </w:ins>
            <w:ins w:id="4630" w:author="Iana Siomina" w:date="2024-09-12T19:27:00Z">
              <w:r>
                <w:rPr>
                  <w:lang w:eastAsia="zh-CN"/>
                </w:rPr>
                <w:t xml:space="preserve"> &lt; -8175</w:t>
              </w:r>
            </w:ins>
          </w:p>
        </w:tc>
        <w:tc>
          <w:tcPr>
            <w:tcW w:w="567" w:type="dxa"/>
          </w:tcPr>
          <w:p w14:paraId="021F2C60">
            <w:pPr>
              <w:pStyle w:val="75"/>
              <w:rPr>
                <w:ins w:id="4631" w:author="Iana Siomina" w:date="2024-09-12T19:27:00Z"/>
              </w:rPr>
            </w:pPr>
            <w:ins w:id="4632" w:author="Iana Siomina" w:date="2024-09-12T19:27:00Z">
              <w:r>
                <w:rPr/>
                <w:t>T</w:t>
              </w:r>
            </w:ins>
            <w:ins w:id="4633" w:author="Iana Siomina" w:date="2024-09-12T19:27:00Z">
              <w:r>
                <w:rPr>
                  <w:vertAlign w:val="subscript"/>
                </w:rPr>
                <w:t>c</w:t>
              </w:r>
            </w:ins>
          </w:p>
        </w:tc>
      </w:tr>
      <w:tr w14:paraId="62B0C110">
        <w:trPr>
          <w:cantSplit/>
          <w:trHeight w:val="187" w:hRule="atLeast"/>
          <w:ins w:id="4634" w:author="Iana Siomina" w:date="2024-09-12T19:27:00Z"/>
        </w:trPr>
        <w:tc>
          <w:tcPr>
            <w:tcW w:w="2693" w:type="dxa"/>
          </w:tcPr>
          <w:p w14:paraId="7DB47B23">
            <w:pPr>
              <w:pStyle w:val="75"/>
              <w:rPr>
                <w:ins w:id="4635" w:author="Iana Siomina" w:date="2024-09-12T19:27:00Z"/>
              </w:rPr>
            </w:pPr>
            <w:ins w:id="4636" w:author="Iana Siomina" w:date="2024-09-12T19:27:00Z">
              <w:r>
                <w:rPr>
                  <w:lang w:eastAsia="zh-CN"/>
                </w:rPr>
                <w:t>path</w:t>
              </w:r>
            </w:ins>
            <w:ins w:id="4637" w:author="Iana Siomina" w:date="2024-09-12T19:27:00Z">
              <w:r>
                <w:rPr/>
                <w:t>_000001</w:t>
              </w:r>
            </w:ins>
          </w:p>
        </w:tc>
        <w:tc>
          <w:tcPr>
            <w:tcW w:w="3003" w:type="dxa"/>
          </w:tcPr>
          <w:p w14:paraId="0FE4F9D4">
            <w:pPr>
              <w:pStyle w:val="75"/>
              <w:rPr>
                <w:ins w:id="4638" w:author="Iana Siomina" w:date="2024-09-12T19:27:00Z"/>
              </w:rPr>
            </w:pPr>
            <w:ins w:id="4639" w:author="Iana Siomina" w:date="2024-09-12T19:27:00Z">
              <w:r>
                <w:rPr>
                  <w:lang w:eastAsia="zh-CN"/>
                </w:rPr>
                <w:t xml:space="preserve">-8175 </w:t>
              </w:r>
            </w:ins>
            <w:ins w:id="4640" w:author="Iana Siomina" w:date="2024-09-12T19:27:00Z">
              <w:r>
                <w:rPr>
                  <w:lang w:eastAsia="zh-CN"/>
                </w:rPr>
                <w:sym w:font="Symbol" w:char="F0A3"/>
              </w:r>
            </w:ins>
            <w:ins w:id="4641" w:author="Iana Siomina" w:date="2024-09-12T19:27:00Z">
              <w:r>
                <w:rPr>
                  <w:lang w:eastAsia="zh-CN"/>
                </w:rPr>
                <w:t xml:space="preserve"> </w:t>
              </w:r>
            </w:ins>
            <w:ins w:id="4642" w:author="Iana Siomina" w:date="2024-09-12T19:27:00Z">
              <w:r>
                <w:rPr/>
                <w:sym w:font="Symbol" w:char="F044"/>
              </w:r>
            </w:ins>
            <w:ins w:id="4643" w:author="Iana Siomina" w:date="2024-09-12T19:27:00Z">
              <w:r>
                <w:rPr/>
                <w:t>path</w:t>
              </w:r>
            </w:ins>
            <w:ins w:id="4644" w:author="Iana Siomina" w:date="2024-09-12T19:27:00Z">
              <w:r>
                <w:rPr>
                  <w:lang w:eastAsia="zh-CN"/>
                </w:rPr>
                <w:t xml:space="preserve"> &lt; -8174.9688</w:t>
              </w:r>
            </w:ins>
          </w:p>
        </w:tc>
        <w:tc>
          <w:tcPr>
            <w:tcW w:w="567" w:type="dxa"/>
          </w:tcPr>
          <w:p w14:paraId="5E50F415">
            <w:pPr>
              <w:pStyle w:val="75"/>
              <w:rPr>
                <w:ins w:id="4645" w:author="Iana Siomina" w:date="2024-09-12T19:27:00Z"/>
              </w:rPr>
            </w:pPr>
            <w:ins w:id="4646" w:author="Iana Siomina" w:date="2024-09-12T19:27:00Z">
              <w:r>
                <w:rPr/>
                <w:t>T</w:t>
              </w:r>
            </w:ins>
            <w:ins w:id="4647" w:author="Iana Siomina" w:date="2024-09-12T19:27:00Z">
              <w:r>
                <w:rPr>
                  <w:vertAlign w:val="subscript"/>
                </w:rPr>
                <w:t>c</w:t>
              </w:r>
            </w:ins>
          </w:p>
        </w:tc>
      </w:tr>
      <w:tr w14:paraId="697B5A6B">
        <w:trPr>
          <w:cantSplit/>
          <w:trHeight w:val="187" w:hRule="atLeast"/>
          <w:ins w:id="4648" w:author="Iana Siomina" w:date="2024-09-12T19:27:00Z"/>
        </w:trPr>
        <w:tc>
          <w:tcPr>
            <w:tcW w:w="2693" w:type="dxa"/>
          </w:tcPr>
          <w:p w14:paraId="31EB712F">
            <w:pPr>
              <w:pStyle w:val="75"/>
              <w:rPr>
                <w:ins w:id="4649" w:author="Iana Siomina" w:date="2024-09-12T19:27:00Z"/>
              </w:rPr>
            </w:pPr>
            <w:ins w:id="4650" w:author="Iana Siomina" w:date="2024-09-12T19:27:00Z">
              <w:r>
                <w:rPr>
                  <w:lang w:eastAsia="zh-CN"/>
                </w:rPr>
                <w:t>path</w:t>
              </w:r>
            </w:ins>
            <w:ins w:id="4651" w:author="Iana Siomina" w:date="2024-09-12T19:27:00Z">
              <w:r>
                <w:rPr/>
                <w:t>_000002</w:t>
              </w:r>
            </w:ins>
          </w:p>
        </w:tc>
        <w:tc>
          <w:tcPr>
            <w:tcW w:w="3003" w:type="dxa"/>
          </w:tcPr>
          <w:p w14:paraId="3061E0E8">
            <w:pPr>
              <w:pStyle w:val="75"/>
              <w:rPr>
                <w:ins w:id="4652" w:author="Iana Siomina" w:date="2024-09-12T19:27:00Z"/>
              </w:rPr>
            </w:pPr>
            <w:ins w:id="4653" w:author="Iana Siomina" w:date="2024-09-12T19:27:00Z">
              <w:r>
                <w:rPr>
                  <w:lang w:eastAsia="zh-CN"/>
                </w:rPr>
                <w:t xml:space="preserve">-8174.9688 </w:t>
              </w:r>
            </w:ins>
            <w:ins w:id="4654" w:author="Iana Siomina" w:date="2024-09-12T19:27:00Z">
              <w:r>
                <w:rPr>
                  <w:lang w:eastAsia="zh-CN"/>
                </w:rPr>
                <w:sym w:font="Symbol" w:char="F0A3"/>
              </w:r>
            </w:ins>
            <w:ins w:id="4655" w:author="Iana Siomina" w:date="2024-09-12T19:27:00Z">
              <w:r>
                <w:rPr>
                  <w:lang w:eastAsia="zh-CN"/>
                </w:rPr>
                <w:t xml:space="preserve"> </w:t>
              </w:r>
            </w:ins>
            <w:ins w:id="4656" w:author="Iana Siomina" w:date="2024-09-12T19:27:00Z">
              <w:r>
                <w:rPr/>
                <w:sym w:font="Symbol" w:char="F044"/>
              </w:r>
            </w:ins>
            <w:ins w:id="4657" w:author="Iana Siomina" w:date="2024-09-12T19:27:00Z">
              <w:r>
                <w:rPr/>
                <w:t>path</w:t>
              </w:r>
            </w:ins>
            <w:ins w:id="4658" w:author="Iana Siomina" w:date="2024-09-12T19:27:00Z">
              <w:r>
                <w:rPr>
                  <w:lang w:eastAsia="zh-CN"/>
                </w:rPr>
                <w:t xml:space="preserve"> &lt; -8174.9375</w:t>
              </w:r>
            </w:ins>
          </w:p>
        </w:tc>
        <w:tc>
          <w:tcPr>
            <w:tcW w:w="567" w:type="dxa"/>
          </w:tcPr>
          <w:p w14:paraId="35FDED0A">
            <w:pPr>
              <w:pStyle w:val="75"/>
              <w:rPr>
                <w:ins w:id="4659" w:author="Iana Siomina" w:date="2024-09-12T19:27:00Z"/>
              </w:rPr>
            </w:pPr>
            <w:ins w:id="4660" w:author="Iana Siomina" w:date="2024-09-12T19:27:00Z">
              <w:r>
                <w:rPr/>
                <w:t>T</w:t>
              </w:r>
            </w:ins>
            <w:ins w:id="4661" w:author="Iana Siomina" w:date="2024-09-12T19:27:00Z">
              <w:r>
                <w:rPr>
                  <w:vertAlign w:val="subscript"/>
                </w:rPr>
                <w:t>c</w:t>
              </w:r>
            </w:ins>
          </w:p>
        </w:tc>
      </w:tr>
      <w:tr w14:paraId="7D1D6508">
        <w:trPr>
          <w:cantSplit/>
          <w:trHeight w:val="187" w:hRule="atLeast"/>
          <w:ins w:id="4662" w:author="Iana Siomina" w:date="2024-09-12T19:27:00Z"/>
        </w:trPr>
        <w:tc>
          <w:tcPr>
            <w:tcW w:w="2693" w:type="dxa"/>
          </w:tcPr>
          <w:p w14:paraId="3C48A725">
            <w:pPr>
              <w:pStyle w:val="75"/>
              <w:rPr>
                <w:ins w:id="4663" w:author="Iana Siomina" w:date="2024-09-12T19:27:00Z"/>
              </w:rPr>
            </w:pPr>
            <w:ins w:id="4664" w:author="Iana Siomina" w:date="2024-09-12T19:27:00Z">
              <w:r>
                <w:rPr/>
                <w:sym w:font="Symbol" w:char="F0BC"/>
              </w:r>
            </w:ins>
          </w:p>
        </w:tc>
        <w:tc>
          <w:tcPr>
            <w:tcW w:w="3003" w:type="dxa"/>
          </w:tcPr>
          <w:p w14:paraId="4A40FBF9">
            <w:pPr>
              <w:pStyle w:val="75"/>
              <w:rPr>
                <w:ins w:id="4665" w:author="Iana Siomina" w:date="2024-09-12T19:27:00Z"/>
              </w:rPr>
            </w:pPr>
            <w:ins w:id="4666" w:author="Iana Siomina" w:date="2024-09-12T19:27:00Z">
              <w:r>
                <w:rPr/>
                <w:sym w:font="Symbol" w:char="F0BC"/>
              </w:r>
            </w:ins>
          </w:p>
        </w:tc>
        <w:tc>
          <w:tcPr>
            <w:tcW w:w="567" w:type="dxa"/>
          </w:tcPr>
          <w:p w14:paraId="3A0F6EE0">
            <w:pPr>
              <w:pStyle w:val="75"/>
              <w:rPr>
                <w:ins w:id="4667" w:author="Iana Siomina" w:date="2024-09-12T19:27:00Z"/>
              </w:rPr>
            </w:pPr>
            <w:ins w:id="4668" w:author="Iana Siomina" w:date="2024-09-12T19:27:00Z">
              <w:r>
                <w:rPr/>
                <w:t>…</w:t>
              </w:r>
            </w:ins>
          </w:p>
        </w:tc>
      </w:tr>
      <w:tr w14:paraId="4221FF2E">
        <w:trPr>
          <w:cantSplit/>
          <w:trHeight w:val="187" w:hRule="atLeast"/>
          <w:ins w:id="4669" w:author="Iana Siomina" w:date="2024-09-12T19:27:00Z"/>
        </w:trPr>
        <w:tc>
          <w:tcPr>
            <w:tcW w:w="2693" w:type="dxa"/>
          </w:tcPr>
          <w:p w14:paraId="6BB9E60E">
            <w:pPr>
              <w:pStyle w:val="75"/>
              <w:rPr>
                <w:ins w:id="4670" w:author="Iana Siomina" w:date="2024-09-12T19:27:00Z"/>
              </w:rPr>
            </w:pPr>
            <w:ins w:id="4671" w:author="Iana Siomina" w:date="2024-09-12T19:27:00Z">
              <w:r>
                <w:rPr>
                  <w:lang w:eastAsia="zh-CN"/>
                </w:rPr>
                <w:t>path_261600</w:t>
              </w:r>
            </w:ins>
          </w:p>
        </w:tc>
        <w:tc>
          <w:tcPr>
            <w:tcW w:w="3003" w:type="dxa"/>
          </w:tcPr>
          <w:p w14:paraId="55BB948E">
            <w:pPr>
              <w:pStyle w:val="75"/>
              <w:rPr>
                <w:ins w:id="4672" w:author="Iana Siomina" w:date="2024-09-12T19:27:00Z"/>
              </w:rPr>
            </w:pPr>
            <w:ins w:id="4673" w:author="Iana Siomina" w:date="2024-09-12T19:27:00Z">
              <w:r>
                <w:rPr>
                  <w:lang w:eastAsia="zh-CN"/>
                </w:rPr>
                <w:t>-0.0312</w:t>
              </w:r>
            </w:ins>
            <w:ins w:id="4674" w:author="Iana Siomina" w:date="2024-09-12T19:27:00Z">
              <w:r>
                <w:rPr/>
                <w:t xml:space="preserve"> </w:t>
              </w:r>
            </w:ins>
            <w:ins w:id="4675" w:author="Iana Siomina" w:date="2024-09-12T19:27:00Z">
              <w:r>
                <w:rPr/>
                <w:sym w:font="Symbol" w:char="F0A3"/>
              </w:r>
            </w:ins>
            <w:ins w:id="4676" w:author="Iana Siomina" w:date="2024-09-12T19:27:00Z">
              <w:r>
                <w:rPr/>
                <w:t xml:space="preserve"> </w:t>
              </w:r>
            </w:ins>
            <w:ins w:id="4677" w:author="Iana Siomina" w:date="2024-09-12T19:27:00Z">
              <w:r>
                <w:rPr/>
                <w:sym w:font="Symbol" w:char="F044"/>
              </w:r>
            </w:ins>
            <w:ins w:id="4678" w:author="Iana Siomina" w:date="2024-09-12T19:27:00Z">
              <w:r>
                <w:rPr/>
                <w:t xml:space="preserve">path &lt; </w:t>
              </w:r>
            </w:ins>
            <w:ins w:id="4679" w:author="Iana Siomina" w:date="2024-09-12T19:27:00Z">
              <w:r>
                <w:rPr>
                  <w:lang w:eastAsia="zh-CN"/>
                </w:rPr>
                <w:t>0</w:t>
              </w:r>
            </w:ins>
          </w:p>
        </w:tc>
        <w:tc>
          <w:tcPr>
            <w:tcW w:w="567" w:type="dxa"/>
          </w:tcPr>
          <w:p w14:paraId="183EF3F7">
            <w:pPr>
              <w:pStyle w:val="75"/>
              <w:rPr>
                <w:ins w:id="4680" w:author="Iana Siomina" w:date="2024-09-12T19:27:00Z"/>
              </w:rPr>
            </w:pPr>
            <w:ins w:id="4681" w:author="Iana Siomina" w:date="2024-09-12T19:27:00Z">
              <w:r>
                <w:rPr/>
                <w:t>T</w:t>
              </w:r>
            </w:ins>
            <w:ins w:id="4682" w:author="Iana Siomina" w:date="2024-09-12T19:27:00Z">
              <w:r>
                <w:rPr>
                  <w:vertAlign w:val="subscript"/>
                </w:rPr>
                <w:t>c</w:t>
              </w:r>
            </w:ins>
          </w:p>
        </w:tc>
      </w:tr>
      <w:tr w14:paraId="7AA71AC3">
        <w:trPr>
          <w:cantSplit/>
          <w:trHeight w:val="187" w:hRule="atLeast"/>
          <w:ins w:id="4683" w:author="Iana Siomina" w:date="2024-09-12T19:27:00Z"/>
        </w:trPr>
        <w:tc>
          <w:tcPr>
            <w:tcW w:w="2693" w:type="dxa"/>
          </w:tcPr>
          <w:p w14:paraId="2D47673F">
            <w:pPr>
              <w:pStyle w:val="75"/>
              <w:rPr>
                <w:ins w:id="4684" w:author="Iana Siomina" w:date="2024-09-12T19:27:00Z"/>
              </w:rPr>
            </w:pPr>
            <w:ins w:id="4685" w:author="Iana Siomina" w:date="2024-09-12T19:27:00Z">
              <w:r>
                <w:rPr>
                  <w:lang w:eastAsia="zh-CN"/>
                </w:rPr>
                <w:t>path_261601</w:t>
              </w:r>
            </w:ins>
          </w:p>
        </w:tc>
        <w:tc>
          <w:tcPr>
            <w:tcW w:w="3003" w:type="dxa"/>
          </w:tcPr>
          <w:p w14:paraId="2750A611">
            <w:pPr>
              <w:pStyle w:val="75"/>
              <w:rPr>
                <w:ins w:id="4686" w:author="Iana Siomina" w:date="2024-09-12T19:27:00Z"/>
              </w:rPr>
            </w:pPr>
            <w:ins w:id="4687" w:author="Iana Siomina" w:date="2024-09-12T19:27:00Z">
              <w:r>
                <w:rPr>
                  <w:lang w:eastAsia="zh-CN"/>
                </w:rPr>
                <w:t>0</w:t>
              </w:r>
            </w:ins>
            <w:ins w:id="4688" w:author="Iana Siomina" w:date="2024-09-12T19:27:00Z">
              <w:r>
                <w:rPr/>
                <w:t xml:space="preserve"> </w:t>
              </w:r>
            </w:ins>
            <w:ins w:id="4689" w:author="Iana Siomina" w:date="2024-09-12T19:27:00Z">
              <w:r>
                <w:rPr/>
                <w:sym w:font="Symbol" w:char="F0A3"/>
              </w:r>
            </w:ins>
            <w:ins w:id="4690" w:author="Iana Siomina" w:date="2024-09-12T19:27:00Z">
              <w:r>
                <w:rPr/>
                <w:t xml:space="preserve"> </w:t>
              </w:r>
            </w:ins>
            <w:ins w:id="4691" w:author="Iana Siomina" w:date="2024-09-12T19:27:00Z">
              <w:r>
                <w:rPr/>
                <w:sym w:font="Symbol" w:char="F044"/>
              </w:r>
            </w:ins>
            <w:ins w:id="4692" w:author="Iana Siomina" w:date="2024-09-12T19:27:00Z">
              <w:r>
                <w:rPr/>
                <w:t xml:space="preserve">path &lt; </w:t>
              </w:r>
            </w:ins>
            <w:ins w:id="4693" w:author="Iana Siomina" w:date="2024-09-12T19:27:00Z">
              <w:r>
                <w:rPr>
                  <w:lang w:eastAsia="zh-CN"/>
                </w:rPr>
                <w:t>0.0312</w:t>
              </w:r>
            </w:ins>
          </w:p>
        </w:tc>
        <w:tc>
          <w:tcPr>
            <w:tcW w:w="567" w:type="dxa"/>
          </w:tcPr>
          <w:p w14:paraId="5BFFAD45">
            <w:pPr>
              <w:pStyle w:val="75"/>
              <w:rPr>
                <w:ins w:id="4694" w:author="Iana Siomina" w:date="2024-09-12T19:27:00Z"/>
              </w:rPr>
            </w:pPr>
            <w:ins w:id="4695" w:author="Iana Siomina" w:date="2024-09-12T19:27:00Z">
              <w:r>
                <w:rPr/>
                <w:t>T</w:t>
              </w:r>
            </w:ins>
            <w:ins w:id="4696" w:author="Iana Siomina" w:date="2024-09-12T19:27:00Z">
              <w:r>
                <w:rPr>
                  <w:vertAlign w:val="subscript"/>
                </w:rPr>
                <w:t>c</w:t>
              </w:r>
            </w:ins>
          </w:p>
        </w:tc>
      </w:tr>
      <w:tr w14:paraId="2A5650E4">
        <w:trPr>
          <w:cantSplit/>
          <w:trHeight w:val="187" w:hRule="atLeast"/>
          <w:ins w:id="4697"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77BA9DDA">
            <w:pPr>
              <w:pStyle w:val="75"/>
              <w:rPr>
                <w:ins w:id="4698" w:author="Iana Siomina" w:date="2024-09-12T19:27:00Z"/>
              </w:rPr>
            </w:pPr>
            <w:ins w:id="4699" w:author="Iana Siomina" w:date="2024-09-12T19:27:00Z">
              <w:r>
                <w:rPr>
                  <w:lang w:eastAsia="zh-CN"/>
                </w:rPr>
                <w:t>…</w:t>
              </w:r>
            </w:ins>
          </w:p>
        </w:tc>
        <w:tc>
          <w:tcPr>
            <w:tcW w:w="3003" w:type="dxa"/>
            <w:tcBorders>
              <w:top w:val="single" w:color="auto" w:sz="4" w:space="0"/>
              <w:left w:val="single" w:color="auto" w:sz="4" w:space="0"/>
              <w:bottom w:val="single" w:color="auto" w:sz="4" w:space="0"/>
            </w:tcBorders>
          </w:tcPr>
          <w:p w14:paraId="4D46AD81">
            <w:pPr>
              <w:pStyle w:val="75"/>
              <w:rPr>
                <w:ins w:id="4700" w:author="Iana Siomina" w:date="2024-09-12T19:27:00Z"/>
              </w:rPr>
            </w:pPr>
            <w:ins w:id="4701"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2B7B0AB3">
            <w:pPr>
              <w:pStyle w:val="75"/>
              <w:rPr>
                <w:ins w:id="4702" w:author="Iana Siomina" w:date="2024-09-12T19:27:00Z"/>
              </w:rPr>
            </w:pPr>
            <w:ins w:id="4703" w:author="Iana Siomina" w:date="2024-09-12T19:27:00Z">
              <w:r>
                <w:rPr/>
                <w:t>…</w:t>
              </w:r>
            </w:ins>
          </w:p>
        </w:tc>
      </w:tr>
      <w:tr w14:paraId="383CBAE7">
        <w:trPr>
          <w:cantSplit/>
          <w:trHeight w:val="187" w:hRule="atLeast"/>
          <w:ins w:id="4704"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4C6A08D4">
            <w:pPr>
              <w:pStyle w:val="75"/>
              <w:rPr>
                <w:ins w:id="4705" w:author="Iana Siomina" w:date="2024-09-12T19:27:00Z"/>
              </w:rPr>
            </w:pPr>
            <w:ins w:id="4706" w:author="Iana Siomina" w:date="2024-09-12T19:27:00Z">
              <w:r>
                <w:rPr>
                  <w:lang w:eastAsia="zh-CN"/>
                </w:rPr>
                <w:t>path_523199</w:t>
              </w:r>
            </w:ins>
          </w:p>
        </w:tc>
        <w:tc>
          <w:tcPr>
            <w:tcW w:w="3003" w:type="dxa"/>
            <w:tcBorders>
              <w:top w:val="single" w:color="auto" w:sz="4" w:space="0"/>
              <w:left w:val="single" w:color="auto" w:sz="4" w:space="0"/>
              <w:bottom w:val="single" w:color="auto" w:sz="4" w:space="0"/>
            </w:tcBorders>
          </w:tcPr>
          <w:p w14:paraId="1AE18A3B">
            <w:pPr>
              <w:pStyle w:val="75"/>
              <w:rPr>
                <w:ins w:id="4707" w:author="Iana Siomina" w:date="2024-09-12T19:27:00Z"/>
              </w:rPr>
            </w:pPr>
            <w:ins w:id="4708" w:author="Iana Siomina" w:date="2024-09-12T19:27:00Z">
              <w:r>
                <w:rPr>
                  <w:lang w:eastAsia="zh-CN"/>
                </w:rPr>
                <w:t xml:space="preserve">8174.9375 </w:t>
              </w:r>
            </w:ins>
            <w:ins w:id="4709" w:author="Iana Siomina" w:date="2024-09-12T19:27:00Z">
              <w:r>
                <w:rPr/>
                <w:sym w:font="Symbol" w:char="F0A3"/>
              </w:r>
            </w:ins>
            <w:ins w:id="4710" w:author="Iana Siomina" w:date="2024-09-12T19:27:00Z">
              <w:r>
                <w:rPr>
                  <w:lang w:eastAsia="zh-CN"/>
                </w:rPr>
                <w:t xml:space="preserve"> </w:t>
              </w:r>
            </w:ins>
            <w:ins w:id="4711" w:author="Iana Siomina" w:date="2024-09-12T19:27:00Z">
              <w:r>
                <w:rPr/>
                <w:sym w:font="Symbol" w:char="F044"/>
              </w:r>
            </w:ins>
            <w:ins w:id="4712" w:author="Iana Siomina" w:date="2024-09-12T19:27:00Z">
              <w:r>
                <w:rPr/>
                <w:t>path</w:t>
              </w:r>
            </w:ins>
            <w:ins w:id="4713" w:author="Iana Siomina" w:date="2024-09-12T19:27:00Z">
              <w:r>
                <w:rPr>
                  <w:lang w:eastAsia="zh-CN"/>
                </w:rPr>
                <w:t xml:space="preserve"> </w:t>
              </w:r>
            </w:ins>
            <w:ins w:id="4714" w:author="Iana Siomina" w:date="2024-09-12T19:27:00Z">
              <w:r>
                <w:rPr/>
                <w:t>&lt;</w:t>
              </w:r>
            </w:ins>
            <w:ins w:id="4715" w:author="Iana Siomina" w:date="2024-09-12T19:27:00Z">
              <w:r>
                <w:rPr>
                  <w:lang w:eastAsia="zh-CN"/>
                </w:rPr>
                <w:t xml:space="preserve"> 8174.9688</w:t>
              </w:r>
            </w:ins>
          </w:p>
        </w:tc>
        <w:tc>
          <w:tcPr>
            <w:tcW w:w="567" w:type="dxa"/>
            <w:tcBorders>
              <w:top w:val="single" w:color="auto" w:sz="4" w:space="0"/>
              <w:bottom w:val="single" w:color="auto" w:sz="4" w:space="0"/>
              <w:right w:val="single" w:color="auto" w:sz="4" w:space="0"/>
            </w:tcBorders>
          </w:tcPr>
          <w:p w14:paraId="5980AB69">
            <w:pPr>
              <w:pStyle w:val="75"/>
              <w:rPr>
                <w:ins w:id="4716" w:author="Iana Siomina" w:date="2024-09-12T19:27:00Z"/>
              </w:rPr>
            </w:pPr>
            <w:ins w:id="4717" w:author="Iana Siomina" w:date="2024-09-12T19:27:00Z">
              <w:r>
                <w:rPr/>
                <w:t>T</w:t>
              </w:r>
            </w:ins>
            <w:ins w:id="4718" w:author="Iana Siomina" w:date="2024-09-12T19:27:00Z">
              <w:r>
                <w:rPr>
                  <w:vertAlign w:val="subscript"/>
                </w:rPr>
                <w:t>c</w:t>
              </w:r>
            </w:ins>
          </w:p>
        </w:tc>
      </w:tr>
      <w:tr w14:paraId="3FD7EA95">
        <w:trPr>
          <w:cantSplit/>
          <w:trHeight w:val="187" w:hRule="atLeast"/>
          <w:ins w:id="4719"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0CDB0F01">
            <w:pPr>
              <w:pStyle w:val="75"/>
              <w:rPr>
                <w:ins w:id="4720" w:author="Iana Siomina" w:date="2024-09-12T19:27:00Z"/>
              </w:rPr>
            </w:pPr>
            <w:ins w:id="4721" w:author="Iana Siomina" w:date="2024-09-12T19:27:00Z">
              <w:r>
                <w:rPr>
                  <w:lang w:eastAsia="zh-CN"/>
                </w:rPr>
                <w:t>path_523200</w:t>
              </w:r>
            </w:ins>
          </w:p>
        </w:tc>
        <w:tc>
          <w:tcPr>
            <w:tcW w:w="3003" w:type="dxa"/>
            <w:tcBorders>
              <w:top w:val="single" w:color="auto" w:sz="4" w:space="0"/>
              <w:left w:val="single" w:color="auto" w:sz="4" w:space="0"/>
              <w:bottom w:val="single" w:color="auto" w:sz="4" w:space="0"/>
            </w:tcBorders>
          </w:tcPr>
          <w:p w14:paraId="4ADB6018">
            <w:pPr>
              <w:pStyle w:val="75"/>
              <w:rPr>
                <w:ins w:id="4722" w:author="Iana Siomina" w:date="2024-09-12T19:27:00Z"/>
              </w:rPr>
            </w:pPr>
            <w:ins w:id="4723" w:author="Iana Siomina" w:date="2024-09-12T19:27:00Z">
              <w:r>
                <w:rPr>
                  <w:lang w:eastAsia="zh-CN"/>
                </w:rPr>
                <w:t xml:space="preserve">8174.9688 </w:t>
              </w:r>
            </w:ins>
            <w:ins w:id="4724" w:author="Iana Siomina" w:date="2024-09-12T19:27:00Z">
              <w:r>
                <w:rPr/>
                <w:sym w:font="Symbol" w:char="F0A3"/>
              </w:r>
            </w:ins>
            <w:ins w:id="4725" w:author="Iana Siomina" w:date="2024-09-12T19:27:00Z">
              <w:r>
                <w:rPr>
                  <w:lang w:eastAsia="zh-CN"/>
                </w:rPr>
                <w:t xml:space="preserve"> </w:t>
              </w:r>
            </w:ins>
            <w:ins w:id="4726" w:author="Iana Siomina" w:date="2024-09-12T19:27:00Z">
              <w:r>
                <w:rPr/>
                <w:sym w:font="Symbol" w:char="F044"/>
              </w:r>
            </w:ins>
            <w:ins w:id="4727" w:author="Iana Siomina" w:date="2024-09-12T19:27:00Z">
              <w:r>
                <w:rPr/>
                <w:t>path</w:t>
              </w:r>
            </w:ins>
            <w:ins w:id="4728" w:author="Iana Siomina" w:date="2024-09-12T19:27:00Z">
              <w:r>
                <w:rPr>
                  <w:lang w:eastAsia="zh-CN"/>
                </w:rPr>
                <w:t xml:space="preserve"> </w:t>
              </w:r>
            </w:ins>
            <w:ins w:id="4729" w:author="Iana Siomina" w:date="2024-09-12T19:27:00Z">
              <w:r>
                <w:rPr/>
                <w:t>&lt;</w:t>
              </w:r>
            </w:ins>
            <w:ins w:id="4730"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5D02648A">
            <w:pPr>
              <w:pStyle w:val="75"/>
              <w:rPr>
                <w:ins w:id="4731" w:author="Iana Siomina" w:date="2024-09-12T19:27:00Z"/>
              </w:rPr>
            </w:pPr>
            <w:ins w:id="4732" w:author="Iana Siomina" w:date="2024-09-12T19:27:00Z">
              <w:r>
                <w:rPr/>
                <w:t>T</w:t>
              </w:r>
            </w:ins>
            <w:ins w:id="4733" w:author="Iana Siomina" w:date="2024-09-12T19:27:00Z">
              <w:r>
                <w:rPr>
                  <w:vertAlign w:val="subscript"/>
                </w:rPr>
                <w:t>c</w:t>
              </w:r>
            </w:ins>
          </w:p>
        </w:tc>
      </w:tr>
      <w:tr w14:paraId="793420EF">
        <w:trPr>
          <w:cantSplit/>
          <w:trHeight w:val="187" w:hRule="atLeast"/>
          <w:ins w:id="4734"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594F37E9">
            <w:pPr>
              <w:pStyle w:val="75"/>
              <w:rPr>
                <w:ins w:id="4735" w:author="Iana Siomina" w:date="2024-09-12T19:27:00Z"/>
              </w:rPr>
            </w:pPr>
            <w:ins w:id="4736" w:author="Iana Siomina" w:date="2024-09-12T19:27:00Z">
              <w:r>
                <w:rPr>
                  <w:lang w:eastAsia="zh-CN"/>
                </w:rPr>
                <w:t>path_</w:t>
              </w:r>
            </w:ins>
            <w:ins w:id="4737" w:author="Iana Siomina" w:date="2024-09-12T19:27:00Z">
              <w:r>
                <w:rPr/>
                <w:t xml:space="preserve"> </w:t>
              </w:r>
            </w:ins>
            <w:ins w:id="4738" w:author="Iana Siomina" w:date="2024-09-12T19:27:00Z">
              <w:r>
                <w:rPr>
                  <w:lang w:eastAsia="zh-CN"/>
                </w:rPr>
                <w:t>523201</w:t>
              </w:r>
            </w:ins>
          </w:p>
        </w:tc>
        <w:tc>
          <w:tcPr>
            <w:tcW w:w="3003" w:type="dxa"/>
            <w:tcBorders>
              <w:top w:val="single" w:color="auto" w:sz="4" w:space="0"/>
              <w:left w:val="single" w:color="auto" w:sz="4" w:space="0"/>
              <w:bottom w:val="single" w:color="auto" w:sz="4" w:space="0"/>
            </w:tcBorders>
          </w:tcPr>
          <w:p w14:paraId="4F20C10E">
            <w:pPr>
              <w:pStyle w:val="75"/>
              <w:rPr>
                <w:ins w:id="4739" w:author="Iana Siomina" w:date="2024-09-12T19:27:00Z"/>
              </w:rPr>
            </w:pPr>
            <w:ins w:id="4740" w:author="Iana Siomina" w:date="2024-09-12T19:27:00Z">
              <w:r>
                <w:rPr>
                  <w:lang w:eastAsia="zh-CN"/>
                </w:rPr>
                <w:t xml:space="preserve">8175 </w:t>
              </w:r>
            </w:ins>
            <w:ins w:id="4741" w:author="Iana Siomina" w:date="2024-09-12T19:27:00Z">
              <w:r>
                <w:rPr/>
                <w:sym w:font="Symbol" w:char="F0A3"/>
              </w:r>
            </w:ins>
            <w:ins w:id="4742" w:author="Iana Siomina" w:date="2024-09-12T19:27:00Z">
              <w:r>
                <w:rPr>
                  <w:lang w:eastAsia="zh-CN"/>
                </w:rPr>
                <w:t xml:space="preserve"> </w:t>
              </w:r>
            </w:ins>
            <w:ins w:id="4743" w:author="Iana Siomina" w:date="2024-09-12T19:27:00Z">
              <w:r>
                <w:rPr/>
                <w:sym w:font="Symbol" w:char="F044"/>
              </w:r>
            </w:ins>
            <w:ins w:id="4744" w:author="Iana Siomina" w:date="2024-09-12T19:27:00Z">
              <w:r>
                <w:rPr/>
                <w:t>path</w:t>
              </w:r>
            </w:ins>
          </w:p>
        </w:tc>
        <w:tc>
          <w:tcPr>
            <w:tcW w:w="567" w:type="dxa"/>
            <w:tcBorders>
              <w:top w:val="single" w:color="auto" w:sz="4" w:space="0"/>
              <w:bottom w:val="single" w:color="auto" w:sz="4" w:space="0"/>
              <w:right w:val="single" w:color="auto" w:sz="4" w:space="0"/>
            </w:tcBorders>
          </w:tcPr>
          <w:p w14:paraId="369B2701">
            <w:pPr>
              <w:pStyle w:val="75"/>
              <w:rPr>
                <w:ins w:id="4745" w:author="Iana Siomina" w:date="2024-09-12T19:27:00Z"/>
              </w:rPr>
            </w:pPr>
            <w:ins w:id="4746" w:author="Iana Siomina" w:date="2024-09-12T19:27:00Z">
              <w:r>
                <w:rPr/>
                <w:t>T</w:t>
              </w:r>
            </w:ins>
            <w:ins w:id="4747" w:author="Iana Siomina" w:date="2024-09-12T19:27:00Z">
              <w:r>
                <w:rPr>
                  <w:vertAlign w:val="subscript"/>
                </w:rPr>
                <w:t>c</w:t>
              </w:r>
            </w:ins>
          </w:p>
        </w:tc>
      </w:tr>
    </w:tbl>
    <w:p w14:paraId="5FE06D47">
      <w:pPr>
        <w:rPr>
          <w:ins w:id="4748" w:author="Iana Siomina" w:date="2024-09-12T19:27:00Z"/>
          <w:rFonts w:ascii="Arial" w:hAnsi="Arial" w:cs="Arial"/>
          <w:lang w:eastAsia="zh-CN"/>
        </w:rPr>
      </w:pPr>
    </w:p>
    <w:p w14:paraId="3FCD31C2">
      <w:pPr>
        <w:pStyle w:val="78"/>
        <w:rPr>
          <w:ins w:id="4749" w:author="Iana Siomina" w:date="2024-09-12T19:27:00Z"/>
        </w:rPr>
      </w:pPr>
      <w:ins w:id="4750" w:author="Iana Siomina" w:date="2024-09-12T19:27:00Z">
        <w:r>
          <w:rPr/>
          <w:t xml:space="preserve">Table 10.1.25.3.3-12: Report mapping for </w:t>
        </w:r>
      </w:ins>
      <w:ins w:id="4751" w:author="Iana Siomina" w:date="2024-09-12T19:27:00Z">
        <w:r>
          <w:rPr>
            <w:i/>
            <w:iCs/>
          </w:rPr>
          <w:t>k</w:t>
        </w:r>
      </w:ins>
      <w:ins w:id="4752" w:author="Iana Siomina" w:date="2024-09-12T19:27:00Z">
        <w:r>
          <w:rPr/>
          <w:t>=-6</w:t>
        </w:r>
      </w:ins>
    </w:p>
    <w:tbl>
      <w:tblPr>
        <w:tblStyle w:val="13"/>
        <w:tblW w:w="6263" w:type="dxa"/>
        <w:tblInd w:w="19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3"/>
        <w:gridCol w:w="3003"/>
        <w:gridCol w:w="567"/>
      </w:tblGrid>
      <w:tr w14:paraId="6EBF95FA">
        <w:trPr>
          <w:cantSplit/>
          <w:trHeight w:val="223" w:hRule="atLeast"/>
          <w:ins w:id="4753" w:author="Iana Siomina" w:date="2024-09-12T19:27:00Z"/>
        </w:trPr>
        <w:tc>
          <w:tcPr>
            <w:tcW w:w="2693" w:type="dxa"/>
            <w:vMerge w:val="restart"/>
          </w:tcPr>
          <w:p w14:paraId="3DFAA7B5">
            <w:pPr>
              <w:pStyle w:val="74"/>
              <w:rPr>
                <w:ins w:id="4754" w:author="Iana Siomina" w:date="2024-09-12T19:27:00Z"/>
              </w:rPr>
            </w:pPr>
            <w:ins w:id="4755" w:author="Iana Siomina" w:date="2024-09-12T19:27:00Z">
              <w:r>
                <w:rPr/>
                <w:t>Reported Quantity Value,</w:t>
              </w:r>
            </w:ins>
          </w:p>
          <w:p w14:paraId="5400A87D">
            <w:pPr>
              <w:pStyle w:val="74"/>
              <w:rPr>
                <w:ins w:id="4756" w:author="Iana Siomina" w:date="2024-09-12T19:27:00Z"/>
              </w:rPr>
            </w:pPr>
            <w:ins w:id="4757" w:author="Iana Siomina" w:date="2024-09-12T19:27:00Z">
              <w:r>
                <w:rPr/>
                <w:t>path_i</w:t>
              </w:r>
            </w:ins>
          </w:p>
        </w:tc>
        <w:tc>
          <w:tcPr>
            <w:tcW w:w="3003" w:type="dxa"/>
            <w:vMerge w:val="restart"/>
          </w:tcPr>
          <w:p w14:paraId="384CA62B">
            <w:pPr>
              <w:pStyle w:val="74"/>
              <w:rPr>
                <w:ins w:id="4758" w:author="Iana Siomina" w:date="2024-09-12T19:27:00Z"/>
              </w:rPr>
            </w:pPr>
            <w:ins w:id="4759" w:author="Iana Siomina" w:date="2024-09-12T19:27:00Z">
              <w:r>
                <w:rPr/>
                <w:t>Measured Quantity Value,</w:t>
              </w:r>
            </w:ins>
          </w:p>
          <w:p w14:paraId="6F8F8288">
            <w:pPr>
              <w:pStyle w:val="74"/>
              <w:rPr>
                <w:ins w:id="4760" w:author="Iana Siomina" w:date="2024-09-12T19:27:00Z"/>
              </w:rPr>
            </w:pPr>
            <w:ins w:id="4761" w:author="Iana Siomina" w:date="2024-09-12T19:27:00Z">
              <w:r>
                <w:rPr/>
                <w:sym w:font="Symbol" w:char="F044"/>
              </w:r>
            </w:ins>
            <w:ins w:id="4762" w:author="Iana Siomina" w:date="2024-09-12T19:27:00Z">
              <w:r>
                <w:rPr/>
                <w:t>path</w:t>
              </w:r>
            </w:ins>
          </w:p>
        </w:tc>
        <w:tc>
          <w:tcPr>
            <w:tcW w:w="567" w:type="dxa"/>
            <w:vMerge w:val="restart"/>
          </w:tcPr>
          <w:p w14:paraId="6F8F7D1C">
            <w:pPr>
              <w:pStyle w:val="74"/>
              <w:rPr>
                <w:ins w:id="4763" w:author="Iana Siomina" w:date="2024-09-12T19:27:00Z"/>
              </w:rPr>
            </w:pPr>
            <w:ins w:id="4764" w:author="Iana Siomina" w:date="2024-09-12T19:27:00Z">
              <w:r>
                <w:rPr/>
                <w:t>Unit</w:t>
              </w:r>
            </w:ins>
          </w:p>
        </w:tc>
      </w:tr>
      <w:tr w14:paraId="529BEF99">
        <w:trPr>
          <w:cantSplit/>
          <w:trHeight w:val="223" w:hRule="atLeast"/>
          <w:ins w:id="4765" w:author="Iana Siomina" w:date="2024-09-12T19:27:00Z"/>
        </w:trPr>
        <w:tc>
          <w:tcPr>
            <w:tcW w:w="2693" w:type="dxa"/>
            <w:vMerge w:val="continue"/>
            <w:vAlign w:val="center"/>
          </w:tcPr>
          <w:p w14:paraId="46E98CEF">
            <w:pPr>
              <w:pStyle w:val="74"/>
              <w:jc w:val="left"/>
              <w:rPr>
                <w:ins w:id="4766" w:author="Iana Siomina" w:date="2024-09-12T19:27:00Z"/>
                <w:rFonts w:cs="Arial"/>
              </w:rPr>
            </w:pPr>
          </w:p>
        </w:tc>
        <w:tc>
          <w:tcPr>
            <w:tcW w:w="3003" w:type="dxa"/>
            <w:vMerge w:val="continue"/>
            <w:vAlign w:val="center"/>
          </w:tcPr>
          <w:p w14:paraId="08D08312">
            <w:pPr>
              <w:pStyle w:val="74"/>
              <w:rPr>
                <w:ins w:id="4767" w:author="Iana Siomina" w:date="2024-09-12T19:27:00Z"/>
                <w:rFonts w:cs="Arial"/>
              </w:rPr>
            </w:pPr>
          </w:p>
        </w:tc>
        <w:tc>
          <w:tcPr>
            <w:tcW w:w="567" w:type="dxa"/>
            <w:vMerge w:val="continue"/>
            <w:vAlign w:val="center"/>
          </w:tcPr>
          <w:p w14:paraId="4240FFA3">
            <w:pPr>
              <w:pStyle w:val="74"/>
              <w:rPr>
                <w:ins w:id="4768" w:author="Iana Siomina" w:date="2024-09-12T19:27:00Z"/>
                <w:rFonts w:cs="Arial"/>
              </w:rPr>
            </w:pPr>
          </w:p>
        </w:tc>
      </w:tr>
      <w:tr w14:paraId="5008476F">
        <w:trPr>
          <w:cantSplit/>
          <w:trHeight w:val="187" w:hRule="atLeast"/>
          <w:ins w:id="4769" w:author="Iana Siomina" w:date="2024-09-12T19:27:00Z"/>
        </w:trPr>
        <w:tc>
          <w:tcPr>
            <w:tcW w:w="2693" w:type="dxa"/>
          </w:tcPr>
          <w:p w14:paraId="4343A330">
            <w:pPr>
              <w:pStyle w:val="75"/>
              <w:rPr>
                <w:ins w:id="4770" w:author="Iana Siomina" w:date="2024-09-12T19:27:00Z"/>
              </w:rPr>
            </w:pPr>
            <w:ins w:id="4771" w:author="Iana Siomina" w:date="2024-09-12T19:27:00Z">
              <w:r>
                <w:rPr>
                  <w:lang w:eastAsia="zh-CN"/>
                </w:rPr>
                <w:t>path</w:t>
              </w:r>
            </w:ins>
            <w:ins w:id="4772" w:author="Iana Siomina" w:date="2024-09-12T19:27:00Z">
              <w:r>
                <w:rPr/>
                <w:t>_0000000</w:t>
              </w:r>
            </w:ins>
          </w:p>
        </w:tc>
        <w:tc>
          <w:tcPr>
            <w:tcW w:w="3003" w:type="dxa"/>
          </w:tcPr>
          <w:p w14:paraId="14D843C7">
            <w:pPr>
              <w:pStyle w:val="75"/>
              <w:rPr>
                <w:ins w:id="4773" w:author="Iana Siomina" w:date="2024-09-12T19:27:00Z"/>
              </w:rPr>
            </w:pPr>
            <w:ins w:id="4774" w:author="Iana Siomina" w:date="2024-09-12T19:27:00Z">
              <w:r>
                <w:rPr/>
                <w:sym w:font="Symbol" w:char="F044"/>
              </w:r>
            </w:ins>
            <w:ins w:id="4775" w:author="Iana Siomina" w:date="2024-09-12T19:27:00Z">
              <w:r>
                <w:rPr/>
                <w:t>path</w:t>
              </w:r>
            </w:ins>
            <w:ins w:id="4776" w:author="Iana Siomina" w:date="2024-09-12T19:27:00Z">
              <w:r>
                <w:rPr>
                  <w:lang w:eastAsia="zh-CN"/>
                </w:rPr>
                <w:t xml:space="preserve"> &lt; -8175</w:t>
              </w:r>
            </w:ins>
          </w:p>
        </w:tc>
        <w:tc>
          <w:tcPr>
            <w:tcW w:w="567" w:type="dxa"/>
          </w:tcPr>
          <w:p w14:paraId="47ACECE1">
            <w:pPr>
              <w:pStyle w:val="75"/>
              <w:rPr>
                <w:ins w:id="4777" w:author="Iana Siomina" w:date="2024-09-12T19:27:00Z"/>
              </w:rPr>
            </w:pPr>
            <w:ins w:id="4778" w:author="Iana Siomina" w:date="2024-09-12T19:27:00Z">
              <w:r>
                <w:rPr/>
                <w:t>T</w:t>
              </w:r>
            </w:ins>
            <w:ins w:id="4779" w:author="Iana Siomina" w:date="2024-09-12T19:27:00Z">
              <w:r>
                <w:rPr>
                  <w:vertAlign w:val="subscript"/>
                </w:rPr>
                <w:t>c</w:t>
              </w:r>
            </w:ins>
          </w:p>
        </w:tc>
      </w:tr>
      <w:tr w14:paraId="0B4D3446">
        <w:trPr>
          <w:cantSplit/>
          <w:trHeight w:val="187" w:hRule="atLeast"/>
          <w:ins w:id="4780" w:author="Iana Siomina" w:date="2024-09-12T19:27:00Z"/>
        </w:trPr>
        <w:tc>
          <w:tcPr>
            <w:tcW w:w="2693" w:type="dxa"/>
          </w:tcPr>
          <w:p w14:paraId="68A9430A">
            <w:pPr>
              <w:pStyle w:val="75"/>
              <w:rPr>
                <w:ins w:id="4781" w:author="Iana Siomina" w:date="2024-09-12T19:27:00Z"/>
              </w:rPr>
            </w:pPr>
            <w:ins w:id="4782" w:author="Iana Siomina" w:date="2024-09-12T19:27:00Z">
              <w:r>
                <w:rPr>
                  <w:lang w:eastAsia="zh-CN"/>
                </w:rPr>
                <w:t>path</w:t>
              </w:r>
            </w:ins>
            <w:ins w:id="4783" w:author="Iana Siomina" w:date="2024-09-12T19:27:00Z">
              <w:r>
                <w:rPr/>
                <w:t>_0000001</w:t>
              </w:r>
            </w:ins>
          </w:p>
        </w:tc>
        <w:tc>
          <w:tcPr>
            <w:tcW w:w="3003" w:type="dxa"/>
          </w:tcPr>
          <w:p w14:paraId="407DCF0B">
            <w:pPr>
              <w:pStyle w:val="75"/>
              <w:rPr>
                <w:ins w:id="4784" w:author="Iana Siomina" w:date="2024-09-12T19:27:00Z"/>
              </w:rPr>
            </w:pPr>
            <w:ins w:id="4785" w:author="Iana Siomina" w:date="2024-09-12T19:27:00Z">
              <w:r>
                <w:rPr>
                  <w:lang w:eastAsia="zh-CN"/>
                </w:rPr>
                <w:t xml:space="preserve">-8175 </w:t>
              </w:r>
            </w:ins>
            <w:ins w:id="4786" w:author="Iana Siomina" w:date="2024-09-12T19:27:00Z">
              <w:r>
                <w:rPr>
                  <w:lang w:eastAsia="zh-CN"/>
                </w:rPr>
                <w:sym w:font="Symbol" w:char="F0A3"/>
              </w:r>
            </w:ins>
            <w:ins w:id="4787" w:author="Iana Siomina" w:date="2024-09-12T19:27:00Z">
              <w:r>
                <w:rPr>
                  <w:lang w:eastAsia="zh-CN"/>
                </w:rPr>
                <w:t xml:space="preserve"> </w:t>
              </w:r>
            </w:ins>
            <w:ins w:id="4788" w:author="Iana Siomina" w:date="2024-09-12T19:27:00Z">
              <w:r>
                <w:rPr/>
                <w:sym w:font="Symbol" w:char="F044"/>
              </w:r>
            </w:ins>
            <w:ins w:id="4789" w:author="Iana Siomina" w:date="2024-09-12T19:27:00Z">
              <w:r>
                <w:rPr/>
                <w:t>path</w:t>
              </w:r>
            </w:ins>
            <w:ins w:id="4790" w:author="Iana Siomina" w:date="2024-09-12T19:27:00Z">
              <w:r>
                <w:rPr>
                  <w:lang w:eastAsia="zh-CN"/>
                </w:rPr>
                <w:t xml:space="preserve"> &lt; -8174.9844</w:t>
              </w:r>
            </w:ins>
          </w:p>
        </w:tc>
        <w:tc>
          <w:tcPr>
            <w:tcW w:w="567" w:type="dxa"/>
          </w:tcPr>
          <w:p w14:paraId="357CAEDD">
            <w:pPr>
              <w:pStyle w:val="75"/>
              <w:rPr>
                <w:ins w:id="4791" w:author="Iana Siomina" w:date="2024-09-12T19:27:00Z"/>
              </w:rPr>
            </w:pPr>
            <w:ins w:id="4792" w:author="Iana Siomina" w:date="2024-09-12T19:27:00Z">
              <w:r>
                <w:rPr/>
                <w:t>T</w:t>
              </w:r>
            </w:ins>
            <w:ins w:id="4793" w:author="Iana Siomina" w:date="2024-09-12T19:27:00Z">
              <w:r>
                <w:rPr>
                  <w:vertAlign w:val="subscript"/>
                </w:rPr>
                <w:t>c</w:t>
              </w:r>
            </w:ins>
          </w:p>
        </w:tc>
      </w:tr>
      <w:tr w14:paraId="5B6AD314">
        <w:trPr>
          <w:cantSplit/>
          <w:trHeight w:val="187" w:hRule="atLeast"/>
          <w:ins w:id="4794" w:author="Iana Siomina" w:date="2024-09-12T19:27:00Z"/>
        </w:trPr>
        <w:tc>
          <w:tcPr>
            <w:tcW w:w="2693" w:type="dxa"/>
          </w:tcPr>
          <w:p w14:paraId="2BDB08B2">
            <w:pPr>
              <w:pStyle w:val="75"/>
              <w:rPr>
                <w:ins w:id="4795" w:author="Iana Siomina" w:date="2024-09-12T19:27:00Z"/>
              </w:rPr>
            </w:pPr>
            <w:ins w:id="4796" w:author="Iana Siomina" w:date="2024-09-12T19:27:00Z">
              <w:r>
                <w:rPr>
                  <w:lang w:eastAsia="zh-CN"/>
                </w:rPr>
                <w:t>path</w:t>
              </w:r>
            </w:ins>
            <w:ins w:id="4797" w:author="Iana Siomina" w:date="2024-09-12T19:27:00Z">
              <w:r>
                <w:rPr/>
                <w:t>_0000002</w:t>
              </w:r>
            </w:ins>
          </w:p>
        </w:tc>
        <w:tc>
          <w:tcPr>
            <w:tcW w:w="3003" w:type="dxa"/>
          </w:tcPr>
          <w:p w14:paraId="0CE94F09">
            <w:pPr>
              <w:pStyle w:val="75"/>
              <w:rPr>
                <w:ins w:id="4798" w:author="Iana Siomina" w:date="2024-09-12T19:27:00Z"/>
              </w:rPr>
            </w:pPr>
            <w:ins w:id="4799" w:author="Iana Siomina" w:date="2024-09-12T19:27:00Z">
              <w:r>
                <w:rPr>
                  <w:lang w:eastAsia="zh-CN"/>
                </w:rPr>
                <w:t xml:space="preserve">-8174.9844 </w:t>
              </w:r>
            </w:ins>
            <w:ins w:id="4800" w:author="Iana Siomina" w:date="2024-09-12T19:27:00Z">
              <w:r>
                <w:rPr>
                  <w:lang w:eastAsia="zh-CN"/>
                </w:rPr>
                <w:sym w:font="Symbol" w:char="F0A3"/>
              </w:r>
            </w:ins>
            <w:ins w:id="4801" w:author="Iana Siomina" w:date="2024-09-12T19:27:00Z">
              <w:r>
                <w:rPr>
                  <w:lang w:eastAsia="zh-CN"/>
                </w:rPr>
                <w:t xml:space="preserve"> </w:t>
              </w:r>
            </w:ins>
            <w:ins w:id="4802" w:author="Iana Siomina" w:date="2024-09-12T19:27:00Z">
              <w:r>
                <w:rPr/>
                <w:sym w:font="Symbol" w:char="F044"/>
              </w:r>
            </w:ins>
            <w:ins w:id="4803" w:author="Iana Siomina" w:date="2024-09-12T19:27:00Z">
              <w:r>
                <w:rPr/>
                <w:t>path</w:t>
              </w:r>
            </w:ins>
            <w:ins w:id="4804" w:author="Iana Siomina" w:date="2024-09-12T19:27:00Z">
              <w:r>
                <w:rPr>
                  <w:lang w:eastAsia="zh-CN"/>
                </w:rPr>
                <w:t xml:space="preserve"> &lt; -8174.9688</w:t>
              </w:r>
            </w:ins>
          </w:p>
        </w:tc>
        <w:tc>
          <w:tcPr>
            <w:tcW w:w="567" w:type="dxa"/>
          </w:tcPr>
          <w:p w14:paraId="6D89D2D9">
            <w:pPr>
              <w:pStyle w:val="75"/>
              <w:rPr>
                <w:ins w:id="4805" w:author="Iana Siomina" w:date="2024-09-12T19:27:00Z"/>
              </w:rPr>
            </w:pPr>
            <w:ins w:id="4806" w:author="Iana Siomina" w:date="2024-09-12T19:27:00Z">
              <w:r>
                <w:rPr/>
                <w:t>T</w:t>
              </w:r>
            </w:ins>
            <w:ins w:id="4807" w:author="Iana Siomina" w:date="2024-09-12T19:27:00Z">
              <w:r>
                <w:rPr>
                  <w:vertAlign w:val="subscript"/>
                </w:rPr>
                <w:t>c</w:t>
              </w:r>
            </w:ins>
          </w:p>
        </w:tc>
      </w:tr>
      <w:tr w14:paraId="62ADB22C">
        <w:trPr>
          <w:cantSplit/>
          <w:trHeight w:val="187" w:hRule="atLeast"/>
          <w:ins w:id="4808" w:author="Iana Siomina" w:date="2024-09-12T19:27:00Z"/>
        </w:trPr>
        <w:tc>
          <w:tcPr>
            <w:tcW w:w="2693" w:type="dxa"/>
          </w:tcPr>
          <w:p w14:paraId="2C309709">
            <w:pPr>
              <w:pStyle w:val="75"/>
              <w:rPr>
                <w:ins w:id="4809" w:author="Iana Siomina" w:date="2024-09-12T19:27:00Z"/>
              </w:rPr>
            </w:pPr>
            <w:ins w:id="4810" w:author="Iana Siomina" w:date="2024-09-12T19:27:00Z">
              <w:r>
                <w:rPr/>
                <w:sym w:font="Symbol" w:char="F0BC"/>
              </w:r>
            </w:ins>
          </w:p>
        </w:tc>
        <w:tc>
          <w:tcPr>
            <w:tcW w:w="3003" w:type="dxa"/>
          </w:tcPr>
          <w:p w14:paraId="5F1EF5E8">
            <w:pPr>
              <w:pStyle w:val="75"/>
              <w:rPr>
                <w:ins w:id="4811" w:author="Iana Siomina" w:date="2024-09-12T19:27:00Z"/>
              </w:rPr>
            </w:pPr>
            <w:ins w:id="4812" w:author="Iana Siomina" w:date="2024-09-12T19:27:00Z">
              <w:r>
                <w:rPr/>
                <w:sym w:font="Symbol" w:char="F0BC"/>
              </w:r>
            </w:ins>
          </w:p>
        </w:tc>
        <w:tc>
          <w:tcPr>
            <w:tcW w:w="567" w:type="dxa"/>
          </w:tcPr>
          <w:p w14:paraId="41CCA39E">
            <w:pPr>
              <w:pStyle w:val="75"/>
              <w:rPr>
                <w:ins w:id="4813" w:author="Iana Siomina" w:date="2024-09-12T19:27:00Z"/>
              </w:rPr>
            </w:pPr>
            <w:ins w:id="4814" w:author="Iana Siomina" w:date="2024-09-12T19:27:00Z">
              <w:r>
                <w:rPr/>
                <w:t>…</w:t>
              </w:r>
            </w:ins>
          </w:p>
        </w:tc>
      </w:tr>
      <w:tr w14:paraId="0AAFB718">
        <w:trPr>
          <w:cantSplit/>
          <w:trHeight w:val="187" w:hRule="atLeast"/>
          <w:ins w:id="4815" w:author="Iana Siomina" w:date="2024-09-12T19:27:00Z"/>
        </w:trPr>
        <w:tc>
          <w:tcPr>
            <w:tcW w:w="2693" w:type="dxa"/>
          </w:tcPr>
          <w:p w14:paraId="3C9930A7">
            <w:pPr>
              <w:pStyle w:val="75"/>
              <w:rPr>
                <w:ins w:id="4816" w:author="Iana Siomina" w:date="2024-09-12T19:27:00Z"/>
              </w:rPr>
            </w:pPr>
            <w:ins w:id="4817" w:author="Iana Siomina" w:date="2024-09-12T19:27:00Z">
              <w:r>
                <w:rPr>
                  <w:lang w:eastAsia="zh-CN"/>
                </w:rPr>
                <w:t>path_0523200</w:t>
              </w:r>
            </w:ins>
          </w:p>
        </w:tc>
        <w:tc>
          <w:tcPr>
            <w:tcW w:w="3003" w:type="dxa"/>
          </w:tcPr>
          <w:p w14:paraId="5BEC5B5F">
            <w:pPr>
              <w:pStyle w:val="75"/>
              <w:rPr>
                <w:ins w:id="4818" w:author="Iana Siomina" w:date="2024-09-12T19:27:00Z"/>
              </w:rPr>
            </w:pPr>
            <w:ins w:id="4819" w:author="Iana Siomina" w:date="2024-09-12T19:27:00Z">
              <w:r>
                <w:rPr>
                  <w:lang w:eastAsia="zh-CN"/>
                </w:rPr>
                <w:t>-0.0156</w:t>
              </w:r>
            </w:ins>
            <w:ins w:id="4820" w:author="Iana Siomina" w:date="2024-09-12T19:27:00Z">
              <w:r>
                <w:rPr/>
                <w:t xml:space="preserve"> </w:t>
              </w:r>
            </w:ins>
            <w:ins w:id="4821" w:author="Iana Siomina" w:date="2024-09-12T19:27:00Z">
              <w:r>
                <w:rPr/>
                <w:sym w:font="Symbol" w:char="F0A3"/>
              </w:r>
            </w:ins>
            <w:ins w:id="4822" w:author="Iana Siomina" w:date="2024-09-12T19:27:00Z">
              <w:r>
                <w:rPr/>
                <w:t xml:space="preserve"> </w:t>
              </w:r>
            </w:ins>
            <w:ins w:id="4823" w:author="Iana Siomina" w:date="2024-09-12T19:27:00Z">
              <w:r>
                <w:rPr/>
                <w:sym w:font="Symbol" w:char="F044"/>
              </w:r>
            </w:ins>
            <w:ins w:id="4824" w:author="Iana Siomina" w:date="2024-09-12T19:27:00Z">
              <w:r>
                <w:rPr/>
                <w:t xml:space="preserve">path &lt; </w:t>
              </w:r>
            </w:ins>
            <w:ins w:id="4825" w:author="Iana Siomina" w:date="2024-09-12T19:27:00Z">
              <w:r>
                <w:rPr>
                  <w:lang w:eastAsia="zh-CN"/>
                </w:rPr>
                <w:t>0</w:t>
              </w:r>
            </w:ins>
          </w:p>
        </w:tc>
        <w:tc>
          <w:tcPr>
            <w:tcW w:w="567" w:type="dxa"/>
          </w:tcPr>
          <w:p w14:paraId="157A2A26">
            <w:pPr>
              <w:pStyle w:val="75"/>
              <w:rPr>
                <w:ins w:id="4826" w:author="Iana Siomina" w:date="2024-09-12T19:27:00Z"/>
              </w:rPr>
            </w:pPr>
            <w:ins w:id="4827" w:author="Iana Siomina" w:date="2024-09-12T19:27:00Z">
              <w:r>
                <w:rPr/>
                <w:t>T</w:t>
              </w:r>
            </w:ins>
            <w:ins w:id="4828" w:author="Iana Siomina" w:date="2024-09-12T19:27:00Z">
              <w:r>
                <w:rPr>
                  <w:vertAlign w:val="subscript"/>
                </w:rPr>
                <w:t>c</w:t>
              </w:r>
            </w:ins>
          </w:p>
        </w:tc>
      </w:tr>
      <w:tr w14:paraId="499B5B57">
        <w:trPr>
          <w:cantSplit/>
          <w:trHeight w:val="187" w:hRule="atLeast"/>
          <w:ins w:id="4829" w:author="Iana Siomina" w:date="2024-09-12T19:27:00Z"/>
        </w:trPr>
        <w:tc>
          <w:tcPr>
            <w:tcW w:w="2693" w:type="dxa"/>
          </w:tcPr>
          <w:p w14:paraId="120FCB8B">
            <w:pPr>
              <w:pStyle w:val="75"/>
              <w:rPr>
                <w:ins w:id="4830" w:author="Iana Siomina" w:date="2024-09-12T19:27:00Z"/>
              </w:rPr>
            </w:pPr>
            <w:ins w:id="4831" w:author="Iana Siomina" w:date="2024-09-12T19:27:00Z">
              <w:r>
                <w:rPr>
                  <w:lang w:eastAsia="zh-CN"/>
                </w:rPr>
                <w:t>path_</w:t>
              </w:r>
            </w:ins>
            <w:ins w:id="4832" w:author="Iana Siomina" w:date="2024-09-12T19:27:00Z">
              <w:r>
                <w:rPr/>
                <w:t>0</w:t>
              </w:r>
            </w:ins>
            <w:ins w:id="4833" w:author="Iana Siomina" w:date="2024-09-12T19:27:00Z">
              <w:r>
                <w:rPr>
                  <w:lang w:eastAsia="zh-CN"/>
                </w:rPr>
                <w:t>523201</w:t>
              </w:r>
            </w:ins>
          </w:p>
        </w:tc>
        <w:tc>
          <w:tcPr>
            <w:tcW w:w="3003" w:type="dxa"/>
          </w:tcPr>
          <w:p w14:paraId="03005357">
            <w:pPr>
              <w:pStyle w:val="75"/>
              <w:rPr>
                <w:ins w:id="4834" w:author="Iana Siomina" w:date="2024-09-12T19:27:00Z"/>
              </w:rPr>
            </w:pPr>
            <w:ins w:id="4835" w:author="Iana Siomina" w:date="2024-09-12T19:27:00Z">
              <w:r>
                <w:rPr>
                  <w:lang w:eastAsia="zh-CN"/>
                </w:rPr>
                <w:t>0</w:t>
              </w:r>
            </w:ins>
            <w:ins w:id="4836" w:author="Iana Siomina" w:date="2024-09-12T19:27:00Z">
              <w:r>
                <w:rPr/>
                <w:t xml:space="preserve"> </w:t>
              </w:r>
            </w:ins>
            <w:ins w:id="4837" w:author="Iana Siomina" w:date="2024-09-12T19:27:00Z">
              <w:r>
                <w:rPr/>
                <w:sym w:font="Symbol" w:char="F0A3"/>
              </w:r>
            </w:ins>
            <w:ins w:id="4838" w:author="Iana Siomina" w:date="2024-09-12T19:27:00Z">
              <w:r>
                <w:rPr/>
                <w:t xml:space="preserve"> </w:t>
              </w:r>
            </w:ins>
            <w:ins w:id="4839" w:author="Iana Siomina" w:date="2024-09-12T19:27:00Z">
              <w:r>
                <w:rPr/>
                <w:sym w:font="Symbol" w:char="F044"/>
              </w:r>
            </w:ins>
            <w:ins w:id="4840" w:author="Iana Siomina" w:date="2024-09-12T19:27:00Z">
              <w:r>
                <w:rPr/>
                <w:t xml:space="preserve">path &lt; </w:t>
              </w:r>
            </w:ins>
            <w:ins w:id="4841" w:author="Iana Siomina" w:date="2024-09-12T19:27:00Z">
              <w:r>
                <w:rPr>
                  <w:lang w:eastAsia="zh-CN"/>
                </w:rPr>
                <w:t>0.0156</w:t>
              </w:r>
            </w:ins>
          </w:p>
        </w:tc>
        <w:tc>
          <w:tcPr>
            <w:tcW w:w="567" w:type="dxa"/>
          </w:tcPr>
          <w:p w14:paraId="3E89DACA">
            <w:pPr>
              <w:pStyle w:val="75"/>
              <w:rPr>
                <w:ins w:id="4842" w:author="Iana Siomina" w:date="2024-09-12T19:27:00Z"/>
              </w:rPr>
            </w:pPr>
            <w:ins w:id="4843" w:author="Iana Siomina" w:date="2024-09-12T19:27:00Z">
              <w:r>
                <w:rPr/>
                <w:t>T</w:t>
              </w:r>
            </w:ins>
            <w:ins w:id="4844" w:author="Iana Siomina" w:date="2024-09-12T19:27:00Z">
              <w:r>
                <w:rPr>
                  <w:vertAlign w:val="subscript"/>
                </w:rPr>
                <w:t>c</w:t>
              </w:r>
            </w:ins>
          </w:p>
        </w:tc>
      </w:tr>
      <w:tr w14:paraId="44C54E4C">
        <w:trPr>
          <w:cantSplit/>
          <w:trHeight w:val="187" w:hRule="atLeast"/>
          <w:ins w:id="4845"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80BEEEC">
            <w:pPr>
              <w:pStyle w:val="75"/>
              <w:rPr>
                <w:ins w:id="4846" w:author="Iana Siomina" w:date="2024-09-12T19:27:00Z"/>
              </w:rPr>
            </w:pPr>
            <w:ins w:id="4847" w:author="Iana Siomina" w:date="2024-09-12T19:27:00Z">
              <w:r>
                <w:rPr>
                  <w:lang w:eastAsia="zh-CN"/>
                </w:rPr>
                <w:t>…</w:t>
              </w:r>
            </w:ins>
          </w:p>
        </w:tc>
        <w:tc>
          <w:tcPr>
            <w:tcW w:w="3003" w:type="dxa"/>
            <w:tcBorders>
              <w:top w:val="single" w:color="auto" w:sz="4" w:space="0"/>
              <w:left w:val="single" w:color="auto" w:sz="4" w:space="0"/>
              <w:bottom w:val="single" w:color="auto" w:sz="4" w:space="0"/>
            </w:tcBorders>
          </w:tcPr>
          <w:p w14:paraId="2CD9B72A">
            <w:pPr>
              <w:pStyle w:val="75"/>
              <w:rPr>
                <w:ins w:id="4848" w:author="Iana Siomina" w:date="2024-09-12T19:27:00Z"/>
              </w:rPr>
            </w:pPr>
            <w:ins w:id="4849" w:author="Iana Siomina" w:date="2024-09-12T19:27:00Z">
              <w:r>
                <w:rPr>
                  <w:lang w:eastAsia="zh-CN"/>
                </w:rPr>
                <w:t>…</w:t>
              </w:r>
            </w:ins>
          </w:p>
        </w:tc>
        <w:tc>
          <w:tcPr>
            <w:tcW w:w="567" w:type="dxa"/>
            <w:tcBorders>
              <w:top w:val="single" w:color="auto" w:sz="4" w:space="0"/>
              <w:bottom w:val="single" w:color="auto" w:sz="4" w:space="0"/>
              <w:right w:val="single" w:color="auto" w:sz="4" w:space="0"/>
            </w:tcBorders>
          </w:tcPr>
          <w:p w14:paraId="3754A185">
            <w:pPr>
              <w:pStyle w:val="75"/>
              <w:rPr>
                <w:ins w:id="4850" w:author="Iana Siomina" w:date="2024-09-12T19:27:00Z"/>
              </w:rPr>
            </w:pPr>
            <w:ins w:id="4851" w:author="Iana Siomina" w:date="2024-09-12T19:27:00Z">
              <w:r>
                <w:rPr/>
                <w:t>…</w:t>
              </w:r>
            </w:ins>
          </w:p>
        </w:tc>
      </w:tr>
      <w:tr w14:paraId="45DB7F5F">
        <w:trPr>
          <w:cantSplit/>
          <w:trHeight w:val="187" w:hRule="atLeast"/>
          <w:ins w:id="485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6059916C">
            <w:pPr>
              <w:pStyle w:val="75"/>
              <w:rPr>
                <w:ins w:id="4853" w:author="Iana Siomina" w:date="2024-09-12T19:27:00Z"/>
              </w:rPr>
            </w:pPr>
            <w:ins w:id="4854" w:author="Iana Siomina" w:date="2024-09-12T19:27:00Z">
              <w:r>
                <w:rPr>
                  <w:lang w:eastAsia="zh-CN"/>
                </w:rPr>
                <w:t>path_1046399</w:t>
              </w:r>
            </w:ins>
          </w:p>
        </w:tc>
        <w:tc>
          <w:tcPr>
            <w:tcW w:w="3003" w:type="dxa"/>
            <w:tcBorders>
              <w:top w:val="single" w:color="auto" w:sz="4" w:space="0"/>
              <w:left w:val="single" w:color="auto" w:sz="4" w:space="0"/>
              <w:bottom w:val="single" w:color="auto" w:sz="4" w:space="0"/>
            </w:tcBorders>
          </w:tcPr>
          <w:p w14:paraId="672CD7F0">
            <w:pPr>
              <w:pStyle w:val="75"/>
              <w:rPr>
                <w:ins w:id="4855" w:author="Iana Siomina" w:date="2024-09-12T19:27:00Z"/>
              </w:rPr>
            </w:pPr>
            <w:ins w:id="4856" w:author="Iana Siomina" w:date="2024-09-12T19:27:00Z">
              <w:r>
                <w:rPr>
                  <w:lang w:eastAsia="zh-CN"/>
                </w:rPr>
                <w:t>8174.9688</w:t>
              </w:r>
            </w:ins>
            <w:ins w:id="4857" w:author="Iana Siomina" w:date="2024-09-12T19:27:00Z">
              <w:r>
                <w:rPr/>
                <w:sym w:font="Symbol" w:char="F0A3"/>
              </w:r>
            </w:ins>
            <w:ins w:id="4858" w:author="Iana Siomina" w:date="2024-09-12T19:27:00Z">
              <w:r>
                <w:rPr>
                  <w:lang w:eastAsia="zh-CN"/>
                </w:rPr>
                <w:t xml:space="preserve"> </w:t>
              </w:r>
            </w:ins>
            <w:ins w:id="4859" w:author="Iana Siomina" w:date="2024-09-12T19:27:00Z">
              <w:r>
                <w:rPr/>
                <w:sym w:font="Symbol" w:char="F044"/>
              </w:r>
            </w:ins>
            <w:ins w:id="4860" w:author="Iana Siomina" w:date="2024-09-12T19:27:00Z">
              <w:r>
                <w:rPr/>
                <w:t>path</w:t>
              </w:r>
            </w:ins>
            <w:ins w:id="4861" w:author="Iana Siomina" w:date="2024-09-12T19:27:00Z">
              <w:r>
                <w:rPr>
                  <w:lang w:eastAsia="zh-CN"/>
                </w:rPr>
                <w:t xml:space="preserve"> </w:t>
              </w:r>
            </w:ins>
            <w:ins w:id="4862" w:author="Iana Siomina" w:date="2024-09-12T19:27:00Z">
              <w:r>
                <w:rPr/>
                <w:t>&lt;</w:t>
              </w:r>
            </w:ins>
            <w:ins w:id="4863" w:author="Iana Siomina" w:date="2024-09-12T19:27:00Z">
              <w:r>
                <w:rPr>
                  <w:lang w:eastAsia="zh-CN"/>
                </w:rPr>
                <w:t xml:space="preserve"> 8174.9844</w:t>
              </w:r>
            </w:ins>
          </w:p>
        </w:tc>
        <w:tc>
          <w:tcPr>
            <w:tcW w:w="567" w:type="dxa"/>
            <w:tcBorders>
              <w:top w:val="single" w:color="auto" w:sz="4" w:space="0"/>
              <w:bottom w:val="single" w:color="auto" w:sz="4" w:space="0"/>
              <w:right w:val="single" w:color="auto" w:sz="4" w:space="0"/>
            </w:tcBorders>
          </w:tcPr>
          <w:p w14:paraId="3E650E1F">
            <w:pPr>
              <w:pStyle w:val="75"/>
              <w:rPr>
                <w:ins w:id="4864" w:author="Iana Siomina" w:date="2024-09-12T19:27:00Z"/>
              </w:rPr>
            </w:pPr>
            <w:ins w:id="4865" w:author="Iana Siomina" w:date="2024-09-12T19:27:00Z">
              <w:r>
                <w:rPr/>
                <w:t>T</w:t>
              </w:r>
            </w:ins>
            <w:ins w:id="4866" w:author="Iana Siomina" w:date="2024-09-12T19:27:00Z">
              <w:r>
                <w:rPr>
                  <w:vertAlign w:val="subscript"/>
                </w:rPr>
                <w:t>c</w:t>
              </w:r>
            </w:ins>
          </w:p>
        </w:tc>
      </w:tr>
      <w:tr w14:paraId="1FA285EB">
        <w:trPr>
          <w:cantSplit/>
          <w:trHeight w:val="187" w:hRule="atLeast"/>
          <w:ins w:id="4867"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10B23DA0">
            <w:pPr>
              <w:pStyle w:val="75"/>
              <w:rPr>
                <w:ins w:id="4868" w:author="Iana Siomina" w:date="2024-09-12T19:27:00Z"/>
              </w:rPr>
            </w:pPr>
            <w:ins w:id="4869" w:author="Iana Siomina" w:date="2024-09-12T19:27:00Z">
              <w:r>
                <w:rPr>
                  <w:lang w:eastAsia="zh-CN"/>
                </w:rPr>
                <w:t>path_1046400</w:t>
              </w:r>
            </w:ins>
          </w:p>
        </w:tc>
        <w:tc>
          <w:tcPr>
            <w:tcW w:w="3003" w:type="dxa"/>
            <w:tcBorders>
              <w:top w:val="single" w:color="auto" w:sz="4" w:space="0"/>
              <w:left w:val="single" w:color="auto" w:sz="4" w:space="0"/>
              <w:bottom w:val="single" w:color="auto" w:sz="4" w:space="0"/>
            </w:tcBorders>
          </w:tcPr>
          <w:p w14:paraId="20F2DBFF">
            <w:pPr>
              <w:pStyle w:val="75"/>
              <w:rPr>
                <w:ins w:id="4870" w:author="Iana Siomina" w:date="2024-09-12T19:27:00Z"/>
              </w:rPr>
            </w:pPr>
            <w:ins w:id="4871" w:author="Iana Siomina" w:date="2024-09-12T19:27:00Z">
              <w:r>
                <w:rPr>
                  <w:lang w:eastAsia="zh-CN"/>
                </w:rPr>
                <w:t xml:space="preserve">8174.9844 </w:t>
              </w:r>
            </w:ins>
            <w:ins w:id="4872" w:author="Iana Siomina" w:date="2024-09-12T19:27:00Z">
              <w:r>
                <w:rPr/>
                <w:sym w:font="Symbol" w:char="F0A3"/>
              </w:r>
            </w:ins>
            <w:ins w:id="4873" w:author="Iana Siomina" w:date="2024-09-12T19:27:00Z">
              <w:r>
                <w:rPr>
                  <w:lang w:eastAsia="zh-CN"/>
                </w:rPr>
                <w:t xml:space="preserve"> </w:t>
              </w:r>
            </w:ins>
            <w:ins w:id="4874" w:author="Iana Siomina" w:date="2024-09-12T19:27:00Z">
              <w:r>
                <w:rPr/>
                <w:sym w:font="Symbol" w:char="F044"/>
              </w:r>
            </w:ins>
            <w:ins w:id="4875" w:author="Iana Siomina" w:date="2024-09-12T19:27:00Z">
              <w:r>
                <w:rPr/>
                <w:t>path</w:t>
              </w:r>
            </w:ins>
            <w:ins w:id="4876" w:author="Iana Siomina" w:date="2024-09-12T19:27:00Z">
              <w:r>
                <w:rPr>
                  <w:lang w:eastAsia="zh-CN"/>
                </w:rPr>
                <w:t xml:space="preserve"> </w:t>
              </w:r>
            </w:ins>
            <w:ins w:id="4877" w:author="Iana Siomina" w:date="2024-09-12T19:27:00Z">
              <w:r>
                <w:rPr/>
                <w:t>&lt;</w:t>
              </w:r>
            </w:ins>
            <w:ins w:id="4878" w:author="Iana Siomina" w:date="2024-09-12T19:27:00Z">
              <w:r>
                <w:rPr>
                  <w:lang w:eastAsia="zh-CN"/>
                </w:rPr>
                <w:t xml:space="preserve"> 8175</w:t>
              </w:r>
            </w:ins>
          </w:p>
        </w:tc>
        <w:tc>
          <w:tcPr>
            <w:tcW w:w="567" w:type="dxa"/>
            <w:tcBorders>
              <w:top w:val="single" w:color="auto" w:sz="4" w:space="0"/>
              <w:bottom w:val="single" w:color="auto" w:sz="4" w:space="0"/>
              <w:right w:val="single" w:color="auto" w:sz="4" w:space="0"/>
            </w:tcBorders>
          </w:tcPr>
          <w:p w14:paraId="1FEE9A4F">
            <w:pPr>
              <w:pStyle w:val="75"/>
              <w:rPr>
                <w:ins w:id="4879" w:author="Iana Siomina" w:date="2024-09-12T19:27:00Z"/>
              </w:rPr>
            </w:pPr>
            <w:ins w:id="4880" w:author="Iana Siomina" w:date="2024-09-12T19:27:00Z">
              <w:r>
                <w:rPr/>
                <w:t>T</w:t>
              </w:r>
            </w:ins>
            <w:ins w:id="4881" w:author="Iana Siomina" w:date="2024-09-12T19:27:00Z">
              <w:r>
                <w:rPr>
                  <w:vertAlign w:val="subscript"/>
                </w:rPr>
                <w:t>c</w:t>
              </w:r>
            </w:ins>
          </w:p>
        </w:tc>
      </w:tr>
      <w:tr w14:paraId="05BF2869">
        <w:trPr>
          <w:cantSplit/>
          <w:trHeight w:val="187" w:hRule="atLeast"/>
          <w:ins w:id="4882" w:author="Iana Siomina" w:date="2024-09-12T19:27:00Z"/>
        </w:trPr>
        <w:tc>
          <w:tcPr>
            <w:tcW w:w="2693" w:type="dxa"/>
            <w:tcBorders>
              <w:top w:val="single" w:color="auto" w:sz="4" w:space="0"/>
              <w:left w:val="single" w:color="auto" w:sz="4" w:space="0"/>
              <w:bottom w:val="single" w:color="auto" w:sz="4" w:space="0"/>
              <w:right w:val="single" w:color="auto" w:sz="4" w:space="0"/>
            </w:tcBorders>
          </w:tcPr>
          <w:p w14:paraId="38F84B35">
            <w:pPr>
              <w:pStyle w:val="75"/>
              <w:rPr>
                <w:ins w:id="4883" w:author="Iana Siomina" w:date="2024-09-12T19:27:00Z"/>
              </w:rPr>
            </w:pPr>
            <w:ins w:id="4884" w:author="Iana Siomina" w:date="2024-09-12T19:27:00Z">
              <w:r>
                <w:rPr>
                  <w:lang w:eastAsia="zh-CN"/>
                </w:rPr>
                <w:t>path_1046401</w:t>
              </w:r>
            </w:ins>
          </w:p>
        </w:tc>
        <w:tc>
          <w:tcPr>
            <w:tcW w:w="3003" w:type="dxa"/>
            <w:tcBorders>
              <w:top w:val="single" w:color="auto" w:sz="4" w:space="0"/>
              <w:left w:val="single" w:color="auto" w:sz="4" w:space="0"/>
              <w:bottom w:val="single" w:color="auto" w:sz="4" w:space="0"/>
            </w:tcBorders>
          </w:tcPr>
          <w:p w14:paraId="286A0AFE">
            <w:pPr>
              <w:pStyle w:val="75"/>
              <w:rPr>
                <w:ins w:id="4885" w:author="Iana Siomina" w:date="2024-09-12T19:27:00Z"/>
              </w:rPr>
            </w:pPr>
            <w:ins w:id="4886" w:author="Iana Siomina" w:date="2024-09-12T19:27:00Z">
              <w:r>
                <w:rPr>
                  <w:lang w:eastAsia="zh-CN"/>
                </w:rPr>
                <w:t xml:space="preserve">8175 </w:t>
              </w:r>
            </w:ins>
            <w:ins w:id="4887" w:author="Iana Siomina" w:date="2024-09-12T19:27:00Z">
              <w:r>
                <w:rPr/>
                <w:sym w:font="Symbol" w:char="F0A3"/>
              </w:r>
            </w:ins>
            <w:ins w:id="4888" w:author="Iana Siomina" w:date="2024-09-12T19:27:00Z">
              <w:r>
                <w:rPr>
                  <w:lang w:eastAsia="zh-CN"/>
                </w:rPr>
                <w:t xml:space="preserve"> </w:t>
              </w:r>
            </w:ins>
            <w:ins w:id="4889" w:author="Iana Siomina" w:date="2024-09-12T19:27:00Z">
              <w:r>
                <w:rPr/>
                <w:sym w:font="Symbol" w:char="F044"/>
              </w:r>
            </w:ins>
            <w:ins w:id="4890" w:author="Iana Siomina" w:date="2024-09-12T19:27:00Z">
              <w:r>
                <w:rPr/>
                <w:t>path</w:t>
              </w:r>
            </w:ins>
          </w:p>
        </w:tc>
        <w:tc>
          <w:tcPr>
            <w:tcW w:w="567" w:type="dxa"/>
            <w:tcBorders>
              <w:top w:val="single" w:color="auto" w:sz="4" w:space="0"/>
              <w:bottom w:val="single" w:color="auto" w:sz="4" w:space="0"/>
              <w:right w:val="single" w:color="auto" w:sz="4" w:space="0"/>
            </w:tcBorders>
          </w:tcPr>
          <w:p w14:paraId="07348AD8">
            <w:pPr>
              <w:pStyle w:val="75"/>
              <w:rPr>
                <w:ins w:id="4891" w:author="Iana Siomina" w:date="2024-09-12T19:27:00Z"/>
              </w:rPr>
            </w:pPr>
            <w:ins w:id="4892" w:author="Iana Siomina" w:date="2024-09-12T19:27:00Z">
              <w:r>
                <w:rPr/>
                <w:t>T</w:t>
              </w:r>
            </w:ins>
            <w:ins w:id="4893" w:author="Iana Siomina" w:date="2024-09-12T19:27:00Z">
              <w:r>
                <w:rPr>
                  <w:vertAlign w:val="subscript"/>
                </w:rPr>
                <w:t>c</w:t>
              </w:r>
            </w:ins>
          </w:p>
        </w:tc>
      </w:tr>
    </w:tbl>
    <w:p w14:paraId="575489B2"/>
    <w:p w14:paraId="071DDC98">
      <w:pPr>
        <w:pStyle w:val="3"/>
        <w:jc w:val="center"/>
        <w:rPr>
          <w:rStyle w:val="199"/>
          <w:rFonts w:eastAsiaTheme="majorEastAsia"/>
          <w:b/>
          <w:bCs/>
          <w:color w:val="00B0F0"/>
        </w:rPr>
      </w:pPr>
      <w:r>
        <w:rPr>
          <w:rStyle w:val="199"/>
          <w:rFonts w:eastAsiaTheme="majorEastAsia"/>
          <w:b/>
          <w:bCs/>
          <w:color w:val="00B0F0"/>
        </w:rPr>
        <w:t xml:space="preserve">--- </w:t>
      </w:r>
      <w:r>
        <w:rPr>
          <w:rStyle w:val="199"/>
          <w:rFonts w:hint="default" w:ascii="Calibri Light"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2</w:t>
      </w:r>
      <w:r>
        <w:rPr>
          <w:rStyle w:val="199"/>
          <w:rFonts w:eastAsiaTheme="majorEastAsia"/>
          <w:b/>
          <w:bCs/>
          <w:color w:val="00B0F0"/>
        </w:rPr>
        <w:t xml:space="preserve"> ---</w:t>
      </w:r>
    </w:p>
    <w:p w14:paraId="071DDC99">
      <w:pPr>
        <w:pStyle w:val="3"/>
        <w:rPr>
          <w:lang w:eastAsia="zh-CN"/>
        </w:rPr>
      </w:pPr>
    </w:p>
    <w:p w14:paraId="071DDC9A">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3</w:t>
      </w:r>
      <w:r>
        <w:rPr>
          <w:rStyle w:val="199"/>
          <w:rFonts w:eastAsiaTheme="majorEastAsia"/>
          <w:b/>
          <w:bCs/>
          <w:color w:val="00B0F0"/>
        </w:rPr>
        <w:t xml:space="preserve"> ---</w:t>
      </w:r>
    </w:p>
    <w:p w14:paraId="071DDC9B">
      <w:pPr>
        <w:pStyle w:val="4"/>
        <w:rPr>
          <w:ins w:id="4894" w:author="Iana Siomina" w:date="2024-09-19T20:49:00Z"/>
        </w:rPr>
      </w:pPr>
      <w:ins w:id="4895" w:author="Iana Siomina" w:date="2024-09-19T20:49:00Z">
        <w:r>
          <w:rPr/>
          <w:t xml:space="preserve">10.1.25A </w:t>
        </w:r>
      </w:ins>
      <w:ins w:id="4896" w:author="Iana Siomina" w:date="2024-09-19T20:49:00Z">
        <w:r>
          <w:rPr/>
          <w:tab/>
        </w:r>
      </w:ins>
      <w:ins w:id="4897" w:author="Iana Siomina" w:date="2024-09-19T20:49:00Z">
        <w:r>
          <w:rPr/>
          <w:tab/>
        </w:r>
      </w:ins>
      <w:ins w:id="4898" w:author="Iana Siomina" w:date="2024-09-19T20:49:00Z">
        <w:r>
          <w:rPr/>
          <w:tab/>
        </w:r>
      </w:ins>
      <w:ins w:id="4899" w:author="Iana Siomina" w:date="2024-09-19T20:49:00Z">
        <w:r>
          <w:rPr/>
          <w:t>UE Rx-Tx Time Difference Measurement Based on PRS Aggregation</w:t>
        </w:r>
      </w:ins>
    </w:p>
    <w:p w14:paraId="071DDC9C">
      <w:pPr>
        <w:pStyle w:val="5"/>
        <w:rPr>
          <w:ins w:id="4900" w:author="Iana Siomina" w:date="2024-09-19T20:49:00Z"/>
        </w:rPr>
      </w:pPr>
      <w:ins w:id="4901" w:author="Iana Siomina" w:date="2024-09-19T20:49:00Z">
        <w:r>
          <w:rPr/>
          <w:t xml:space="preserve">10.1.25A.1 </w:t>
        </w:r>
      </w:ins>
      <w:ins w:id="4902" w:author="Iana Siomina" w:date="2024-09-19T20:49:00Z">
        <w:r>
          <w:rPr/>
          <w:tab/>
        </w:r>
      </w:ins>
      <w:ins w:id="4903" w:author="Iana Siomina" w:date="2024-09-19T20:49:00Z">
        <w:r>
          <w:rPr/>
          <w:t>Introduction</w:t>
        </w:r>
      </w:ins>
    </w:p>
    <w:p w14:paraId="071DDC9D">
      <w:pPr>
        <w:rPr>
          <w:ins w:id="4904" w:author="Iana Siomina" w:date="2024-09-19T20:49:00Z"/>
        </w:rPr>
      </w:pPr>
      <w:ins w:id="4905" w:author="Iana Siomina" w:date="2024-09-19T20:49:00Z">
        <w:r>
          <w:rPr/>
          <w:t xml:space="preserve">The requirements in clause 10.1.25A apply provided the UE has received </w:t>
        </w:r>
      </w:ins>
      <w:ins w:id="4906" w:author="Iana Siomina" w:date="2024-09-19T20:49:00Z">
        <w:r>
          <w:rPr>
            <w:i/>
            <w:iCs/>
            <w:snapToGrid w:val="0"/>
          </w:rPr>
          <w:t>nr-Multi-RTT-RequestLocationInformation</w:t>
        </w:r>
      </w:ins>
      <w:ins w:id="4907" w:author="Iana Siomina" w:date="2024-09-19T20:49:00Z">
        <w:r>
          <w:rPr/>
          <w:t xml:space="preserve"> message from LMF via LPP [31] requesting the UE to report one or more UE Rx-Tx time difference measurements, defined in TS 38.215 [4], performed by aggregating PRS resources on multiple PFLs. The requirements in clause 10.1.25A apply:</w:t>
        </w:r>
      </w:ins>
    </w:p>
    <w:p w14:paraId="071DDC9E">
      <w:pPr>
        <w:pStyle w:val="98"/>
        <w:rPr>
          <w:ins w:id="4908" w:author="Iana Siomina" w:date="2024-09-19T20:49:00Z"/>
        </w:rPr>
      </w:pPr>
      <w:ins w:id="4909" w:author="Iana Siomina" w:date="2024-09-19T20:49:00Z">
        <w:r>
          <w:rPr/>
          <w:t>-</w:t>
        </w:r>
      </w:ins>
      <w:ins w:id="4910" w:author="Iana Siomina" w:date="2024-09-19T20:49:00Z">
        <w:r>
          <w:rPr/>
          <w:tab/>
        </w:r>
      </w:ins>
      <w:ins w:id="4911" w:author="Iana Siomina" w:date="2024-09-19T20:49:00Z">
        <w:r>
          <w:rPr/>
          <w:t>when UE is in RRC_CONNECTED state and the measurement is performed with MG,</w:t>
        </w:r>
      </w:ins>
    </w:p>
    <w:p w14:paraId="071DDC9F">
      <w:pPr>
        <w:pStyle w:val="98"/>
        <w:rPr>
          <w:ins w:id="4912" w:author="Iana Siomina" w:date="2024-09-19T20:49:00Z"/>
        </w:rPr>
      </w:pPr>
      <w:ins w:id="4913" w:author="Iana Siomina" w:date="2024-09-19T20:49:00Z">
        <w:r>
          <w:rPr/>
          <w:t>-</w:t>
        </w:r>
      </w:ins>
      <w:ins w:id="4914" w:author="Iana Siomina" w:date="2024-09-19T20:49:00Z">
        <w:r>
          <w:rPr/>
          <w:tab/>
        </w:r>
      </w:ins>
      <w:ins w:id="4915" w:author="Iana Siomina" w:date="2024-09-19T20:49:00Z">
        <w:r>
          <w:rPr/>
          <w:t>when UE is in RRC_INACTIVE state.</w:t>
        </w:r>
      </w:ins>
    </w:p>
    <w:p w14:paraId="071DDCA0">
      <w:pPr>
        <w:pStyle w:val="5"/>
        <w:rPr>
          <w:ins w:id="4916" w:author="Iana Siomina" w:date="2024-09-19T20:49:00Z"/>
        </w:rPr>
      </w:pPr>
      <w:ins w:id="4917" w:author="Iana Siomina" w:date="2024-09-19T20:49:00Z">
        <w:r>
          <w:rPr/>
          <w:t>10.1.25A.2</w:t>
        </w:r>
      </w:ins>
      <w:ins w:id="4918" w:author="Iana Siomina" w:date="2024-09-19T20:49:00Z">
        <w:r>
          <w:rPr/>
          <w:tab/>
        </w:r>
      </w:ins>
      <w:ins w:id="4919" w:author="Iana Siomina" w:date="2024-09-19T20:49:00Z">
        <w:r>
          <w:rPr/>
          <w:t>Measurement Accuracy Requirements</w:t>
        </w:r>
      </w:ins>
    </w:p>
    <w:p w14:paraId="071DDCA1">
      <w:pPr>
        <w:overflowPunct w:val="0"/>
        <w:autoSpaceDE w:val="0"/>
        <w:autoSpaceDN w:val="0"/>
        <w:adjustRightInd w:val="0"/>
        <w:textAlignment w:val="baseline"/>
        <w:rPr>
          <w:ins w:id="4920" w:author="Iana Siomina" w:date="2024-09-19T20:49:00Z"/>
          <w:lang w:eastAsia="en-GB"/>
        </w:rPr>
      </w:pPr>
      <w:ins w:id="4921" w:author="Iana Siomina" w:date="2024-09-19T20:49:00Z">
        <w:r>
          <w:rPr>
            <w:lang w:eastAsia="en-GB"/>
          </w:rPr>
          <w:t>The UE Rx-Tx time difference measurement accuracy requirements in this clause shall not apply, if:</w:t>
        </w:r>
      </w:ins>
    </w:p>
    <w:p w14:paraId="071DDCA2">
      <w:pPr>
        <w:overflowPunct w:val="0"/>
        <w:autoSpaceDE w:val="0"/>
        <w:autoSpaceDN w:val="0"/>
        <w:adjustRightInd w:val="0"/>
        <w:ind w:left="714" w:hanging="357"/>
        <w:textAlignment w:val="baseline"/>
        <w:rPr>
          <w:ins w:id="4922" w:author="Iana Siomina" w:date="2024-09-19T20:49:00Z"/>
          <w:lang w:eastAsia="en-GB"/>
        </w:rPr>
      </w:pPr>
      <w:ins w:id="4923" w:author="Iana Siomina" w:date="2024-09-19T20:49:00Z">
        <w:r>
          <w:rPr>
            <w:lang w:eastAsia="en-GB"/>
          </w:rPr>
          <w:t>N</w:t>
        </w:r>
      </w:ins>
      <w:ins w:id="4924" w:author="Iana Siomina" w:date="2024-09-19T20:49:00Z">
        <w:r>
          <w:rPr>
            <w:vertAlign w:val="subscript"/>
            <w:lang w:eastAsia="en-GB"/>
          </w:rPr>
          <w:t>TA_offset</w:t>
        </w:r>
      </w:ins>
      <w:ins w:id="4925" w:author="Iana Siomina" w:date="2024-09-19T20:49:00Z">
        <w:r>
          <w:rPr>
            <w:lang w:eastAsia="en-GB"/>
          </w:rPr>
          <w:t xml:space="preserve"> defined in Table 7.1.2-2 changes during the UE Rx-Tx measurement period or</w:t>
        </w:r>
      </w:ins>
    </w:p>
    <w:p w14:paraId="071DDCA3">
      <w:pPr>
        <w:overflowPunct w:val="0"/>
        <w:autoSpaceDE w:val="0"/>
        <w:autoSpaceDN w:val="0"/>
        <w:adjustRightInd w:val="0"/>
        <w:ind w:left="568" w:hanging="284"/>
        <w:textAlignment w:val="baseline"/>
        <w:rPr>
          <w:ins w:id="4926" w:author="Iana Siomina" w:date="2024-09-19T20:49:00Z"/>
          <w:lang w:eastAsia="en-GB"/>
        </w:rPr>
      </w:pPr>
      <w:ins w:id="4927" w:author="Iana Siomina" w:date="2024-09-19T20:49:00Z">
        <w:r>
          <w:rPr>
            <w:lang w:eastAsia="en-GB"/>
          </w:rPr>
          <w:t>if the uplink transmission timing changes during the UE Rx-Tx measurement period due to the network-configured Timing Advance.</w:t>
        </w:r>
      </w:ins>
    </w:p>
    <w:p w14:paraId="071DDCA4">
      <w:pPr>
        <w:overflowPunct w:val="0"/>
        <w:autoSpaceDE w:val="0"/>
        <w:autoSpaceDN w:val="0"/>
        <w:adjustRightInd w:val="0"/>
        <w:spacing w:before="240"/>
        <w:textAlignment w:val="baseline"/>
        <w:rPr>
          <w:ins w:id="4928" w:author="Iana Siomina" w:date="2024-09-19T20:49:00Z"/>
          <w:lang w:eastAsia="en-GB"/>
        </w:rPr>
      </w:pPr>
      <w:ins w:id="4929" w:author="Iana Siomina" w:date="2024-09-19T20:49:00Z">
        <w:r>
          <w:rPr>
            <w:lang w:eastAsia="en-GB"/>
          </w:rPr>
          <w:t>The UE Rx-Tx time difference measurement accuracy requirements in this clause shall apply provided that:</w:t>
        </w:r>
      </w:ins>
    </w:p>
    <w:p w14:paraId="071DDCA5">
      <w:pPr>
        <w:overflowPunct w:val="0"/>
        <w:autoSpaceDE w:val="0"/>
        <w:autoSpaceDN w:val="0"/>
        <w:adjustRightInd w:val="0"/>
        <w:ind w:left="568" w:hanging="284"/>
        <w:textAlignment w:val="baseline"/>
        <w:rPr>
          <w:ins w:id="4930" w:author="Iana Siomina" w:date="2024-09-19T20:49:00Z"/>
          <w:lang w:val="en-US" w:eastAsia="zh-CN"/>
        </w:rPr>
      </w:pPr>
      <w:ins w:id="4931" w:author="Iana Siomina" w:date="2024-09-19T20:49:00Z">
        <w:r>
          <w:rPr>
            <w:rFonts w:eastAsia="MS Mincho"/>
            <w:bCs/>
            <w:lang w:eastAsia="zh-CN"/>
          </w:rPr>
          <w:t>-</w:t>
        </w:r>
      </w:ins>
      <w:ins w:id="4932" w:author="Iana Siomina" w:date="2024-09-19T20:49:00Z">
        <w:r>
          <w:rPr>
            <w:rFonts w:eastAsia="MS Mincho"/>
            <w:bCs/>
            <w:lang w:eastAsia="zh-CN"/>
          </w:rPr>
          <w:tab/>
        </w:r>
      </w:ins>
      <w:ins w:id="4933" w:author="Iana Siomina" w:date="2024-09-19T20:49:00Z">
        <w:r>
          <w:rPr>
            <w:rFonts w:eastAsia="MS Mincho"/>
            <w:bCs/>
            <w:lang w:eastAsia="zh-CN"/>
          </w:rPr>
          <w:t xml:space="preserve">The </w:t>
        </w:r>
      </w:ins>
      <w:ins w:id="4934" w:author="Iana Siomina" w:date="2024-09-19T20:49:00Z">
        <w:r>
          <w:rPr>
            <w:lang w:val="en-US" w:eastAsia="zh-CN"/>
          </w:rPr>
          <w:t>UE transmits SRS within [-160, 160] msec of at least one DL PRS resource of each of the TRPs in the assistance data.</w:t>
        </w:r>
      </w:ins>
    </w:p>
    <w:p w14:paraId="071DDCA6">
      <w:pPr>
        <w:overflowPunct w:val="0"/>
        <w:autoSpaceDE w:val="0"/>
        <w:autoSpaceDN w:val="0"/>
        <w:adjustRightInd w:val="0"/>
        <w:ind w:left="568" w:hanging="284"/>
        <w:textAlignment w:val="baseline"/>
        <w:rPr>
          <w:ins w:id="4935" w:author="Iana Siomina" w:date="2024-09-19T20:49:00Z"/>
          <w:lang w:val="en-US" w:eastAsia="zh-CN"/>
        </w:rPr>
      </w:pPr>
      <w:ins w:id="4936" w:author="Iana Siomina" w:date="2024-09-19T20:49:00Z">
        <w:r>
          <w:rPr>
            <w:rFonts w:eastAsia="MS Mincho"/>
            <w:bCs/>
            <w:lang w:eastAsia="zh-CN"/>
          </w:rPr>
          <w:t>-</w:t>
        </w:r>
      </w:ins>
      <w:ins w:id="4937" w:author="Iana Siomina" w:date="2024-09-19T20:49:00Z">
        <w:r>
          <w:rPr>
            <w:rFonts w:eastAsia="MS Mincho"/>
            <w:bCs/>
            <w:lang w:eastAsia="zh-CN"/>
          </w:rPr>
          <w:tab/>
        </w:r>
      </w:ins>
      <w:ins w:id="4938" w:author="Iana Siomina" w:date="2024-09-19T20:49:00Z">
        <w:r>
          <w:rPr>
            <w:rFonts w:eastAsia="MS Mincho"/>
            <w:bCs/>
            <w:lang w:eastAsia="zh-CN"/>
          </w:rPr>
          <w:t>PRS resources linked for aggregation saftisfy all the conditions specified in 38.214 clause 5.1.6.5.3.</w:t>
        </w:r>
      </w:ins>
    </w:p>
    <w:p w14:paraId="071DDCA7">
      <w:pPr>
        <w:overflowPunct w:val="0"/>
        <w:autoSpaceDE w:val="0"/>
        <w:autoSpaceDN w:val="0"/>
        <w:adjustRightInd w:val="0"/>
        <w:ind w:left="568" w:hanging="284"/>
        <w:textAlignment w:val="baseline"/>
        <w:rPr>
          <w:ins w:id="4939" w:author="Iana Siomina" w:date="2024-09-19T20:49:00Z"/>
          <w:lang w:val="en-US" w:eastAsia="zh-CN"/>
        </w:rPr>
      </w:pPr>
      <w:ins w:id="4940" w:author="Iana Siomina" w:date="2024-09-19T20:49:00Z">
        <w:r>
          <w:rPr>
            <w:rFonts w:eastAsia="MS Mincho"/>
            <w:bCs/>
            <w:lang w:eastAsia="zh-CN"/>
          </w:rPr>
          <w:t>-</w:t>
        </w:r>
      </w:ins>
      <w:ins w:id="4941" w:author="Iana Siomina" w:date="2024-09-19T20:49:00Z">
        <w:r>
          <w:rPr>
            <w:rFonts w:eastAsia="MS Mincho"/>
            <w:bCs/>
            <w:lang w:eastAsia="zh-CN"/>
          </w:rPr>
          <w:tab/>
        </w:r>
      </w:ins>
      <w:ins w:id="4942" w:author="Iana Siomina" w:date="2024-09-19T20:49:00Z">
        <w:r>
          <w:rPr>
            <w:rFonts w:eastAsia="MS Mincho"/>
            <w:lang w:eastAsia="zh-CN"/>
          </w:rPr>
          <w:t xml:space="preserve">the spacing between the center frequencies of adjacent PFLs containing </w:t>
        </w:r>
      </w:ins>
      <w:ins w:id="4943" w:author="Iana Siomina" w:date="2024-09-19T20:49:00Z">
        <w:r>
          <w:rPr>
            <w:rFonts w:eastAsia="MS Mincho"/>
            <w:bCs/>
            <w:lang w:eastAsia="zh-CN"/>
          </w:rPr>
          <w:t>PRS resources linked for aggregation</w:t>
        </w:r>
      </w:ins>
      <w:ins w:id="4944" w:author="Iana Siomina" w:date="2024-09-19T20:49:00Z">
        <w:r>
          <w:rPr>
            <w:rFonts w:eastAsia="MS Mincho"/>
            <w:lang w:eastAsia="zh-CN"/>
          </w:rPr>
          <w:t xml:space="preserve"> does not exceed the nominal channel spacing for intra-band contiguous CA defined in 38.101-1, clause 5.4A.1 for FR1 and in 38.101-2, clause 5.4A.1 for FR2-1.</w:t>
        </w:r>
      </w:ins>
    </w:p>
    <w:p w14:paraId="071DDCA8">
      <w:pPr>
        <w:overflowPunct w:val="0"/>
        <w:autoSpaceDE w:val="0"/>
        <w:autoSpaceDN w:val="0"/>
        <w:adjustRightInd w:val="0"/>
        <w:textAlignment w:val="baseline"/>
        <w:rPr>
          <w:ins w:id="4945" w:author="Iana Siomina" w:date="2024-09-19T20:49:00Z"/>
          <w:rFonts w:eastAsia="SimSun"/>
          <w:lang w:val="en-US" w:eastAsia="zh-CN"/>
        </w:rPr>
      </w:pPr>
      <w:ins w:id="4946" w:author="Iana Siomina" w:date="2024-09-19T20:49:00Z">
        <w:r>
          <w:rPr>
            <w:rFonts w:eastAsia="SimSun"/>
            <w:lang w:val="en-US" w:eastAsia="zh-CN"/>
          </w:rPr>
          <w:t>I</w:t>
        </w:r>
      </w:ins>
      <w:ins w:id="4947" w:author="Iana Siomina" w:date="2024-09-19T20:49:00Z">
        <w:r>
          <w:rPr>
            <w:rFonts w:eastAsia="SimSun"/>
            <w:lang w:val="zh-CN" w:eastAsia="zh-CN"/>
          </w:rPr>
          <w:t xml:space="preserve">f the uplink transmission timing changes during the UE Rx-Tx measurement period due to </w:t>
        </w:r>
      </w:ins>
      <w:ins w:id="4948" w:author="Iana Siomina" w:date="2024-09-19T20:49:00Z">
        <w:r>
          <w:rPr>
            <w:rFonts w:eastAsia="SimSun"/>
            <w:lang w:val="en-US" w:eastAsia="zh-CN"/>
          </w:rPr>
          <w:t xml:space="preserve">the </w:t>
        </w:r>
      </w:ins>
      <w:ins w:id="4949" w:author="Iana Siomina" w:date="2024-09-19T20:49:00Z">
        <w:r>
          <w:rPr>
            <w:rFonts w:eastAsia="SimSun"/>
            <w:lang w:val="zh-CN" w:eastAsia="zh-CN"/>
          </w:rPr>
          <w:t xml:space="preserve">autonomous </w:t>
        </w:r>
      </w:ins>
      <w:ins w:id="4950" w:author="Iana Siomina" w:date="2024-09-19T20:49:00Z">
        <w:r>
          <w:rPr>
            <w:rFonts w:eastAsia="SimSun"/>
            <w:lang w:val="en-US" w:eastAsia="zh-CN"/>
          </w:rPr>
          <w:t xml:space="preserve">timing </w:t>
        </w:r>
      </w:ins>
      <w:ins w:id="4951" w:author="Iana Siomina" w:date="2024-09-19T20:49:00Z">
        <w:r>
          <w:rPr>
            <w:rFonts w:eastAsia="SimSun"/>
            <w:lang w:val="zh-CN" w:eastAsia="zh-CN"/>
          </w:rPr>
          <w:t>adjustment</w:t>
        </w:r>
      </w:ins>
      <w:ins w:id="4952" w:author="Iana Siomina" w:date="2024-09-19T20:49:00Z">
        <w:r>
          <w:rPr>
            <w:rFonts w:eastAsia="SimSun"/>
            <w:lang w:val="en-US" w:eastAsia="zh-CN"/>
          </w:rPr>
          <w:t xml:space="preserve"> </w:t>
        </w:r>
      </w:ins>
      <w:ins w:id="4953" w:author="Iana Siomina" w:date="2024-09-19T20:49:00Z">
        <w:r>
          <w:rPr>
            <w:rFonts w:eastAsia="SimSun"/>
            <w:lang w:eastAsia="en-GB"/>
          </w:rPr>
          <w:t xml:space="preserve">defined in clause 7.1.2 </w:t>
        </w:r>
      </w:ins>
      <w:ins w:id="4954" w:author="Iana Siomina" w:date="2024-09-19T20:49:00Z">
        <w:r>
          <w:rPr>
            <w:rFonts w:eastAsia="SimSun"/>
            <w:lang w:val="en-US" w:eastAsia="zh-CN"/>
          </w:rPr>
          <w:t>then:</w:t>
        </w:r>
      </w:ins>
    </w:p>
    <w:p w14:paraId="071DDCA9">
      <w:pPr>
        <w:overflowPunct w:val="0"/>
        <w:autoSpaceDE w:val="0"/>
        <w:autoSpaceDN w:val="0"/>
        <w:adjustRightInd w:val="0"/>
        <w:ind w:left="568" w:hanging="284"/>
        <w:textAlignment w:val="baseline"/>
        <w:rPr>
          <w:ins w:id="4955" w:author="Iana Siomina" w:date="2024-09-19T20:49:00Z"/>
          <w:rFonts w:eastAsia="MS Mincho"/>
          <w:lang w:eastAsia="zh-CN"/>
        </w:rPr>
      </w:pPr>
      <w:ins w:id="4956" w:author="Iana Siomina" w:date="2024-09-19T20:49:00Z">
        <w:r>
          <w:rPr>
            <w:rFonts w:eastAsia="MS Mincho"/>
            <w:lang w:eastAsia="zh-CN"/>
          </w:rPr>
          <w:t>-</w:t>
        </w:r>
      </w:ins>
      <w:ins w:id="4957" w:author="Iana Siomina" w:date="2024-09-19T20:49:00Z">
        <w:r>
          <w:rPr>
            <w:rFonts w:eastAsia="MS Mincho"/>
            <w:lang w:eastAsia="zh-CN"/>
          </w:rPr>
          <w:tab/>
        </w:r>
      </w:ins>
      <w:ins w:id="4958" w:author="Iana Siomina" w:date="2024-09-19T20:49:00Z">
        <w:r>
          <w:rPr>
            <w:rFonts w:eastAsia="MS Mincho"/>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071DDCAA">
      <w:pPr>
        <w:overflowPunct w:val="0"/>
        <w:autoSpaceDE w:val="0"/>
        <w:autoSpaceDN w:val="0"/>
        <w:adjustRightInd w:val="0"/>
        <w:ind w:left="568" w:hanging="284"/>
        <w:textAlignment w:val="baseline"/>
        <w:rPr>
          <w:ins w:id="4959" w:author="Iana Siomina" w:date="2024-09-19T20:49:00Z"/>
          <w:lang w:eastAsia="zh-CN"/>
        </w:rPr>
      </w:pPr>
      <w:ins w:id="4960" w:author="Iana Siomina" w:date="2024-09-19T20:49:00Z">
        <w:r>
          <w:rPr>
            <w:lang w:eastAsia="zh-CN"/>
          </w:rPr>
          <w:t>-</w:t>
        </w:r>
      </w:ins>
      <w:ins w:id="4961" w:author="Iana Siomina" w:date="2024-09-19T20:49:00Z">
        <w:r>
          <w:rPr>
            <w:lang w:eastAsia="zh-CN"/>
          </w:rPr>
          <w:tab/>
        </w:r>
      </w:ins>
      <w:ins w:id="4962" w:author="Iana Siomina" w:date="2024-09-19T20:49:00Z">
        <w:r>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071DDCAB">
      <w:pPr>
        <w:overflowPunct w:val="0"/>
        <w:autoSpaceDE w:val="0"/>
        <w:autoSpaceDN w:val="0"/>
        <w:adjustRightInd w:val="0"/>
        <w:textAlignment w:val="baseline"/>
        <w:rPr>
          <w:ins w:id="4963" w:author="Iana Siomina" w:date="2024-09-19T20:49:00Z"/>
          <w:lang w:eastAsia="en-GB"/>
        </w:rPr>
      </w:pPr>
      <w:ins w:id="4964" w:author="Iana Siomina" w:date="2024-09-19T20:49:00Z">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071DDCAC">
      <w:pPr>
        <w:overflowPunct w:val="0"/>
        <w:autoSpaceDE w:val="0"/>
        <w:autoSpaceDN w:val="0"/>
        <w:adjustRightInd w:val="0"/>
        <w:textAlignment w:val="baseline"/>
        <w:rPr>
          <w:ins w:id="4965" w:author="Iana Siomina" w:date="2024-09-19T20:49:00Z"/>
          <w:lang w:eastAsia="en-GB"/>
        </w:rPr>
      </w:pPr>
      <w:ins w:id="4966" w:author="Iana Siomina" w:date="2024-09-19T20:49:00Z">
        <w:r>
          <w:rPr>
            <w:lang w:eastAsia="en-GB"/>
          </w:rPr>
          <w:t>The accuracy requirements in Table 10.1.25A.2-1 for FR1 are valid under the following conditions:</w:t>
        </w:r>
      </w:ins>
    </w:p>
    <w:p w14:paraId="071DDCAD">
      <w:pPr>
        <w:overflowPunct w:val="0"/>
        <w:autoSpaceDE w:val="0"/>
        <w:autoSpaceDN w:val="0"/>
        <w:adjustRightInd w:val="0"/>
        <w:ind w:left="288"/>
        <w:textAlignment w:val="baseline"/>
        <w:rPr>
          <w:ins w:id="4967" w:author="Iana Siomina" w:date="2024-09-19T20:49:00Z"/>
          <w:lang w:eastAsia="en-GB"/>
        </w:rPr>
      </w:pPr>
      <w:ins w:id="4968" w:author="Iana Siomina" w:date="2024-09-19T20:49:00Z">
        <w:r>
          <w:rPr>
            <w:lang w:eastAsia="en-GB"/>
          </w:rPr>
          <w:t>Conditions defined in clause 7.3 of TS 38.101-1 [18] for reference sensitivity are fulfilled.</w:t>
        </w:r>
      </w:ins>
    </w:p>
    <w:p w14:paraId="071DDCAE">
      <w:pPr>
        <w:overflowPunct w:val="0"/>
        <w:autoSpaceDE w:val="0"/>
        <w:autoSpaceDN w:val="0"/>
        <w:adjustRightInd w:val="0"/>
        <w:ind w:left="568" w:hanging="284"/>
        <w:textAlignment w:val="baseline"/>
        <w:rPr>
          <w:ins w:id="4969" w:author="Iana Siomina" w:date="2024-09-19T20:49:00Z"/>
          <w:lang w:eastAsia="en-GB"/>
        </w:rPr>
      </w:pPr>
      <w:ins w:id="4970" w:author="Iana Siomina" w:date="2024-09-19T20:49:00Z">
        <w:r>
          <w:rPr>
            <w:lang w:eastAsia="en-GB"/>
          </w:rPr>
          <w:t>PRP|</w:t>
        </w:r>
      </w:ins>
      <w:ins w:id="4971" w:author="Iana Siomina" w:date="2024-09-19T20:49:00Z">
        <w:r>
          <w:rPr>
            <w:vertAlign w:val="subscript"/>
            <w:lang w:eastAsia="en-GB"/>
          </w:rPr>
          <w:t>dBm</w:t>
        </w:r>
      </w:ins>
      <w:ins w:id="4972" w:author="Iana Siomina" w:date="2024-09-19T20:49:00Z">
        <w:r>
          <w:rPr>
            <w:lang w:eastAsia="en-GB"/>
          </w:rPr>
          <w:t xml:space="preserve"> according to Annex B.2.14 for a corresponding Band.</w:t>
        </w:r>
      </w:ins>
    </w:p>
    <w:p w14:paraId="071DDCAF">
      <w:pPr>
        <w:overflowPunct w:val="0"/>
        <w:autoSpaceDE w:val="0"/>
        <w:autoSpaceDN w:val="0"/>
        <w:adjustRightInd w:val="0"/>
        <w:ind w:left="288"/>
        <w:textAlignment w:val="baseline"/>
        <w:rPr>
          <w:ins w:id="4973" w:author="Iana Siomina" w:date="2024-09-19T20:49:00Z"/>
          <w:lang w:eastAsia="en-GB"/>
        </w:rPr>
      </w:pPr>
      <w:ins w:id="4974" w:author="Iana Siomina" w:date="2024-09-19T20:49:00Z">
        <w:r>
          <w:rPr>
            <w:lang w:eastAsia="en-GB"/>
          </w:rPr>
          <w:t>AWGN propagation condition.</w:t>
        </w:r>
      </w:ins>
    </w:p>
    <w:p w14:paraId="071DDCB0">
      <w:pPr>
        <w:keepNext/>
        <w:keepLines/>
        <w:overflowPunct w:val="0"/>
        <w:autoSpaceDE w:val="0"/>
        <w:autoSpaceDN w:val="0"/>
        <w:adjustRightInd w:val="0"/>
        <w:spacing w:before="60"/>
        <w:jc w:val="center"/>
        <w:textAlignment w:val="baseline"/>
        <w:rPr>
          <w:ins w:id="4975" w:author="Iana Siomina" w:date="2024-09-19T20:52:00Z"/>
          <w:rFonts w:ascii="Arial" w:hAnsi="Arial"/>
          <w:b/>
          <w:lang w:val="sv-SE" w:eastAsia="en-GB"/>
        </w:rPr>
      </w:pPr>
      <w:ins w:id="4976" w:author="Iana Siomina" w:date="2024-09-19T20:52:00Z">
        <w:r>
          <w:rPr>
            <w:rFonts w:ascii="Arial" w:hAnsi="Arial"/>
            <w:b/>
            <w:lang w:val="en-US" w:eastAsia="en-GB"/>
          </w:rPr>
          <w:t>Table 10.1.25A.2-1: UE Rx-Tx time difference measurement accuracy in FR1 in AWGN</w:t>
        </w:r>
      </w:ins>
      <w:ins w:id="4977" w:author="Deep [E///]" w:date="2024-10-03T12:28:00Z">
        <w:r>
          <w:rPr>
            <w:rFonts w:ascii="Arial" w:hAnsi="Arial"/>
            <w:b/>
            <w:lang w:val="sv-SE" w:eastAsia="en-GB"/>
          </w:rPr>
          <w:t>.</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Change w:id="4978">
          <w:tblGrid>
            <w:gridCol w:w="224"/>
            <w:gridCol w:w="803"/>
            <w:gridCol w:w="247"/>
            <w:gridCol w:w="845"/>
            <w:gridCol w:w="206"/>
            <w:gridCol w:w="533"/>
            <w:gridCol w:w="197"/>
            <w:gridCol w:w="970"/>
            <w:gridCol w:w="182"/>
            <w:gridCol w:w="432"/>
            <w:gridCol w:w="174"/>
            <w:gridCol w:w="863"/>
            <w:gridCol w:w="224"/>
            <w:gridCol w:w="1453"/>
            <w:gridCol w:w="224"/>
            <w:gridCol w:w="782"/>
            <w:gridCol w:w="224"/>
            <w:gridCol w:w="823"/>
            <w:gridCol w:w="224"/>
          </w:tblGrid>
        </w:tblGridChange>
      </w:tblGrid>
      <w:tr w14:paraId="071DDCB7">
        <w:trPr>
          <w:jc w:val="center"/>
          <w:ins w:id="4979" w:author="Iana Siomina" w:date="2024-09-19T20:52: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071DDCB1">
            <w:pPr>
              <w:keepNext/>
              <w:keepLines/>
              <w:overflowPunct w:val="0"/>
              <w:autoSpaceDE w:val="0"/>
              <w:autoSpaceDN w:val="0"/>
              <w:adjustRightInd w:val="0"/>
              <w:spacing w:after="0"/>
              <w:jc w:val="center"/>
              <w:textAlignment w:val="baseline"/>
              <w:rPr>
                <w:ins w:id="4980" w:author="Iana Siomina" w:date="2024-09-19T20:52:00Z"/>
                <w:rFonts w:ascii="Arial" w:hAnsi="Arial"/>
                <w:b/>
                <w:sz w:val="18"/>
                <w:lang w:eastAsia="ko-KR"/>
              </w:rPr>
            </w:pPr>
            <w:ins w:id="4981" w:author="Iana Siomina" w:date="2024-09-19T20:52:00Z">
              <w:r>
                <w:rPr>
                  <w:rFonts w:ascii="Arial" w:hAnsi="Arial"/>
                  <w:b/>
                  <w:sz w:val="18"/>
                  <w:lang w:eastAsia="ko-KR"/>
                </w:rPr>
                <w:t>Accuracy</w:t>
              </w:r>
            </w:ins>
          </w:p>
          <w:p w14:paraId="071DDCB2">
            <w:pPr>
              <w:keepNext/>
              <w:keepLines/>
              <w:overflowPunct w:val="0"/>
              <w:autoSpaceDE w:val="0"/>
              <w:autoSpaceDN w:val="0"/>
              <w:adjustRightInd w:val="0"/>
              <w:spacing w:after="0"/>
              <w:jc w:val="center"/>
              <w:textAlignment w:val="baseline"/>
              <w:rPr>
                <w:ins w:id="4982" w:author="Iana Siomina" w:date="2024-09-19T20:52:00Z"/>
                <w:rFonts w:ascii="Arial" w:hAnsi="Arial"/>
                <w:b/>
                <w:sz w:val="18"/>
                <w:lang w:eastAsia="ko-KR"/>
              </w:rPr>
            </w:pPr>
            <w:ins w:id="4983" w:author="Iana Siomina" w:date="2024-09-19T20:52:00Z">
              <w:r>
                <w:rPr>
                  <w:rFonts w:ascii="Arial" w:hAnsi="Arial"/>
                  <w:b/>
                  <w:sz w:val="18"/>
                  <w:lang w:eastAsia="ko-KR"/>
                </w:rPr>
                <w:t>for</w:t>
              </w:r>
            </w:ins>
          </w:p>
          <w:p w14:paraId="071DDCB3">
            <w:pPr>
              <w:keepNext/>
              <w:keepLines/>
              <w:overflowPunct w:val="0"/>
              <w:autoSpaceDE w:val="0"/>
              <w:autoSpaceDN w:val="0"/>
              <w:adjustRightInd w:val="0"/>
              <w:spacing w:after="0"/>
              <w:jc w:val="center"/>
              <w:textAlignment w:val="baseline"/>
              <w:rPr>
                <w:ins w:id="4984" w:author="Iana Siomina" w:date="2024-09-19T20:52:00Z"/>
                <w:rFonts w:ascii="Arial" w:hAnsi="Arial"/>
                <w:b/>
                <w:sz w:val="18"/>
                <w:lang w:eastAsia="ko-KR"/>
              </w:rPr>
            </w:pPr>
            <w:ins w:id="4985" w:author="Deep [E///]" w:date="2024-10-17T12:07:53Z">
              <w:r>
                <w:rPr>
                  <w:rFonts w:hint="default" w:ascii="Arial" w:hAnsi="Arial"/>
                  <w:b/>
                  <w:sz w:val="18"/>
                  <w:lang w:val="sv-SE" w:eastAsia="ko-KR"/>
                </w:rPr>
                <w:t>2</w:t>
              </w:r>
            </w:ins>
            <w:ins w:id="4986" w:author="Iana Siomina" w:date="2024-09-19T20:52:00Z">
              <w:del w:id="4987" w:author="Deep [E///]" w:date="2024-10-17T12:07:53Z">
                <w:r>
                  <w:rPr>
                    <w:rFonts w:ascii="Arial" w:hAnsi="Arial"/>
                    <w:b/>
                    <w:sz w:val="18"/>
                    <w:lang w:eastAsia="ko-KR"/>
                  </w:rPr>
                  <w:delText>3</w:delText>
                </w:r>
              </w:del>
            </w:ins>
            <w:ins w:id="4988" w:author="Iana Siomina" w:date="2024-09-19T20:52:00Z">
              <w:r>
                <w:rPr>
                  <w:rFonts w:ascii="Arial" w:hAnsi="Arial"/>
                  <w:b/>
                  <w:sz w:val="18"/>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071DDCB4">
            <w:pPr>
              <w:keepNext/>
              <w:keepLines/>
              <w:overflowPunct w:val="0"/>
              <w:autoSpaceDE w:val="0"/>
              <w:autoSpaceDN w:val="0"/>
              <w:adjustRightInd w:val="0"/>
              <w:spacing w:after="0"/>
              <w:jc w:val="center"/>
              <w:textAlignment w:val="baseline"/>
              <w:rPr>
                <w:ins w:id="4989" w:author="Iana Siomina" w:date="2024-09-19T20:52:00Z"/>
                <w:rFonts w:ascii="Arial" w:hAnsi="Arial"/>
                <w:b/>
                <w:sz w:val="18"/>
                <w:lang w:eastAsia="ko-KR"/>
              </w:rPr>
            </w:pPr>
            <w:ins w:id="4990" w:author="Iana Siomina" w:date="2024-09-19T20:52:00Z">
              <w:r>
                <w:rPr>
                  <w:rFonts w:ascii="Arial" w:hAnsi="Arial"/>
                  <w:b/>
                  <w:sz w:val="18"/>
                  <w:lang w:eastAsia="ko-KR"/>
                </w:rPr>
                <w:t>Accuracy for</w:t>
              </w:r>
            </w:ins>
          </w:p>
          <w:p w14:paraId="071DDCB5">
            <w:pPr>
              <w:keepNext/>
              <w:keepLines/>
              <w:overflowPunct w:val="0"/>
              <w:autoSpaceDE w:val="0"/>
              <w:autoSpaceDN w:val="0"/>
              <w:adjustRightInd w:val="0"/>
              <w:spacing w:after="0"/>
              <w:jc w:val="center"/>
              <w:textAlignment w:val="baseline"/>
              <w:rPr>
                <w:ins w:id="4991" w:author="Iana Siomina" w:date="2024-09-19T20:52:00Z"/>
                <w:rFonts w:ascii="Arial" w:hAnsi="Arial"/>
                <w:b/>
                <w:sz w:val="18"/>
                <w:lang w:eastAsia="ko-KR"/>
              </w:rPr>
            </w:pPr>
            <w:ins w:id="4992" w:author="Iana Siomina" w:date="2024-09-19T20:52:00Z">
              <w:del w:id="4993" w:author="Deep [E///]" w:date="2024-10-17T12:07:57Z">
                <w:r>
                  <w:rPr>
                    <w:rFonts w:hint="default" w:ascii="Arial" w:hAnsi="Arial"/>
                    <w:b/>
                    <w:sz w:val="18"/>
                    <w:lang w:val="en-US" w:eastAsia="ko-KR"/>
                  </w:rPr>
                  <w:delText>2</w:delText>
                </w:r>
              </w:del>
            </w:ins>
            <w:ins w:id="4994" w:author="Deep [E///]" w:date="2024-10-17T12:07:57Z">
              <w:r>
                <w:rPr>
                  <w:rFonts w:hint="default" w:ascii="Arial" w:hAnsi="Arial"/>
                  <w:b/>
                  <w:sz w:val="18"/>
                  <w:lang w:val="sv-SE" w:eastAsia="ko-KR"/>
                </w:rPr>
                <w:t>3</w:t>
              </w:r>
            </w:ins>
            <w:ins w:id="4995" w:author="Iana Siomina" w:date="2024-09-19T20:52:00Z">
              <w:r>
                <w:rPr>
                  <w:rFonts w:ascii="Arial" w:hAnsi="Arial"/>
                  <w:b/>
                  <w:sz w:val="18"/>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071DDCB6">
            <w:pPr>
              <w:keepNext/>
              <w:keepLines/>
              <w:overflowPunct w:val="0"/>
              <w:autoSpaceDE w:val="0"/>
              <w:autoSpaceDN w:val="0"/>
              <w:adjustRightInd w:val="0"/>
              <w:spacing w:after="0"/>
              <w:jc w:val="center"/>
              <w:textAlignment w:val="baseline"/>
              <w:rPr>
                <w:ins w:id="4996" w:author="Iana Siomina" w:date="2024-09-19T20:52:00Z"/>
                <w:rFonts w:ascii="Arial" w:hAnsi="Arial"/>
                <w:b/>
                <w:sz w:val="18"/>
                <w:lang w:eastAsia="ko-KR"/>
              </w:rPr>
            </w:pPr>
            <w:ins w:id="4997" w:author="Iana Siomina" w:date="2024-09-19T20:52:00Z">
              <w:r>
                <w:rPr>
                  <w:rFonts w:ascii="Arial" w:hAnsi="Arial"/>
                  <w:b/>
                  <w:sz w:val="18"/>
                  <w:lang w:eastAsia="ko-KR"/>
                </w:rPr>
                <w:t>Conditions</w:t>
              </w:r>
            </w:ins>
          </w:p>
        </w:tc>
      </w:tr>
      <w:tr w14:paraId="071DDCC1">
        <w:trPr>
          <w:jc w:val="center"/>
          <w:ins w:id="4998"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CB8">
            <w:pPr>
              <w:keepNext/>
              <w:keepLines/>
              <w:overflowPunct w:val="0"/>
              <w:autoSpaceDE w:val="0"/>
              <w:autoSpaceDN w:val="0"/>
              <w:adjustRightInd w:val="0"/>
              <w:spacing w:after="0"/>
              <w:jc w:val="center"/>
              <w:textAlignment w:val="baseline"/>
              <w:rPr>
                <w:ins w:id="4999" w:author="Iana Siomina" w:date="2024-09-19T20:52:00Z"/>
                <w:rFonts w:ascii="Arial" w:hAnsi="Arial"/>
                <w:b/>
                <w:sz w:val="18"/>
                <w:lang w:eastAsia="ko-KR"/>
              </w:rPr>
            </w:pPr>
          </w:p>
        </w:tc>
        <w:tc>
          <w:tcPr>
            <w:tcW w:w="1060" w:type="dxa"/>
            <w:vMerge w:val="continue"/>
            <w:tcBorders>
              <w:left w:val="single" w:color="auto" w:sz="6" w:space="0"/>
              <w:right w:val="single" w:color="auto" w:sz="6" w:space="0"/>
            </w:tcBorders>
          </w:tcPr>
          <w:p w14:paraId="071DDCB9">
            <w:pPr>
              <w:keepNext/>
              <w:keepLines/>
              <w:overflowPunct w:val="0"/>
              <w:autoSpaceDE w:val="0"/>
              <w:autoSpaceDN w:val="0"/>
              <w:adjustRightInd w:val="0"/>
              <w:spacing w:after="0"/>
              <w:jc w:val="center"/>
              <w:textAlignment w:val="baseline"/>
              <w:rPr>
                <w:ins w:id="5000" w:author="Iana Siomina" w:date="2024-09-19T20:52:00Z"/>
                <w:rFonts w:ascii="Arial" w:hAnsi="Arial"/>
                <w:b/>
                <w:sz w:val="18"/>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071DDCBA">
            <w:pPr>
              <w:keepNext/>
              <w:keepLines/>
              <w:overflowPunct w:val="0"/>
              <w:autoSpaceDE w:val="0"/>
              <w:autoSpaceDN w:val="0"/>
              <w:adjustRightInd w:val="0"/>
              <w:spacing w:after="0"/>
              <w:jc w:val="center"/>
              <w:textAlignment w:val="baseline"/>
              <w:rPr>
                <w:ins w:id="5001" w:author="Iana Siomina" w:date="2024-09-19T20:52:00Z"/>
                <w:rFonts w:ascii="Arial" w:hAnsi="Arial"/>
                <w:b/>
                <w:sz w:val="18"/>
                <w:lang w:eastAsia="ko-KR"/>
              </w:rPr>
            </w:pPr>
            <w:ins w:id="5002" w:author="Iana Siomina" w:date="2024-09-19T20:52:00Z">
              <w:r>
                <w:rPr>
                  <w:rFonts w:ascii="Arial" w:hAnsi="Arial"/>
                  <w:b/>
                  <w:sz w:val="18"/>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071DDCBB">
            <w:pPr>
              <w:keepNext/>
              <w:keepLines/>
              <w:overflowPunct w:val="0"/>
              <w:autoSpaceDE w:val="0"/>
              <w:autoSpaceDN w:val="0"/>
              <w:adjustRightInd w:val="0"/>
              <w:spacing w:after="0"/>
              <w:jc w:val="center"/>
              <w:textAlignment w:val="baseline"/>
              <w:rPr>
                <w:ins w:id="5003" w:author="Iana Siomina" w:date="2024-09-19T20:52:00Z"/>
                <w:rFonts w:ascii="Arial" w:hAnsi="Arial"/>
                <w:b/>
                <w:sz w:val="18"/>
                <w:lang w:eastAsia="ko-KR"/>
              </w:rPr>
            </w:pPr>
            <w:ins w:id="5004" w:author="Iana Siomina" w:date="2024-09-19T20:52:00Z">
              <w:del w:id="5005" w:author="Deep [E///]" w:date="2024-10-03T12:49:00Z">
                <w:r>
                  <w:rPr>
                    <w:rFonts w:ascii="Arial" w:hAnsi="Arial"/>
                    <w:b/>
                    <w:sz w:val="18"/>
                    <w:lang w:eastAsia="ko-KR"/>
                  </w:rPr>
                  <w:delText xml:space="preserve">Minimum </w:delText>
                </w:r>
              </w:del>
            </w:ins>
            <w:ins w:id="5006" w:author="Iana Siomina" w:date="2024-09-19T20:52:00Z">
              <w:r>
                <w:rPr>
                  <w:rFonts w:ascii="Arial" w:hAnsi="Arial"/>
                  <w:b/>
                  <w:sz w:val="18"/>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071DDCBC">
            <w:pPr>
              <w:keepNext/>
              <w:keepLines/>
              <w:overflowPunct w:val="0"/>
              <w:autoSpaceDE w:val="0"/>
              <w:autoSpaceDN w:val="0"/>
              <w:adjustRightInd w:val="0"/>
              <w:spacing w:after="0"/>
              <w:jc w:val="center"/>
              <w:textAlignment w:val="baseline"/>
              <w:rPr>
                <w:ins w:id="5007" w:author="Iana Siomina" w:date="2024-09-19T20:52:00Z"/>
                <w:rFonts w:ascii="Arial" w:hAnsi="Arial"/>
                <w:b/>
                <w:sz w:val="18"/>
                <w:lang w:eastAsia="ko-KR"/>
              </w:rPr>
            </w:pPr>
          </w:p>
          <w:p w14:paraId="071DDCBD">
            <w:pPr>
              <w:keepNext/>
              <w:keepLines/>
              <w:overflowPunct w:val="0"/>
              <w:autoSpaceDE w:val="0"/>
              <w:autoSpaceDN w:val="0"/>
              <w:adjustRightInd w:val="0"/>
              <w:spacing w:after="0"/>
              <w:jc w:val="center"/>
              <w:textAlignment w:val="baseline"/>
              <w:rPr>
                <w:ins w:id="5008" w:author="Iana Siomina" w:date="2024-09-19T20:52:00Z"/>
                <w:rFonts w:ascii="Arial" w:hAnsi="Arial"/>
                <w:b/>
                <w:sz w:val="18"/>
                <w:lang w:eastAsia="ko-KR"/>
              </w:rPr>
            </w:pPr>
            <w:ins w:id="5009" w:author="Iana Siomina" w:date="2024-09-19T20:52: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CBE">
            <w:pPr>
              <w:keepNext/>
              <w:keepLines/>
              <w:overflowPunct w:val="0"/>
              <w:autoSpaceDE w:val="0"/>
              <w:autoSpaceDN w:val="0"/>
              <w:adjustRightInd w:val="0"/>
              <w:spacing w:after="0"/>
              <w:jc w:val="center"/>
              <w:textAlignment w:val="baseline"/>
              <w:rPr>
                <w:ins w:id="5010" w:author="Iana Siomina" w:date="2024-09-19T20:52:00Z"/>
                <w:rFonts w:ascii="Arial" w:hAnsi="Arial"/>
                <w:b/>
                <w:sz w:val="18"/>
                <w:lang w:eastAsia="en-GB"/>
              </w:rPr>
            </w:pPr>
            <w:ins w:id="5011" w:author="Iana Siomina" w:date="2024-09-19T20:52:00Z">
              <w:r>
                <w:rPr>
                  <w:rFonts w:ascii="Arial" w:hAnsi="Arial"/>
                  <w:b/>
                  <w:sz w:val="18"/>
                  <w:lang w:eastAsia="en-GB"/>
                </w:rPr>
                <w:t xml:space="preserve">PRS resource repetition </w:t>
              </w:r>
            </w:ins>
            <m:oMath>
              <m:sSubSup>
                <m:sSubSupPr>
                  <m:ctrlPr>
                    <w:ins w:id="5012" w:author="Iana Siomina" w:date="2024-09-19T20:52:00Z">
                      <w:rPr>
                        <w:rFonts w:ascii="Cambria Math" w:hAnsi="Cambria Math"/>
                        <w:b/>
                        <w:i/>
                        <w:sz w:val="18"/>
                        <w:szCs w:val="18"/>
                        <w:lang w:eastAsia="ko-KR"/>
                      </w:rPr>
                    </w:ins>
                  </m:ctrlPr>
                </m:sSubSupPr>
                <m:e>
                  <w:ins w:id="5013" w:author="Iana Siomina" w:date="2024-09-19T20:52:00Z">
                    <m:r>
                      <m:rPr>
                        <m:sty m:val="bi"/>
                      </m:rPr>
                      <w:rPr>
                        <w:rFonts w:ascii="Cambria Math" w:hAnsi="Cambria Math"/>
                        <w:sz w:val="18"/>
                        <w:lang w:eastAsia="ko-KR"/>
                      </w:rPr>
                      <m:t>(T</m:t>
                    </m:r>
                  </w:ins>
                  <m:ctrlPr>
                    <w:ins w:id="5014" w:author="Iana Siomina" w:date="2024-09-19T20:52:00Z">
                      <w:rPr>
                        <w:rFonts w:ascii="Cambria Math" w:hAnsi="Cambria Math"/>
                        <w:b/>
                        <w:i/>
                        <w:sz w:val="18"/>
                        <w:szCs w:val="18"/>
                        <w:lang w:eastAsia="ko-KR"/>
                      </w:rPr>
                    </w:ins>
                  </m:ctrlPr>
                </m:e>
                <m:sub>
                  <w:ins w:id="5015" w:author="Iana Siomina" w:date="2024-09-19T20:52:00Z">
                    <m:r>
                      <m:rPr>
                        <m:sty m:val="b"/>
                      </m:rPr>
                      <w:rPr>
                        <w:rFonts w:ascii="Cambria Math" w:hAnsi="Cambria Math"/>
                        <w:sz w:val="18"/>
                        <w:lang w:eastAsia="ko-KR"/>
                      </w:rPr>
                      <m:t>rep</m:t>
                    </m:r>
                  </w:ins>
                  <m:ctrlPr>
                    <w:ins w:id="5016" w:author="Iana Siomina" w:date="2024-09-19T20:52:00Z">
                      <w:rPr>
                        <w:rFonts w:ascii="Cambria Math" w:hAnsi="Cambria Math"/>
                        <w:b/>
                        <w:i/>
                        <w:sz w:val="18"/>
                        <w:szCs w:val="18"/>
                        <w:lang w:eastAsia="ko-KR"/>
                      </w:rPr>
                    </w:ins>
                  </m:ctrlPr>
                </m:sub>
                <m:sup>
                  <w:ins w:id="5017" w:author="Iana Siomina" w:date="2024-09-19T20:52:00Z">
                    <m:r>
                      <m:rPr>
                        <m:sty m:val="b"/>
                      </m:rPr>
                      <w:rPr>
                        <w:rFonts w:ascii="Cambria Math" w:hAnsi="Cambria Math"/>
                        <w:sz w:val="18"/>
                        <w:lang w:eastAsia="ko-KR"/>
                      </w:rPr>
                      <m:t>PRS</m:t>
                    </m:r>
                  </w:ins>
                  <m:ctrlPr>
                    <w:ins w:id="5018" w:author="Iana Siomina" w:date="2024-09-19T20:52:00Z">
                      <w:rPr>
                        <w:rFonts w:ascii="Cambria Math" w:hAnsi="Cambria Math"/>
                        <w:b/>
                        <w:i/>
                        <w:sz w:val="18"/>
                        <w:szCs w:val="18"/>
                        <w:lang w:eastAsia="ko-KR"/>
                      </w:rPr>
                    </w:ins>
                  </m:ctrlPr>
                </m:sup>
              </m:sSubSup>
              <w:ins w:id="5019" w:author="Iana Siomina" w:date="2024-09-19T20:52:00Z">
                <m:r>
                  <m:rPr>
                    <m:sty m:val="bi"/>
                  </m:rPr>
                  <w:rPr>
                    <w:rFonts w:ascii="Cambria Math" w:hAnsi="Cambria Math"/>
                    <w:sz w:val="18"/>
                    <w:lang w:eastAsia="ko-KR"/>
                  </w:rPr>
                  <m:t>∗</m:t>
                </m:r>
              </w:ins>
              <m:sSub>
                <m:sSubPr>
                  <m:ctrlPr>
                    <w:ins w:id="5020" w:author="Iana Siomina" w:date="2024-09-19T20:52:00Z">
                      <w:rPr>
                        <w:rFonts w:ascii="Cambria Math" w:hAnsi="Cambria Math"/>
                        <w:b/>
                        <w:sz w:val="18"/>
                        <w:szCs w:val="18"/>
                        <w:lang w:eastAsia="ko-KR"/>
                      </w:rPr>
                    </w:ins>
                  </m:ctrlPr>
                </m:sSubPr>
                <m:e>
                  <w:ins w:id="5021" w:author="Iana Siomina" w:date="2024-09-19T20:52:00Z">
                    <m:r>
                      <m:rPr>
                        <m:sty m:val="bi"/>
                      </m:rPr>
                      <w:rPr>
                        <w:rFonts w:ascii="Cambria Math" w:hAnsi="Cambria Math"/>
                        <w:sz w:val="18"/>
                        <w:lang w:eastAsia="ko-KR"/>
                      </w:rPr>
                      <m:t>L</m:t>
                    </m:r>
                  </w:ins>
                  <m:ctrlPr>
                    <w:ins w:id="5022" w:author="Iana Siomina" w:date="2024-09-19T20:52:00Z">
                      <w:rPr>
                        <w:rFonts w:ascii="Cambria Math" w:hAnsi="Cambria Math"/>
                        <w:b/>
                        <w:sz w:val="18"/>
                        <w:szCs w:val="18"/>
                        <w:lang w:eastAsia="ko-KR"/>
                      </w:rPr>
                    </w:ins>
                  </m:ctrlPr>
                </m:e>
                <m:sub>
                  <w:ins w:id="5023" w:author="Iana Siomina" w:date="2024-09-19T20:52:00Z">
                    <m:r>
                      <m:rPr>
                        <m:sty m:val="b"/>
                      </m:rPr>
                      <w:rPr>
                        <w:rFonts w:ascii="Cambria Math" w:hAnsi="Cambria Math"/>
                        <w:sz w:val="18"/>
                        <w:lang w:eastAsia="ko-KR"/>
                      </w:rPr>
                      <m:t>PRS</m:t>
                    </m:r>
                  </w:ins>
                  <m:ctrlPr>
                    <w:ins w:id="5024" w:author="Iana Siomina" w:date="2024-09-19T20:52:00Z">
                      <w:rPr>
                        <w:rFonts w:ascii="Cambria Math" w:hAnsi="Cambria Math"/>
                        <w:b/>
                        <w:sz w:val="18"/>
                        <w:szCs w:val="18"/>
                        <w:lang w:eastAsia="ko-KR"/>
                      </w:rPr>
                    </w:ins>
                  </m:ctrlPr>
                </m:sub>
              </m:sSub>
              <w:ins w:id="5025" w:author="Iana Siomina" w:date="2024-09-19T20:52:00Z">
                <m:r>
                  <m:rPr>
                    <m:sty m:val="bi"/>
                  </m:rPr>
                  <w:rPr>
                    <w:rFonts w:ascii="Cambria Math" w:hAnsi="Cambria Math"/>
                    <w:sz w:val="18"/>
                    <w:lang w:eastAsia="ko-KR"/>
                  </w:rPr>
                  <m:t>/</m:t>
                </m:r>
              </w:ins>
              <m:sSubSup>
                <m:sSubSupPr>
                  <m:ctrlPr>
                    <w:ins w:id="5026" w:author="Iana Siomina" w:date="2024-09-19T20:52:00Z">
                      <w:rPr>
                        <w:rFonts w:ascii="Cambria Math" w:hAnsi="Cambria Math"/>
                        <w:b/>
                        <w:i/>
                        <w:sz w:val="18"/>
                        <w:szCs w:val="18"/>
                        <w:lang w:eastAsia="ko-KR"/>
                      </w:rPr>
                    </w:ins>
                  </m:ctrlPr>
                </m:sSubSupPr>
                <m:e>
                  <w:ins w:id="5027" w:author="Iana Siomina" w:date="2024-09-19T20:52:00Z">
                    <m:r>
                      <m:rPr>
                        <m:sty m:val="bi"/>
                      </m:rPr>
                      <w:rPr>
                        <w:rFonts w:ascii="Cambria Math" w:hAnsi="Cambria Math"/>
                        <w:sz w:val="18"/>
                        <w:lang w:eastAsia="ko-KR"/>
                      </w:rPr>
                      <m:t>K</m:t>
                    </m:r>
                  </w:ins>
                  <m:ctrlPr>
                    <w:ins w:id="5028" w:author="Iana Siomina" w:date="2024-09-19T20:52:00Z">
                      <w:rPr>
                        <w:rFonts w:ascii="Cambria Math" w:hAnsi="Cambria Math"/>
                        <w:b/>
                        <w:i/>
                        <w:sz w:val="18"/>
                        <w:szCs w:val="18"/>
                        <w:lang w:eastAsia="ko-KR"/>
                      </w:rPr>
                    </w:ins>
                  </m:ctrlPr>
                </m:e>
                <m:sub>
                  <w:ins w:id="5029" w:author="Iana Siomina" w:date="2024-09-19T20:52:00Z">
                    <m:r>
                      <m:rPr>
                        <m:sty m:val="b"/>
                      </m:rPr>
                      <w:rPr>
                        <w:rFonts w:ascii="Cambria Math" w:hAnsi="Cambria Math"/>
                        <w:sz w:val="18"/>
                        <w:lang w:eastAsia="ko-KR"/>
                      </w:rPr>
                      <m:t>comb</m:t>
                    </m:r>
                  </w:ins>
                  <m:ctrlPr>
                    <w:ins w:id="5030" w:author="Iana Siomina" w:date="2024-09-19T20:52:00Z">
                      <w:rPr>
                        <w:rFonts w:ascii="Cambria Math" w:hAnsi="Cambria Math"/>
                        <w:b/>
                        <w:i/>
                        <w:sz w:val="18"/>
                        <w:szCs w:val="18"/>
                        <w:lang w:eastAsia="ko-KR"/>
                      </w:rPr>
                    </w:ins>
                  </m:ctrlPr>
                </m:sub>
                <m:sup>
                  <w:ins w:id="5031" w:author="Iana Siomina" w:date="2024-09-19T20:52:00Z">
                    <m:r>
                      <m:rPr>
                        <m:sty m:val="b"/>
                      </m:rPr>
                      <w:rPr>
                        <w:rFonts w:ascii="Cambria Math" w:hAnsi="Cambria Math"/>
                        <w:sz w:val="18"/>
                        <w:lang w:eastAsia="ko-KR"/>
                      </w:rPr>
                      <m:t>PRS</m:t>
                    </m:r>
                  </w:ins>
                  <m:ctrlPr>
                    <w:ins w:id="5032" w:author="Iana Siomina" w:date="2024-09-19T20:52:00Z">
                      <w:rPr>
                        <w:rFonts w:ascii="Cambria Math" w:hAnsi="Cambria Math"/>
                        <w:b/>
                        <w:i/>
                        <w:sz w:val="18"/>
                        <w:szCs w:val="18"/>
                        <w:lang w:eastAsia="ko-KR"/>
                      </w:rPr>
                    </w:ins>
                  </m:ctrlPr>
                </m:sup>
              </m:sSubSup>
            </m:oMath>
            <w:ins w:id="5033" w:author="Iana Siomina" w:date="2024-09-19T20:52:00Z">
              <w:r>
                <w:rPr>
                  <w:rFonts w:ascii="Arial" w:hAnsi="Arial"/>
                  <w:b/>
                  <w:sz w:val="18"/>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CBF">
            <w:pPr>
              <w:keepNext/>
              <w:keepLines/>
              <w:overflowPunct w:val="0"/>
              <w:autoSpaceDE w:val="0"/>
              <w:autoSpaceDN w:val="0"/>
              <w:adjustRightInd w:val="0"/>
              <w:spacing w:after="0"/>
              <w:jc w:val="center"/>
              <w:textAlignment w:val="baseline"/>
              <w:rPr>
                <w:ins w:id="5034" w:author="Iana Siomina" w:date="2024-09-19T20:52:00Z"/>
                <w:rFonts w:ascii="Arial" w:hAnsi="Arial"/>
                <w:b/>
                <w:sz w:val="18"/>
                <w:lang w:eastAsia="ko-KR"/>
              </w:rPr>
            </w:pPr>
            <w:ins w:id="5035" w:author="Iana Siomina" w:date="2024-09-19T20:52:00Z">
              <w:r>
                <w:rPr>
                  <w:rFonts w:ascii="Arial" w:hAnsi="Arial"/>
                  <w:b/>
                  <w:sz w:val="18"/>
                  <w:lang w:eastAsia="ko-KR"/>
                </w:rPr>
                <w:t>NR operating band groups</w:t>
              </w:r>
            </w:ins>
            <w:ins w:id="5036" w:author="Iana Siomina" w:date="2024-09-19T20:52:00Z">
              <w:r>
                <w:rPr>
                  <w:rFonts w:ascii="Arial" w:hAnsi="Arial"/>
                  <w:b/>
                  <w:sz w:val="18"/>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CC0">
            <w:pPr>
              <w:keepNext/>
              <w:keepLines/>
              <w:overflowPunct w:val="0"/>
              <w:autoSpaceDE w:val="0"/>
              <w:autoSpaceDN w:val="0"/>
              <w:adjustRightInd w:val="0"/>
              <w:spacing w:after="0"/>
              <w:jc w:val="center"/>
              <w:textAlignment w:val="baseline"/>
              <w:rPr>
                <w:ins w:id="5037" w:author="Iana Siomina" w:date="2024-09-19T20:52:00Z"/>
                <w:rFonts w:ascii="Arial" w:hAnsi="Arial"/>
                <w:b/>
                <w:sz w:val="18"/>
                <w:lang w:eastAsia="ko-KR"/>
              </w:rPr>
            </w:pPr>
            <w:ins w:id="5038" w:author="Iana Siomina" w:date="2024-09-19T20:52:00Z">
              <w:r>
                <w:rPr>
                  <w:rFonts w:ascii="Arial" w:hAnsi="Arial"/>
                  <w:b/>
                  <w:sz w:val="18"/>
                  <w:lang w:eastAsia="ko-KR"/>
                </w:rPr>
                <w:t>Io</w:t>
              </w:r>
            </w:ins>
            <w:ins w:id="5039" w:author="Iana Siomina" w:date="2024-09-19T20:52:00Z">
              <w:r>
                <w:rPr>
                  <w:rFonts w:ascii="Arial" w:hAnsi="Arial"/>
                  <w:b/>
                  <w:sz w:val="18"/>
                  <w:vertAlign w:val="superscript"/>
                  <w:lang w:eastAsia="en-GB"/>
                </w:rPr>
                <w:t>Note 4</w:t>
              </w:r>
            </w:ins>
            <w:ins w:id="5040" w:author="Iana Siomina" w:date="2024-09-19T20:52:00Z">
              <w:r>
                <w:rPr>
                  <w:rFonts w:ascii="Arial" w:hAnsi="Arial"/>
                  <w:b/>
                  <w:sz w:val="18"/>
                  <w:lang w:eastAsia="ko-KR"/>
                </w:rPr>
                <w:t xml:space="preserve"> range</w:t>
              </w:r>
            </w:ins>
          </w:p>
        </w:tc>
      </w:tr>
      <w:tr w14:paraId="071DDCCB">
        <w:trPr>
          <w:jc w:val="center"/>
          <w:ins w:id="5041" w:author="Iana Siomina" w:date="2024-09-19T20:52: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CC2">
            <w:pPr>
              <w:keepNext/>
              <w:keepLines/>
              <w:overflowPunct w:val="0"/>
              <w:autoSpaceDE w:val="0"/>
              <w:autoSpaceDN w:val="0"/>
              <w:adjustRightInd w:val="0"/>
              <w:spacing w:after="0"/>
              <w:jc w:val="center"/>
              <w:textAlignment w:val="baseline"/>
              <w:rPr>
                <w:ins w:id="5042" w:author="Iana Siomina" w:date="2024-09-19T20:52:00Z"/>
                <w:rFonts w:ascii="Arial" w:hAnsi="Arial"/>
                <w:b/>
                <w:sz w:val="18"/>
                <w:lang w:eastAsia="ko-KR"/>
              </w:rPr>
            </w:pPr>
          </w:p>
        </w:tc>
        <w:tc>
          <w:tcPr>
            <w:tcW w:w="1060" w:type="dxa"/>
            <w:vMerge w:val="continue"/>
            <w:tcBorders>
              <w:left w:val="single" w:color="auto" w:sz="6" w:space="0"/>
              <w:bottom w:val="single" w:color="auto" w:sz="6" w:space="0"/>
              <w:right w:val="single" w:color="auto" w:sz="6" w:space="0"/>
            </w:tcBorders>
          </w:tcPr>
          <w:p w14:paraId="071DDCC3">
            <w:pPr>
              <w:keepNext/>
              <w:keepLines/>
              <w:overflowPunct w:val="0"/>
              <w:autoSpaceDE w:val="0"/>
              <w:autoSpaceDN w:val="0"/>
              <w:adjustRightInd w:val="0"/>
              <w:spacing w:after="0"/>
              <w:jc w:val="center"/>
              <w:textAlignment w:val="baseline"/>
              <w:rPr>
                <w:ins w:id="5043" w:author="Iana Siomina" w:date="2024-09-19T20:52:00Z"/>
                <w:rFonts w:ascii="Arial" w:hAnsi="Arial"/>
                <w:b/>
                <w:sz w:val="18"/>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071DDCC4">
            <w:pPr>
              <w:keepNext/>
              <w:keepLines/>
              <w:overflowPunct w:val="0"/>
              <w:autoSpaceDE w:val="0"/>
              <w:autoSpaceDN w:val="0"/>
              <w:adjustRightInd w:val="0"/>
              <w:spacing w:after="0"/>
              <w:jc w:val="center"/>
              <w:textAlignment w:val="baseline"/>
              <w:rPr>
                <w:ins w:id="5044" w:author="Iana Siomina" w:date="2024-09-19T20:52:00Z"/>
                <w:rFonts w:ascii="Arial" w:hAnsi="Arial"/>
                <w:b/>
                <w:sz w:val="18"/>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071DDCC5">
            <w:pPr>
              <w:keepNext/>
              <w:keepLines/>
              <w:overflowPunct w:val="0"/>
              <w:autoSpaceDE w:val="0"/>
              <w:autoSpaceDN w:val="0"/>
              <w:adjustRightInd w:val="0"/>
              <w:spacing w:after="0"/>
              <w:jc w:val="center"/>
              <w:textAlignment w:val="baseline"/>
              <w:rPr>
                <w:ins w:id="5045" w:author="Iana Siomina" w:date="2024-09-19T20:52:00Z"/>
                <w:rFonts w:ascii="Arial" w:hAnsi="Arial"/>
                <w:b/>
                <w:sz w:val="18"/>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071DDCC6">
            <w:pPr>
              <w:keepNext/>
              <w:keepLines/>
              <w:overflowPunct w:val="0"/>
              <w:autoSpaceDE w:val="0"/>
              <w:autoSpaceDN w:val="0"/>
              <w:adjustRightInd w:val="0"/>
              <w:spacing w:after="0"/>
              <w:jc w:val="center"/>
              <w:textAlignment w:val="baseline"/>
              <w:rPr>
                <w:ins w:id="5046" w:author="Iana Siomina" w:date="2024-09-19T20:52: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CC7">
            <w:pPr>
              <w:keepNext/>
              <w:keepLines/>
              <w:overflowPunct w:val="0"/>
              <w:autoSpaceDE w:val="0"/>
              <w:autoSpaceDN w:val="0"/>
              <w:adjustRightInd w:val="0"/>
              <w:spacing w:after="0"/>
              <w:jc w:val="center"/>
              <w:textAlignment w:val="baseline"/>
              <w:rPr>
                <w:ins w:id="5047" w:author="Iana Siomina" w:date="2024-09-19T20:52: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CC8">
            <w:pPr>
              <w:keepNext/>
              <w:keepLines/>
              <w:overflowPunct w:val="0"/>
              <w:autoSpaceDE w:val="0"/>
              <w:autoSpaceDN w:val="0"/>
              <w:adjustRightInd w:val="0"/>
              <w:spacing w:after="0"/>
              <w:jc w:val="center"/>
              <w:textAlignment w:val="baseline"/>
              <w:rPr>
                <w:ins w:id="5048" w:author="Iana Siomina" w:date="2024-09-19T20:52: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DCC9">
            <w:pPr>
              <w:keepNext/>
              <w:keepLines/>
              <w:overflowPunct w:val="0"/>
              <w:autoSpaceDE w:val="0"/>
              <w:autoSpaceDN w:val="0"/>
              <w:adjustRightInd w:val="0"/>
              <w:spacing w:after="0"/>
              <w:jc w:val="center"/>
              <w:textAlignment w:val="baseline"/>
              <w:rPr>
                <w:ins w:id="5049" w:author="Iana Siomina" w:date="2024-09-19T20:52:00Z"/>
                <w:rFonts w:ascii="Arial" w:hAnsi="Arial"/>
                <w:b/>
                <w:sz w:val="18"/>
                <w:lang w:eastAsia="ko-KR"/>
              </w:rPr>
            </w:pPr>
            <w:ins w:id="5050" w:author="Iana Siomina" w:date="2024-09-19T20:52:00Z">
              <w:r>
                <w:rPr>
                  <w:rFonts w:ascii="Arial" w:hAnsi="Arial"/>
                  <w:b/>
                  <w:sz w:val="18"/>
                  <w:lang w:eastAsia="ko-KR"/>
                </w:rPr>
                <w:t>Minimum</w:t>
              </w:r>
            </w:ins>
            <w:ins w:id="5051" w:author="Iana Siomina" w:date="2024-09-19T20:52:00Z">
              <w:r>
                <w:rPr>
                  <w:rFonts w:ascii="Arial" w:hAnsi="Arial"/>
                  <w:b/>
                  <w:sz w:val="18"/>
                  <w:lang w:eastAsia="ko-KR"/>
                </w:rPr>
                <w:br w:type="textWrapping"/>
              </w:r>
            </w:ins>
            <w:ins w:id="5052" w:author="Iana Siomina" w:date="2024-09-19T20:52:00Z">
              <w:r>
                <w:rPr>
                  <w:rFonts w:ascii="Arial" w:hAnsi="Arial"/>
                  <w:b/>
                  <w:sz w:val="18"/>
                  <w:lang w:eastAsia="ko-KR"/>
                </w:rPr>
                <w:t>Io</w:t>
              </w:r>
            </w:ins>
            <w:ins w:id="5053" w:author="Iana Siomina" w:date="2024-09-19T20:52: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DCCA">
            <w:pPr>
              <w:keepNext/>
              <w:keepLines/>
              <w:overflowPunct w:val="0"/>
              <w:autoSpaceDE w:val="0"/>
              <w:autoSpaceDN w:val="0"/>
              <w:adjustRightInd w:val="0"/>
              <w:spacing w:after="0"/>
              <w:jc w:val="center"/>
              <w:textAlignment w:val="baseline"/>
              <w:rPr>
                <w:ins w:id="5054" w:author="Iana Siomina" w:date="2024-09-19T20:52:00Z"/>
                <w:rFonts w:ascii="Arial" w:hAnsi="Arial"/>
                <w:b/>
                <w:sz w:val="18"/>
                <w:lang w:eastAsia="ko-KR"/>
              </w:rPr>
            </w:pPr>
            <w:ins w:id="5055" w:author="Iana Siomina" w:date="2024-09-19T20:52:00Z">
              <w:r>
                <w:rPr>
                  <w:rFonts w:ascii="Arial" w:hAnsi="Arial"/>
                  <w:b/>
                  <w:sz w:val="18"/>
                  <w:lang w:eastAsia="ko-KR"/>
                </w:rPr>
                <w:t>Maximum</w:t>
              </w:r>
            </w:ins>
            <w:ins w:id="5056" w:author="Iana Siomina" w:date="2024-09-19T20:52:00Z">
              <w:r>
                <w:rPr>
                  <w:rFonts w:ascii="Arial" w:hAnsi="Arial"/>
                  <w:b/>
                  <w:sz w:val="18"/>
                  <w:lang w:eastAsia="ko-KR"/>
                </w:rPr>
                <w:br w:type="textWrapping"/>
              </w:r>
            </w:ins>
            <w:ins w:id="5057" w:author="Iana Siomina" w:date="2024-09-19T20:52:00Z">
              <w:r>
                <w:rPr>
                  <w:rFonts w:ascii="Arial" w:hAnsi="Arial"/>
                  <w:b/>
                  <w:sz w:val="18"/>
                  <w:lang w:eastAsia="ko-KR"/>
                </w:rPr>
                <w:t>Io</w:t>
              </w:r>
            </w:ins>
          </w:p>
        </w:tc>
      </w:tr>
      <w:tr w14:paraId="071DDCD5">
        <w:trPr>
          <w:trHeight w:val="429" w:hRule="atLeast"/>
          <w:jc w:val="center"/>
          <w:ins w:id="5058" w:author="Iana Siomina" w:date="2024-09-19T20:52:00Z"/>
        </w:trPr>
        <w:tc>
          <w:tcPr>
            <w:tcW w:w="1059" w:type="dxa"/>
            <w:tcBorders>
              <w:top w:val="single" w:color="auto" w:sz="6" w:space="0"/>
              <w:left w:val="single" w:color="auto" w:sz="4" w:space="0"/>
              <w:bottom w:val="nil"/>
              <w:right w:val="single" w:color="auto" w:sz="6" w:space="0"/>
            </w:tcBorders>
            <w:vAlign w:val="center"/>
          </w:tcPr>
          <w:p w14:paraId="071DDCCC">
            <w:pPr>
              <w:keepNext/>
              <w:keepLines/>
              <w:overflowPunct w:val="0"/>
              <w:autoSpaceDE w:val="0"/>
              <w:autoSpaceDN w:val="0"/>
              <w:adjustRightInd w:val="0"/>
              <w:spacing w:after="0"/>
              <w:jc w:val="center"/>
              <w:textAlignment w:val="baseline"/>
              <w:rPr>
                <w:ins w:id="5059" w:author="Iana Siomina" w:date="2024-09-19T20:52:00Z"/>
                <w:rFonts w:ascii="Arial" w:hAnsi="Arial"/>
                <w:b/>
                <w:sz w:val="18"/>
                <w:lang w:eastAsia="ko-KR"/>
              </w:rPr>
            </w:pPr>
            <w:ins w:id="5060" w:author="Iana Siomina" w:date="2024-09-19T20:52:00Z">
              <w:r>
                <w:rPr>
                  <w:rFonts w:ascii="Arial" w:hAnsi="Arial"/>
                  <w:b/>
                  <w:sz w:val="18"/>
                  <w:lang w:eastAsia="ko-KR"/>
                </w:rPr>
                <w:t>Tc</w:t>
              </w:r>
            </w:ins>
            <w:ins w:id="5061" w:author="Iana Siomina" w:date="2024-09-19T20:52:00Z">
              <w:r>
                <w:rPr>
                  <w:rFonts w:ascii="Arial" w:hAnsi="Arial"/>
                  <w:b/>
                  <w:sz w:val="18"/>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071DDCCD">
            <w:pPr>
              <w:keepNext/>
              <w:keepLines/>
              <w:overflowPunct w:val="0"/>
              <w:autoSpaceDE w:val="0"/>
              <w:autoSpaceDN w:val="0"/>
              <w:adjustRightInd w:val="0"/>
              <w:spacing w:after="0"/>
              <w:jc w:val="center"/>
              <w:textAlignment w:val="baseline"/>
              <w:rPr>
                <w:ins w:id="5062" w:author="Iana Siomina" w:date="2024-09-19T20:52:00Z"/>
                <w:rFonts w:ascii="Arial" w:hAnsi="Arial"/>
                <w:b/>
                <w:sz w:val="18"/>
                <w:lang w:eastAsia="ko-KR"/>
              </w:rPr>
            </w:pPr>
            <w:ins w:id="5063" w:author="Iana Siomina" w:date="2024-09-19T20:52:00Z">
              <w:r>
                <w:rPr>
                  <w:rFonts w:ascii="Arial" w:hAnsi="Arial"/>
                  <w:b/>
                  <w:sz w:val="18"/>
                  <w:lang w:eastAsia="ko-KR"/>
                </w:rPr>
                <w:t>Tc</w:t>
              </w:r>
            </w:ins>
            <w:ins w:id="5064" w:author="Iana Siomina" w:date="2024-09-19T20:52:00Z">
              <w:r>
                <w:rPr>
                  <w:rFonts w:ascii="Arial" w:hAnsi="Arial"/>
                  <w:b/>
                  <w:sz w:val="18"/>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071DDCCE">
            <w:pPr>
              <w:keepNext/>
              <w:keepLines/>
              <w:overflowPunct w:val="0"/>
              <w:autoSpaceDE w:val="0"/>
              <w:autoSpaceDN w:val="0"/>
              <w:adjustRightInd w:val="0"/>
              <w:spacing w:after="0"/>
              <w:jc w:val="center"/>
              <w:textAlignment w:val="baseline"/>
              <w:rPr>
                <w:ins w:id="5065" w:author="Iana Siomina" w:date="2024-09-19T20:52:00Z"/>
                <w:rFonts w:ascii="Arial" w:hAnsi="Arial"/>
                <w:b/>
                <w:sz w:val="18"/>
                <w:lang w:eastAsia="ko-KR"/>
              </w:rPr>
            </w:pPr>
            <w:ins w:id="5066" w:author="Iana Siomina" w:date="2024-09-19T20:52:00Z">
              <w:r>
                <w:rPr>
                  <w:rFonts w:ascii="Arial" w:hAnsi="Arial"/>
                  <w:b/>
                  <w:sz w:val="18"/>
                  <w:lang w:eastAsia="ko-KR"/>
                </w:rPr>
                <w:t>dB</w:t>
              </w:r>
            </w:ins>
          </w:p>
        </w:tc>
        <w:tc>
          <w:tcPr>
            <w:tcW w:w="1167" w:type="dxa"/>
            <w:tcBorders>
              <w:top w:val="single" w:color="auto" w:sz="6" w:space="0"/>
              <w:left w:val="single" w:color="auto" w:sz="6" w:space="0"/>
              <w:bottom w:val="nil"/>
              <w:right w:val="single" w:color="auto" w:sz="6" w:space="0"/>
            </w:tcBorders>
            <w:vAlign w:val="center"/>
          </w:tcPr>
          <w:p w14:paraId="071DDCCF">
            <w:pPr>
              <w:keepNext/>
              <w:keepLines/>
              <w:overflowPunct w:val="0"/>
              <w:autoSpaceDE w:val="0"/>
              <w:autoSpaceDN w:val="0"/>
              <w:adjustRightInd w:val="0"/>
              <w:spacing w:after="0"/>
              <w:jc w:val="center"/>
              <w:textAlignment w:val="baseline"/>
              <w:rPr>
                <w:ins w:id="5067" w:author="Iana Siomina" w:date="2024-09-19T20:52:00Z"/>
                <w:rFonts w:ascii="Arial" w:hAnsi="Arial"/>
                <w:b/>
                <w:sz w:val="18"/>
                <w:lang w:eastAsia="ko-KR"/>
              </w:rPr>
            </w:pPr>
            <w:ins w:id="5068" w:author="Iana Siomina" w:date="2024-09-19T20:52:00Z">
              <w:r>
                <w:rPr>
                  <w:rFonts w:ascii="Arial" w:hAnsi="Arial"/>
                  <w:b/>
                  <w:sz w:val="18"/>
                  <w:lang w:eastAsia="ko-KR"/>
                </w:rPr>
                <w:t>RB</w:t>
              </w:r>
            </w:ins>
          </w:p>
        </w:tc>
        <w:tc>
          <w:tcPr>
            <w:tcW w:w="614" w:type="dxa"/>
            <w:tcBorders>
              <w:top w:val="single" w:color="auto" w:sz="6" w:space="0"/>
              <w:left w:val="single" w:color="auto" w:sz="6" w:space="0"/>
              <w:bottom w:val="nil"/>
              <w:right w:val="single" w:color="auto" w:sz="6" w:space="0"/>
            </w:tcBorders>
            <w:vAlign w:val="center"/>
          </w:tcPr>
          <w:p w14:paraId="071DDCD0">
            <w:pPr>
              <w:keepNext/>
              <w:keepLines/>
              <w:overflowPunct w:val="0"/>
              <w:autoSpaceDE w:val="0"/>
              <w:autoSpaceDN w:val="0"/>
              <w:adjustRightInd w:val="0"/>
              <w:spacing w:after="0"/>
              <w:jc w:val="center"/>
              <w:textAlignment w:val="baseline"/>
              <w:rPr>
                <w:ins w:id="5069" w:author="Iana Siomina" w:date="2024-09-19T20:52:00Z"/>
                <w:rFonts w:ascii="Arial" w:hAnsi="Arial"/>
                <w:b/>
                <w:sz w:val="18"/>
                <w:lang w:eastAsia="ko-KR"/>
              </w:rPr>
            </w:pPr>
            <w:ins w:id="5070" w:author="Iana Siomina" w:date="2024-09-19T20:52: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
          <w:p w14:paraId="071DDCD1">
            <w:pPr>
              <w:keepNext/>
              <w:keepLines/>
              <w:overflowPunct w:val="0"/>
              <w:autoSpaceDE w:val="0"/>
              <w:autoSpaceDN w:val="0"/>
              <w:adjustRightInd w:val="0"/>
              <w:spacing w:after="0"/>
              <w:jc w:val="center"/>
              <w:textAlignment w:val="baseline"/>
              <w:rPr>
                <w:ins w:id="5071" w:author="Iana Siomina" w:date="2024-09-19T20:52: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14:paraId="071DDCD2">
            <w:pPr>
              <w:keepNext/>
              <w:keepLines/>
              <w:overflowPunct w:val="0"/>
              <w:autoSpaceDE w:val="0"/>
              <w:autoSpaceDN w:val="0"/>
              <w:adjustRightInd w:val="0"/>
              <w:spacing w:after="0"/>
              <w:jc w:val="center"/>
              <w:textAlignment w:val="baseline"/>
              <w:rPr>
                <w:ins w:id="5072" w:author="Iana Siomina" w:date="2024-09-19T20:52: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CD3">
            <w:pPr>
              <w:keepNext/>
              <w:keepLines/>
              <w:overflowPunct w:val="0"/>
              <w:autoSpaceDE w:val="0"/>
              <w:autoSpaceDN w:val="0"/>
              <w:adjustRightInd w:val="0"/>
              <w:spacing w:after="0"/>
              <w:jc w:val="center"/>
              <w:textAlignment w:val="baseline"/>
              <w:rPr>
                <w:ins w:id="5073" w:author="Iana Siomina" w:date="2024-09-19T20:52:00Z"/>
                <w:rFonts w:ascii="Arial" w:hAnsi="Arial"/>
                <w:b/>
                <w:sz w:val="18"/>
                <w:lang w:eastAsia="ko-KR"/>
              </w:rPr>
            </w:pPr>
            <w:ins w:id="5074" w:author="Iana Siomina" w:date="2024-09-19T20:52:00Z">
              <w:r>
                <w:rPr>
                  <w:rFonts w:ascii="Arial" w:hAnsi="Arial"/>
                  <w:b/>
                  <w:sz w:val="18"/>
                  <w:lang w:eastAsia="ko-KR"/>
                </w:rPr>
                <w:t>dBm / SCS</w:t>
              </w:r>
            </w:ins>
            <w:ins w:id="5075" w:author="Iana Siomina" w:date="2024-09-19T20:52: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71DDCD4">
            <w:pPr>
              <w:keepNext/>
              <w:keepLines/>
              <w:overflowPunct w:val="0"/>
              <w:autoSpaceDE w:val="0"/>
              <w:autoSpaceDN w:val="0"/>
              <w:adjustRightInd w:val="0"/>
              <w:spacing w:after="0"/>
              <w:jc w:val="center"/>
              <w:textAlignment w:val="baseline"/>
              <w:rPr>
                <w:ins w:id="5076" w:author="Iana Siomina" w:date="2024-09-19T20:52:00Z"/>
                <w:rFonts w:ascii="Arial" w:hAnsi="Arial"/>
                <w:b/>
                <w:sz w:val="18"/>
                <w:lang w:eastAsia="ko-KR"/>
              </w:rPr>
            </w:pPr>
            <w:ins w:id="5077" w:author="Iana Siomina" w:date="2024-09-19T20:52:00Z">
              <w:r>
                <w:rPr>
                  <w:rFonts w:ascii="Arial" w:hAnsi="Arial"/>
                  <w:b/>
                  <w:sz w:val="18"/>
                  <w:lang w:eastAsia="ko-KR"/>
                </w:rPr>
                <w:t>dBm/BW</w:t>
              </w:r>
            </w:ins>
          </w:p>
        </w:tc>
      </w:tr>
      <w:tr w14:paraId="071DDCE0">
        <w:trPr>
          <w:trHeight w:val="21" w:hRule="atLeast"/>
          <w:jc w:val="center"/>
          <w:ins w:id="5078"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071DDCD6">
            <w:pPr>
              <w:keepNext/>
              <w:keepLines/>
              <w:overflowPunct w:val="0"/>
              <w:autoSpaceDE w:val="0"/>
              <w:autoSpaceDN w:val="0"/>
              <w:adjustRightInd w:val="0"/>
              <w:spacing w:after="0"/>
              <w:jc w:val="center"/>
              <w:textAlignment w:val="baseline"/>
              <w:rPr>
                <w:ins w:id="5079" w:author="Iana Siomina" w:date="2024-09-19T20:52:00Z"/>
                <w:rFonts w:ascii="Arial" w:hAnsi="Arial"/>
                <w:sz w:val="18"/>
                <w:highlight w:val="none"/>
                <w:lang w:eastAsia="ko-KR"/>
                <w:rPrChange w:id="5080" w:author="Deep [E///]" w:date="2024-10-03T12:29:00Z">
                  <w:rPr>
                    <w:ins w:id="5081" w:author="Iana Siomina" w:date="2024-09-19T20:52:00Z"/>
                    <w:rFonts w:ascii="Arial" w:hAnsi="Arial"/>
                    <w:sz w:val="18"/>
                    <w:highlight w:val="magenta"/>
                    <w:lang w:eastAsia="ko-KR"/>
                  </w:rPr>
                </w:rPrChange>
              </w:rPr>
            </w:pPr>
            <w:ins w:id="5082" w:author="Iana Siomina" w:date="2024-09-19T20:52:00Z">
              <w:r>
                <w:rPr>
                  <w:rFonts w:ascii="Arial" w:hAnsi="Arial"/>
                  <w:sz w:val="18"/>
                  <w:highlight w:val="none"/>
                  <w:lang w:eastAsia="ko-KR"/>
                  <w:rPrChange w:id="5083" w:author="Deep [E///]" w:date="2024-10-03T12:29:00Z">
                    <w:rPr>
                      <w:rFonts w:ascii="Arial" w:hAnsi="Arial"/>
                      <w:sz w:val="18"/>
                      <w:highlight w:val="magenta"/>
                      <w:lang w:eastAsia="ko-KR"/>
                    </w:rPr>
                  </w:rPrChange>
                </w:rPr>
                <w:t xml:space="preserve">± </w:t>
              </w:r>
            </w:ins>
            <w:ins w:id="5084" w:author="Deep [E///]" w:date="2024-10-17T12:23:02Z">
              <w:r>
                <w:rPr>
                  <w:rFonts w:hint="default" w:ascii="Arial" w:hAnsi="Arial"/>
                  <w:sz w:val="18"/>
                  <w:highlight w:val="none"/>
                  <w:lang w:val="sv-SE" w:eastAsia="ko-KR"/>
                </w:rPr>
                <w:t>[</w:t>
              </w:r>
            </w:ins>
            <w:ins w:id="5085" w:author="Iana Siomina" w:date="2024-09-19T20:52:00Z">
              <w:del w:id="5086" w:author="Deep [E///]" w:date="2024-10-17T12:08:05Z">
                <w:r>
                  <w:rPr>
                    <w:rFonts w:ascii="Arial" w:hAnsi="Arial"/>
                    <w:sz w:val="18"/>
                    <w:highlight w:val="none"/>
                    <w:lang w:val="en-US" w:eastAsia="ko-KR"/>
                    <w:rPrChange w:id="5087" w:author="Deep [E///]" w:date="2024-10-03T12:29:00Z">
                      <w:rPr>
                        <w:rFonts w:ascii="Arial" w:hAnsi="Arial"/>
                        <w:sz w:val="18"/>
                        <w:highlight w:val="magenta"/>
                        <w:lang w:eastAsia="ko-KR"/>
                      </w:rPr>
                    </w:rPrChange>
                  </w:rPr>
                  <w:delText>TBD</w:delText>
                </w:r>
              </w:del>
            </w:ins>
            <w:ins w:id="5088" w:author="Deep [E///]" w:date="2024-10-17T12:08:05Z">
              <w:r>
                <w:rPr>
                  <w:rFonts w:ascii="Arial" w:hAnsi="Arial"/>
                  <w:sz w:val="18"/>
                  <w:highlight w:val="none"/>
                  <w:lang w:val="sv-SE" w:eastAsia="ko-KR"/>
                </w:rPr>
                <w:t>1</w:t>
              </w:r>
            </w:ins>
            <w:ins w:id="5089" w:author="Deep [E///]" w:date="2024-10-17T12:08:05Z">
              <w:r>
                <w:rPr>
                  <w:rFonts w:hint="default" w:ascii="Arial" w:hAnsi="Arial"/>
                  <w:sz w:val="18"/>
                  <w:highlight w:val="none"/>
                  <w:lang w:val="sv-SE" w:eastAsia="ko-KR"/>
                </w:rPr>
                <w:t>4</w:t>
              </w:r>
            </w:ins>
            <w:ins w:id="5090" w:author="Deep [E///]" w:date="2024-10-17T12:23:48Z">
              <w:r>
                <w:rPr>
                  <w:rFonts w:hint="default" w:ascii="Arial" w:hAnsi="Arial"/>
                  <w:sz w:val="18"/>
                  <w:highlight w:val="none"/>
                  <w:lang w:val="sv-SE" w:eastAsia="ko-KR"/>
                </w:rPr>
                <w:t>]</w:t>
              </w:r>
            </w:ins>
            <w:ins w:id="5091" w:author="Iana Siomina" w:date="2024-09-19T20:52:00Z">
              <w:r>
                <w:rPr>
                  <w:rFonts w:ascii="Arial" w:hAnsi="Arial"/>
                  <w:sz w:val="18"/>
                  <w:highlight w:val="none"/>
                  <w:lang w:eastAsia="ko-KR"/>
                  <w:rPrChange w:id="5092" w:author="Deep [E///]" w:date="2024-10-03T12:29:00Z">
                    <w:rPr>
                      <w:rFonts w:ascii="Arial" w:hAnsi="Arial"/>
                      <w:sz w:val="18"/>
                      <w:highlight w:val="magenta"/>
                      <w:lang w:eastAsia="ko-KR"/>
                    </w:rPr>
                  </w:rPrChange>
                </w:rPr>
                <w:t>+</w:t>
              </w:r>
            </w:ins>
            <w:ins w:id="5093" w:author="Iana Siomina" w:date="2024-09-19T20:52:00Z">
              <w:r>
                <w:rPr>
                  <w:rFonts w:ascii="Arial" w:hAnsi="Arial"/>
                  <w:sz w:val="18"/>
                  <w:highlight w:val="none"/>
                  <w:lang w:eastAsia="ko-KR"/>
                  <w:rPrChange w:id="5094" w:author="Deep [E///]" w:date="2024-10-03T12:29:00Z">
                    <w:rPr>
                      <w:rFonts w:ascii="Arial" w:hAnsi="Arial"/>
                      <w:sz w:val="18"/>
                      <w:highlight w:val="magenta"/>
                      <w:lang w:eastAsia="ko-KR"/>
                    </w:rPr>
                  </w:rPrChange>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071DDCD7">
            <w:pPr>
              <w:keepNext/>
              <w:keepLines/>
              <w:overflowPunct w:val="0"/>
              <w:autoSpaceDE w:val="0"/>
              <w:autoSpaceDN w:val="0"/>
              <w:adjustRightInd w:val="0"/>
              <w:spacing w:after="0"/>
              <w:jc w:val="center"/>
              <w:textAlignment w:val="baseline"/>
              <w:rPr>
                <w:ins w:id="5095" w:author="Iana Siomina" w:date="2024-09-19T20:52:00Z"/>
                <w:rFonts w:ascii="Arial" w:hAnsi="Arial"/>
                <w:sz w:val="18"/>
                <w:highlight w:val="none"/>
                <w:lang w:val="sv-SE" w:eastAsia="ko-KR"/>
                <w:rPrChange w:id="5096" w:author="Deep [E///]" w:date="2024-10-03T12:29:00Z">
                  <w:rPr>
                    <w:ins w:id="5097" w:author="Iana Siomina" w:date="2024-09-19T20:52:00Z"/>
                    <w:rFonts w:ascii="Arial" w:hAnsi="Arial"/>
                    <w:sz w:val="18"/>
                    <w:highlight w:val="magenta"/>
                    <w:lang w:val="sv-SE" w:eastAsia="ko-KR"/>
                  </w:rPr>
                </w:rPrChange>
              </w:rPr>
            </w:pPr>
            <w:ins w:id="5098" w:author="Iana Siomina" w:date="2024-09-19T20:52:00Z">
              <w:r>
                <w:rPr>
                  <w:rFonts w:ascii="Arial" w:hAnsi="Arial"/>
                  <w:sz w:val="18"/>
                  <w:highlight w:val="none"/>
                  <w:lang w:eastAsia="ko-KR"/>
                  <w:rPrChange w:id="5099" w:author="Deep [E///]" w:date="2024-10-03T12:29:00Z">
                    <w:rPr>
                      <w:rFonts w:ascii="Arial" w:hAnsi="Arial"/>
                      <w:sz w:val="18"/>
                      <w:highlight w:val="magenta"/>
                      <w:lang w:eastAsia="ko-KR"/>
                    </w:rPr>
                  </w:rPrChange>
                </w:rPr>
                <w:t>±</w:t>
              </w:r>
            </w:ins>
            <w:ins w:id="5100" w:author="Deep [E///]" w:date="2024-10-17T12:23:54Z">
              <w:r>
                <w:rPr>
                  <w:rFonts w:hint="default" w:ascii="Arial" w:hAnsi="Arial"/>
                  <w:sz w:val="18"/>
                  <w:highlight w:val="none"/>
                  <w:lang w:val="sv-SE" w:eastAsia="ko-KR"/>
                </w:rPr>
                <w:t>[</w:t>
              </w:r>
            </w:ins>
            <w:ins w:id="5101" w:author="Iana Siomina" w:date="2024-09-19T20:52:00Z">
              <w:del w:id="5102" w:author="Deep [E///]" w:date="2024-10-17T12:23:53Z">
                <w:r>
                  <w:rPr>
                    <w:rFonts w:ascii="Arial" w:hAnsi="Arial"/>
                    <w:sz w:val="18"/>
                    <w:highlight w:val="none"/>
                    <w:lang w:eastAsia="ko-KR"/>
                    <w:rPrChange w:id="5103" w:author="Deep [E///]" w:date="2024-10-03T12:29:00Z">
                      <w:rPr>
                        <w:rFonts w:ascii="Arial" w:hAnsi="Arial"/>
                        <w:sz w:val="18"/>
                        <w:highlight w:val="magenta"/>
                        <w:lang w:eastAsia="ko-KR"/>
                      </w:rPr>
                    </w:rPrChange>
                  </w:rPr>
                  <w:delText xml:space="preserve"> </w:delText>
                </w:r>
              </w:del>
            </w:ins>
            <w:ins w:id="5104" w:author="Iana Siomina" w:date="2024-09-19T20:52:00Z">
              <w:del w:id="5105" w:author="Deep [E///]" w:date="2024-10-03T12:30:00Z">
                <w:r>
                  <w:rPr>
                    <w:rFonts w:ascii="Arial" w:hAnsi="Arial"/>
                    <w:sz w:val="18"/>
                    <w:highlight w:val="none"/>
                    <w:lang w:val="en-US" w:eastAsia="ko-KR"/>
                    <w:rPrChange w:id="5106" w:author="Deep [E///]" w:date="2024-10-03T12:29:00Z">
                      <w:rPr>
                        <w:rFonts w:ascii="Arial" w:hAnsi="Arial"/>
                        <w:sz w:val="18"/>
                        <w:highlight w:val="magenta"/>
                        <w:lang w:eastAsia="ko-KR"/>
                      </w:rPr>
                    </w:rPrChange>
                  </w:rPr>
                  <w:delText>TBD</w:delText>
                </w:r>
              </w:del>
            </w:ins>
            <w:ins w:id="5107" w:author="Deep [E///]" w:date="2024-10-17T12:09:13Z">
              <w:r>
                <w:rPr>
                  <w:rFonts w:hint="default" w:ascii="Arial" w:hAnsi="Arial"/>
                  <w:sz w:val="18"/>
                  <w:highlight w:val="none"/>
                  <w:lang w:val="sv-SE" w:eastAsia="ko-KR"/>
                </w:rPr>
                <w:t>9</w:t>
              </w:r>
            </w:ins>
            <w:ins w:id="5108" w:author="Deep [E///]" w:date="2024-10-17T12:24:37Z">
              <w:r>
                <w:rPr>
                  <w:rFonts w:hint="default" w:ascii="Arial" w:hAnsi="Arial"/>
                  <w:sz w:val="18"/>
                  <w:highlight w:val="none"/>
                  <w:lang w:val="sv-SE" w:eastAsia="ko-KR"/>
                </w:rPr>
                <w:t>]</w:t>
              </w:r>
            </w:ins>
            <w:ins w:id="5109" w:author="Iana Siomina" w:date="2024-09-19T20:52:00Z">
              <w:r>
                <w:rPr>
                  <w:rFonts w:ascii="Arial" w:hAnsi="Arial"/>
                  <w:sz w:val="18"/>
                  <w:highlight w:val="none"/>
                  <w:lang w:eastAsia="ko-KR"/>
                  <w:rPrChange w:id="5110" w:author="Deep [E///]" w:date="2024-10-03T12:29:00Z">
                    <w:rPr>
                      <w:rFonts w:ascii="Arial" w:hAnsi="Arial"/>
                      <w:sz w:val="18"/>
                      <w:highlight w:val="magenta"/>
                      <w:lang w:eastAsia="ko-KR"/>
                    </w:rPr>
                  </w:rPrChange>
                </w:rPr>
                <w:t>+</w:t>
              </w:r>
            </w:ins>
            <w:ins w:id="5111" w:author="Iana Siomina" w:date="2024-09-19T20:52:00Z">
              <w:r>
                <w:rPr>
                  <w:rFonts w:ascii="Arial" w:hAnsi="Arial"/>
                  <w:sz w:val="18"/>
                  <w:highlight w:val="none"/>
                  <w:lang w:eastAsia="ko-KR"/>
                  <w:rPrChange w:id="5112" w:author="Deep [E///]" w:date="2024-10-03T12:29:00Z">
                    <w:rPr>
                      <w:rFonts w:ascii="Arial" w:hAnsi="Arial"/>
                      <w:sz w:val="18"/>
                      <w:highlight w:val="magenta"/>
                      <w:lang w:eastAsia="ko-KR"/>
                    </w:rPr>
                  </w:rPrChange>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071DDCD8">
            <w:pPr>
              <w:keepNext/>
              <w:keepLines/>
              <w:overflowPunct w:val="0"/>
              <w:autoSpaceDE w:val="0"/>
              <w:autoSpaceDN w:val="0"/>
              <w:adjustRightInd w:val="0"/>
              <w:spacing w:after="0"/>
              <w:jc w:val="center"/>
              <w:textAlignment w:val="baseline"/>
              <w:rPr>
                <w:ins w:id="5113" w:author="Iana Siomina" w:date="2024-09-19T20:52:00Z"/>
                <w:rFonts w:ascii="Arial" w:hAnsi="Arial"/>
                <w:sz w:val="18"/>
                <w:lang w:val="sv-SE" w:eastAsia="ko-KR"/>
              </w:rPr>
            </w:pPr>
            <w:ins w:id="5114" w:author="Iana Siomina" w:date="2024-09-19T20:52:00Z">
              <w:r>
                <w:rPr>
                  <w:rFonts w:ascii="Arial" w:hAnsi="Arial"/>
                  <w:sz w:val="18"/>
                  <w:lang w:val="sv-SE" w:eastAsia="ko-KR"/>
                </w:rPr>
                <w:t>-3</w:t>
              </w:r>
            </w:ins>
          </w:p>
        </w:tc>
        <w:tc>
          <w:tcPr>
            <w:tcW w:w="1167" w:type="dxa"/>
            <w:vMerge w:val="restart"/>
            <w:tcBorders>
              <w:top w:val="single" w:color="auto" w:sz="6" w:space="0"/>
              <w:left w:val="single" w:color="auto" w:sz="6" w:space="0"/>
              <w:right w:val="single" w:color="auto" w:sz="6" w:space="0"/>
            </w:tcBorders>
            <w:vAlign w:val="center"/>
          </w:tcPr>
          <w:p w14:paraId="071DDCD9">
            <w:pPr>
              <w:keepNext/>
              <w:keepLines/>
              <w:overflowPunct w:val="0"/>
              <w:autoSpaceDE w:val="0"/>
              <w:autoSpaceDN w:val="0"/>
              <w:adjustRightInd w:val="0"/>
              <w:spacing w:after="0"/>
              <w:jc w:val="center"/>
              <w:textAlignment w:val="baseline"/>
              <w:rPr>
                <w:ins w:id="5115" w:author="Iana Siomina" w:date="2024-09-19T20:52:00Z"/>
                <w:rFonts w:ascii="Arial" w:hAnsi="Arial"/>
                <w:sz w:val="18"/>
                <w:lang w:eastAsia="ko-KR"/>
              </w:rPr>
            </w:pPr>
            <w:ins w:id="5116" w:author="Iana Siomina" w:date="2024-09-19T20:52:00Z">
              <w:r>
                <w:rPr>
                  <w:rFonts w:ascii="Arial" w:hAnsi="Arial" w:cs="Calibri"/>
                  <w:sz w:val="18"/>
                  <w:lang w:eastAsia="en-GB"/>
                </w:rPr>
                <w:t>≥</w:t>
              </w:r>
            </w:ins>
            <w:ins w:id="5117" w:author="Iana Siomina" w:date="2024-09-19T20:52:00Z">
              <w:r>
                <w:rPr>
                  <w:rFonts w:ascii="Arial" w:hAnsi="Arial"/>
                  <w:sz w:val="18"/>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071DDCDA">
            <w:pPr>
              <w:keepNext/>
              <w:keepLines/>
              <w:overflowPunct w:val="0"/>
              <w:autoSpaceDE w:val="0"/>
              <w:autoSpaceDN w:val="0"/>
              <w:adjustRightInd w:val="0"/>
              <w:spacing w:after="0"/>
              <w:jc w:val="center"/>
              <w:textAlignment w:val="baseline"/>
              <w:rPr>
                <w:ins w:id="5118" w:author="Iana Siomina" w:date="2024-09-19T20:52:00Z"/>
                <w:rFonts w:ascii="Arial" w:hAnsi="Arial"/>
                <w:sz w:val="18"/>
                <w:lang w:eastAsia="ko-KR"/>
              </w:rPr>
            </w:pPr>
            <w:ins w:id="5119" w:author="Iana Siomina" w:date="2024-09-19T20:52: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
          <w:p w14:paraId="071DDCDB">
            <w:pPr>
              <w:keepNext/>
              <w:keepLines/>
              <w:overflowPunct w:val="0"/>
              <w:autoSpaceDE w:val="0"/>
              <w:autoSpaceDN w:val="0"/>
              <w:adjustRightInd w:val="0"/>
              <w:spacing w:after="0"/>
              <w:jc w:val="center"/>
              <w:textAlignment w:val="baseline"/>
              <w:rPr>
                <w:ins w:id="5120" w:author="Iana Siomina" w:date="2024-09-19T20:52:00Z"/>
                <w:rFonts w:ascii="Arial" w:hAnsi="Arial"/>
                <w:sz w:val="18"/>
                <w:lang w:eastAsia="ko-KR"/>
              </w:rPr>
            </w:pPr>
            <w:ins w:id="5121" w:author="Iana Siomina" w:date="2024-09-19T20:52: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071DDCDC">
            <w:pPr>
              <w:keepNext/>
              <w:keepLines/>
              <w:overflowPunct w:val="0"/>
              <w:autoSpaceDE w:val="0"/>
              <w:autoSpaceDN w:val="0"/>
              <w:adjustRightInd w:val="0"/>
              <w:spacing w:after="0"/>
              <w:jc w:val="center"/>
              <w:textAlignment w:val="baseline"/>
              <w:rPr>
                <w:ins w:id="5122" w:author="Iana Siomina" w:date="2024-09-19T20:52:00Z"/>
                <w:rFonts w:ascii="Arial" w:hAnsi="Arial"/>
                <w:sz w:val="18"/>
                <w:lang w:eastAsia="ko-KR"/>
              </w:rPr>
            </w:pPr>
            <w:ins w:id="5123" w:author="Iana Siomina" w:date="2024-09-19T20:52:00Z">
              <w:r>
                <w:rPr>
                  <w:rFonts w:ascii="Arial" w:hAnsi="Arial"/>
                  <w:sz w:val="18"/>
                  <w:lang w:eastAsia="ko-KR"/>
                </w:rPr>
                <w:t>NR_FDD_FR1_A, NR_TDD_FR1_A,</w:t>
              </w:r>
            </w:ins>
          </w:p>
          <w:p w14:paraId="071DDCDD">
            <w:pPr>
              <w:keepNext/>
              <w:keepLines/>
              <w:overflowPunct w:val="0"/>
              <w:autoSpaceDE w:val="0"/>
              <w:autoSpaceDN w:val="0"/>
              <w:adjustRightInd w:val="0"/>
              <w:spacing w:after="0"/>
              <w:jc w:val="center"/>
              <w:textAlignment w:val="baseline"/>
              <w:rPr>
                <w:ins w:id="5124" w:author="Iana Siomina" w:date="2024-09-19T20:52:00Z"/>
                <w:rFonts w:ascii="Arial" w:hAnsi="Arial"/>
                <w:sz w:val="18"/>
                <w:lang w:eastAsia="ko-KR"/>
              </w:rPr>
            </w:pPr>
            <w:ins w:id="5125" w:author="Iana Siomina" w:date="2024-09-19T20:52: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CDE">
            <w:pPr>
              <w:keepNext/>
              <w:keepLines/>
              <w:overflowPunct w:val="0"/>
              <w:autoSpaceDE w:val="0"/>
              <w:autoSpaceDN w:val="0"/>
              <w:adjustRightInd w:val="0"/>
              <w:spacing w:after="0"/>
              <w:jc w:val="center"/>
              <w:textAlignment w:val="baseline"/>
              <w:rPr>
                <w:ins w:id="5126" w:author="Iana Siomina" w:date="2024-09-19T20:52:00Z"/>
                <w:rFonts w:ascii="Arial" w:hAnsi="Arial"/>
                <w:sz w:val="18"/>
                <w:lang w:eastAsia="ko-KR"/>
              </w:rPr>
            </w:pPr>
            <w:ins w:id="5127" w:author="Iana Siomina" w:date="2024-09-19T20:52: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071DDCDF">
            <w:pPr>
              <w:keepNext/>
              <w:keepLines/>
              <w:overflowPunct w:val="0"/>
              <w:autoSpaceDE w:val="0"/>
              <w:autoSpaceDN w:val="0"/>
              <w:adjustRightInd w:val="0"/>
              <w:spacing w:after="0"/>
              <w:jc w:val="center"/>
              <w:textAlignment w:val="baseline"/>
              <w:rPr>
                <w:ins w:id="5128" w:author="Iana Siomina" w:date="2024-09-19T20:52:00Z"/>
                <w:rFonts w:ascii="Arial" w:hAnsi="Arial"/>
                <w:sz w:val="18"/>
                <w:lang w:eastAsia="ko-KR"/>
              </w:rPr>
            </w:pPr>
            <w:ins w:id="5129" w:author="Iana Siomina" w:date="2024-09-19T20:52:00Z">
              <w:r>
                <w:rPr>
                  <w:rFonts w:ascii="Arial" w:hAnsi="Arial"/>
                  <w:sz w:val="18"/>
                  <w:lang w:eastAsia="ko-KR"/>
                </w:rPr>
                <w:t>-50</w:t>
              </w:r>
            </w:ins>
          </w:p>
        </w:tc>
      </w:tr>
      <w:tr w14:paraId="071DDCEA">
        <w:trPr>
          <w:trHeight w:val="20" w:hRule="atLeast"/>
          <w:jc w:val="center"/>
          <w:ins w:id="5130" w:author="Iana Siomina" w:date="2024-09-19T20:52:00Z"/>
        </w:trPr>
        <w:tc>
          <w:tcPr>
            <w:tcW w:w="1059" w:type="dxa"/>
            <w:vMerge w:val="continue"/>
            <w:tcBorders>
              <w:left w:val="single" w:color="auto" w:sz="4" w:space="0"/>
              <w:right w:val="single" w:color="auto" w:sz="6" w:space="0"/>
            </w:tcBorders>
            <w:vAlign w:val="center"/>
          </w:tcPr>
          <w:p w14:paraId="071DDCE1">
            <w:pPr>
              <w:keepNext/>
              <w:keepLines/>
              <w:overflowPunct w:val="0"/>
              <w:autoSpaceDE w:val="0"/>
              <w:autoSpaceDN w:val="0"/>
              <w:adjustRightInd w:val="0"/>
              <w:spacing w:after="0"/>
              <w:jc w:val="center"/>
              <w:textAlignment w:val="baseline"/>
              <w:rPr>
                <w:ins w:id="5131" w:author="Iana Siomina" w:date="2024-09-19T20:52:00Z"/>
                <w:rFonts w:ascii="Arial" w:hAnsi="Arial"/>
                <w:sz w:val="18"/>
                <w:highlight w:val="none"/>
                <w:lang w:eastAsia="ko-KR"/>
                <w:rPrChange w:id="5132" w:author="Deep [E///]" w:date="2024-10-03T12:29:00Z">
                  <w:rPr>
                    <w:ins w:id="5133"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CE2">
            <w:pPr>
              <w:keepNext/>
              <w:keepLines/>
              <w:overflowPunct w:val="0"/>
              <w:autoSpaceDE w:val="0"/>
              <w:autoSpaceDN w:val="0"/>
              <w:adjustRightInd w:val="0"/>
              <w:spacing w:after="0"/>
              <w:jc w:val="center"/>
              <w:textAlignment w:val="baseline"/>
              <w:rPr>
                <w:ins w:id="5134" w:author="Iana Siomina" w:date="2024-09-19T20:52:00Z"/>
                <w:rFonts w:ascii="Arial" w:hAnsi="Arial"/>
                <w:sz w:val="18"/>
                <w:highlight w:val="none"/>
                <w:lang w:val="sv-SE" w:eastAsia="ko-KR"/>
                <w:rPrChange w:id="5135" w:author="Deep [E///]" w:date="2024-10-03T12:29:00Z">
                  <w:rPr>
                    <w:ins w:id="513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CE3">
            <w:pPr>
              <w:keepNext/>
              <w:keepLines/>
              <w:overflowPunct w:val="0"/>
              <w:autoSpaceDE w:val="0"/>
              <w:autoSpaceDN w:val="0"/>
              <w:adjustRightInd w:val="0"/>
              <w:spacing w:after="0"/>
              <w:jc w:val="center"/>
              <w:textAlignment w:val="baseline"/>
              <w:rPr>
                <w:ins w:id="5137"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CE4">
            <w:pPr>
              <w:keepNext/>
              <w:keepLines/>
              <w:overflowPunct w:val="0"/>
              <w:autoSpaceDE w:val="0"/>
              <w:autoSpaceDN w:val="0"/>
              <w:adjustRightInd w:val="0"/>
              <w:spacing w:after="0"/>
              <w:jc w:val="center"/>
              <w:textAlignment w:val="baseline"/>
              <w:rPr>
                <w:ins w:id="5138"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CE5">
            <w:pPr>
              <w:keepNext/>
              <w:keepLines/>
              <w:overflowPunct w:val="0"/>
              <w:autoSpaceDE w:val="0"/>
              <w:autoSpaceDN w:val="0"/>
              <w:adjustRightInd w:val="0"/>
              <w:spacing w:after="0"/>
              <w:jc w:val="center"/>
              <w:textAlignment w:val="baseline"/>
              <w:rPr>
                <w:ins w:id="5139"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CE6">
            <w:pPr>
              <w:keepNext/>
              <w:keepLines/>
              <w:overflowPunct w:val="0"/>
              <w:autoSpaceDE w:val="0"/>
              <w:autoSpaceDN w:val="0"/>
              <w:adjustRightInd w:val="0"/>
              <w:spacing w:after="0"/>
              <w:jc w:val="center"/>
              <w:textAlignment w:val="baseline"/>
              <w:rPr>
                <w:ins w:id="5140"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CE7">
            <w:pPr>
              <w:keepNext/>
              <w:keepLines/>
              <w:overflowPunct w:val="0"/>
              <w:autoSpaceDE w:val="0"/>
              <w:autoSpaceDN w:val="0"/>
              <w:adjustRightInd w:val="0"/>
              <w:spacing w:after="0"/>
              <w:jc w:val="center"/>
              <w:textAlignment w:val="baseline"/>
              <w:rPr>
                <w:ins w:id="5141" w:author="Iana Siomina" w:date="2024-09-19T20:52:00Z"/>
                <w:rFonts w:ascii="Arial" w:hAnsi="Arial"/>
                <w:sz w:val="18"/>
                <w:lang w:eastAsia="ko-KR"/>
              </w:rPr>
            </w:pPr>
            <w:ins w:id="5142" w:author="Iana Siomina" w:date="2024-09-19T20:52: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CE8">
            <w:pPr>
              <w:keepNext/>
              <w:keepLines/>
              <w:overflowPunct w:val="0"/>
              <w:autoSpaceDE w:val="0"/>
              <w:autoSpaceDN w:val="0"/>
              <w:adjustRightInd w:val="0"/>
              <w:spacing w:after="0"/>
              <w:jc w:val="center"/>
              <w:textAlignment w:val="baseline"/>
              <w:rPr>
                <w:ins w:id="5143" w:author="Iana Siomina" w:date="2024-09-19T20:52:00Z"/>
                <w:rFonts w:ascii="Arial" w:hAnsi="Arial"/>
                <w:sz w:val="18"/>
                <w:lang w:eastAsia="ko-KR"/>
              </w:rPr>
            </w:pPr>
            <w:ins w:id="5144" w:author="Iana Siomina" w:date="2024-09-19T20:52: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DCE9">
            <w:pPr>
              <w:keepNext/>
              <w:keepLines/>
              <w:overflowPunct w:val="0"/>
              <w:autoSpaceDE w:val="0"/>
              <w:autoSpaceDN w:val="0"/>
              <w:adjustRightInd w:val="0"/>
              <w:spacing w:after="0"/>
              <w:jc w:val="center"/>
              <w:textAlignment w:val="baseline"/>
              <w:rPr>
                <w:ins w:id="5145" w:author="Iana Siomina" w:date="2024-09-19T20:52:00Z"/>
                <w:rFonts w:ascii="Arial" w:hAnsi="Arial"/>
                <w:sz w:val="18"/>
                <w:lang w:eastAsia="ko-KR"/>
              </w:rPr>
            </w:pPr>
          </w:p>
        </w:tc>
      </w:tr>
      <w:tr w14:paraId="071DDCF4">
        <w:trPr>
          <w:trHeight w:val="20" w:hRule="atLeast"/>
          <w:jc w:val="center"/>
          <w:ins w:id="5146" w:author="Iana Siomina" w:date="2024-09-19T20:52:00Z"/>
        </w:trPr>
        <w:tc>
          <w:tcPr>
            <w:tcW w:w="1059" w:type="dxa"/>
            <w:vMerge w:val="continue"/>
            <w:tcBorders>
              <w:left w:val="single" w:color="auto" w:sz="4" w:space="0"/>
              <w:right w:val="single" w:color="auto" w:sz="6" w:space="0"/>
            </w:tcBorders>
            <w:vAlign w:val="center"/>
          </w:tcPr>
          <w:p w14:paraId="071DDCEB">
            <w:pPr>
              <w:keepNext/>
              <w:keepLines/>
              <w:overflowPunct w:val="0"/>
              <w:autoSpaceDE w:val="0"/>
              <w:autoSpaceDN w:val="0"/>
              <w:adjustRightInd w:val="0"/>
              <w:spacing w:after="0"/>
              <w:jc w:val="center"/>
              <w:textAlignment w:val="baseline"/>
              <w:rPr>
                <w:ins w:id="5147" w:author="Iana Siomina" w:date="2024-09-19T20:52:00Z"/>
                <w:rFonts w:ascii="Arial" w:hAnsi="Arial"/>
                <w:sz w:val="18"/>
                <w:highlight w:val="none"/>
                <w:lang w:eastAsia="ko-KR"/>
                <w:rPrChange w:id="5148" w:author="Deep [E///]" w:date="2024-10-03T12:29:00Z">
                  <w:rPr>
                    <w:ins w:id="5149"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CEC">
            <w:pPr>
              <w:keepNext/>
              <w:keepLines/>
              <w:overflowPunct w:val="0"/>
              <w:autoSpaceDE w:val="0"/>
              <w:autoSpaceDN w:val="0"/>
              <w:adjustRightInd w:val="0"/>
              <w:spacing w:after="0"/>
              <w:jc w:val="center"/>
              <w:textAlignment w:val="baseline"/>
              <w:rPr>
                <w:ins w:id="5150" w:author="Iana Siomina" w:date="2024-09-19T20:52:00Z"/>
                <w:rFonts w:ascii="Arial" w:hAnsi="Arial"/>
                <w:sz w:val="18"/>
                <w:highlight w:val="none"/>
                <w:lang w:val="sv-SE" w:eastAsia="ko-KR"/>
                <w:rPrChange w:id="5151" w:author="Deep [E///]" w:date="2024-10-03T12:29:00Z">
                  <w:rPr>
                    <w:ins w:id="515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CED">
            <w:pPr>
              <w:keepNext/>
              <w:keepLines/>
              <w:overflowPunct w:val="0"/>
              <w:autoSpaceDE w:val="0"/>
              <w:autoSpaceDN w:val="0"/>
              <w:adjustRightInd w:val="0"/>
              <w:spacing w:after="0"/>
              <w:jc w:val="center"/>
              <w:textAlignment w:val="baseline"/>
              <w:rPr>
                <w:ins w:id="5153"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CEE">
            <w:pPr>
              <w:keepNext/>
              <w:keepLines/>
              <w:overflowPunct w:val="0"/>
              <w:autoSpaceDE w:val="0"/>
              <w:autoSpaceDN w:val="0"/>
              <w:adjustRightInd w:val="0"/>
              <w:spacing w:after="0"/>
              <w:jc w:val="center"/>
              <w:textAlignment w:val="baseline"/>
              <w:rPr>
                <w:ins w:id="5154"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CEF">
            <w:pPr>
              <w:keepNext/>
              <w:keepLines/>
              <w:overflowPunct w:val="0"/>
              <w:autoSpaceDE w:val="0"/>
              <w:autoSpaceDN w:val="0"/>
              <w:adjustRightInd w:val="0"/>
              <w:spacing w:after="0"/>
              <w:jc w:val="center"/>
              <w:textAlignment w:val="baseline"/>
              <w:rPr>
                <w:ins w:id="5155"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CF0">
            <w:pPr>
              <w:keepNext/>
              <w:keepLines/>
              <w:overflowPunct w:val="0"/>
              <w:autoSpaceDE w:val="0"/>
              <w:autoSpaceDN w:val="0"/>
              <w:adjustRightInd w:val="0"/>
              <w:spacing w:after="0"/>
              <w:jc w:val="center"/>
              <w:textAlignment w:val="baseline"/>
              <w:rPr>
                <w:ins w:id="5156"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CF1">
            <w:pPr>
              <w:keepNext/>
              <w:keepLines/>
              <w:overflowPunct w:val="0"/>
              <w:autoSpaceDE w:val="0"/>
              <w:autoSpaceDN w:val="0"/>
              <w:adjustRightInd w:val="0"/>
              <w:spacing w:after="0"/>
              <w:jc w:val="center"/>
              <w:textAlignment w:val="baseline"/>
              <w:rPr>
                <w:ins w:id="5157" w:author="Iana Siomina" w:date="2024-09-19T20:52:00Z"/>
                <w:rFonts w:ascii="Arial" w:hAnsi="Arial"/>
                <w:sz w:val="18"/>
                <w:lang w:eastAsia="ko-KR"/>
              </w:rPr>
            </w:pPr>
            <w:ins w:id="5158" w:author="Iana Siomina" w:date="2024-09-19T20:52: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CF2">
            <w:pPr>
              <w:keepNext/>
              <w:keepLines/>
              <w:overflowPunct w:val="0"/>
              <w:autoSpaceDE w:val="0"/>
              <w:autoSpaceDN w:val="0"/>
              <w:adjustRightInd w:val="0"/>
              <w:spacing w:after="0"/>
              <w:jc w:val="center"/>
              <w:textAlignment w:val="baseline"/>
              <w:rPr>
                <w:ins w:id="5159" w:author="Iana Siomina" w:date="2024-09-19T20:52:00Z"/>
                <w:rFonts w:ascii="Arial" w:hAnsi="Arial"/>
                <w:sz w:val="18"/>
                <w:lang w:eastAsia="ko-KR"/>
              </w:rPr>
            </w:pPr>
            <w:ins w:id="5160" w:author="Iana Siomina" w:date="2024-09-19T20:52: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
          <w:p w14:paraId="071DDCF3">
            <w:pPr>
              <w:keepNext/>
              <w:keepLines/>
              <w:overflowPunct w:val="0"/>
              <w:autoSpaceDE w:val="0"/>
              <w:autoSpaceDN w:val="0"/>
              <w:adjustRightInd w:val="0"/>
              <w:spacing w:after="0"/>
              <w:jc w:val="center"/>
              <w:textAlignment w:val="baseline"/>
              <w:rPr>
                <w:ins w:id="5161" w:author="Iana Siomina" w:date="2024-09-19T20:52:00Z"/>
                <w:rFonts w:ascii="Arial" w:hAnsi="Arial"/>
                <w:sz w:val="18"/>
                <w:lang w:eastAsia="ko-KR"/>
              </w:rPr>
            </w:pPr>
          </w:p>
        </w:tc>
      </w:tr>
      <w:tr w14:paraId="071DDCFE">
        <w:trPr>
          <w:trHeight w:val="20" w:hRule="atLeast"/>
          <w:jc w:val="center"/>
          <w:ins w:id="5162" w:author="Iana Siomina" w:date="2024-09-19T20:52:00Z"/>
        </w:trPr>
        <w:tc>
          <w:tcPr>
            <w:tcW w:w="1059" w:type="dxa"/>
            <w:vMerge w:val="continue"/>
            <w:tcBorders>
              <w:left w:val="single" w:color="auto" w:sz="4" w:space="0"/>
              <w:right w:val="single" w:color="auto" w:sz="6" w:space="0"/>
            </w:tcBorders>
            <w:vAlign w:val="center"/>
          </w:tcPr>
          <w:p w14:paraId="071DDCF5">
            <w:pPr>
              <w:keepNext/>
              <w:keepLines/>
              <w:overflowPunct w:val="0"/>
              <w:autoSpaceDE w:val="0"/>
              <w:autoSpaceDN w:val="0"/>
              <w:adjustRightInd w:val="0"/>
              <w:spacing w:after="0"/>
              <w:jc w:val="center"/>
              <w:textAlignment w:val="baseline"/>
              <w:rPr>
                <w:ins w:id="5163" w:author="Iana Siomina" w:date="2024-09-19T20:52:00Z"/>
                <w:rFonts w:ascii="Arial" w:hAnsi="Arial"/>
                <w:sz w:val="18"/>
                <w:highlight w:val="none"/>
                <w:lang w:eastAsia="ko-KR"/>
                <w:rPrChange w:id="5164" w:author="Deep [E///]" w:date="2024-10-03T12:29:00Z">
                  <w:rPr>
                    <w:ins w:id="5165"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CF6">
            <w:pPr>
              <w:keepNext/>
              <w:keepLines/>
              <w:overflowPunct w:val="0"/>
              <w:autoSpaceDE w:val="0"/>
              <w:autoSpaceDN w:val="0"/>
              <w:adjustRightInd w:val="0"/>
              <w:spacing w:after="0"/>
              <w:jc w:val="center"/>
              <w:textAlignment w:val="baseline"/>
              <w:rPr>
                <w:ins w:id="5166" w:author="Iana Siomina" w:date="2024-09-19T20:52:00Z"/>
                <w:rFonts w:ascii="Arial" w:hAnsi="Arial"/>
                <w:sz w:val="18"/>
                <w:highlight w:val="none"/>
                <w:lang w:val="sv-SE" w:eastAsia="ko-KR"/>
                <w:rPrChange w:id="5167" w:author="Deep [E///]" w:date="2024-10-03T12:29:00Z">
                  <w:rPr>
                    <w:ins w:id="5168"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CF7">
            <w:pPr>
              <w:keepNext/>
              <w:keepLines/>
              <w:overflowPunct w:val="0"/>
              <w:autoSpaceDE w:val="0"/>
              <w:autoSpaceDN w:val="0"/>
              <w:adjustRightInd w:val="0"/>
              <w:spacing w:after="0"/>
              <w:jc w:val="center"/>
              <w:textAlignment w:val="baseline"/>
              <w:rPr>
                <w:ins w:id="5169"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CF8">
            <w:pPr>
              <w:keepNext/>
              <w:keepLines/>
              <w:overflowPunct w:val="0"/>
              <w:autoSpaceDE w:val="0"/>
              <w:autoSpaceDN w:val="0"/>
              <w:adjustRightInd w:val="0"/>
              <w:spacing w:after="0"/>
              <w:jc w:val="center"/>
              <w:textAlignment w:val="baseline"/>
              <w:rPr>
                <w:ins w:id="5170"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CF9">
            <w:pPr>
              <w:keepNext/>
              <w:keepLines/>
              <w:overflowPunct w:val="0"/>
              <w:autoSpaceDE w:val="0"/>
              <w:autoSpaceDN w:val="0"/>
              <w:adjustRightInd w:val="0"/>
              <w:spacing w:after="0"/>
              <w:jc w:val="center"/>
              <w:textAlignment w:val="baseline"/>
              <w:rPr>
                <w:ins w:id="5171"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CFA">
            <w:pPr>
              <w:keepNext/>
              <w:keepLines/>
              <w:overflowPunct w:val="0"/>
              <w:autoSpaceDE w:val="0"/>
              <w:autoSpaceDN w:val="0"/>
              <w:adjustRightInd w:val="0"/>
              <w:spacing w:after="0"/>
              <w:jc w:val="center"/>
              <w:textAlignment w:val="baseline"/>
              <w:rPr>
                <w:ins w:id="5172"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CFB">
            <w:pPr>
              <w:keepNext/>
              <w:keepLines/>
              <w:overflowPunct w:val="0"/>
              <w:autoSpaceDE w:val="0"/>
              <w:autoSpaceDN w:val="0"/>
              <w:adjustRightInd w:val="0"/>
              <w:spacing w:after="0"/>
              <w:jc w:val="center"/>
              <w:textAlignment w:val="baseline"/>
              <w:rPr>
                <w:ins w:id="5173" w:author="Iana Siomina" w:date="2024-09-19T20:52:00Z"/>
                <w:rFonts w:ascii="Arial" w:hAnsi="Arial"/>
                <w:sz w:val="18"/>
                <w:lang w:val="sv-SE" w:eastAsia="ko-KR"/>
              </w:rPr>
            </w:pPr>
            <w:ins w:id="5174" w:author="Iana Siomina" w:date="2024-09-19T20:52: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CFC">
            <w:pPr>
              <w:keepNext/>
              <w:keepLines/>
              <w:overflowPunct w:val="0"/>
              <w:autoSpaceDE w:val="0"/>
              <w:autoSpaceDN w:val="0"/>
              <w:adjustRightInd w:val="0"/>
              <w:spacing w:after="0"/>
              <w:jc w:val="center"/>
              <w:textAlignment w:val="baseline"/>
              <w:rPr>
                <w:ins w:id="5175" w:author="Iana Siomina" w:date="2024-09-19T20:52:00Z"/>
                <w:rFonts w:ascii="Arial" w:hAnsi="Arial"/>
                <w:sz w:val="18"/>
                <w:lang w:eastAsia="ko-KR"/>
              </w:rPr>
            </w:pPr>
            <w:ins w:id="5176" w:author="Iana Siomina" w:date="2024-09-19T20:52: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DCFD">
            <w:pPr>
              <w:keepNext/>
              <w:keepLines/>
              <w:overflowPunct w:val="0"/>
              <w:autoSpaceDE w:val="0"/>
              <w:autoSpaceDN w:val="0"/>
              <w:adjustRightInd w:val="0"/>
              <w:spacing w:after="0"/>
              <w:jc w:val="center"/>
              <w:textAlignment w:val="baseline"/>
              <w:rPr>
                <w:ins w:id="5177" w:author="Iana Siomina" w:date="2024-09-19T20:52:00Z"/>
                <w:rFonts w:ascii="Arial" w:hAnsi="Arial"/>
                <w:sz w:val="18"/>
                <w:lang w:eastAsia="ko-KR"/>
              </w:rPr>
            </w:pPr>
          </w:p>
        </w:tc>
      </w:tr>
      <w:tr w14:paraId="071DDD08">
        <w:trPr>
          <w:trHeight w:val="20" w:hRule="atLeast"/>
          <w:jc w:val="center"/>
          <w:ins w:id="5178" w:author="Iana Siomina" w:date="2024-09-19T20:52:00Z"/>
        </w:trPr>
        <w:tc>
          <w:tcPr>
            <w:tcW w:w="1059" w:type="dxa"/>
            <w:vMerge w:val="continue"/>
            <w:tcBorders>
              <w:left w:val="single" w:color="auto" w:sz="4" w:space="0"/>
              <w:right w:val="single" w:color="auto" w:sz="6" w:space="0"/>
            </w:tcBorders>
            <w:vAlign w:val="center"/>
          </w:tcPr>
          <w:p w14:paraId="071DDCFF">
            <w:pPr>
              <w:keepNext/>
              <w:keepLines/>
              <w:overflowPunct w:val="0"/>
              <w:autoSpaceDE w:val="0"/>
              <w:autoSpaceDN w:val="0"/>
              <w:adjustRightInd w:val="0"/>
              <w:spacing w:after="0"/>
              <w:jc w:val="center"/>
              <w:textAlignment w:val="baseline"/>
              <w:rPr>
                <w:ins w:id="5179" w:author="Iana Siomina" w:date="2024-09-19T20:52:00Z"/>
                <w:rFonts w:ascii="Arial" w:hAnsi="Arial"/>
                <w:sz w:val="18"/>
                <w:highlight w:val="none"/>
                <w:lang w:eastAsia="ko-KR"/>
                <w:rPrChange w:id="5180" w:author="Deep [E///]" w:date="2024-10-03T12:29:00Z">
                  <w:rPr>
                    <w:ins w:id="5181"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00">
            <w:pPr>
              <w:keepNext/>
              <w:keepLines/>
              <w:overflowPunct w:val="0"/>
              <w:autoSpaceDE w:val="0"/>
              <w:autoSpaceDN w:val="0"/>
              <w:adjustRightInd w:val="0"/>
              <w:spacing w:after="0"/>
              <w:jc w:val="center"/>
              <w:textAlignment w:val="baseline"/>
              <w:rPr>
                <w:ins w:id="5182" w:author="Iana Siomina" w:date="2024-09-19T20:52:00Z"/>
                <w:rFonts w:ascii="Arial" w:hAnsi="Arial"/>
                <w:sz w:val="18"/>
                <w:highlight w:val="none"/>
                <w:lang w:val="sv-SE" w:eastAsia="ko-KR"/>
                <w:rPrChange w:id="5183" w:author="Deep [E///]" w:date="2024-10-03T12:29:00Z">
                  <w:rPr>
                    <w:ins w:id="518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01">
            <w:pPr>
              <w:keepNext/>
              <w:keepLines/>
              <w:overflowPunct w:val="0"/>
              <w:autoSpaceDE w:val="0"/>
              <w:autoSpaceDN w:val="0"/>
              <w:adjustRightInd w:val="0"/>
              <w:spacing w:after="0"/>
              <w:jc w:val="center"/>
              <w:textAlignment w:val="baseline"/>
              <w:rPr>
                <w:ins w:id="5185"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02">
            <w:pPr>
              <w:keepNext/>
              <w:keepLines/>
              <w:overflowPunct w:val="0"/>
              <w:autoSpaceDE w:val="0"/>
              <w:autoSpaceDN w:val="0"/>
              <w:adjustRightInd w:val="0"/>
              <w:spacing w:after="0"/>
              <w:jc w:val="center"/>
              <w:textAlignment w:val="baseline"/>
              <w:rPr>
                <w:ins w:id="5186"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03">
            <w:pPr>
              <w:keepNext/>
              <w:keepLines/>
              <w:overflowPunct w:val="0"/>
              <w:autoSpaceDE w:val="0"/>
              <w:autoSpaceDN w:val="0"/>
              <w:adjustRightInd w:val="0"/>
              <w:spacing w:after="0"/>
              <w:jc w:val="center"/>
              <w:textAlignment w:val="baseline"/>
              <w:rPr>
                <w:ins w:id="5187"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04">
            <w:pPr>
              <w:keepNext/>
              <w:keepLines/>
              <w:overflowPunct w:val="0"/>
              <w:autoSpaceDE w:val="0"/>
              <w:autoSpaceDN w:val="0"/>
              <w:adjustRightInd w:val="0"/>
              <w:spacing w:after="0"/>
              <w:jc w:val="center"/>
              <w:textAlignment w:val="baseline"/>
              <w:rPr>
                <w:ins w:id="5188"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05">
            <w:pPr>
              <w:keepNext/>
              <w:keepLines/>
              <w:overflowPunct w:val="0"/>
              <w:autoSpaceDE w:val="0"/>
              <w:autoSpaceDN w:val="0"/>
              <w:adjustRightInd w:val="0"/>
              <w:spacing w:after="0"/>
              <w:jc w:val="center"/>
              <w:textAlignment w:val="baseline"/>
              <w:rPr>
                <w:ins w:id="5189" w:author="Iana Siomina" w:date="2024-09-19T20:52:00Z"/>
                <w:rFonts w:ascii="Arial" w:hAnsi="Arial"/>
                <w:sz w:val="18"/>
                <w:lang w:val="sv-SE" w:eastAsia="ko-KR"/>
              </w:rPr>
            </w:pPr>
            <w:ins w:id="5190" w:author="Iana Siomina" w:date="2024-09-19T20:52: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D06">
            <w:pPr>
              <w:keepNext/>
              <w:keepLines/>
              <w:overflowPunct w:val="0"/>
              <w:autoSpaceDE w:val="0"/>
              <w:autoSpaceDN w:val="0"/>
              <w:adjustRightInd w:val="0"/>
              <w:spacing w:after="0"/>
              <w:jc w:val="center"/>
              <w:textAlignment w:val="baseline"/>
              <w:rPr>
                <w:ins w:id="5191" w:author="Iana Siomina" w:date="2024-09-19T20:52:00Z"/>
                <w:rFonts w:ascii="Arial" w:hAnsi="Arial"/>
                <w:sz w:val="18"/>
                <w:lang w:eastAsia="ko-KR"/>
              </w:rPr>
            </w:pPr>
            <w:ins w:id="5192" w:author="Iana Siomina" w:date="2024-09-19T20:52: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DD07">
            <w:pPr>
              <w:keepNext/>
              <w:keepLines/>
              <w:overflowPunct w:val="0"/>
              <w:autoSpaceDE w:val="0"/>
              <w:autoSpaceDN w:val="0"/>
              <w:adjustRightInd w:val="0"/>
              <w:spacing w:after="0"/>
              <w:jc w:val="center"/>
              <w:textAlignment w:val="baseline"/>
              <w:rPr>
                <w:ins w:id="5193" w:author="Iana Siomina" w:date="2024-09-19T20:52:00Z"/>
                <w:rFonts w:ascii="Arial" w:hAnsi="Arial"/>
                <w:sz w:val="18"/>
                <w:lang w:eastAsia="ko-KR"/>
              </w:rPr>
            </w:pPr>
          </w:p>
        </w:tc>
      </w:tr>
      <w:tr w14:paraId="071DDD12">
        <w:trPr>
          <w:trHeight w:val="20" w:hRule="atLeast"/>
          <w:jc w:val="center"/>
          <w:ins w:id="5194" w:author="Iana Siomina" w:date="2024-09-19T20:52:00Z"/>
        </w:trPr>
        <w:tc>
          <w:tcPr>
            <w:tcW w:w="1059" w:type="dxa"/>
            <w:vMerge w:val="continue"/>
            <w:tcBorders>
              <w:left w:val="single" w:color="auto" w:sz="4" w:space="0"/>
              <w:right w:val="single" w:color="auto" w:sz="6" w:space="0"/>
            </w:tcBorders>
            <w:vAlign w:val="center"/>
          </w:tcPr>
          <w:p w14:paraId="071DDD09">
            <w:pPr>
              <w:keepNext/>
              <w:keepLines/>
              <w:overflowPunct w:val="0"/>
              <w:autoSpaceDE w:val="0"/>
              <w:autoSpaceDN w:val="0"/>
              <w:adjustRightInd w:val="0"/>
              <w:spacing w:after="0"/>
              <w:jc w:val="center"/>
              <w:textAlignment w:val="baseline"/>
              <w:rPr>
                <w:ins w:id="5195" w:author="Iana Siomina" w:date="2024-09-19T20:52:00Z"/>
                <w:rFonts w:ascii="Arial" w:hAnsi="Arial"/>
                <w:sz w:val="18"/>
                <w:highlight w:val="none"/>
                <w:lang w:eastAsia="ko-KR"/>
                <w:rPrChange w:id="5196" w:author="Deep [E///]" w:date="2024-10-03T12:29:00Z">
                  <w:rPr>
                    <w:ins w:id="5197"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0A">
            <w:pPr>
              <w:keepNext/>
              <w:keepLines/>
              <w:overflowPunct w:val="0"/>
              <w:autoSpaceDE w:val="0"/>
              <w:autoSpaceDN w:val="0"/>
              <w:adjustRightInd w:val="0"/>
              <w:spacing w:after="0"/>
              <w:jc w:val="center"/>
              <w:textAlignment w:val="baseline"/>
              <w:rPr>
                <w:ins w:id="5198" w:author="Iana Siomina" w:date="2024-09-19T20:52:00Z"/>
                <w:rFonts w:ascii="Arial" w:hAnsi="Arial"/>
                <w:sz w:val="18"/>
                <w:highlight w:val="none"/>
                <w:lang w:val="sv-SE" w:eastAsia="ko-KR"/>
                <w:rPrChange w:id="5199" w:author="Deep [E///]" w:date="2024-10-03T12:29:00Z">
                  <w:rPr>
                    <w:ins w:id="520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0B">
            <w:pPr>
              <w:keepNext/>
              <w:keepLines/>
              <w:overflowPunct w:val="0"/>
              <w:autoSpaceDE w:val="0"/>
              <w:autoSpaceDN w:val="0"/>
              <w:adjustRightInd w:val="0"/>
              <w:spacing w:after="0"/>
              <w:jc w:val="center"/>
              <w:textAlignment w:val="baseline"/>
              <w:rPr>
                <w:ins w:id="5201"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0C">
            <w:pPr>
              <w:keepNext/>
              <w:keepLines/>
              <w:overflowPunct w:val="0"/>
              <w:autoSpaceDE w:val="0"/>
              <w:autoSpaceDN w:val="0"/>
              <w:adjustRightInd w:val="0"/>
              <w:spacing w:after="0"/>
              <w:jc w:val="center"/>
              <w:textAlignment w:val="baseline"/>
              <w:rPr>
                <w:ins w:id="5202"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0D">
            <w:pPr>
              <w:keepNext/>
              <w:keepLines/>
              <w:overflowPunct w:val="0"/>
              <w:autoSpaceDE w:val="0"/>
              <w:autoSpaceDN w:val="0"/>
              <w:adjustRightInd w:val="0"/>
              <w:spacing w:after="0"/>
              <w:jc w:val="center"/>
              <w:textAlignment w:val="baseline"/>
              <w:rPr>
                <w:ins w:id="5203"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0E">
            <w:pPr>
              <w:keepNext/>
              <w:keepLines/>
              <w:overflowPunct w:val="0"/>
              <w:autoSpaceDE w:val="0"/>
              <w:autoSpaceDN w:val="0"/>
              <w:adjustRightInd w:val="0"/>
              <w:spacing w:after="0"/>
              <w:jc w:val="center"/>
              <w:textAlignment w:val="baseline"/>
              <w:rPr>
                <w:ins w:id="5204"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0F">
            <w:pPr>
              <w:keepNext/>
              <w:keepLines/>
              <w:overflowPunct w:val="0"/>
              <w:autoSpaceDE w:val="0"/>
              <w:autoSpaceDN w:val="0"/>
              <w:adjustRightInd w:val="0"/>
              <w:spacing w:after="0"/>
              <w:jc w:val="center"/>
              <w:textAlignment w:val="baseline"/>
              <w:rPr>
                <w:ins w:id="5205" w:author="Iana Siomina" w:date="2024-09-19T20:52:00Z"/>
                <w:rFonts w:ascii="Arial" w:hAnsi="Arial"/>
                <w:sz w:val="18"/>
                <w:lang w:eastAsia="ko-KR"/>
              </w:rPr>
            </w:pPr>
            <w:ins w:id="5206" w:author="Iana Siomina" w:date="2024-09-19T20:52: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D10">
            <w:pPr>
              <w:keepNext/>
              <w:keepLines/>
              <w:overflowPunct w:val="0"/>
              <w:autoSpaceDE w:val="0"/>
              <w:autoSpaceDN w:val="0"/>
              <w:adjustRightInd w:val="0"/>
              <w:spacing w:after="0"/>
              <w:jc w:val="center"/>
              <w:textAlignment w:val="baseline"/>
              <w:rPr>
                <w:ins w:id="5207" w:author="Iana Siomina" w:date="2024-09-19T20:52:00Z"/>
                <w:rFonts w:ascii="Arial" w:hAnsi="Arial"/>
                <w:sz w:val="18"/>
                <w:lang w:eastAsia="ko-KR"/>
              </w:rPr>
            </w:pPr>
            <w:ins w:id="5208" w:author="Iana Siomina" w:date="2024-09-19T20:52: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DD11">
            <w:pPr>
              <w:keepNext/>
              <w:keepLines/>
              <w:overflowPunct w:val="0"/>
              <w:autoSpaceDE w:val="0"/>
              <w:autoSpaceDN w:val="0"/>
              <w:adjustRightInd w:val="0"/>
              <w:spacing w:after="0"/>
              <w:jc w:val="center"/>
              <w:textAlignment w:val="baseline"/>
              <w:rPr>
                <w:ins w:id="5209" w:author="Iana Siomina" w:date="2024-09-19T20:52:00Z"/>
                <w:rFonts w:ascii="Arial" w:hAnsi="Arial"/>
                <w:sz w:val="18"/>
                <w:lang w:eastAsia="ko-KR"/>
              </w:rPr>
            </w:pPr>
          </w:p>
        </w:tc>
      </w:tr>
      <w:tr w14:paraId="071DDD1C">
        <w:trPr>
          <w:trHeight w:val="20" w:hRule="atLeast"/>
          <w:jc w:val="center"/>
          <w:ins w:id="5210" w:author="Iana Siomina" w:date="2024-09-19T20:52:00Z"/>
        </w:trPr>
        <w:tc>
          <w:tcPr>
            <w:tcW w:w="1059" w:type="dxa"/>
            <w:vMerge w:val="continue"/>
            <w:tcBorders>
              <w:left w:val="single" w:color="auto" w:sz="4" w:space="0"/>
              <w:right w:val="single" w:color="auto" w:sz="6" w:space="0"/>
            </w:tcBorders>
            <w:vAlign w:val="center"/>
          </w:tcPr>
          <w:p w14:paraId="071DDD13">
            <w:pPr>
              <w:keepNext/>
              <w:keepLines/>
              <w:overflowPunct w:val="0"/>
              <w:autoSpaceDE w:val="0"/>
              <w:autoSpaceDN w:val="0"/>
              <w:adjustRightInd w:val="0"/>
              <w:spacing w:after="0"/>
              <w:jc w:val="center"/>
              <w:textAlignment w:val="baseline"/>
              <w:rPr>
                <w:ins w:id="5211" w:author="Iana Siomina" w:date="2024-09-19T20:52:00Z"/>
                <w:rFonts w:ascii="Arial" w:hAnsi="Arial"/>
                <w:sz w:val="18"/>
                <w:highlight w:val="none"/>
                <w:lang w:eastAsia="ko-KR"/>
                <w:rPrChange w:id="5212" w:author="Deep [E///]" w:date="2024-10-03T12:29:00Z">
                  <w:rPr>
                    <w:ins w:id="5213"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14">
            <w:pPr>
              <w:keepNext/>
              <w:keepLines/>
              <w:overflowPunct w:val="0"/>
              <w:autoSpaceDE w:val="0"/>
              <w:autoSpaceDN w:val="0"/>
              <w:adjustRightInd w:val="0"/>
              <w:spacing w:after="0"/>
              <w:jc w:val="center"/>
              <w:textAlignment w:val="baseline"/>
              <w:rPr>
                <w:ins w:id="5214" w:author="Iana Siomina" w:date="2024-09-19T20:52:00Z"/>
                <w:rFonts w:ascii="Arial" w:hAnsi="Arial"/>
                <w:sz w:val="18"/>
                <w:highlight w:val="none"/>
                <w:lang w:val="sv-SE" w:eastAsia="ko-KR"/>
                <w:rPrChange w:id="5215" w:author="Deep [E///]" w:date="2024-10-03T12:29:00Z">
                  <w:rPr>
                    <w:ins w:id="521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15">
            <w:pPr>
              <w:keepNext/>
              <w:keepLines/>
              <w:overflowPunct w:val="0"/>
              <w:autoSpaceDE w:val="0"/>
              <w:autoSpaceDN w:val="0"/>
              <w:adjustRightInd w:val="0"/>
              <w:spacing w:after="0"/>
              <w:jc w:val="center"/>
              <w:textAlignment w:val="baseline"/>
              <w:rPr>
                <w:ins w:id="5217"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16">
            <w:pPr>
              <w:keepNext/>
              <w:keepLines/>
              <w:overflowPunct w:val="0"/>
              <w:autoSpaceDE w:val="0"/>
              <w:autoSpaceDN w:val="0"/>
              <w:adjustRightInd w:val="0"/>
              <w:spacing w:after="0"/>
              <w:jc w:val="center"/>
              <w:textAlignment w:val="baseline"/>
              <w:rPr>
                <w:ins w:id="5218"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17">
            <w:pPr>
              <w:keepNext/>
              <w:keepLines/>
              <w:overflowPunct w:val="0"/>
              <w:autoSpaceDE w:val="0"/>
              <w:autoSpaceDN w:val="0"/>
              <w:adjustRightInd w:val="0"/>
              <w:spacing w:after="0"/>
              <w:jc w:val="center"/>
              <w:textAlignment w:val="baseline"/>
              <w:rPr>
                <w:ins w:id="5219"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18">
            <w:pPr>
              <w:keepNext/>
              <w:keepLines/>
              <w:overflowPunct w:val="0"/>
              <w:autoSpaceDE w:val="0"/>
              <w:autoSpaceDN w:val="0"/>
              <w:adjustRightInd w:val="0"/>
              <w:spacing w:after="0"/>
              <w:jc w:val="center"/>
              <w:textAlignment w:val="baseline"/>
              <w:rPr>
                <w:ins w:id="5220"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19">
            <w:pPr>
              <w:keepNext/>
              <w:keepLines/>
              <w:overflowPunct w:val="0"/>
              <w:autoSpaceDE w:val="0"/>
              <w:autoSpaceDN w:val="0"/>
              <w:adjustRightInd w:val="0"/>
              <w:spacing w:after="0"/>
              <w:jc w:val="center"/>
              <w:textAlignment w:val="baseline"/>
              <w:rPr>
                <w:ins w:id="5221" w:author="Iana Siomina" w:date="2024-09-19T20:52:00Z"/>
                <w:rFonts w:ascii="Arial" w:hAnsi="Arial"/>
                <w:sz w:val="18"/>
                <w:lang w:val="sv-SE" w:eastAsia="ko-KR"/>
              </w:rPr>
            </w:pPr>
            <w:ins w:id="5222" w:author="Iana Siomina" w:date="2024-09-19T20:52:00Z">
              <w:r>
                <w:rPr>
                  <w:rFonts w:ascii="Arial" w:hAnsi="Arial"/>
                  <w:sz w:val="18"/>
                  <w:lang w:val="sv-SE" w:eastAsia="en-GB"/>
                </w:rPr>
                <w:t>NR</w:t>
              </w:r>
            </w:ins>
            <w:ins w:id="5223" w:author="Iana Siomina" w:date="2024-09-19T20:52:00Z">
              <w:r>
                <w:rPr>
                  <w:rFonts w:ascii="Arial" w:hAnsi="Arial"/>
                  <w:sz w:val="18"/>
                  <w:lang w:val="sv-SE" w:eastAsia="ko-KR"/>
                </w:rPr>
                <w:t>_</w:t>
              </w:r>
            </w:ins>
            <w:ins w:id="5224" w:author="Iana Siomina" w:date="2024-09-19T20:52:00Z">
              <w:r>
                <w:rPr>
                  <w:rFonts w:ascii="Arial" w:hAnsi="Arial"/>
                  <w:sz w:val="18"/>
                  <w:lang w:val="sv-SE" w:eastAsia="en-GB"/>
                </w:rPr>
                <w:t>FDD_FR1_G</w:t>
              </w:r>
            </w:ins>
            <w:ins w:id="5225" w:author="Iana Siomina" w:date="2024-09-19T20:52:00Z">
              <w:r>
                <w:rPr>
                  <w:rFonts w:hint="eastAsia" w:ascii="Arial" w:hAnsi="Arial"/>
                  <w:sz w:val="18"/>
                  <w:lang w:val="sv-SE" w:eastAsia="zh-CN"/>
                </w:rPr>
                <w:t xml:space="preserve">, </w:t>
              </w:r>
            </w:ins>
            <w:ins w:id="5226" w:author="Iana Siomina" w:date="2024-09-19T20:52:00Z">
              <w:r>
                <w:rPr>
                  <w:rFonts w:ascii="Arial" w:hAnsi="Arial"/>
                  <w:sz w:val="18"/>
                  <w:lang w:val="sv-SE" w:eastAsia="zh-CN"/>
                </w:rPr>
                <w:t>NR</w:t>
              </w:r>
            </w:ins>
            <w:ins w:id="5227" w:author="Iana Siomina" w:date="2024-09-19T20:52:00Z">
              <w:r>
                <w:rPr>
                  <w:rFonts w:ascii="Arial" w:hAnsi="Arial"/>
                  <w:sz w:val="18"/>
                  <w:lang w:val="sv-SE" w:eastAsia="en-GB"/>
                </w:rPr>
                <w:t>_</w:t>
              </w:r>
            </w:ins>
            <w:ins w:id="5228" w:author="Iana Siomina" w:date="2024-09-19T20:52:00Z">
              <w:r>
                <w:rPr>
                  <w:rFonts w:hint="eastAsia" w:ascii="Arial" w:hAnsi="Arial"/>
                  <w:sz w:val="18"/>
                  <w:lang w:val="sv-SE" w:eastAsia="zh-CN"/>
                </w:rPr>
                <w:t>T</w:t>
              </w:r>
            </w:ins>
            <w:ins w:id="5229" w:author="Iana Siomina" w:date="2024-09-19T20:52: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D1A">
            <w:pPr>
              <w:keepNext/>
              <w:keepLines/>
              <w:overflowPunct w:val="0"/>
              <w:autoSpaceDE w:val="0"/>
              <w:autoSpaceDN w:val="0"/>
              <w:adjustRightInd w:val="0"/>
              <w:spacing w:after="0"/>
              <w:jc w:val="center"/>
              <w:textAlignment w:val="baseline"/>
              <w:rPr>
                <w:ins w:id="5230" w:author="Iana Siomina" w:date="2024-09-19T20:52:00Z"/>
                <w:rFonts w:ascii="Arial" w:hAnsi="Arial"/>
                <w:sz w:val="18"/>
                <w:lang w:eastAsia="ko-KR"/>
              </w:rPr>
            </w:pPr>
            <w:ins w:id="5231" w:author="Iana Siomina" w:date="2024-09-19T20:52: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DD1B">
            <w:pPr>
              <w:keepNext/>
              <w:keepLines/>
              <w:overflowPunct w:val="0"/>
              <w:autoSpaceDE w:val="0"/>
              <w:autoSpaceDN w:val="0"/>
              <w:adjustRightInd w:val="0"/>
              <w:spacing w:after="0"/>
              <w:jc w:val="center"/>
              <w:textAlignment w:val="baseline"/>
              <w:rPr>
                <w:ins w:id="5232" w:author="Iana Siomina" w:date="2024-09-19T20:52:00Z"/>
                <w:rFonts w:ascii="Arial" w:hAnsi="Arial"/>
                <w:sz w:val="18"/>
                <w:lang w:eastAsia="ko-KR"/>
              </w:rPr>
            </w:pPr>
          </w:p>
        </w:tc>
      </w:tr>
      <w:tr w14:paraId="071DDD26">
        <w:trPr>
          <w:trHeight w:val="20" w:hRule="atLeast"/>
          <w:jc w:val="center"/>
          <w:ins w:id="5233" w:author="Iana Siomina" w:date="2024-09-19T20:52:00Z"/>
        </w:trPr>
        <w:tc>
          <w:tcPr>
            <w:tcW w:w="1059" w:type="dxa"/>
            <w:vMerge w:val="continue"/>
            <w:tcBorders>
              <w:left w:val="single" w:color="auto" w:sz="4" w:space="0"/>
              <w:right w:val="single" w:color="auto" w:sz="6" w:space="0"/>
            </w:tcBorders>
            <w:vAlign w:val="center"/>
          </w:tcPr>
          <w:p w14:paraId="071DDD1D">
            <w:pPr>
              <w:keepNext/>
              <w:keepLines/>
              <w:overflowPunct w:val="0"/>
              <w:autoSpaceDE w:val="0"/>
              <w:autoSpaceDN w:val="0"/>
              <w:adjustRightInd w:val="0"/>
              <w:spacing w:after="0"/>
              <w:jc w:val="center"/>
              <w:textAlignment w:val="baseline"/>
              <w:rPr>
                <w:ins w:id="5234" w:author="Iana Siomina" w:date="2024-09-19T20:52:00Z"/>
                <w:rFonts w:ascii="Arial" w:hAnsi="Arial"/>
                <w:sz w:val="18"/>
                <w:highlight w:val="none"/>
                <w:lang w:eastAsia="ko-KR"/>
                <w:rPrChange w:id="5235" w:author="Deep [E///]" w:date="2024-10-03T12:29:00Z">
                  <w:rPr>
                    <w:ins w:id="5236"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
          <w:p w14:paraId="071DDD1E">
            <w:pPr>
              <w:keepNext/>
              <w:keepLines/>
              <w:overflowPunct w:val="0"/>
              <w:autoSpaceDE w:val="0"/>
              <w:autoSpaceDN w:val="0"/>
              <w:adjustRightInd w:val="0"/>
              <w:spacing w:after="0"/>
              <w:jc w:val="center"/>
              <w:textAlignment w:val="baseline"/>
              <w:rPr>
                <w:ins w:id="5237" w:author="Iana Siomina" w:date="2024-09-19T20:52:00Z"/>
                <w:rFonts w:ascii="Arial" w:hAnsi="Arial"/>
                <w:sz w:val="18"/>
                <w:highlight w:val="none"/>
                <w:lang w:val="sv-SE" w:eastAsia="ko-KR"/>
                <w:rPrChange w:id="5238" w:author="Deep [E///]" w:date="2024-10-03T12:29:00Z">
                  <w:rPr>
                    <w:ins w:id="5239"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1F">
            <w:pPr>
              <w:keepNext/>
              <w:keepLines/>
              <w:overflowPunct w:val="0"/>
              <w:autoSpaceDE w:val="0"/>
              <w:autoSpaceDN w:val="0"/>
              <w:adjustRightInd w:val="0"/>
              <w:spacing w:after="0"/>
              <w:jc w:val="center"/>
              <w:textAlignment w:val="baseline"/>
              <w:rPr>
                <w:ins w:id="5240"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D20">
            <w:pPr>
              <w:keepNext/>
              <w:keepLines/>
              <w:overflowPunct w:val="0"/>
              <w:autoSpaceDE w:val="0"/>
              <w:autoSpaceDN w:val="0"/>
              <w:adjustRightInd w:val="0"/>
              <w:spacing w:after="0"/>
              <w:jc w:val="center"/>
              <w:textAlignment w:val="baseline"/>
              <w:rPr>
                <w:ins w:id="5241"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21">
            <w:pPr>
              <w:keepNext/>
              <w:keepLines/>
              <w:overflowPunct w:val="0"/>
              <w:autoSpaceDE w:val="0"/>
              <w:autoSpaceDN w:val="0"/>
              <w:adjustRightInd w:val="0"/>
              <w:spacing w:after="0"/>
              <w:jc w:val="center"/>
              <w:textAlignment w:val="baseline"/>
              <w:rPr>
                <w:ins w:id="5242" w:author="Iana Siomina" w:date="2024-09-19T20:52: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D22">
            <w:pPr>
              <w:keepNext/>
              <w:keepLines/>
              <w:overflowPunct w:val="0"/>
              <w:autoSpaceDE w:val="0"/>
              <w:autoSpaceDN w:val="0"/>
              <w:adjustRightInd w:val="0"/>
              <w:spacing w:after="0"/>
              <w:jc w:val="center"/>
              <w:textAlignment w:val="baseline"/>
              <w:rPr>
                <w:ins w:id="5243"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23">
            <w:pPr>
              <w:keepNext/>
              <w:keepLines/>
              <w:overflowPunct w:val="0"/>
              <w:autoSpaceDE w:val="0"/>
              <w:autoSpaceDN w:val="0"/>
              <w:adjustRightInd w:val="0"/>
              <w:spacing w:after="0"/>
              <w:jc w:val="center"/>
              <w:textAlignment w:val="baseline"/>
              <w:rPr>
                <w:ins w:id="5244" w:author="Iana Siomina" w:date="2024-09-19T20:52:00Z"/>
                <w:rFonts w:ascii="Arial" w:hAnsi="Arial"/>
                <w:sz w:val="18"/>
                <w:lang w:eastAsia="ko-KR"/>
              </w:rPr>
            </w:pPr>
            <w:ins w:id="5245" w:author="Iana Siomina" w:date="2024-09-19T20:52:00Z">
              <w:r>
                <w:rPr>
                  <w:rFonts w:ascii="Arial" w:hAnsi="Arial"/>
                  <w:sz w:val="18"/>
                  <w:lang w:eastAsia="en-GB"/>
                </w:rPr>
                <w:t>NR</w:t>
              </w:r>
            </w:ins>
            <w:ins w:id="5246" w:author="Iana Siomina" w:date="2024-09-19T20:52:00Z">
              <w:r>
                <w:rPr>
                  <w:rFonts w:ascii="Arial" w:hAnsi="Arial"/>
                  <w:sz w:val="18"/>
                  <w:lang w:eastAsia="ko-KR"/>
                </w:rPr>
                <w:t>_</w:t>
              </w:r>
            </w:ins>
            <w:ins w:id="5247" w:author="Iana Siomina" w:date="2024-09-19T20:52: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D24">
            <w:pPr>
              <w:keepNext/>
              <w:keepLines/>
              <w:overflowPunct w:val="0"/>
              <w:autoSpaceDE w:val="0"/>
              <w:autoSpaceDN w:val="0"/>
              <w:adjustRightInd w:val="0"/>
              <w:spacing w:after="0"/>
              <w:jc w:val="center"/>
              <w:textAlignment w:val="baseline"/>
              <w:rPr>
                <w:ins w:id="5248" w:author="Iana Siomina" w:date="2024-09-19T20:52:00Z"/>
                <w:rFonts w:ascii="Arial" w:hAnsi="Arial"/>
                <w:sz w:val="18"/>
                <w:lang w:eastAsia="ko-KR"/>
              </w:rPr>
            </w:pPr>
            <w:ins w:id="5249" w:author="Iana Siomina" w:date="2024-09-19T20:52: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DD25">
            <w:pPr>
              <w:keepNext/>
              <w:keepLines/>
              <w:overflowPunct w:val="0"/>
              <w:autoSpaceDE w:val="0"/>
              <w:autoSpaceDN w:val="0"/>
              <w:adjustRightInd w:val="0"/>
              <w:spacing w:after="0"/>
              <w:jc w:val="center"/>
              <w:textAlignment w:val="baseline"/>
              <w:rPr>
                <w:ins w:id="5250" w:author="Iana Siomina" w:date="2024-09-19T20:52:00Z"/>
                <w:rFonts w:ascii="Arial" w:hAnsi="Arial"/>
                <w:sz w:val="18"/>
                <w:lang w:eastAsia="ko-KR"/>
              </w:rPr>
            </w:pPr>
          </w:p>
        </w:tc>
      </w:tr>
      <w:tr w14:paraId="071DDD30">
        <w:trPr>
          <w:trHeight w:val="20" w:hRule="atLeast"/>
          <w:jc w:val="center"/>
          <w:ins w:id="5251"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071DDD27">
            <w:pPr>
              <w:keepNext/>
              <w:keepLines/>
              <w:overflowPunct w:val="0"/>
              <w:autoSpaceDE w:val="0"/>
              <w:autoSpaceDN w:val="0"/>
              <w:adjustRightInd w:val="0"/>
              <w:spacing w:after="0"/>
              <w:jc w:val="center"/>
              <w:textAlignment w:val="baseline"/>
              <w:rPr>
                <w:ins w:id="5252" w:author="Iana Siomina" w:date="2024-09-19T20:52:00Z"/>
                <w:rFonts w:ascii="Arial" w:hAnsi="Arial"/>
                <w:sz w:val="18"/>
                <w:highlight w:val="none"/>
                <w:lang w:eastAsia="ko-KR"/>
                <w:rPrChange w:id="5253" w:author="Deep [E///]" w:date="2024-10-03T12:29:00Z">
                  <w:rPr>
                    <w:ins w:id="5254" w:author="Iana Siomina" w:date="2024-09-19T20:52:00Z"/>
                    <w:rFonts w:ascii="Arial" w:hAnsi="Arial"/>
                    <w:sz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071DDD28">
            <w:pPr>
              <w:keepNext/>
              <w:keepLines/>
              <w:overflowPunct w:val="0"/>
              <w:autoSpaceDE w:val="0"/>
              <w:autoSpaceDN w:val="0"/>
              <w:adjustRightInd w:val="0"/>
              <w:spacing w:after="0"/>
              <w:jc w:val="center"/>
              <w:textAlignment w:val="baseline"/>
              <w:rPr>
                <w:ins w:id="5255" w:author="Iana Siomina" w:date="2024-09-19T20:52:00Z"/>
                <w:rFonts w:ascii="Arial" w:hAnsi="Arial"/>
                <w:sz w:val="18"/>
                <w:highlight w:val="none"/>
                <w:lang w:val="sv-SE" w:eastAsia="ko-KR"/>
                <w:rPrChange w:id="5256" w:author="Deep [E///]" w:date="2024-10-03T12:29:00Z">
                  <w:rPr>
                    <w:ins w:id="5257"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29">
            <w:pPr>
              <w:keepNext/>
              <w:keepLines/>
              <w:overflowPunct w:val="0"/>
              <w:autoSpaceDE w:val="0"/>
              <w:autoSpaceDN w:val="0"/>
              <w:adjustRightInd w:val="0"/>
              <w:spacing w:after="0"/>
              <w:jc w:val="center"/>
              <w:textAlignment w:val="baseline"/>
              <w:rPr>
                <w:ins w:id="5258" w:author="Iana Siomina" w:date="2024-09-19T20:52: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D2A">
            <w:pPr>
              <w:keepNext/>
              <w:keepLines/>
              <w:overflowPunct w:val="0"/>
              <w:autoSpaceDE w:val="0"/>
              <w:autoSpaceDN w:val="0"/>
              <w:adjustRightInd w:val="0"/>
              <w:spacing w:after="0"/>
              <w:jc w:val="center"/>
              <w:textAlignment w:val="baseline"/>
              <w:rPr>
                <w:ins w:id="5259"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D2B">
            <w:pPr>
              <w:keepNext/>
              <w:keepLines/>
              <w:overflowPunct w:val="0"/>
              <w:autoSpaceDE w:val="0"/>
              <w:autoSpaceDN w:val="0"/>
              <w:adjustRightInd w:val="0"/>
              <w:spacing w:after="0"/>
              <w:jc w:val="center"/>
              <w:textAlignment w:val="baseline"/>
              <w:rPr>
                <w:ins w:id="5260" w:author="Iana Siomina" w:date="2024-09-19T20:52: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DD2C">
            <w:pPr>
              <w:keepNext/>
              <w:keepLines/>
              <w:overflowPunct w:val="0"/>
              <w:autoSpaceDE w:val="0"/>
              <w:autoSpaceDN w:val="0"/>
              <w:adjustRightInd w:val="0"/>
              <w:spacing w:after="0"/>
              <w:jc w:val="center"/>
              <w:textAlignment w:val="baseline"/>
              <w:rPr>
                <w:ins w:id="5261" w:author="Iana Siomina" w:date="2024-09-19T20:52: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D2D">
            <w:pPr>
              <w:keepNext/>
              <w:keepLines/>
              <w:overflowPunct w:val="0"/>
              <w:autoSpaceDE w:val="0"/>
              <w:autoSpaceDN w:val="0"/>
              <w:adjustRightInd w:val="0"/>
              <w:spacing w:after="0"/>
              <w:jc w:val="center"/>
              <w:textAlignment w:val="baseline"/>
              <w:rPr>
                <w:ins w:id="5262" w:author="Iana Siomina" w:date="2024-09-19T20:52:00Z"/>
                <w:rFonts w:ascii="Arial" w:hAnsi="Arial"/>
                <w:sz w:val="18"/>
                <w:lang w:eastAsia="en-GB"/>
              </w:rPr>
            </w:pPr>
            <w:ins w:id="5263" w:author="Iana Siomina" w:date="2024-09-19T20:52:00Z">
              <w:r>
                <w:rPr>
                  <w:rFonts w:ascii="Arial" w:hAnsi="Arial"/>
                  <w:sz w:val="18"/>
                  <w:lang w:eastAsia="zh-CN"/>
                </w:rPr>
                <w:t>NR</w:t>
              </w:r>
            </w:ins>
            <w:ins w:id="5264" w:author="Iana Siomina" w:date="2024-09-19T20:52:00Z">
              <w:r>
                <w:rPr>
                  <w:rFonts w:ascii="Arial" w:hAnsi="Arial"/>
                  <w:sz w:val="18"/>
                  <w:lang w:eastAsia="en-GB"/>
                </w:rPr>
                <w:t>_</w:t>
              </w:r>
            </w:ins>
            <w:ins w:id="5265" w:author="Iana Siomina" w:date="2024-09-19T20:52:00Z">
              <w:r>
                <w:rPr>
                  <w:rFonts w:ascii="Arial" w:hAnsi="Arial"/>
                  <w:sz w:val="18"/>
                  <w:lang w:eastAsia="zh-CN"/>
                </w:rPr>
                <w:t>FDD_FR1_</w:t>
              </w:r>
            </w:ins>
            <w:ins w:id="5266" w:author="Iana Siomina" w:date="2024-09-19T20:52: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D2E">
            <w:pPr>
              <w:keepNext/>
              <w:keepLines/>
              <w:overflowPunct w:val="0"/>
              <w:autoSpaceDE w:val="0"/>
              <w:autoSpaceDN w:val="0"/>
              <w:adjustRightInd w:val="0"/>
              <w:spacing w:after="0"/>
              <w:jc w:val="center"/>
              <w:textAlignment w:val="baseline"/>
              <w:rPr>
                <w:ins w:id="5267" w:author="Iana Siomina" w:date="2024-09-19T20:52:00Z"/>
                <w:rFonts w:ascii="Arial" w:hAnsi="Arial"/>
                <w:sz w:val="18"/>
                <w:lang w:eastAsia="en-GB"/>
              </w:rPr>
            </w:pPr>
            <w:ins w:id="5268" w:author="Iana Siomina" w:date="2024-09-19T20:52: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DD2F">
            <w:pPr>
              <w:keepNext/>
              <w:keepLines/>
              <w:overflowPunct w:val="0"/>
              <w:autoSpaceDE w:val="0"/>
              <w:autoSpaceDN w:val="0"/>
              <w:adjustRightInd w:val="0"/>
              <w:spacing w:after="0"/>
              <w:jc w:val="center"/>
              <w:textAlignment w:val="baseline"/>
              <w:rPr>
                <w:ins w:id="5269" w:author="Iana Siomina" w:date="2024-09-19T20:52:00Z"/>
                <w:rFonts w:ascii="Arial" w:hAnsi="Arial"/>
                <w:sz w:val="18"/>
                <w:lang w:eastAsia="ko-KR"/>
              </w:rPr>
            </w:pPr>
          </w:p>
        </w:tc>
      </w:tr>
      <w:tr w14:paraId="071DDD3B">
        <w:trPr>
          <w:trHeight w:val="24" w:hRule="atLeast"/>
          <w:jc w:val="center"/>
          <w:ins w:id="5270"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071DDD31">
            <w:pPr>
              <w:keepNext/>
              <w:keepLines/>
              <w:overflowPunct w:val="0"/>
              <w:autoSpaceDE w:val="0"/>
              <w:autoSpaceDN w:val="0"/>
              <w:adjustRightInd w:val="0"/>
              <w:spacing w:after="0"/>
              <w:jc w:val="center"/>
              <w:textAlignment w:val="baseline"/>
              <w:rPr>
                <w:ins w:id="5271" w:author="Iana Siomina" w:date="2024-09-19T20:52:00Z"/>
                <w:rFonts w:ascii="Arial" w:hAnsi="Arial"/>
                <w:sz w:val="18"/>
                <w:highlight w:val="none"/>
                <w:lang w:eastAsia="ko-KR"/>
                <w:rPrChange w:id="5272" w:author="Deep [E///]" w:date="2024-10-03T12:29:00Z">
                  <w:rPr>
                    <w:ins w:id="5273" w:author="Iana Siomina" w:date="2024-09-19T20:52:00Z"/>
                    <w:rFonts w:ascii="Arial" w:hAnsi="Arial"/>
                    <w:sz w:val="18"/>
                    <w:highlight w:val="magenta"/>
                    <w:lang w:eastAsia="ko-KR"/>
                  </w:rPr>
                </w:rPrChange>
              </w:rPr>
            </w:pPr>
            <w:ins w:id="5274" w:author="Iana Siomina" w:date="2024-09-19T20:52:00Z">
              <w:r>
                <w:rPr>
                  <w:rFonts w:ascii="Arial" w:hAnsi="Arial"/>
                  <w:sz w:val="18"/>
                  <w:highlight w:val="none"/>
                  <w:lang w:eastAsia="ko-KR"/>
                  <w:rPrChange w:id="5275" w:author="Deep [E///]" w:date="2024-10-03T12:29:00Z">
                    <w:rPr>
                      <w:rFonts w:ascii="Arial" w:hAnsi="Arial"/>
                      <w:sz w:val="18"/>
                      <w:highlight w:val="magenta"/>
                      <w:lang w:eastAsia="ko-KR"/>
                    </w:rPr>
                  </w:rPrChange>
                </w:rPr>
                <w:t>±</w:t>
              </w:r>
            </w:ins>
            <w:ins w:id="5276" w:author="Deep [E///]" w:date="2024-10-17T12:23:04Z">
              <w:r>
                <w:rPr>
                  <w:rFonts w:hint="default" w:ascii="Arial" w:hAnsi="Arial"/>
                  <w:sz w:val="18"/>
                  <w:highlight w:val="none"/>
                  <w:lang w:val="sv-SE" w:eastAsia="ko-KR"/>
                </w:rPr>
                <w:t>[</w:t>
              </w:r>
            </w:ins>
            <w:ins w:id="5277" w:author="Iana Siomina" w:date="2024-09-19T20:52:00Z">
              <w:del w:id="5278" w:author="Deep [E///]" w:date="2024-10-17T12:23:45Z">
                <w:r>
                  <w:rPr>
                    <w:rFonts w:ascii="Arial" w:hAnsi="Arial"/>
                    <w:sz w:val="18"/>
                    <w:highlight w:val="none"/>
                    <w:lang w:eastAsia="ko-KR"/>
                    <w:rPrChange w:id="5279" w:author="Deep [E///]" w:date="2024-10-03T12:29:00Z">
                      <w:rPr>
                        <w:rFonts w:ascii="Arial" w:hAnsi="Arial"/>
                        <w:sz w:val="18"/>
                        <w:highlight w:val="magenta"/>
                        <w:lang w:eastAsia="ko-KR"/>
                      </w:rPr>
                    </w:rPrChange>
                  </w:rPr>
                  <w:delText xml:space="preserve"> </w:delText>
                </w:r>
              </w:del>
            </w:ins>
            <w:ins w:id="5280" w:author="Iana Siomina" w:date="2024-09-19T20:52:00Z">
              <w:del w:id="5281" w:author="Deep [E///]" w:date="2024-10-17T12:08:13Z">
                <w:r>
                  <w:rPr>
                    <w:rFonts w:ascii="Arial" w:hAnsi="Arial"/>
                    <w:sz w:val="18"/>
                    <w:highlight w:val="none"/>
                    <w:lang w:val="en-US" w:eastAsia="ko-KR"/>
                    <w:rPrChange w:id="5282" w:author="Deep [E///]" w:date="2024-10-03T12:29:00Z">
                      <w:rPr>
                        <w:rFonts w:ascii="Arial" w:hAnsi="Arial"/>
                        <w:sz w:val="18"/>
                        <w:highlight w:val="magenta"/>
                        <w:lang w:eastAsia="ko-KR"/>
                      </w:rPr>
                    </w:rPrChange>
                  </w:rPr>
                  <w:delText>TBD</w:delText>
                </w:r>
              </w:del>
            </w:ins>
            <w:ins w:id="5283" w:author="Deep [E///]" w:date="2024-10-17T12:08:13Z">
              <w:r>
                <w:rPr>
                  <w:rFonts w:ascii="Arial" w:hAnsi="Arial"/>
                  <w:sz w:val="18"/>
                  <w:highlight w:val="none"/>
                  <w:lang w:val="sv-SE" w:eastAsia="ko-KR"/>
                </w:rPr>
                <w:t>6</w:t>
              </w:r>
            </w:ins>
            <w:ins w:id="5284" w:author="Deep [E///]" w:date="2024-10-17T12:23:46Z">
              <w:r>
                <w:rPr>
                  <w:rFonts w:hint="default" w:ascii="Arial" w:hAnsi="Arial"/>
                  <w:sz w:val="18"/>
                  <w:highlight w:val="none"/>
                  <w:lang w:val="sv-SE" w:eastAsia="ko-KR"/>
                </w:rPr>
                <w:t>]</w:t>
              </w:r>
            </w:ins>
            <w:ins w:id="5285" w:author="Iana Siomina" w:date="2024-09-19T20:52:00Z">
              <w:r>
                <w:rPr>
                  <w:rFonts w:ascii="Arial" w:hAnsi="Arial"/>
                  <w:sz w:val="18"/>
                  <w:highlight w:val="none"/>
                  <w:lang w:eastAsia="ko-KR"/>
                  <w:rPrChange w:id="5286" w:author="Deep [E///]" w:date="2024-10-03T12:29:00Z">
                    <w:rPr>
                      <w:rFonts w:ascii="Arial" w:hAnsi="Arial"/>
                      <w:sz w:val="18"/>
                      <w:highlight w:val="magenta"/>
                      <w:lang w:eastAsia="ko-KR"/>
                    </w:rPr>
                  </w:rPrChange>
                </w:rPr>
                <w:t>+</w:t>
              </w:r>
            </w:ins>
            <w:ins w:id="5287" w:author="Iana Siomina" w:date="2024-09-19T20:52:00Z">
              <w:r>
                <w:rPr>
                  <w:rFonts w:ascii="Arial" w:hAnsi="Arial"/>
                  <w:sz w:val="18"/>
                  <w:highlight w:val="none"/>
                  <w:lang w:eastAsia="ko-KR"/>
                  <w:rPrChange w:id="5288" w:author="Deep [E///]" w:date="2024-10-03T12:29:00Z">
                    <w:rPr>
                      <w:rFonts w:ascii="Arial" w:hAnsi="Arial"/>
                      <w:sz w:val="18"/>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071DDD32">
            <w:pPr>
              <w:keepNext/>
              <w:keepLines/>
              <w:overflowPunct w:val="0"/>
              <w:autoSpaceDE w:val="0"/>
              <w:autoSpaceDN w:val="0"/>
              <w:adjustRightInd w:val="0"/>
              <w:spacing w:after="0"/>
              <w:jc w:val="center"/>
              <w:textAlignment w:val="baseline"/>
              <w:rPr>
                <w:ins w:id="5289" w:author="Iana Siomina" w:date="2024-09-19T20:52:00Z"/>
                <w:rFonts w:ascii="Arial" w:hAnsi="Arial"/>
                <w:sz w:val="18"/>
                <w:highlight w:val="none"/>
                <w:lang w:val="sv-SE" w:eastAsia="ko-KR"/>
                <w:rPrChange w:id="5290" w:author="Deep [E///]" w:date="2024-10-03T12:29:00Z">
                  <w:rPr>
                    <w:ins w:id="5291" w:author="Iana Siomina" w:date="2024-09-19T20:52:00Z"/>
                    <w:rFonts w:ascii="Arial" w:hAnsi="Arial"/>
                    <w:sz w:val="18"/>
                    <w:highlight w:val="magenta"/>
                    <w:lang w:val="sv-SE" w:eastAsia="ko-KR"/>
                  </w:rPr>
                </w:rPrChange>
              </w:rPr>
            </w:pPr>
            <w:ins w:id="5292" w:author="Iana Siomina" w:date="2024-09-19T20:52:00Z">
              <w:r>
                <w:rPr>
                  <w:rFonts w:ascii="Arial" w:hAnsi="Arial"/>
                  <w:sz w:val="18"/>
                  <w:highlight w:val="none"/>
                  <w:lang w:eastAsia="ko-KR"/>
                  <w:rPrChange w:id="5293" w:author="Deep [E///]" w:date="2024-10-03T12:29:00Z">
                    <w:rPr>
                      <w:rFonts w:ascii="Arial" w:hAnsi="Arial"/>
                      <w:sz w:val="18"/>
                      <w:highlight w:val="magenta"/>
                      <w:lang w:eastAsia="ko-KR"/>
                    </w:rPr>
                  </w:rPrChange>
                </w:rPr>
                <w:t>±</w:t>
              </w:r>
            </w:ins>
            <w:ins w:id="5294" w:author="Deep [E///]" w:date="2024-10-17T12:23:56Z">
              <w:r>
                <w:rPr>
                  <w:rFonts w:hint="default" w:ascii="Arial" w:hAnsi="Arial"/>
                  <w:sz w:val="18"/>
                  <w:highlight w:val="none"/>
                  <w:lang w:val="sv-SE" w:eastAsia="ko-KR"/>
                </w:rPr>
                <w:t>[</w:t>
              </w:r>
            </w:ins>
            <w:ins w:id="5295" w:author="Iana Siomina" w:date="2024-09-19T20:52:00Z">
              <w:del w:id="5296" w:author="Deep [E///]" w:date="2024-10-17T12:23:56Z">
                <w:r>
                  <w:rPr>
                    <w:rFonts w:ascii="Arial" w:hAnsi="Arial"/>
                    <w:sz w:val="18"/>
                    <w:highlight w:val="none"/>
                    <w:lang w:eastAsia="ko-KR"/>
                    <w:rPrChange w:id="5297" w:author="Deep [E///]" w:date="2024-10-03T12:29:00Z">
                      <w:rPr>
                        <w:rFonts w:ascii="Arial" w:hAnsi="Arial"/>
                        <w:sz w:val="18"/>
                        <w:highlight w:val="magenta"/>
                        <w:lang w:eastAsia="ko-KR"/>
                      </w:rPr>
                    </w:rPrChange>
                  </w:rPr>
                  <w:delText xml:space="preserve"> </w:delText>
                </w:r>
              </w:del>
            </w:ins>
            <w:ins w:id="5298" w:author="Iana Siomina" w:date="2024-09-19T20:52:00Z">
              <w:del w:id="5299" w:author="Deep [E///]" w:date="2024-10-03T12:30:00Z">
                <w:r>
                  <w:rPr>
                    <w:rFonts w:ascii="Arial" w:hAnsi="Arial"/>
                    <w:sz w:val="18"/>
                    <w:highlight w:val="none"/>
                    <w:lang w:val="en-US" w:eastAsia="ko-KR"/>
                    <w:rPrChange w:id="5300" w:author="Deep [E///]" w:date="2024-10-03T12:29:00Z">
                      <w:rPr>
                        <w:rFonts w:ascii="Arial" w:hAnsi="Arial"/>
                        <w:sz w:val="18"/>
                        <w:highlight w:val="magenta"/>
                        <w:lang w:eastAsia="ko-KR"/>
                      </w:rPr>
                    </w:rPrChange>
                  </w:rPr>
                  <w:delText>TBD</w:delText>
                </w:r>
              </w:del>
            </w:ins>
            <w:ins w:id="5301" w:author="Deep [E///]" w:date="2024-10-17T12:10:10Z">
              <w:r>
                <w:rPr>
                  <w:rFonts w:hint="default" w:ascii="Arial" w:hAnsi="Arial"/>
                  <w:sz w:val="18"/>
                  <w:highlight w:val="none"/>
                  <w:lang w:val="sv-SE" w:eastAsia="ko-KR"/>
                </w:rPr>
                <w:t>3</w:t>
              </w:r>
            </w:ins>
            <w:ins w:id="5302" w:author="Deep [E///]" w:date="2024-10-17T12:24:34Z">
              <w:r>
                <w:rPr>
                  <w:rFonts w:hint="default" w:ascii="Arial" w:hAnsi="Arial"/>
                  <w:sz w:val="18"/>
                  <w:highlight w:val="none"/>
                  <w:lang w:val="sv-SE" w:eastAsia="ko-KR"/>
                </w:rPr>
                <w:t>]</w:t>
              </w:r>
            </w:ins>
            <w:ins w:id="5303" w:author="Iana Siomina" w:date="2024-09-19T20:52:00Z">
              <w:r>
                <w:rPr>
                  <w:rFonts w:ascii="Arial" w:hAnsi="Arial"/>
                  <w:sz w:val="18"/>
                  <w:highlight w:val="none"/>
                  <w:lang w:eastAsia="ko-KR"/>
                  <w:rPrChange w:id="5304" w:author="Deep [E///]" w:date="2024-10-03T12:29:00Z">
                    <w:rPr>
                      <w:rFonts w:ascii="Arial" w:hAnsi="Arial"/>
                      <w:sz w:val="18"/>
                      <w:highlight w:val="magenta"/>
                      <w:lang w:eastAsia="ko-KR"/>
                    </w:rPr>
                  </w:rPrChange>
                </w:rPr>
                <w:t>+</w:t>
              </w:r>
            </w:ins>
            <w:ins w:id="5305" w:author="Iana Siomina" w:date="2024-09-19T20:52:00Z">
              <w:r>
                <w:rPr>
                  <w:rFonts w:ascii="Arial" w:hAnsi="Arial"/>
                  <w:sz w:val="18"/>
                  <w:highlight w:val="none"/>
                  <w:lang w:eastAsia="ko-KR"/>
                  <w:rPrChange w:id="5306"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33">
            <w:pPr>
              <w:keepNext/>
              <w:keepLines/>
              <w:overflowPunct w:val="0"/>
              <w:autoSpaceDE w:val="0"/>
              <w:autoSpaceDN w:val="0"/>
              <w:adjustRightInd w:val="0"/>
              <w:spacing w:after="0"/>
              <w:jc w:val="center"/>
              <w:textAlignment w:val="baseline"/>
              <w:rPr>
                <w:ins w:id="5307" w:author="Iana Siomina" w:date="2024-09-19T20:52: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D34">
            <w:pPr>
              <w:keepNext/>
              <w:keepLines/>
              <w:overflowPunct w:val="0"/>
              <w:autoSpaceDE w:val="0"/>
              <w:autoSpaceDN w:val="0"/>
              <w:adjustRightInd w:val="0"/>
              <w:spacing w:after="0"/>
              <w:jc w:val="center"/>
              <w:textAlignment w:val="baseline"/>
              <w:rPr>
                <w:ins w:id="5308" w:author="Iana Siomina" w:date="2024-09-19T20:52:00Z"/>
                <w:rFonts w:ascii="Arial" w:hAnsi="Arial"/>
                <w:sz w:val="18"/>
                <w:lang w:eastAsia="ko-KR"/>
              </w:rPr>
            </w:pPr>
            <w:ins w:id="5309" w:author="Iana Siomina" w:date="2024-09-19T20:52:00Z">
              <w:r>
                <w:rPr>
                  <w:rFonts w:ascii="Arial" w:hAnsi="Arial" w:cs="Calibri"/>
                  <w:sz w:val="18"/>
                  <w:lang w:eastAsia="en-GB"/>
                </w:rPr>
                <w:t>≥13</w:t>
              </w:r>
            </w:ins>
            <w:ins w:id="5310" w:author="Iana Siomina" w:date="2024-09-19T20:52:00Z">
              <w:r>
                <w:rPr>
                  <w:rFonts w:ascii="Arial" w:hAnsi="Arial"/>
                  <w:sz w:val="18"/>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071DDD35">
            <w:pPr>
              <w:keepNext/>
              <w:keepLines/>
              <w:overflowPunct w:val="0"/>
              <w:autoSpaceDE w:val="0"/>
              <w:autoSpaceDN w:val="0"/>
              <w:adjustRightInd w:val="0"/>
              <w:spacing w:after="0"/>
              <w:jc w:val="center"/>
              <w:textAlignment w:val="baseline"/>
              <w:rPr>
                <w:ins w:id="5311" w:author="Iana Siomina" w:date="2024-09-19T20:52:00Z"/>
                <w:rFonts w:ascii="Arial" w:hAnsi="Arial"/>
                <w:sz w:val="18"/>
                <w:lang w:eastAsia="ko-KR"/>
              </w:rPr>
            </w:pPr>
            <w:ins w:id="5312" w:author="Iana Siomina" w:date="2024-09-19T20:52: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DD36">
            <w:pPr>
              <w:keepNext/>
              <w:keepLines/>
              <w:overflowPunct w:val="0"/>
              <w:autoSpaceDE w:val="0"/>
              <w:autoSpaceDN w:val="0"/>
              <w:adjustRightInd w:val="0"/>
              <w:spacing w:after="0"/>
              <w:jc w:val="center"/>
              <w:textAlignment w:val="baseline"/>
              <w:rPr>
                <w:ins w:id="5313" w:author="Iana Siomina" w:date="2024-09-19T20:52:00Z"/>
                <w:rFonts w:ascii="Arial" w:hAnsi="Arial"/>
                <w:sz w:val="18"/>
                <w:lang w:eastAsia="ko-KR"/>
              </w:rPr>
            </w:pPr>
            <w:ins w:id="5314"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D37">
            <w:pPr>
              <w:keepNext/>
              <w:keepLines/>
              <w:overflowPunct w:val="0"/>
              <w:autoSpaceDE w:val="0"/>
              <w:autoSpaceDN w:val="0"/>
              <w:adjustRightInd w:val="0"/>
              <w:spacing w:after="0"/>
              <w:jc w:val="center"/>
              <w:textAlignment w:val="baseline"/>
              <w:rPr>
                <w:ins w:id="5315" w:author="Iana Siomina" w:date="2024-09-19T20:52:00Z"/>
                <w:rFonts w:ascii="Arial" w:hAnsi="Arial"/>
                <w:sz w:val="18"/>
                <w:lang w:eastAsia="ko-KR"/>
              </w:rPr>
            </w:pPr>
            <w:ins w:id="5316" w:author="Iana Siomina" w:date="2024-09-19T20:52:00Z">
              <w:r>
                <w:rPr>
                  <w:rFonts w:ascii="Arial" w:hAnsi="Arial"/>
                  <w:sz w:val="18"/>
                  <w:lang w:eastAsia="ko-KR"/>
                </w:rPr>
                <w:t>NR_FDD_FR1_A, NR_TDD_FR1_A,</w:t>
              </w:r>
            </w:ins>
          </w:p>
          <w:p w14:paraId="071DDD38">
            <w:pPr>
              <w:keepNext/>
              <w:keepLines/>
              <w:overflowPunct w:val="0"/>
              <w:autoSpaceDE w:val="0"/>
              <w:autoSpaceDN w:val="0"/>
              <w:adjustRightInd w:val="0"/>
              <w:spacing w:after="0"/>
              <w:jc w:val="center"/>
              <w:textAlignment w:val="baseline"/>
              <w:rPr>
                <w:ins w:id="5317" w:author="Iana Siomina" w:date="2024-09-19T20:52:00Z"/>
                <w:rFonts w:ascii="Arial" w:hAnsi="Arial"/>
                <w:sz w:val="18"/>
                <w:lang w:eastAsia="ko-KR"/>
              </w:rPr>
            </w:pPr>
            <w:ins w:id="5318" w:author="Iana Siomina" w:date="2024-09-19T20:52: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D39">
            <w:pPr>
              <w:keepNext/>
              <w:keepLines/>
              <w:overflowPunct w:val="0"/>
              <w:autoSpaceDE w:val="0"/>
              <w:autoSpaceDN w:val="0"/>
              <w:adjustRightInd w:val="0"/>
              <w:spacing w:after="0"/>
              <w:jc w:val="center"/>
              <w:textAlignment w:val="baseline"/>
              <w:rPr>
                <w:ins w:id="5319" w:author="Iana Siomina" w:date="2024-09-19T20:52:00Z"/>
                <w:rFonts w:ascii="Arial" w:hAnsi="Arial"/>
                <w:sz w:val="18"/>
                <w:lang w:eastAsia="ko-KR"/>
              </w:rPr>
            </w:pPr>
            <w:ins w:id="5320" w:author="Iana Siomina" w:date="2024-09-19T20:52: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DD3A">
            <w:pPr>
              <w:keepNext/>
              <w:keepLines/>
              <w:overflowPunct w:val="0"/>
              <w:autoSpaceDE w:val="0"/>
              <w:autoSpaceDN w:val="0"/>
              <w:adjustRightInd w:val="0"/>
              <w:spacing w:after="0"/>
              <w:jc w:val="center"/>
              <w:textAlignment w:val="baseline"/>
              <w:rPr>
                <w:ins w:id="5321" w:author="Iana Siomina" w:date="2024-09-19T20:52:00Z"/>
                <w:rFonts w:ascii="Arial" w:hAnsi="Arial"/>
                <w:sz w:val="18"/>
                <w:lang w:eastAsia="ko-KR"/>
              </w:rPr>
            </w:pPr>
            <w:ins w:id="5322" w:author="Iana Siomina" w:date="2024-09-19T20:52:00Z">
              <w:r>
                <w:rPr>
                  <w:rFonts w:ascii="Arial" w:hAnsi="Arial"/>
                  <w:sz w:val="18"/>
                  <w:lang w:eastAsia="ko-KR"/>
                </w:rPr>
                <w:t>-50</w:t>
              </w:r>
            </w:ins>
          </w:p>
        </w:tc>
      </w:tr>
      <w:tr w14:paraId="071DDD45">
        <w:tblPrEx>
          <w:tblPrExChange w:id="5324" w:author="Carlos Cabrera-Mercader" w:date="2024-05-07T22:14:00Z">
            <w:tblPrEx>
              <w:tblCellMar>
                <w:top w:w="0" w:type="dxa"/>
                <w:left w:w="108" w:type="dxa"/>
                <w:bottom w:w="0" w:type="dxa"/>
                <w:right w:w="108" w:type="dxa"/>
              </w:tblCellMar>
            </w:tblPrEx>
          </w:tblPrExChange>
        </w:tblPrEx>
        <w:trPr>
          <w:trHeight w:val="21" w:hRule="atLeast"/>
          <w:jc w:val="center"/>
          <w:ins w:id="5323" w:author="Iana Siomina" w:date="2024-09-19T20:52:00Z"/>
          <w:trPrChange w:id="5324" w:author="Carlos Cabrera-Mercader" w:date="2024-05-07T22:14:00Z">
            <w:trPr>
              <w:gridAfter w:val="1"/>
              <w:trHeight w:val="21" w:hRule="atLeast"/>
              <w:jc w:val="center"/>
            </w:trPr>
          </w:trPrChange>
        </w:trPr>
        <w:tc>
          <w:tcPr>
            <w:tcW w:w="1059" w:type="dxa"/>
            <w:vMerge w:val="continue"/>
            <w:tcBorders>
              <w:left w:val="single" w:color="auto" w:sz="4" w:space="0"/>
              <w:right w:val="single" w:color="auto" w:sz="6" w:space="0"/>
            </w:tcBorders>
            <w:vAlign w:val="center"/>
            <w:tcPrChange w:id="5325"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3C">
            <w:pPr>
              <w:keepNext/>
              <w:keepLines/>
              <w:overflowPunct w:val="0"/>
              <w:autoSpaceDE w:val="0"/>
              <w:autoSpaceDN w:val="0"/>
              <w:adjustRightInd w:val="0"/>
              <w:spacing w:after="0"/>
              <w:jc w:val="center"/>
              <w:textAlignment w:val="baseline"/>
              <w:rPr>
                <w:ins w:id="5326" w:author="Iana Siomina" w:date="2024-09-19T20:52:00Z"/>
                <w:rFonts w:ascii="Arial" w:hAnsi="Arial"/>
                <w:sz w:val="18"/>
                <w:highlight w:val="none"/>
                <w:lang w:eastAsia="ko-KR"/>
                <w:rPrChange w:id="5327" w:author="Deep [E///]" w:date="2024-10-03T12:29:00Z">
                  <w:rPr>
                    <w:ins w:id="5328"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5329" w:author="Carlos Cabrera-Mercader" w:date="2024-05-07T22:14:00Z">
              <w:tcPr>
                <w:tcW w:w="1092" w:type="dxa"/>
                <w:gridSpan w:val="2"/>
                <w:vMerge w:val="continue"/>
                <w:tcBorders>
                  <w:left w:val="single" w:color="auto" w:sz="6" w:space="0"/>
                  <w:right w:val="single" w:color="auto" w:sz="6" w:space="0"/>
                </w:tcBorders>
              </w:tcPr>
            </w:tcPrChange>
          </w:tcPr>
          <w:p w14:paraId="071DDD3D">
            <w:pPr>
              <w:keepNext/>
              <w:keepLines/>
              <w:overflowPunct w:val="0"/>
              <w:autoSpaceDE w:val="0"/>
              <w:autoSpaceDN w:val="0"/>
              <w:adjustRightInd w:val="0"/>
              <w:spacing w:after="0"/>
              <w:jc w:val="center"/>
              <w:textAlignment w:val="baseline"/>
              <w:rPr>
                <w:ins w:id="5330" w:author="Iana Siomina" w:date="2024-09-19T20:52:00Z"/>
                <w:rFonts w:ascii="Arial" w:hAnsi="Arial"/>
                <w:sz w:val="18"/>
                <w:highlight w:val="none"/>
                <w:lang w:val="sv-SE" w:eastAsia="ko-KR"/>
                <w:rPrChange w:id="5331" w:author="Deep [E///]" w:date="2024-10-03T12:29:00Z">
                  <w:rPr>
                    <w:ins w:id="533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333"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3E">
            <w:pPr>
              <w:keepNext/>
              <w:keepLines/>
              <w:overflowPunct w:val="0"/>
              <w:autoSpaceDE w:val="0"/>
              <w:autoSpaceDN w:val="0"/>
              <w:adjustRightInd w:val="0"/>
              <w:spacing w:after="0"/>
              <w:jc w:val="center"/>
              <w:textAlignment w:val="baseline"/>
              <w:rPr>
                <w:ins w:id="5334"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335"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3F">
            <w:pPr>
              <w:keepNext/>
              <w:keepLines/>
              <w:overflowPunct w:val="0"/>
              <w:autoSpaceDE w:val="0"/>
              <w:autoSpaceDN w:val="0"/>
              <w:adjustRightInd w:val="0"/>
              <w:spacing w:after="0"/>
              <w:jc w:val="center"/>
              <w:textAlignment w:val="baseline"/>
              <w:rPr>
                <w:ins w:id="5336"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5337"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071DDD40">
            <w:pPr>
              <w:keepNext/>
              <w:keepLines/>
              <w:overflowPunct w:val="0"/>
              <w:autoSpaceDE w:val="0"/>
              <w:autoSpaceDN w:val="0"/>
              <w:adjustRightInd w:val="0"/>
              <w:spacing w:after="0"/>
              <w:jc w:val="center"/>
              <w:textAlignment w:val="baseline"/>
              <w:rPr>
                <w:ins w:id="5338"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5339"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41">
            <w:pPr>
              <w:keepNext/>
              <w:keepLines/>
              <w:overflowPunct w:val="0"/>
              <w:autoSpaceDE w:val="0"/>
              <w:autoSpaceDN w:val="0"/>
              <w:adjustRightInd w:val="0"/>
              <w:spacing w:after="0"/>
              <w:jc w:val="center"/>
              <w:textAlignment w:val="baseline"/>
              <w:rPr>
                <w:ins w:id="5340"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341"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42">
            <w:pPr>
              <w:keepNext/>
              <w:keepLines/>
              <w:overflowPunct w:val="0"/>
              <w:autoSpaceDE w:val="0"/>
              <w:autoSpaceDN w:val="0"/>
              <w:adjustRightInd w:val="0"/>
              <w:spacing w:after="0"/>
              <w:jc w:val="center"/>
              <w:textAlignment w:val="baseline"/>
              <w:rPr>
                <w:ins w:id="5342" w:author="Iana Siomina" w:date="2024-09-19T20:52:00Z"/>
                <w:rFonts w:ascii="Arial" w:hAnsi="Arial"/>
                <w:sz w:val="18"/>
                <w:lang w:eastAsia="ko-KR"/>
              </w:rPr>
            </w:pPr>
            <w:ins w:id="5343" w:author="Iana Siomina" w:date="2024-09-19T20:52: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5344"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tcPr>
            </w:tcPrChange>
          </w:tcPr>
          <w:p w14:paraId="071DDD43">
            <w:pPr>
              <w:keepNext/>
              <w:keepLines/>
              <w:overflowPunct w:val="0"/>
              <w:autoSpaceDE w:val="0"/>
              <w:autoSpaceDN w:val="0"/>
              <w:adjustRightInd w:val="0"/>
              <w:spacing w:after="0"/>
              <w:jc w:val="center"/>
              <w:textAlignment w:val="baseline"/>
              <w:rPr>
                <w:ins w:id="5345" w:author="Iana Siomina" w:date="2024-09-19T20:52:00Z"/>
                <w:rFonts w:ascii="Arial" w:hAnsi="Arial"/>
                <w:sz w:val="18"/>
                <w:lang w:eastAsia="ko-KR"/>
              </w:rPr>
            </w:pPr>
            <w:ins w:id="5346" w:author="Iana Siomina" w:date="2024-09-19T20:52: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Change w:id="5347"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44">
            <w:pPr>
              <w:keepNext/>
              <w:keepLines/>
              <w:overflowPunct w:val="0"/>
              <w:autoSpaceDE w:val="0"/>
              <w:autoSpaceDN w:val="0"/>
              <w:adjustRightInd w:val="0"/>
              <w:spacing w:after="0"/>
              <w:jc w:val="center"/>
              <w:textAlignment w:val="baseline"/>
              <w:rPr>
                <w:ins w:id="5348" w:author="Iana Siomina" w:date="2024-09-19T20:52:00Z"/>
                <w:rFonts w:ascii="Arial" w:hAnsi="Arial"/>
                <w:sz w:val="18"/>
                <w:lang w:eastAsia="ko-KR"/>
              </w:rPr>
            </w:pPr>
          </w:p>
        </w:tc>
      </w:tr>
      <w:tr w14:paraId="071DDD4F">
        <w:tblPrEx>
          <w:tblPrExChange w:id="5350" w:author="Carlos Cabrera-Mercader" w:date="2024-05-07T22:14:00Z">
            <w:tblPrEx>
              <w:tblCellMar>
                <w:top w:w="0" w:type="dxa"/>
                <w:left w:w="108" w:type="dxa"/>
                <w:bottom w:w="0" w:type="dxa"/>
                <w:right w:w="108" w:type="dxa"/>
              </w:tblCellMar>
            </w:tblPrEx>
          </w:tblPrExChange>
        </w:tblPrEx>
        <w:trPr>
          <w:trHeight w:val="21" w:hRule="atLeast"/>
          <w:jc w:val="center"/>
          <w:ins w:id="5349" w:author="Iana Siomina" w:date="2024-09-19T20:52:00Z"/>
          <w:trPrChange w:id="5350" w:author="Carlos Cabrera-Mercader" w:date="2024-05-07T22:14:00Z">
            <w:trPr>
              <w:gridAfter w:val="1"/>
              <w:trHeight w:val="21" w:hRule="atLeast"/>
              <w:jc w:val="center"/>
            </w:trPr>
          </w:trPrChange>
        </w:trPr>
        <w:tc>
          <w:tcPr>
            <w:tcW w:w="1059" w:type="dxa"/>
            <w:vMerge w:val="continue"/>
            <w:tcBorders>
              <w:left w:val="single" w:color="auto" w:sz="4" w:space="0"/>
              <w:right w:val="single" w:color="auto" w:sz="6" w:space="0"/>
            </w:tcBorders>
            <w:vAlign w:val="center"/>
            <w:tcPrChange w:id="5351"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46">
            <w:pPr>
              <w:keepNext/>
              <w:keepLines/>
              <w:overflowPunct w:val="0"/>
              <w:autoSpaceDE w:val="0"/>
              <w:autoSpaceDN w:val="0"/>
              <w:adjustRightInd w:val="0"/>
              <w:spacing w:after="0"/>
              <w:jc w:val="center"/>
              <w:textAlignment w:val="baseline"/>
              <w:rPr>
                <w:ins w:id="5352" w:author="Iana Siomina" w:date="2024-09-19T20:52:00Z"/>
                <w:rFonts w:ascii="Arial" w:hAnsi="Arial"/>
                <w:sz w:val="18"/>
                <w:highlight w:val="none"/>
                <w:lang w:eastAsia="ko-KR"/>
                <w:rPrChange w:id="5353" w:author="Deep [E///]" w:date="2024-10-03T12:29:00Z">
                  <w:rPr>
                    <w:ins w:id="5354"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5355" w:author="Carlos Cabrera-Mercader" w:date="2024-05-07T22:14:00Z">
              <w:tcPr>
                <w:tcW w:w="1092" w:type="dxa"/>
                <w:gridSpan w:val="2"/>
                <w:vMerge w:val="continue"/>
                <w:tcBorders>
                  <w:left w:val="single" w:color="auto" w:sz="6" w:space="0"/>
                  <w:right w:val="single" w:color="auto" w:sz="6" w:space="0"/>
                </w:tcBorders>
              </w:tcPr>
            </w:tcPrChange>
          </w:tcPr>
          <w:p w14:paraId="071DDD47">
            <w:pPr>
              <w:keepNext/>
              <w:keepLines/>
              <w:overflowPunct w:val="0"/>
              <w:autoSpaceDE w:val="0"/>
              <w:autoSpaceDN w:val="0"/>
              <w:adjustRightInd w:val="0"/>
              <w:spacing w:after="0"/>
              <w:jc w:val="center"/>
              <w:textAlignment w:val="baseline"/>
              <w:rPr>
                <w:ins w:id="5356" w:author="Iana Siomina" w:date="2024-09-19T20:52:00Z"/>
                <w:rFonts w:ascii="Arial" w:hAnsi="Arial"/>
                <w:sz w:val="18"/>
                <w:highlight w:val="none"/>
                <w:lang w:val="sv-SE" w:eastAsia="ko-KR"/>
                <w:rPrChange w:id="5357" w:author="Deep [E///]" w:date="2024-10-03T12:29:00Z">
                  <w:rPr>
                    <w:ins w:id="5358"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359"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48">
            <w:pPr>
              <w:keepNext/>
              <w:keepLines/>
              <w:overflowPunct w:val="0"/>
              <w:autoSpaceDE w:val="0"/>
              <w:autoSpaceDN w:val="0"/>
              <w:adjustRightInd w:val="0"/>
              <w:spacing w:after="0"/>
              <w:jc w:val="center"/>
              <w:textAlignment w:val="baseline"/>
              <w:rPr>
                <w:ins w:id="5360"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361"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49">
            <w:pPr>
              <w:keepNext/>
              <w:keepLines/>
              <w:overflowPunct w:val="0"/>
              <w:autoSpaceDE w:val="0"/>
              <w:autoSpaceDN w:val="0"/>
              <w:adjustRightInd w:val="0"/>
              <w:spacing w:after="0"/>
              <w:jc w:val="center"/>
              <w:textAlignment w:val="baseline"/>
              <w:rPr>
                <w:ins w:id="5362"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5363"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071DDD4A">
            <w:pPr>
              <w:keepNext/>
              <w:keepLines/>
              <w:overflowPunct w:val="0"/>
              <w:autoSpaceDE w:val="0"/>
              <w:autoSpaceDN w:val="0"/>
              <w:adjustRightInd w:val="0"/>
              <w:spacing w:after="0"/>
              <w:jc w:val="center"/>
              <w:textAlignment w:val="baseline"/>
              <w:rPr>
                <w:ins w:id="5364"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5365"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4B">
            <w:pPr>
              <w:keepNext/>
              <w:keepLines/>
              <w:overflowPunct w:val="0"/>
              <w:autoSpaceDE w:val="0"/>
              <w:autoSpaceDN w:val="0"/>
              <w:adjustRightInd w:val="0"/>
              <w:spacing w:after="0"/>
              <w:jc w:val="center"/>
              <w:textAlignment w:val="baseline"/>
              <w:rPr>
                <w:ins w:id="5366"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367"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4C">
            <w:pPr>
              <w:keepNext/>
              <w:keepLines/>
              <w:overflowPunct w:val="0"/>
              <w:autoSpaceDE w:val="0"/>
              <w:autoSpaceDN w:val="0"/>
              <w:adjustRightInd w:val="0"/>
              <w:spacing w:after="0"/>
              <w:jc w:val="center"/>
              <w:textAlignment w:val="baseline"/>
              <w:rPr>
                <w:ins w:id="5368" w:author="Iana Siomina" w:date="2024-09-19T20:52:00Z"/>
                <w:rFonts w:ascii="Arial" w:hAnsi="Arial"/>
                <w:sz w:val="18"/>
                <w:lang w:eastAsia="ko-KR"/>
              </w:rPr>
            </w:pPr>
            <w:ins w:id="5369" w:author="Iana Siomina" w:date="2024-09-19T20:52: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5370"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4D">
            <w:pPr>
              <w:keepNext/>
              <w:keepLines/>
              <w:overflowPunct w:val="0"/>
              <w:autoSpaceDE w:val="0"/>
              <w:autoSpaceDN w:val="0"/>
              <w:adjustRightInd w:val="0"/>
              <w:spacing w:after="0"/>
              <w:jc w:val="center"/>
              <w:textAlignment w:val="baseline"/>
              <w:rPr>
                <w:ins w:id="5371" w:author="Iana Siomina" w:date="2024-09-19T20:52:00Z"/>
                <w:rFonts w:ascii="Arial" w:hAnsi="Arial"/>
                <w:sz w:val="18"/>
                <w:lang w:eastAsia="ko-KR"/>
              </w:rPr>
            </w:pPr>
            <w:ins w:id="5372" w:author="Iana Siomina" w:date="2024-09-19T20:52: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Change w:id="5373"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4E">
            <w:pPr>
              <w:keepNext/>
              <w:keepLines/>
              <w:overflowPunct w:val="0"/>
              <w:autoSpaceDE w:val="0"/>
              <w:autoSpaceDN w:val="0"/>
              <w:adjustRightInd w:val="0"/>
              <w:spacing w:after="0"/>
              <w:jc w:val="center"/>
              <w:textAlignment w:val="baseline"/>
              <w:rPr>
                <w:ins w:id="5374" w:author="Iana Siomina" w:date="2024-09-19T20:52:00Z"/>
                <w:rFonts w:ascii="Arial" w:hAnsi="Arial"/>
                <w:sz w:val="18"/>
                <w:lang w:eastAsia="ko-KR"/>
              </w:rPr>
            </w:pPr>
          </w:p>
        </w:tc>
      </w:tr>
      <w:tr w14:paraId="071DDD59">
        <w:tblPrEx>
          <w:tblPrExChange w:id="5376" w:author="Carlos Cabrera-Mercader" w:date="2024-05-07T22:14:00Z">
            <w:tblPrEx>
              <w:tblCellMar>
                <w:top w:w="0" w:type="dxa"/>
                <w:left w:w="108" w:type="dxa"/>
                <w:bottom w:w="0" w:type="dxa"/>
                <w:right w:w="108" w:type="dxa"/>
              </w:tblCellMar>
            </w:tblPrEx>
          </w:tblPrExChange>
        </w:tblPrEx>
        <w:trPr>
          <w:trHeight w:val="21" w:hRule="atLeast"/>
          <w:jc w:val="center"/>
          <w:ins w:id="5375" w:author="Iana Siomina" w:date="2024-09-19T20:52:00Z"/>
          <w:trPrChange w:id="5376" w:author="Carlos Cabrera-Mercader" w:date="2024-05-07T22:14:00Z">
            <w:trPr>
              <w:gridAfter w:val="1"/>
              <w:trHeight w:val="21" w:hRule="atLeast"/>
              <w:jc w:val="center"/>
            </w:trPr>
          </w:trPrChange>
        </w:trPr>
        <w:tc>
          <w:tcPr>
            <w:tcW w:w="1059" w:type="dxa"/>
            <w:vMerge w:val="continue"/>
            <w:tcBorders>
              <w:left w:val="single" w:color="auto" w:sz="4" w:space="0"/>
              <w:right w:val="single" w:color="auto" w:sz="6" w:space="0"/>
            </w:tcBorders>
            <w:vAlign w:val="center"/>
            <w:tcPrChange w:id="5377"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50">
            <w:pPr>
              <w:keepNext/>
              <w:keepLines/>
              <w:overflowPunct w:val="0"/>
              <w:autoSpaceDE w:val="0"/>
              <w:autoSpaceDN w:val="0"/>
              <w:adjustRightInd w:val="0"/>
              <w:spacing w:after="0"/>
              <w:jc w:val="center"/>
              <w:textAlignment w:val="baseline"/>
              <w:rPr>
                <w:ins w:id="5378" w:author="Iana Siomina" w:date="2024-09-19T20:52:00Z"/>
                <w:rFonts w:ascii="Arial" w:hAnsi="Arial"/>
                <w:sz w:val="18"/>
                <w:highlight w:val="none"/>
                <w:lang w:eastAsia="ko-KR"/>
                <w:rPrChange w:id="5379" w:author="Deep [E///]" w:date="2024-10-03T12:29:00Z">
                  <w:rPr>
                    <w:ins w:id="5380"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5381" w:author="Carlos Cabrera-Mercader" w:date="2024-05-07T22:14:00Z">
              <w:tcPr>
                <w:tcW w:w="1092" w:type="dxa"/>
                <w:gridSpan w:val="2"/>
                <w:vMerge w:val="continue"/>
                <w:tcBorders>
                  <w:left w:val="single" w:color="auto" w:sz="6" w:space="0"/>
                  <w:right w:val="single" w:color="auto" w:sz="6" w:space="0"/>
                </w:tcBorders>
              </w:tcPr>
            </w:tcPrChange>
          </w:tcPr>
          <w:p w14:paraId="071DDD51">
            <w:pPr>
              <w:keepNext/>
              <w:keepLines/>
              <w:overflowPunct w:val="0"/>
              <w:autoSpaceDE w:val="0"/>
              <w:autoSpaceDN w:val="0"/>
              <w:adjustRightInd w:val="0"/>
              <w:spacing w:after="0"/>
              <w:jc w:val="center"/>
              <w:textAlignment w:val="baseline"/>
              <w:rPr>
                <w:ins w:id="5382" w:author="Iana Siomina" w:date="2024-09-19T20:52:00Z"/>
                <w:rFonts w:ascii="Arial" w:hAnsi="Arial"/>
                <w:sz w:val="18"/>
                <w:highlight w:val="none"/>
                <w:lang w:val="sv-SE" w:eastAsia="ko-KR"/>
                <w:rPrChange w:id="5383" w:author="Deep [E///]" w:date="2024-10-03T12:29:00Z">
                  <w:rPr>
                    <w:ins w:id="538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385"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52">
            <w:pPr>
              <w:keepNext/>
              <w:keepLines/>
              <w:overflowPunct w:val="0"/>
              <w:autoSpaceDE w:val="0"/>
              <w:autoSpaceDN w:val="0"/>
              <w:adjustRightInd w:val="0"/>
              <w:spacing w:after="0"/>
              <w:jc w:val="center"/>
              <w:textAlignment w:val="baseline"/>
              <w:rPr>
                <w:ins w:id="5386"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387"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53">
            <w:pPr>
              <w:keepNext/>
              <w:keepLines/>
              <w:overflowPunct w:val="0"/>
              <w:autoSpaceDE w:val="0"/>
              <w:autoSpaceDN w:val="0"/>
              <w:adjustRightInd w:val="0"/>
              <w:spacing w:after="0"/>
              <w:jc w:val="center"/>
              <w:textAlignment w:val="baseline"/>
              <w:rPr>
                <w:ins w:id="5388"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5389"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071DDD54">
            <w:pPr>
              <w:keepNext/>
              <w:keepLines/>
              <w:overflowPunct w:val="0"/>
              <w:autoSpaceDE w:val="0"/>
              <w:autoSpaceDN w:val="0"/>
              <w:adjustRightInd w:val="0"/>
              <w:spacing w:after="0"/>
              <w:jc w:val="center"/>
              <w:textAlignment w:val="baseline"/>
              <w:rPr>
                <w:ins w:id="5390"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5391"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55">
            <w:pPr>
              <w:keepNext/>
              <w:keepLines/>
              <w:overflowPunct w:val="0"/>
              <w:autoSpaceDE w:val="0"/>
              <w:autoSpaceDN w:val="0"/>
              <w:adjustRightInd w:val="0"/>
              <w:spacing w:after="0"/>
              <w:jc w:val="center"/>
              <w:textAlignment w:val="baseline"/>
              <w:rPr>
                <w:ins w:id="5392"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393"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56">
            <w:pPr>
              <w:keepNext/>
              <w:keepLines/>
              <w:overflowPunct w:val="0"/>
              <w:autoSpaceDE w:val="0"/>
              <w:autoSpaceDN w:val="0"/>
              <w:adjustRightInd w:val="0"/>
              <w:spacing w:after="0"/>
              <w:jc w:val="center"/>
              <w:textAlignment w:val="baseline"/>
              <w:rPr>
                <w:ins w:id="5394" w:author="Iana Siomina" w:date="2024-09-19T20:52:00Z"/>
                <w:rFonts w:ascii="Arial" w:hAnsi="Arial"/>
                <w:sz w:val="18"/>
                <w:lang w:val="sv-SE" w:eastAsia="ko-KR"/>
              </w:rPr>
            </w:pPr>
            <w:ins w:id="5395" w:author="Iana Siomina" w:date="2024-09-19T20:52: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5396"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57">
            <w:pPr>
              <w:keepNext/>
              <w:keepLines/>
              <w:overflowPunct w:val="0"/>
              <w:autoSpaceDE w:val="0"/>
              <w:autoSpaceDN w:val="0"/>
              <w:adjustRightInd w:val="0"/>
              <w:spacing w:after="0"/>
              <w:jc w:val="center"/>
              <w:textAlignment w:val="baseline"/>
              <w:rPr>
                <w:ins w:id="5397" w:author="Iana Siomina" w:date="2024-09-19T20:52:00Z"/>
                <w:rFonts w:ascii="Arial" w:hAnsi="Arial"/>
                <w:sz w:val="18"/>
                <w:lang w:val="sv-SE" w:eastAsia="ko-KR"/>
              </w:rPr>
            </w:pPr>
            <w:ins w:id="5398" w:author="Iana Siomina" w:date="2024-09-19T20:52: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Change w:id="5399"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58">
            <w:pPr>
              <w:keepNext/>
              <w:keepLines/>
              <w:overflowPunct w:val="0"/>
              <w:autoSpaceDE w:val="0"/>
              <w:autoSpaceDN w:val="0"/>
              <w:adjustRightInd w:val="0"/>
              <w:spacing w:after="0"/>
              <w:jc w:val="center"/>
              <w:textAlignment w:val="baseline"/>
              <w:rPr>
                <w:ins w:id="5400" w:author="Iana Siomina" w:date="2024-09-19T20:52:00Z"/>
                <w:rFonts w:ascii="Arial" w:hAnsi="Arial"/>
                <w:sz w:val="18"/>
                <w:lang w:eastAsia="ko-KR"/>
              </w:rPr>
            </w:pPr>
          </w:p>
        </w:tc>
      </w:tr>
      <w:tr w14:paraId="071DDD63">
        <w:tblPrEx>
          <w:tblPrExChange w:id="5402" w:author="Carlos Cabrera-Mercader" w:date="2024-05-07T22:14:00Z">
            <w:tblPrEx>
              <w:tblCellMar>
                <w:top w:w="0" w:type="dxa"/>
                <w:left w:w="108" w:type="dxa"/>
                <w:bottom w:w="0" w:type="dxa"/>
                <w:right w:w="108" w:type="dxa"/>
              </w:tblCellMar>
            </w:tblPrEx>
          </w:tblPrExChange>
        </w:tblPrEx>
        <w:trPr>
          <w:trHeight w:val="21" w:hRule="atLeast"/>
          <w:jc w:val="center"/>
          <w:ins w:id="5401" w:author="Iana Siomina" w:date="2024-09-19T20:52:00Z"/>
          <w:trPrChange w:id="5402" w:author="Carlos Cabrera-Mercader" w:date="2024-05-07T22:14:00Z">
            <w:trPr>
              <w:gridAfter w:val="1"/>
              <w:trHeight w:val="21" w:hRule="atLeast"/>
              <w:jc w:val="center"/>
            </w:trPr>
          </w:trPrChange>
        </w:trPr>
        <w:tc>
          <w:tcPr>
            <w:tcW w:w="1059" w:type="dxa"/>
            <w:vMerge w:val="continue"/>
            <w:tcBorders>
              <w:left w:val="single" w:color="auto" w:sz="4" w:space="0"/>
              <w:right w:val="single" w:color="auto" w:sz="6" w:space="0"/>
            </w:tcBorders>
            <w:vAlign w:val="center"/>
            <w:tcPrChange w:id="5403"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5A">
            <w:pPr>
              <w:keepNext/>
              <w:keepLines/>
              <w:overflowPunct w:val="0"/>
              <w:autoSpaceDE w:val="0"/>
              <w:autoSpaceDN w:val="0"/>
              <w:adjustRightInd w:val="0"/>
              <w:spacing w:after="0"/>
              <w:jc w:val="center"/>
              <w:textAlignment w:val="baseline"/>
              <w:rPr>
                <w:ins w:id="5404" w:author="Iana Siomina" w:date="2024-09-19T20:52:00Z"/>
                <w:rFonts w:ascii="Arial" w:hAnsi="Arial"/>
                <w:sz w:val="18"/>
                <w:highlight w:val="none"/>
                <w:lang w:eastAsia="ko-KR"/>
                <w:rPrChange w:id="5405" w:author="Deep [E///]" w:date="2024-10-03T12:29:00Z">
                  <w:rPr>
                    <w:ins w:id="5406"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5407" w:author="Carlos Cabrera-Mercader" w:date="2024-05-07T22:14:00Z">
              <w:tcPr>
                <w:tcW w:w="1092" w:type="dxa"/>
                <w:gridSpan w:val="2"/>
                <w:vMerge w:val="continue"/>
                <w:tcBorders>
                  <w:left w:val="single" w:color="auto" w:sz="6" w:space="0"/>
                  <w:right w:val="single" w:color="auto" w:sz="6" w:space="0"/>
                </w:tcBorders>
              </w:tcPr>
            </w:tcPrChange>
          </w:tcPr>
          <w:p w14:paraId="071DDD5B">
            <w:pPr>
              <w:keepNext/>
              <w:keepLines/>
              <w:overflowPunct w:val="0"/>
              <w:autoSpaceDE w:val="0"/>
              <w:autoSpaceDN w:val="0"/>
              <w:adjustRightInd w:val="0"/>
              <w:spacing w:after="0"/>
              <w:jc w:val="center"/>
              <w:textAlignment w:val="baseline"/>
              <w:rPr>
                <w:ins w:id="5408" w:author="Iana Siomina" w:date="2024-09-19T20:52:00Z"/>
                <w:rFonts w:ascii="Arial" w:hAnsi="Arial"/>
                <w:sz w:val="18"/>
                <w:highlight w:val="none"/>
                <w:lang w:val="sv-SE" w:eastAsia="ko-KR"/>
                <w:rPrChange w:id="5409" w:author="Deep [E///]" w:date="2024-10-03T12:29:00Z">
                  <w:rPr>
                    <w:ins w:id="541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411"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5C">
            <w:pPr>
              <w:keepNext/>
              <w:keepLines/>
              <w:overflowPunct w:val="0"/>
              <w:autoSpaceDE w:val="0"/>
              <w:autoSpaceDN w:val="0"/>
              <w:adjustRightInd w:val="0"/>
              <w:spacing w:after="0"/>
              <w:jc w:val="center"/>
              <w:textAlignment w:val="baseline"/>
              <w:rPr>
                <w:ins w:id="5412"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413"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5D">
            <w:pPr>
              <w:keepNext/>
              <w:keepLines/>
              <w:overflowPunct w:val="0"/>
              <w:autoSpaceDE w:val="0"/>
              <w:autoSpaceDN w:val="0"/>
              <w:adjustRightInd w:val="0"/>
              <w:spacing w:after="0"/>
              <w:jc w:val="center"/>
              <w:textAlignment w:val="baseline"/>
              <w:rPr>
                <w:ins w:id="5414"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5415"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071DDD5E">
            <w:pPr>
              <w:keepNext/>
              <w:keepLines/>
              <w:overflowPunct w:val="0"/>
              <w:autoSpaceDE w:val="0"/>
              <w:autoSpaceDN w:val="0"/>
              <w:adjustRightInd w:val="0"/>
              <w:spacing w:after="0"/>
              <w:jc w:val="center"/>
              <w:textAlignment w:val="baseline"/>
              <w:rPr>
                <w:ins w:id="5416"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5417"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5F">
            <w:pPr>
              <w:keepNext/>
              <w:keepLines/>
              <w:overflowPunct w:val="0"/>
              <w:autoSpaceDE w:val="0"/>
              <w:autoSpaceDN w:val="0"/>
              <w:adjustRightInd w:val="0"/>
              <w:spacing w:after="0"/>
              <w:jc w:val="center"/>
              <w:textAlignment w:val="baseline"/>
              <w:rPr>
                <w:ins w:id="5418"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419"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60">
            <w:pPr>
              <w:keepNext/>
              <w:keepLines/>
              <w:overflowPunct w:val="0"/>
              <w:autoSpaceDE w:val="0"/>
              <w:autoSpaceDN w:val="0"/>
              <w:adjustRightInd w:val="0"/>
              <w:spacing w:after="0"/>
              <w:jc w:val="center"/>
              <w:textAlignment w:val="baseline"/>
              <w:rPr>
                <w:ins w:id="5420" w:author="Iana Siomina" w:date="2024-09-19T20:52:00Z"/>
                <w:rFonts w:ascii="Arial" w:hAnsi="Arial"/>
                <w:sz w:val="18"/>
                <w:lang w:val="sv-SE" w:eastAsia="ko-KR"/>
              </w:rPr>
            </w:pPr>
            <w:ins w:id="5421" w:author="Iana Siomina" w:date="2024-09-19T20:52: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5422"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61">
            <w:pPr>
              <w:keepNext/>
              <w:keepLines/>
              <w:overflowPunct w:val="0"/>
              <w:autoSpaceDE w:val="0"/>
              <w:autoSpaceDN w:val="0"/>
              <w:adjustRightInd w:val="0"/>
              <w:spacing w:after="0"/>
              <w:jc w:val="center"/>
              <w:textAlignment w:val="baseline"/>
              <w:rPr>
                <w:ins w:id="5423" w:author="Iana Siomina" w:date="2024-09-19T20:52:00Z"/>
                <w:rFonts w:ascii="Arial" w:hAnsi="Arial"/>
                <w:sz w:val="18"/>
                <w:lang w:val="sv-SE" w:eastAsia="ko-KR"/>
              </w:rPr>
            </w:pPr>
            <w:ins w:id="5424" w:author="Iana Siomina" w:date="2024-09-19T20:52: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Change w:id="5425"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62">
            <w:pPr>
              <w:keepNext/>
              <w:keepLines/>
              <w:overflowPunct w:val="0"/>
              <w:autoSpaceDE w:val="0"/>
              <w:autoSpaceDN w:val="0"/>
              <w:adjustRightInd w:val="0"/>
              <w:spacing w:after="0"/>
              <w:jc w:val="center"/>
              <w:textAlignment w:val="baseline"/>
              <w:rPr>
                <w:ins w:id="5426" w:author="Iana Siomina" w:date="2024-09-19T20:52:00Z"/>
                <w:rFonts w:ascii="Arial" w:hAnsi="Arial"/>
                <w:sz w:val="18"/>
                <w:lang w:eastAsia="ko-KR"/>
              </w:rPr>
            </w:pPr>
          </w:p>
        </w:tc>
      </w:tr>
      <w:tr w14:paraId="071DDD6D">
        <w:tblPrEx>
          <w:tblPrExChange w:id="5428" w:author="Carlos Cabrera-Mercader" w:date="2024-05-07T22:14:00Z">
            <w:tblPrEx>
              <w:tblCellMar>
                <w:top w:w="0" w:type="dxa"/>
                <w:left w:w="108" w:type="dxa"/>
                <w:bottom w:w="0" w:type="dxa"/>
                <w:right w:w="108" w:type="dxa"/>
              </w:tblCellMar>
            </w:tblPrEx>
          </w:tblPrExChange>
        </w:tblPrEx>
        <w:trPr>
          <w:trHeight w:val="21" w:hRule="atLeast"/>
          <w:jc w:val="center"/>
          <w:ins w:id="5427" w:author="Iana Siomina" w:date="2024-09-19T20:52:00Z"/>
          <w:trPrChange w:id="5428" w:author="Carlos Cabrera-Mercader" w:date="2024-05-07T22:14:00Z">
            <w:trPr>
              <w:gridAfter w:val="1"/>
              <w:trHeight w:val="21" w:hRule="atLeast"/>
              <w:jc w:val="center"/>
            </w:trPr>
          </w:trPrChange>
        </w:trPr>
        <w:tc>
          <w:tcPr>
            <w:tcW w:w="1059" w:type="dxa"/>
            <w:vMerge w:val="continue"/>
            <w:tcBorders>
              <w:left w:val="single" w:color="auto" w:sz="4" w:space="0"/>
              <w:right w:val="single" w:color="auto" w:sz="6" w:space="0"/>
            </w:tcBorders>
            <w:vAlign w:val="center"/>
            <w:tcPrChange w:id="5429"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64">
            <w:pPr>
              <w:keepNext/>
              <w:keepLines/>
              <w:overflowPunct w:val="0"/>
              <w:autoSpaceDE w:val="0"/>
              <w:autoSpaceDN w:val="0"/>
              <w:adjustRightInd w:val="0"/>
              <w:spacing w:after="0"/>
              <w:jc w:val="center"/>
              <w:textAlignment w:val="baseline"/>
              <w:rPr>
                <w:ins w:id="5430" w:author="Iana Siomina" w:date="2024-09-19T20:52:00Z"/>
                <w:rFonts w:ascii="Arial" w:hAnsi="Arial"/>
                <w:sz w:val="18"/>
                <w:highlight w:val="none"/>
                <w:lang w:eastAsia="ko-KR"/>
                <w:rPrChange w:id="5431" w:author="Deep [E///]" w:date="2024-10-03T12:29:00Z">
                  <w:rPr>
                    <w:ins w:id="5432"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5433" w:author="Carlos Cabrera-Mercader" w:date="2024-05-07T22:14:00Z">
              <w:tcPr>
                <w:tcW w:w="1092" w:type="dxa"/>
                <w:gridSpan w:val="2"/>
                <w:vMerge w:val="continue"/>
                <w:tcBorders>
                  <w:left w:val="single" w:color="auto" w:sz="6" w:space="0"/>
                  <w:right w:val="single" w:color="auto" w:sz="6" w:space="0"/>
                </w:tcBorders>
              </w:tcPr>
            </w:tcPrChange>
          </w:tcPr>
          <w:p w14:paraId="071DDD65">
            <w:pPr>
              <w:keepNext/>
              <w:keepLines/>
              <w:overflowPunct w:val="0"/>
              <w:autoSpaceDE w:val="0"/>
              <w:autoSpaceDN w:val="0"/>
              <w:adjustRightInd w:val="0"/>
              <w:spacing w:after="0"/>
              <w:jc w:val="center"/>
              <w:textAlignment w:val="baseline"/>
              <w:rPr>
                <w:ins w:id="5434" w:author="Iana Siomina" w:date="2024-09-19T20:52:00Z"/>
                <w:rFonts w:ascii="Arial" w:hAnsi="Arial"/>
                <w:sz w:val="18"/>
                <w:highlight w:val="none"/>
                <w:lang w:val="sv-SE" w:eastAsia="ko-KR"/>
                <w:rPrChange w:id="5435" w:author="Deep [E///]" w:date="2024-10-03T12:29:00Z">
                  <w:rPr>
                    <w:ins w:id="543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437"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66">
            <w:pPr>
              <w:keepNext/>
              <w:keepLines/>
              <w:overflowPunct w:val="0"/>
              <w:autoSpaceDE w:val="0"/>
              <w:autoSpaceDN w:val="0"/>
              <w:adjustRightInd w:val="0"/>
              <w:spacing w:after="0"/>
              <w:jc w:val="center"/>
              <w:textAlignment w:val="baseline"/>
              <w:rPr>
                <w:ins w:id="5438"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439"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67">
            <w:pPr>
              <w:keepNext/>
              <w:keepLines/>
              <w:overflowPunct w:val="0"/>
              <w:autoSpaceDE w:val="0"/>
              <w:autoSpaceDN w:val="0"/>
              <w:adjustRightInd w:val="0"/>
              <w:spacing w:after="0"/>
              <w:jc w:val="center"/>
              <w:textAlignment w:val="baseline"/>
              <w:rPr>
                <w:ins w:id="5440"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5441"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071DDD68">
            <w:pPr>
              <w:keepNext/>
              <w:keepLines/>
              <w:overflowPunct w:val="0"/>
              <w:autoSpaceDE w:val="0"/>
              <w:autoSpaceDN w:val="0"/>
              <w:adjustRightInd w:val="0"/>
              <w:spacing w:after="0"/>
              <w:jc w:val="center"/>
              <w:textAlignment w:val="baseline"/>
              <w:rPr>
                <w:ins w:id="5442"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5443"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69">
            <w:pPr>
              <w:keepNext/>
              <w:keepLines/>
              <w:overflowPunct w:val="0"/>
              <w:autoSpaceDE w:val="0"/>
              <w:autoSpaceDN w:val="0"/>
              <w:adjustRightInd w:val="0"/>
              <w:spacing w:after="0"/>
              <w:jc w:val="center"/>
              <w:textAlignment w:val="baseline"/>
              <w:rPr>
                <w:ins w:id="5444"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445"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6A">
            <w:pPr>
              <w:keepNext/>
              <w:keepLines/>
              <w:overflowPunct w:val="0"/>
              <w:autoSpaceDE w:val="0"/>
              <w:autoSpaceDN w:val="0"/>
              <w:adjustRightInd w:val="0"/>
              <w:spacing w:after="0"/>
              <w:jc w:val="center"/>
              <w:textAlignment w:val="baseline"/>
              <w:rPr>
                <w:ins w:id="5446" w:author="Iana Siomina" w:date="2024-09-19T20:52:00Z"/>
                <w:rFonts w:ascii="Arial" w:hAnsi="Arial"/>
                <w:sz w:val="18"/>
                <w:lang w:eastAsia="ko-KR"/>
              </w:rPr>
            </w:pPr>
            <w:ins w:id="5447" w:author="Iana Siomina" w:date="2024-09-19T20:52: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5448"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6B">
            <w:pPr>
              <w:keepNext/>
              <w:keepLines/>
              <w:overflowPunct w:val="0"/>
              <w:autoSpaceDE w:val="0"/>
              <w:autoSpaceDN w:val="0"/>
              <w:adjustRightInd w:val="0"/>
              <w:spacing w:after="0"/>
              <w:jc w:val="center"/>
              <w:textAlignment w:val="baseline"/>
              <w:rPr>
                <w:ins w:id="5449" w:author="Iana Siomina" w:date="2024-09-19T20:52:00Z"/>
                <w:rFonts w:ascii="Arial" w:hAnsi="Arial"/>
                <w:sz w:val="18"/>
                <w:lang w:eastAsia="ko-KR"/>
              </w:rPr>
            </w:pPr>
            <w:ins w:id="5450" w:author="Iana Siomina" w:date="2024-09-19T20:52: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Change w:id="5451"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6C">
            <w:pPr>
              <w:keepNext/>
              <w:keepLines/>
              <w:overflowPunct w:val="0"/>
              <w:autoSpaceDE w:val="0"/>
              <w:autoSpaceDN w:val="0"/>
              <w:adjustRightInd w:val="0"/>
              <w:spacing w:after="0"/>
              <w:jc w:val="center"/>
              <w:textAlignment w:val="baseline"/>
              <w:rPr>
                <w:ins w:id="5452" w:author="Iana Siomina" w:date="2024-09-19T20:52:00Z"/>
                <w:rFonts w:ascii="Arial" w:hAnsi="Arial"/>
                <w:sz w:val="18"/>
                <w:lang w:eastAsia="ko-KR"/>
              </w:rPr>
            </w:pPr>
          </w:p>
        </w:tc>
      </w:tr>
      <w:tr w14:paraId="071DDD77">
        <w:tblPrEx>
          <w:tblPrExChange w:id="5454" w:author="Carlos Cabrera-Mercader" w:date="2024-05-07T22:14:00Z">
            <w:tblPrEx>
              <w:tblCellMar>
                <w:top w:w="0" w:type="dxa"/>
                <w:left w:w="108" w:type="dxa"/>
                <w:bottom w:w="0" w:type="dxa"/>
                <w:right w:w="108" w:type="dxa"/>
              </w:tblCellMar>
            </w:tblPrEx>
          </w:tblPrExChange>
        </w:tblPrEx>
        <w:trPr>
          <w:trHeight w:val="21" w:hRule="atLeast"/>
          <w:jc w:val="center"/>
          <w:ins w:id="5453" w:author="Iana Siomina" w:date="2024-09-19T20:52:00Z"/>
          <w:trPrChange w:id="5454" w:author="Carlos Cabrera-Mercader" w:date="2024-05-07T22:14:00Z">
            <w:trPr>
              <w:gridAfter w:val="1"/>
              <w:trHeight w:val="21" w:hRule="atLeast"/>
              <w:jc w:val="center"/>
            </w:trPr>
          </w:trPrChange>
        </w:trPr>
        <w:tc>
          <w:tcPr>
            <w:tcW w:w="1059" w:type="dxa"/>
            <w:vMerge w:val="continue"/>
            <w:tcBorders>
              <w:left w:val="single" w:color="auto" w:sz="4" w:space="0"/>
              <w:right w:val="single" w:color="auto" w:sz="6" w:space="0"/>
            </w:tcBorders>
            <w:vAlign w:val="center"/>
            <w:tcPrChange w:id="5455"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6E">
            <w:pPr>
              <w:keepNext/>
              <w:keepLines/>
              <w:overflowPunct w:val="0"/>
              <w:autoSpaceDE w:val="0"/>
              <w:autoSpaceDN w:val="0"/>
              <w:adjustRightInd w:val="0"/>
              <w:spacing w:after="0"/>
              <w:jc w:val="center"/>
              <w:textAlignment w:val="baseline"/>
              <w:rPr>
                <w:ins w:id="5456" w:author="Iana Siomina" w:date="2024-09-19T20:52:00Z"/>
                <w:rFonts w:ascii="Arial" w:hAnsi="Arial"/>
                <w:sz w:val="18"/>
                <w:highlight w:val="none"/>
                <w:lang w:eastAsia="ko-KR"/>
                <w:rPrChange w:id="5457" w:author="Deep [E///]" w:date="2024-10-03T12:29:00Z">
                  <w:rPr>
                    <w:ins w:id="5458"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5459" w:author="Carlos Cabrera-Mercader" w:date="2024-05-07T22:14:00Z">
              <w:tcPr>
                <w:tcW w:w="1092" w:type="dxa"/>
                <w:gridSpan w:val="2"/>
                <w:vMerge w:val="continue"/>
                <w:tcBorders>
                  <w:left w:val="single" w:color="auto" w:sz="6" w:space="0"/>
                  <w:right w:val="single" w:color="auto" w:sz="6" w:space="0"/>
                </w:tcBorders>
              </w:tcPr>
            </w:tcPrChange>
          </w:tcPr>
          <w:p w14:paraId="071DDD6F">
            <w:pPr>
              <w:keepNext/>
              <w:keepLines/>
              <w:overflowPunct w:val="0"/>
              <w:autoSpaceDE w:val="0"/>
              <w:autoSpaceDN w:val="0"/>
              <w:adjustRightInd w:val="0"/>
              <w:spacing w:after="0"/>
              <w:jc w:val="center"/>
              <w:textAlignment w:val="baseline"/>
              <w:rPr>
                <w:ins w:id="5460" w:author="Iana Siomina" w:date="2024-09-19T20:52:00Z"/>
                <w:rFonts w:ascii="Arial" w:hAnsi="Arial"/>
                <w:sz w:val="18"/>
                <w:highlight w:val="none"/>
                <w:lang w:val="sv-SE" w:eastAsia="ko-KR"/>
                <w:rPrChange w:id="5461" w:author="Deep [E///]" w:date="2024-10-03T12:29:00Z">
                  <w:rPr>
                    <w:ins w:id="546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463"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70">
            <w:pPr>
              <w:keepNext/>
              <w:keepLines/>
              <w:overflowPunct w:val="0"/>
              <w:autoSpaceDE w:val="0"/>
              <w:autoSpaceDN w:val="0"/>
              <w:adjustRightInd w:val="0"/>
              <w:spacing w:after="0"/>
              <w:jc w:val="center"/>
              <w:textAlignment w:val="baseline"/>
              <w:rPr>
                <w:ins w:id="5464"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465"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71">
            <w:pPr>
              <w:keepNext/>
              <w:keepLines/>
              <w:overflowPunct w:val="0"/>
              <w:autoSpaceDE w:val="0"/>
              <w:autoSpaceDN w:val="0"/>
              <w:adjustRightInd w:val="0"/>
              <w:spacing w:after="0"/>
              <w:jc w:val="center"/>
              <w:textAlignment w:val="baseline"/>
              <w:rPr>
                <w:ins w:id="5466"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5467"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071DDD72">
            <w:pPr>
              <w:keepNext/>
              <w:keepLines/>
              <w:overflowPunct w:val="0"/>
              <w:autoSpaceDE w:val="0"/>
              <w:autoSpaceDN w:val="0"/>
              <w:adjustRightInd w:val="0"/>
              <w:spacing w:after="0"/>
              <w:jc w:val="center"/>
              <w:textAlignment w:val="baseline"/>
              <w:rPr>
                <w:ins w:id="5468"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5469"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73">
            <w:pPr>
              <w:keepNext/>
              <w:keepLines/>
              <w:overflowPunct w:val="0"/>
              <w:autoSpaceDE w:val="0"/>
              <w:autoSpaceDN w:val="0"/>
              <w:adjustRightInd w:val="0"/>
              <w:spacing w:after="0"/>
              <w:jc w:val="center"/>
              <w:textAlignment w:val="baseline"/>
              <w:rPr>
                <w:ins w:id="5470"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471"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74">
            <w:pPr>
              <w:keepNext/>
              <w:keepLines/>
              <w:overflowPunct w:val="0"/>
              <w:autoSpaceDE w:val="0"/>
              <w:autoSpaceDN w:val="0"/>
              <w:adjustRightInd w:val="0"/>
              <w:spacing w:after="0"/>
              <w:jc w:val="center"/>
              <w:textAlignment w:val="baseline"/>
              <w:rPr>
                <w:ins w:id="5472" w:author="Iana Siomina" w:date="2024-09-19T20:52:00Z"/>
                <w:rFonts w:ascii="Arial" w:hAnsi="Arial"/>
                <w:sz w:val="18"/>
                <w:lang w:val="sv-SE" w:eastAsia="ko-KR"/>
              </w:rPr>
            </w:pPr>
            <w:ins w:id="5473" w:author="Iana Siomina" w:date="2024-09-19T20:52:00Z">
              <w:r>
                <w:rPr>
                  <w:rFonts w:ascii="Arial" w:hAnsi="Arial"/>
                  <w:sz w:val="18"/>
                  <w:lang w:val="sv-SE" w:eastAsia="en-GB"/>
                </w:rPr>
                <w:t>NR</w:t>
              </w:r>
            </w:ins>
            <w:ins w:id="5474" w:author="Iana Siomina" w:date="2024-09-19T20:52:00Z">
              <w:r>
                <w:rPr>
                  <w:rFonts w:ascii="Arial" w:hAnsi="Arial"/>
                  <w:sz w:val="18"/>
                  <w:lang w:val="sv-SE" w:eastAsia="ko-KR"/>
                </w:rPr>
                <w:t>_</w:t>
              </w:r>
            </w:ins>
            <w:ins w:id="5475" w:author="Iana Siomina" w:date="2024-09-19T20:52:00Z">
              <w:r>
                <w:rPr>
                  <w:rFonts w:ascii="Arial" w:hAnsi="Arial"/>
                  <w:sz w:val="18"/>
                  <w:lang w:val="sv-SE" w:eastAsia="en-GB"/>
                </w:rPr>
                <w:t>FDD_FR1_G</w:t>
              </w:r>
            </w:ins>
            <w:ins w:id="5476" w:author="Iana Siomina" w:date="2024-09-19T20:52:00Z">
              <w:r>
                <w:rPr>
                  <w:rFonts w:hint="eastAsia" w:ascii="Arial" w:hAnsi="Arial"/>
                  <w:sz w:val="18"/>
                  <w:lang w:val="sv-SE" w:eastAsia="zh-CN"/>
                </w:rPr>
                <w:t xml:space="preserve">, </w:t>
              </w:r>
            </w:ins>
            <w:ins w:id="5477" w:author="Iana Siomina" w:date="2024-09-19T20:52:00Z">
              <w:r>
                <w:rPr>
                  <w:rFonts w:ascii="Arial" w:hAnsi="Arial"/>
                  <w:sz w:val="18"/>
                  <w:lang w:val="sv-SE" w:eastAsia="zh-CN"/>
                </w:rPr>
                <w:t>NR</w:t>
              </w:r>
            </w:ins>
            <w:ins w:id="5478" w:author="Iana Siomina" w:date="2024-09-19T20:52:00Z">
              <w:r>
                <w:rPr>
                  <w:rFonts w:ascii="Arial" w:hAnsi="Arial"/>
                  <w:sz w:val="18"/>
                  <w:lang w:val="sv-SE" w:eastAsia="en-GB"/>
                </w:rPr>
                <w:t>_</w:t>
              </w:r>
            </w:ins>
            <w:ins w:id="5479" w:author="Iana Siomina" w:date="2024-09-19T20:52:00Z">
              <w:r>
                <w:rPr>
                  <w:rFonts w:hint="eastAsia" w:ascii="Arial" w:hAnsi="Arial"/>
                  <w:sz w:val="18"/>
                  <w:lang w:val="sv-SE" w:eastAsia="zh-CN"/>
                </w:rPr>
                <w:t>T</w:t>
              </w:r>
            </w:ins>
            <w:ins w:id="5480" w:author="Iana Siomina" w:date="2024-09-19T20:52: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5481"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75">
            <w:pPr>
              <w:keepNext/>
              <w:keepLines/>
              <w:overflowPunct w:val="0"/>
              <w:autoSpaceDE w:val="0"/>
              <w:autoSpaceDN w:val="0"/>
              <w:adjustRightInd w:val="0"/>
              <w:spacing w:after="0"/>
              <w:jc w:val="center"/>
              <w:textAlignment w:val="baseline"/>
              <w:rPr>
                <w:ins w:id="5482" w:author="Iana Siomina" w:date="2024-09-19T20:52:00Z"/>
                <w:rFonts w:ascii="Arial" w:hAnsi="Arial"/>
                <w:sz w:val="18"/>
                <w:lang w:eastAsia="ko-KR"/>
              </w:rPr>
            </w:pPr>
            <w:ins w:id="5483" w:author="Iana Siomina" w:date="2024-09-19T20:52: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Change w:id="5484"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76">
            <w:pPr>
              <w:keepNext/>
              <w:keepLines/>
              <w:overflowPunct w:val="0"/>
              <w:autoSpaceDE w:val="0"/>
              <w:autoSpaceDN w:val="0"/>
              <w:adjustRightInd w:val="0"/>
              <w:spacing w:after="0"/>
              <w:jc w:val="center"/>
              <w:textAlignment w:val="baseline"/>
              <w:rPr>
                <w:ins w:id="5485" w:author="Iana Siomina" w:date="2024-09-19T20:52:00Z"/>
                <w:rFonts w:ascii="Arial" w:hAnsi="Arial"/>
                <w:sz w:val="18"/>
                <w:lang w:eastAsia="ko-KR"/>
              </w:rPr>
            </w:pPr>
          </w:p>
        </w:tc>
      </w:tr>
      <w:tr w14:paraId="071DDD81">
        <w:tblPrEx>
          <w:tblPrExChange w:id="5487" w:author="Carlos Cabrera-Mercader" w:date="2024-05-07T22:14:00Z">
            <w:tblPrEx>
              <w:tblCellMar>
                <w:top w:w="0" w:type="dxa"/>
                <w:left w:w="108" w:type="dxa"/>
                <w:bottom w:w="0" w:type="dxa"/>
                <w:right w:w="108" w:type="dxa"/>
              </w:tblCellMar>
            </w:tblPrEx>
          </w:tblPrExChange>
        </w:tblPrEx>
        <w:trPr>
          <w:trHeight w:val="258" w:hRule="atLeast"/>
          <w:jc w:val="center"/>
          <w:ins w:id="5486" w:author="Iana Siomina" w:date="2024-09-19T20:52:00Z"/>
          <w:trPrChange w:id="5487" w:author="Carlos Cabrera-Mercader" w:date="2024-05-07T22:14:00Z">
            <w:trPr>
              <w:gridAfter w:val="1"/>
              <w:trHeight w:val="258" w:hRule="atLeast"/>
              <w:jc w:val="center"/>
            </w:trPr>
          </w:trPrChange>
        </w:trPr>
        <w:tc>
          <w:tcPr>
            <w:tcW w:w="1059" w:type="dxa"/>
            <w:vMerge w:val="continue"/>
            <w:tcBorders>
              <w:left w:val="single" w:color="auto" w:sz="4" w:space="0"/>
              <w:right w:val="single" w:color="auto" w:sz="6" w:space="0"/>
            </w:tcBorders>
            <w:vAlign w:val="center"/>
            <w:tcPrChange w:id="5488"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78">
            <w:pPr>
              <w:keepNext/>
              <w:keepLines/>
              <w:overflowPunct w:val="0"/>
              <w:autoSpaceDE w:val="0"/>
              <w:autoSpaceDN w:val="0"/>
              <w:adjustRightInd w:val="0"/>
              <w:spacing w:after="0"/>
              <w:jc w:val="center"/>
              <w:textAlignment w:val="baseline"/>
              <w:rPr>
                <w:ins w:id="5489" w:author="Iana Siomina" w:date="2024-09-19T20:52:00Z"/>
                <w:rFonts w:ascii="Arial" w:hAnsi="Arial"/>
                <w:sz w:val="18"/>
                <w:highlight w:val="none"/>
                <w:lang w:eastAsia="ko-KR"/>
                <w:rPrChange w:id="5490" w:author="Deep [E///]" w:date="2024-10-03T12:29:00Z">
                  <w:rPr>
                    <w:ins w:id="5491" w:author="Iana Siomina" w:date="2024-09-19T20:52:00Z"/>
                    <w:rFonts w:ascii="Arial" w:hAnsi="Arial"/>
                    <w:sz w:val="18"/>
                    <w:highlight w:val="magenta"/>
                    <w:lang w:eastAsia="ko-KR"/>
                  </w:rPr>
                </w:rPrChange>
              </w:rPr>
            </w:pPr>
          </w:p>
        </w:tc>
        <w:tc>
          <w:tcPr>
            <w:tcW w:w="1060" w:type="dxa"/>
            <w:vMerge w:val="continue"/>
            <w:tcBorders>
              <w:left w:val="single" w:color="auto" w:sz="6" w:space="0"/>
              <w:right w:val="single" w:color="auto" w:sz="6" w:space="0"/>
            </w:tcBorders>
            <w:vAlign w:val="center"/>
            <w:tcPrChange w:id="5492" w:author="Carlos Cabrera-Mercader" w:date="2024-05-07T22:14:00Z">
              <w:tcPr>
                <w:tcW w:w="1092" w:type="dxa"/>
                <w:gridSpan w:val="2"/>
                <w:vMerge w:val="continue"/>
                <w:tcBorders>
                  <w:left w:val="single" w:color="auto" w:sz="6" w:space="0"/>
                  <w:right w:val="single" w:color="auto" w:sz="6" w:space="0"/>
                </w:tcBorders>
              </w:tcPr>
            </w:tcPrChange>
          </w:tcPr>
          <w:p w14:paraId="071DDD79">
            <w:pPr>
              <w:keepNext/>
              <w:keepLines/>
              <w:overflowPunct w:val="0"/>
              <w:autoSpaceDE w:val="0"/>
              <w:autoSpaceDN w:val="0"/>
              <w:adjustRightInd w:val="0"/>
              <w:spacing w:after="0"/>
              <w:jc w:val="center"/>
              <w:textAlignment w:val="baseline"/>
              <w:rPr>
                <w:ins w:id="5493" w:author="Iana Siomina" w:date="2024-09-19T20:52:00Z"/>
                <w:rFonts w:ascii="Arial" w:hAnsi="Arial"/>
                <w:sz w:val="18"/>
                <w:highlight w:val="none"/>
                <w:lang w:val="sv-SE" w:eastAsia="ko-KR"/>
                <w:rPrChange w:id="5494" w:author="Deep [E///]" w:date="2024-10-03T12:29:00Z">
                  <w:rPr>
                    <w:ins w:id="5495"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496"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7A">
            <w:pPr>
              <w:keepNext/>
              <w:keepLines/>
              <w:overflowPunct w:val="0"/>
              <w:autoSpaceDE w:val="0"/>
              <w:autoSpaceDN w:val="0"/>
              <w:adjustRightInd w:val="0"/>
              <w:spacing w:after="0"/>
              <w:jc w:val="center"/>
              <w:textAlignment w:val="baseline"/>
              <w:rPr>
                <w:ins w:id="5497"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498"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7B">
            <w:pPr>
              <w:keepNext/>
              <w:keepLines/>
              <w:overflowPunct w:val="0"/>
              <w:autoSpaceDE w:val="0"/>
              <w:autoSpaceDN w:val="0"/>
              <w:adjustRightInd w:val="0"/>
              <w:spacing w:after="0"/>
              <w:jc w:val="center"/>
              <w:textAlignment w:val="baseline"/>
              <w:rPr>
                <w:ins w:id="5499"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Change w:id="5500" w:author="Carlos Cabrera-Mercader" w:date="2024-05-07T22:14:00Z">
              <w:tcPr>
                <w:tcW w:w="614" w:type="dxa"/>
                <w:gridSpan w:val="2"/>
                <w:vMerge w:val="continue"/>
                <w:tcBorders>
                  <w:top w:val="single" w:color="auto" w:sz="6" w:space="0"/>
                  <w:left w:val="single" w:color="auto" w:sz="6" w:space="0"/>
                  <w:bottom w:val="nil"/>
                  <w:right w:val="single" w:color="auto" w:sz="4" w:space="0"/>
                </w:tcBorders>
                <w:vAlign w:val="center"/>
              </w:tcPr>
            </w:tcPrChange>
          </w:tcPr>
          <w:p w14:paraId="071DDD7C">
            <w:pPr>
              <w:keepNext/>
              <w:keepLines/>
              <w:overflowPunct w:val="0"/>
              <w:autoSpaceDE w:val="0"/>
              <w:autoSpaceDN w:val="0"/>
              <w:adjustRightInd w:val="0"/>
              <w:spacing w:after="0"/>
              <w:jc w:val="center"/>
              <w:textAlignment w:val="baseline"/>
              <w:rPr>
                <w:ins w:id="5501" w:author="Iana Siomina" w:date="2024-09-19T20:52:00Z"/>
                <w:rFonts w:ascii="Arial" w:hAnsi="Arial"/>
                <w:sz w:val="18"/>
                <w:lang w:eastAsia="ko-KR"/>
              </w:rPr>
            </w:pPr>
          </w:p>
        </w:tc>
        <w:tc>
          <w:tcPr>
            <w:tcW w:w="0" w:type="auto"/>
            <w:vMerge w:val="continue"/>
            <w:tcBorders>
              <w:left w:val="single" w:color="auto" w:sz="4" w:space="0"/>
              <w:right w:val="single" w:color="auto" w:sz="4" w:space="0"/>
            </w:tcBorders>
            <w:vAlign w:val="center"/>
            <w:tcPrChange w:id="5502"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7D">
            <w:pPr>
              <w:keepNext/>
              <w:keepLines/>
              <w:overflowPunct w:val="0"/>
              <w:autoSpaceDE w:val="0"/>
              <w:autoSpaceDN w:val="0"/>
              <w:adjustRightInd w:val="0"/>
              <w:spacing w:after="0"/>
              <w:jc w:val="center"/>
              <w:textAlignment w:val="baseline"/>
              <w:rPr>
                <w:ins w:id="5503"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504"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7E">
            <w:pPr>
              <w:keepNext/>
              <w:keepLines/>
              <w:overflowPunct w:val="0"/>
              <w:autoSpaceDE w:val="0"/>
              <w:autoSpaceDN w:val="0"/>
              <w:adjustRightInd w:val="0"/>
              <w:spacing w:after="0"/>
              <w:jc w:val="center"/>
              <w:textAlignment w:val="baseline"/>
              <w:rPr>
                <w:ins w:id="5505" w:author="Iana Siomina" w:date="2024-09-19T20:52:00Z"/>
                <w:rFonts w:ascii="Arial" w:hAnsi="Arial"/>
                <w:sz w:val="18"/>
                <w:lang w:eastAsia="ko-KR"/>
              </w:rPr>
            </w:pPr>
            <w:ins w:id="5506" w:author="Iana Siomina" w:date="2024-09-19T20:52:00Z">
              <w:r>
                <w:rPr>
                  <w:rFonts w:ascii="Arial" w:hAnsi="Arial"/>
                  <w:sz w:val="18"/>
                  <w:lang w:eastAsia="en-GB"/>
                </w:rPr>
                <w:t>NR</w:t>
              </w:r>
            </w:ins>
            <w:ins w:id="5507" w:author="Iana Siomina" w:date="2024-09-19T20:52:00Z">
              <w:r>
                <w:rPr>
                  <w:rFonts w:ascii="Arial" w:hAnsi="Arial"/>
                  <w:sz w:val="18"/>
                  <w:lang w:eastAsia="ko-KR"/>
                </w:rPr>
                <w:t>_</w:t>
              </w:r>
            </w:ins>
            <w:ins w:id="5508" w:author="Iana Siomina" w:date="2024-09-19T20:52: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5509"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7F">
            <w:pPr>
              <w:keepNext/>
              <w:keepLines/>
              <w:overflowPunct w:val="0"/>
              <w:autoSpaceDE w:val="0"/>
              <w:autoSpaceDN w:val="0"/>
              <w:adjustRightInd w:val="0"/>
              <w:spacing w:after="0"/>
              <w:jc w:val="center"/>
              <w:textAlignment w:val="baseline"/>
              <w:rPr>
                <w:ins w:id="5510" w:author="Iana Siomina" w:date="2024-09-19T20:52:00Z"/>
                <w:rFonts w:ascii="Arial" w:hAnsi="Arial"/>
                <w:sz w:val="18"/>
                <w:lang w:eastAsia="ko-KR"/>
              </w:rPr>
            </w:pPr>
            <w:ins w:id="5511" w:author="Iana Siomina" w:date="2024-09-19T20:52: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Change w:id="5512"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80">
            <w:pPr>
              <w:keepNext/>
              <w:keepLines/>
              <w:overflowPunct w:val="0"/>
              <w:autoSpaceDE w:val="0"/>
              <w:autoSpaceDN w:val="0"/>
              <w:adjustRightInd w:val="0"/>
              <w:spacing w:after="0"/>
              <w:jc w:val="center"/>
              <w:textAlignment w:val="baseline"/>
              <w:rPr>
                <w:ins w:id="5513" w:author="Iana Siomina" w:date="2024-09-19T20:52:00Z"/>
                <w:rFonts w:ascii="Arial" w:hAnsi="Arial"/>
                <w:sz w:val="18"/>
                <w:lang w:eastAsia="ko-KR"/>
              </w:rPr>
            </w:pPr>
          </w:p>
        </w:tc>
      </w:tr>
      <w:tr w14:paraId="071DDD8B">
        <w:trPr>
          <w:jc w:val="center"/>
          <w:ins w:id="5514"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071DDD82">
            <w:pPr>
              <w:keepNext/>
              <w:keepLines/>
              <w:overflowPunct w:val="0"/>
              <w:autoSpaceDE w:val="0"/>
              <w:autoSpaceDN w:val="0"/>
              <w:adjustRightInd w:val="0"/>
              <w:spacing w:after="0"/>
              <w:jc w:val="center"/>
              <w:textAlignment w:val="baseline"/>
              <w:rPr>
                <w:ins w:id="5515" w:author="Iana Siomina" w:date="2024-09-19T20:52:00Z"/>
                <w:rFonts w:ascii="Arial" w:hAnsi="Arial"/>
                <w:sz w:val="18"/>
                <w:highlight w:val="none"/>
                <w:lang w:eastAsia="ko-KR"/>
                <w:rPrChange w:id="5516" w:author="Deep [E///]" w:date="2024-10-03T12:29:00Z">
                  <w:rPr>
                    <w:ins w:id="5517" w:author="Iana Siomina" w:date="2024-09-19T20:52:00Z"/>
                    <w:rFonts w:ascii="Arial" w:hAnsi="Arial"/>
                    <w:sz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071DDD83">
            <w:pPr>
              <w:keepNext/>
              <w:keepLines/>
              <w:overflowPunct w:val="0"/>
              <w:autoSpaceDE w:val="0"/>
              <w:autoSpaceDN w:val="0"/>
              <w:adjustRightInd w:val="0"/>
              <w:spacing w:after="0"/>
              <w:jc w:val="center"/>
              <w:textAlignment w:val="baseline"/>
              <w:rPr>
                <w:ins w:id="5518" w:author="Iana Siomina" w:date="2024-09-19T20:52:00Z"/>
                <w:rFonts w:ascii="Arial" w:hAnsi="Arial"/>
                <w:sz w:val="18"/>
                <w:highlight w:val="none"/>
                <w:lang w:val="sv-SE" w:eastAsia="ko-KR"/>
                <w:rPrChange w:id="5519" w:author="Deep [E///]" w:date="2024-10-03T12:29:00Z">
                  <w:rPr>
                    <w:ins w:id="552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84">
            <w:pPr>
              <w:keepNext/>
              <w:keepLines/>
              <w:overflowPunct w:val="0"/>
              <w:autoSpaceDE w:val="0"/>
              <w:autoSpaceDN w:val="0"/>
              <w:adjustRightInd w:val="0"/>
              <w:spacing w:after="0"/>
              <w:jc w:val="center"/>
              <w:textAlignment w:val="baseline"/>
              <w:rPr>
                <w:ins w:id="5521" w:author="Iana Siomina" w:date="2024-09-19T20:52: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D85">
            <w:pPr>
              <w:keepNext/>
              <w:keepLines/>
              <w:overflowPunct w:val="0"/>
              <w:autoSpaceDE w:val="0"/>
              <w:autoSpaceDN w:val="0"/>
              <w:adjustRightInd w:val="0"/>
              <w:spacing w:after="0"/>
              <w:jc w:val="center"/>
              <w:textAlignment w:val="baseline"/>
              <w:rPr>
                <w:ins w:id="5522" w:author="Iana Siomina" w:date="2024-09-19T20:52: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D86">
            <w:pPr>
              <w:keepNext/>
              <w:keepLines/>
              <w:overflowPunct w:val="0"/>
              <w:autoSpaceDE w:val="0"/>
              <w:autoSpaceDN w:val="0"/>
              <w:adjustRightInd w:val="0"/>
              <w:spacing w:after="0"/>
              <w:jc w:val="center"/>
              <w:textAlignment w:val="baseline"/>
              <w:rPr>
                <w:ins w:id="5523" w:author="Iana Siomina" w:date="2024-09-19T20:52: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D87">
            <w:pPr>
              <w:keepNext/>
              <w:keepLines/>
              <w:overflowPunct w:val="0"/>
              <w:autoSpaceDE w:val="0"/>
              <w:autoSpaceDN w:val="0"/>
              <w:adjustRightInd w:val="0"/>
              <w:spacing w:after="0"/>
              <w:jc w:val="center"/>
              <w:textAlignment w:val="baseline"/>
              <w:rPr>
                <w:ins w:id="5524" w:author="Iana Siomina" w:date="2024-09-19T20:52: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D88">
            <w:pPr>
              <w:keepNext/>
              <w:keepLines/>
              <w:overflowPunct w:val="0"/>
              <w:autoSpaceDE w:val="0"/>
              <w:autoSpaceDN w:val="0"/>
              <w:adjustRightInd w:val="0"/>
              <w:spacing w:after="0"/>
              <w:jc w:val="center"/>
              <w:textAlignment w:val="baseline"/>
              <w:rPr>
                <w:ins w:id="5525" w:author="Iana Siomina" w:date="2024-09-19T20:52:00Z"/>
                <w:rFonts w:ascii="Arial" w:hAnsi="Arial"/>
                <w:sz w:val="18"/>
                <w:lang w:eastAsia="en-GB"/>
              </w:rPr>
            </w:pPr>
            <w:ins w:id="5526" w:author="Iana Siomina" w:date="2024-09-19T20:52:00Z">
              <w:r>
                <w:rPr>
                  <w:rFonts w:ascii="Arial" w:hAnsi="Arial"/>
                  <w:sz w:val="18"/>
                  <w:lang w:eastAsia="zh-CN"/>
                </w:rPr>
                <w:t>NR</w:t>
              </w:r>
            </w:ins>
            <w:ins w:id="5527" w:author="Iana Siomina" w:date="2024-09-19T20:52:00Z">
              <w:r>
                <w:rPr>
                  <w:rFonts w:ascii="Arial" w:hAnsi="Arial"/>
                  <w:sz w:val="18"/>
                  <w:lang w:eastAsia="en-GB"/>
                </w:rPr>
                <w:t>_</w:t>
              </w:r>
            </w:ins>
            <w:ins w:id="5528" w:author="Iana Siomina" w:date="2024-09-19T20:52:00Z">
              <w:r>
                <w:rPr>
                  <w:rFonts w:ascii="Arial" w:hAnsi="Arial"/>
                  <w:sz w:val="18"/>
                  <w:lang w:eastAsia="zh-CN"/>
                </w:rPr>
                <w:t>FDD_FR1_</w:t>
              </w:r>
            </w:ins>
            <w:ins w:id="5529" w:author="Iana Siomina" w:date="2024-09-19T20:52: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D89">
            <w:pPr>
              <w:keepNext/>
              <w:keepLines/>
              <w:overflowPunct w:val="0"/>
              <w:autoSpaceDE w:val="0"/>
              <w:autoSpaceDN w:val="0"/>
              <w:adjustRightInd w:val="0"/>
              <w:spacing w:after="0"/>
              <w:jc w:val="center"/>
              <w:textAlignment w:val="baseline"/>
              <w:rPr>
                <w:ins w:id="5530" w:author="Iana Siomina" w:date="2024-09-19T20:52:00Z"/>
                <w:rFonts w:ascii="Arial" w:hAnsi="Arial"/>
                <w:sz w:val="18"/>
                <w:lang w:eastAsia="en-GB"/>
              </w:rPr>
            </w:pPr>
            <w:ins w:id="5531" w:author="Iana Siomina" w:date="2024-09-19T20:52: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DD8A">
            <w:pPr>
              <w:keepNext/>
              <w:keepLines/>
              <w:overflowPunct w:val="0"/>
              <w:autoSpaceDE w:val="0"/>
              <w:autoSpaceDN w:val="0"/>
              <w:adjustRightInd w:val="0"/>
              <w:spacing w:after="0"/>
              <w:jc w:val="center"/>
              <w:textAlignment w:val="baseline"/>
              <w:rPr>
                <w:ins w:id="5532" w:author="Iana Siomina" w:date="2024-09-19T20:52:00Z"/>
                <w:rFonts w:ascii="Arial" w:hAnsi="Arial"/>
                <w:sz w:val="18"/>
                <w:lang w:eastAsia="ko-KR"/>
              </w:rPr>
            </w:pPr>
          </w:p>
        </w:tc>
      </w:tr>
      <w:tr w14:paraId="071DDD95">
        <w:trPr>
          <w:jc w:val="center"/>
          <w:ins w:id="5533" w:author="Iana Siomina" w:date="2024-09-19T20:52:00Z"/>
        </w:trPr>
        <w:tc>
          <w:tcPr>
            <w:tcW w:w="1059" w:type="dxa"/>
            <w:tcBorders>
              <w:top w:val="single" w:color="auto" w:sz="6" w:space="0"/>
              <w:left w:val="single" w:color="auto" w:sz="4" w:space="0"/>
              <w:bottom w:val="nil"/>
              <w:right w:val="single" w:color="auto" w:sz="6" w:space="0"/>
            </w:tcBorders>
          </w:tcPr>
          <w:p w14:paraId="071DDD8C">
            <w:pPr>
              <w:keepNext/>
              <w:keepLines/>
              <w:overflowPunct w:val="0"/>
              <w:autoSpaceDE w:val="0"/>
              <w:autoSpaceDN w:val="0"/>
              <w:adjustRightInd w:val="0"/>
              <w:spacing w:after="0"/>
              <w:jc w:val="center"/>
              <w:textAlignment w:val="baseline"/>
              <w:rPr>
                <w:ins w:id="5534" w:author="Iana Siomina" w:date="2024-09-19T20:52:00Z"/>
                <w:rFonts w:ascii="Arial" w:hAnsi="Arial"/>
                <w:sz w:val="18"/>
                <w:highlight w:val="none"/>
                <w:lang w:eastAsia="ko-KR"/>
                <w:rPrChange w:id="5535" w:author="Deep [E///]" w:date="2024-10-03T12:29:00Z">
                  <w:rPr>
                    <w:ins w:id="5536" w:author="Iana Siomina" w:date="2024-09-19T20:52:00Z"/>
                    <w:rFonts w:ascii="Arial" w:hAnsi="Arial"/>
                    <w:sz w:val="18"/>
                    <w:highlight w:val="magenta"/>
                    <w:lang w:eastAsia="ko-KR"/>
                  </w:rPr>
                </w:rPrChange>
              </w:rPr>
            </w:pPr>
            <w:ins w:id="5537" w:author="Iana Siomina" w:date="2024-09-19T20:52:00Z">
              <w:r>
                <w:rPr>
                  <w:rFonts w:ascii="Arial" w:hAnsi="Arial"/>
                  <w:sz w:val="18"/>
                  <w:highlight w:val="none"/>
                  <w:lang w:eastAsia="ko-KR"/>
                  <w:rPrChange w:id="5538" w:author="Deep [E///]" w:date="2024-10-03T12:29:00Z">
                    <w:rPr>
                      <w:rFonts w:ascii="Arial" w:hAnsi="Arial"/>
                      <w:sz w:val="18"/>
                      <w:highlight w:val="magenta"/>
                      <w:lang w:eastAsia="ko-KR"/>
                    </w:rPr>
                  </w:rPrChange>
                </w:rPr>
                <w:t>±</w:t>
              </w:r>
            </w:ins>
            <w:ins w:id="5539" w:author="Deep [E///]" w:date="2024-10-17T12:23:07Z">
              <w:r>
                <w:rPr>
                  <w:rFonts w:hint="default" w:ascii="Arial" w:hAnsi="Arial"/>
                  <w:sz w:val="18"/>
                  <w:highlight w:val="none"/>
                  <w:lang w:val="sv-SE" w:eastAsia="ko-KR"/>
                </w:rPr>
                <w:t>[</w:t>
              </w:r>
            </w:ins>
            <w:ins w:id="5540" w:author="Iana Siomina" w:date="2024-09-19T20:52:00Z">
              <w:del w:id="5541" w:author="Deep [E///]" w:date="2024-10-17T12:23:42Z">
                <w:r>
                  <w:rPr>
                    <w:rFonts w:ascii="Arial" w:hAnsi="Arial"/>
                    <w:sz w:val="18"/>
                    <w:highlight w:val="none"/>
                    <w:lang w:eastAsia="ko-KR"/>
                    <w:rPrChange w:id="5542" w:author="Deep [E///]" w:date="2024-10-03T12:29:00Z">
                      <w:rPr>
                        <w:rFonts w:ascii="Arial" w:hAnsi="Arial"/>
                        <w:sz w:val="18"/>
                        <w:highlight w:val="magenta"/>
                        <w:lang w:eastAsia="ko-KR"/>
                      </w:rPr>
                    </w:rPrChange>
                  </w:rPr>
                  <w:delText xml:space="preserve"> </w:delText>
                </w:r>
              </w:del>
            </w:ins>
            <w:ins w:id="5543" w:author="Iana Siomina" w:date="2024-09-19T20:52:00Z">
              <w:del w:id="5544" w:author="Deep [E///]" w:date="2024-10-03T12:29:00Z">
                <w:r>
                  <w:rPr>
                    <w:rFonts w:ascii="Arial" w:hAnsi="Arial"/>
                    <w:sz w:val="18"/>
                    <w:highlight w:val="none"/>
                    <w:lang w:val="en-US" w:eastAsia="ko-KR"/>
                    <w:rPrChange w:id="5545" w:author="Deep [E///]" w:date="2024-10-03T12:29:00Z">
                      <w:rPr>
                        <w:rFonts w:ascii="Arial" w:hAnsi="Arial"/>
                        <w:sz w:val="18"/>
                        <w:highlight w:val="magenta"/>
                        <w:lang w:eastAsia="ko-KR"/>
                      </w:rPr>
                    </w:rPrChange>
                  </w:rPr>
                  <w:delText>TBD</w:delText>
                </w:r>
              </w:del>
            </w:ins>
            <w:ins w:id="5546" w:author="Deep [E///]" w:date="2024-10-17T12:08:21Z">
              <w:r>
                <w:rPr>
                  <w:rFonts w:hint="default" w:ascii="Arial" w:hAnsi="Arial"/>
                  <w:sz w:val="18"/>
                  <w:highlight w:val="none"/>
                  <w:lang w:val="sv-SE" w:eastAsia="ko-KR"/>
                </w:rPr>
                <w:t>3</w:t>
              </w:r>
            </w:ins>
            <w:ins w:id="5547" w:author="Deep [E///]" w:date="2024-10-17T12:23:43Z">
              <w:r>
                <w:rPr>
                  <w:rFonts w:hint="default" w:ascii="Arial" w:hAnsi="Arial"/>
                  <w:sz w:val="18"/>
                  <w:highlight w:val="none"/>
                  <w:lang w:val="sv-SE" w:eastAsia="ko-KR"/>
                </w:rPr>
                <w:t>]</w:t>
              </w:r>
            </w:ins>
            <w:ins w:id="5548" w:author="Iana Siomina" w:date="2024-09-19T20:52:00Z">
              <w:r>
                <w:rPr>
                  <w:rFonts w:ascii="Arial" w:hAnsi="Arial"/>
                  <w:sz w:val="18"/>
                  <w:highlight w:val="none"/>
                  <w:lang w:eastAsia="ko-KR"/>
                  <w:rPrChange w:id="5549" w:author="Deep [E///]" w:date="2024-10-03T12:29:00Z">
                    <w:rPr>
                      <w:rFonts w:ascii="Arial" w:hAnsi="Arial"/>
                      <w:sz w:val="18"/>
                      <w:highlight w:val="magenta"/>
                      <w:lang w:eastAsia="ko-KR"/>
                    </w:rPr>
                  </w:rPrChange>
                </w:rPr>
                <w:t>+</w:t>
              </w:r>
            </w:ins>
            <w:ins w:id="5550" w:author="Iana Siomina" w:date="2024-09-19T20:52:00Z">
              <w:r>
                <w:rPr>
                  <w:rFonts w:ascii="Arial" w:hAnsi="Arial"/>
                  <w:sz w:val="18"/>
                  <w:highlight w:val="none"/>
                  <w:lang w:eastAsia="ko-KR"/>
                  <w:rPrChange w:id="5551"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071DDD8D">
            <w:pPr>
              <w:keepNext/>
              <w:keepLines/>
              <w:overflowPunct w:val="0"/>
              <w:autoSpaceDE w:val="0"/>
              <w:autoSpaceDN w:val="0"/>
              <w:adjustRightInd w:val="0"/>
              <w:spacing w:after="0"/>
              <w:jc w:val="center"/>
              <w:textAlignment w:val="baseline"/>
              <w:rPr>
                <w:ins w:id="5552" w:author="Iana Siomina" w:date="2024-09-19T20:52:00Z"/>
                <w:rFonts w:ascii="Arial" w:hAnsi="Arial"/>
                <w:sz w:val="18"/>
                <w:highlight w:val="none"/>
                <w:lang w:val="sv-SE" w:eastAsia="ko-KR"/>
                <w:rPrChange w:id="5553" w:author="Deep [E///]" w:date="2024-10-03T12:29:00Z">
                  <w:rPr>
                    <w:ins w:id="5554" w:author="Iana Siomina" w:date="2024-09-19T20:52:00Z"/>
                    <w:rFonts w:ascii="Arial" w:hAnsi="Arial"/>
                    <w:sz w:val="18"/>
                    <w:highlight w:val="magenta"/>
                    <w:lang w:val="sv-SE" w:eastAsia="ko-KR"/>
                  </w:rPr>
                </w:rPrChange>
              </w:rPr>
            </w:pPr>
            <w:ins w:id="5555" w:author="Iana Siomina" w:date="2024-09-19T20:52:00Z">
              <w:r>
                <w:rPr>
                  <w:rFonts w:ascii="Arial" w:hAnsi="Arial"/>
                  <w:sz w:val="18"/>
                  <w:highlight w:val="none"/>
                  <w:lang w:eastAsia="ko-KR"/>
                  <w:rPrChange w:id="5556" w:author="Deep [E///]" w:date="2024-10-03T12:29:00Z">
                    <w:rPr>
                      <w:rFonts w:ascii="Arial" w:hAnsi="Arial"/>
                      <w:sz w:val="18"/>
                      <w:highlight w:val="magenta"/>
                      <w:lang w:eastAsia="ko-KR"/>
                    </w:rPr>
                  </w:rPrChange>
                </w:rPr>
                <w:t>±</w:t>
              </w:r>
            </w:ins>
            <w:ins w:id="5557" w:author="Deep [E///]" w:date="2024-10-17T12:23:58Z">
              <w:r>
                <w:rPr>
                  <w:rFonts w:hint="default" w:ascii="Arial" w:hAnsi="Arial"/>
                  <w:sz w:val="18"/>
                  <w:highlight w:val="none"/>
                  <w:lang w:val="sv-SE" w:eastAsia="ko-KR"/>
                </w:rPr>
                <w:t>[</w:t>
              </w:r>
            </w:ins>
            <w:ins w:id="5558" w:author="Iana Siomina" w:date="2024-09-19T20:52:00Z">
              <w:del w:id="5559" w:author="Deep [E///]" w:date="2024-10-17T12:23:58Z">
                <w:r>
                  <w:rPr>
                    <w:rFonts w:ascii="Arial" w:hAnsi="Arial"/>
                    <w:sz w:val="18"/>
                    <w:highlight w:val="none"/>
                    <w:lang w:eastAsia="ko-KR"/>
                    <w:rPrChange w:id="5560" w:author="Deep [E///]" w:date="2024-10-03T12:29:00Z">
                      <w:rPr>
                        <w:rFonts w:ascii="Arial" w:hAnsi="Arial"/>
                        <w:sz w:val="18"/>
                        <w:highlight w:val="magenta"/>
                        <w:lang w:eastAsia="ko-KR"/>
                      </w:rPr>
                    </w:rPrChange>
                  </w:rPr>
                  <w:delText xml:space="preserve"> </w:delText>
                </w:r>
              </w:del>
            </w:ins>
            <w:ins w:id="5561" w:author="Iana Siomina" w:date="2024-09-19T20:52:00Z">
              <w:del w:id="5562" w:author="Deep [E///]" w:date="2024-10-03T12:30:00Z">
                <w:r>
                  <w:rPr>
                    <w:rFonts w:ascii="Arial" w:hAnsi="Arial"/>
                    <w:sz w:val="18"/>
                    <w:highlight w:val="none"/>
                    <w:lang w:val="en-US" w:eastAsia="ko-KR"/>
                    <w:rPrChange w:id="5563" w:author="Deep [E///]" w:date="2024-10-03T12:29:00Z">
                      <w:rPr>
                        <w:rFonts w:ascii="Arial" w:hAnsi="Arial"/>
                        <w:sz w:val="18"/>
                        <w:highlight w:val="magenta"/>
                        <w:lang w:eastAsia="ko-KR"/>
                      </w:rPr>
                    </w:rPrChange>
                  </w:rPr>
                  <w:delText>TBD</w:delText>
                </w:r>
              </w:del>
            </w:ins>
            <w:ins w:id="5564" w:author="Deep [E///]" w:date="2024-10-17T12:10:07Z">
              <w:r>
                <w:rPr>
                  <w:rFonts w:hint="default" w:ascii="Arial" w:hAnsi="Arial"/>
                  <w:sz w:val="18"/>
                  <w:highlight w:val="none"/>
                  <w:lang w:val="sv-SE" w:eastAsia="ko-KR"/>
                </w:rPr>
                <w:t>2</w:t>
              </w:r>
            </w:ins>
            <w:ins w:id="5565" w:author="Deep [E///]" w:date="2024-10-17T12:24:33Z">
              <w:r>
                <w:rPr>
                  <w:rFonts w:hint="default" w:ascii="Arial" w:hAnsi="Arial"/>
                  <w:sz w:val="18"/>
                  <w:highlight w:val="none"/>
                  <w:lang w:val="sv-SE" w:eastAsia="ko-KR"/>
                </w:rPr>
                <w:t>]</w:t>
              </w:r>
            </w:ins>
            <w:ins w:id="5566" w:author="Iana Siomina" w:date="2024-09-19T20:52:00Z">
              <w:r>
                <w:rPr>
                  <w:rFonts w:ascii="Arial" w:hAnsi="Arial"/>
                  <w:sz w:val="18"/>
                  <w:highlight w:val="none"/>
                  <w:lang w:eastAsia="ko-KR"/>
                  <w:rPrChange w:id="5567" w:author="Deep [E///]" w:date="2024-10-03T12:29:00Z">
                    <w:rPr>
                      <w:rFonts w:ascii="Arial" w:hAnsi="Arial"/>
                      <w:sz w:val="18"/>
                      <w:highlight w:val="magenta"/>
                      <w:lang w:eastAsia="ko-KR"/>
                    </w:rPr>
                  </w:rPrChange>
                </w:rPr>
                <w:t>+</w:t>
              </w:r>
            </w:ins>
            <w:ins w:id="5568" w:author="Iana Siomina" w:date="2024-09-19T20:52:00Z">
              <w:r>
                <w:rPr>
                  <w:rFonts w:ascii="Arial" w:hAnsi="Arial"/>
                  <w:sz w:val="18"/>
                  <w:highlight w:val="none"/>
                  <w:lang w:eastAsia="ko-KR"/>
                  <w:rPrChange w:id="5569"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8E">
            <w:pPr>
              <w:keepNext/>
              <w:keepLines/>
              <w:overflowPunct w:val="0"/>
              <w:autoSpaceDE w:val="0"/>
              <w:autoSpaceDN w:val="0"/>
              <w:adjustRightInd w:val="0"/>
              <w:spacing w:after="0"/>
              <w:jc w:val="center"/>
              <w:textAlignment w:val="baseline"/>
              <w:rPr>
                <w:ins w:id="5570"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D8F">
            <w:pPr>
              <w:keepNext/>
              <w:keepLines/>
              <w:overflowPunct w:val="0"/>
              <w:autoSpaceDE w:val="0"/>
              <w:autoSpaceDN w:val="0"/>
              <w:adjustRightInd w:val="0"/>
              <w:spacing w:after="0"/>
              <w:jc w:val="center"/>
              <w:textAlignment w:val="baseline"/>
              <w:rPr>
                <w:ins w:id="5571" w:author="Iana Siomina" w:date="2024-09-19T20:52:00Z"/>
                <w:rFonts w:ascii="Arial" w:hAnsi="Arial"/>
                <w:sz w:val="18"/>
                <w:lang w:eastAsia="ko-KR"/>
              </w:rPr>
            </w:pPr>
            <w:ins w:id="5572" w:author="Iana Siomina" w:date="2024-09-19T20:52:00Z">
              <w:del w:id="5573" w:author="Deep [E///]" w:date="2024-10-03T12:49:00Z">
                <w:r>
                  <w:rPr>
                    <w:rFonts w:ascii="Arial" w:hAnsi="Arial" w:cs="Calibri"/>
                    <w:sz w:val="18"/>
                    <w:lang w:eastAsia="en-GB"/>
                  </w:rPr>
                  <w:delText>≥</w:delText>
                </w:r>
              </w:del>
            </w:ins>
            <w:ins w:id="5574" w:author="Iana Siomina" w:date="2024-09-19T20:52:00Z">
              <w:r>
                <w:rPr>
                  <w:rFonts w:ascii="Arial" w:hAnsi="Arial"/>
                  <w:sz w:val="18"/>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071DDD90">
            <w:pPr>
              <w:keepNext/>
              <w:keepLines/>
              <w:overflowPunct w:val="0"/>
              <w:autoSpaceDE w:val="0"/>
              <w:autoSpaceDN w:val="0"/>
              <w:adjustRightInd w:val="0"/>
              <w:spacing w:after="0"/>
              <w:jc w:val="center"/>
              <w:textAlignment w:val="baseline"/>
              <w:rPr>
                <w:ins w:id="5575"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D91">
            <w:pPr>
              <w:keepNext/>
              <w:keepLines/>
              <w:overflowPunct w:val="0"/>
              <w:autoSpaceDE w:val="0"/>
              <w:autoSpaceDN w:val="0"/>
              <w:adjustRightInd w:val="0"/>
              <w:spacing w:after="0"/>
              <w:jc w:val="center"/>
              <w:textAlignment w:val="baseline"/>
              <w:rPr>
                <w:ins w:id="5576" w:author="Iana Siomina" w:date="2024-09-19T20:52:00Z"/>
                <w:rFonts w:ascii="Arial" w:hAnsi="Arial"/>
                <w:sz w:val="18"/>
                <w:lang w:eastAsia="ko-KR"/>
              </w:rPr>
            </w:pPr>
            <w:ins w:id="5577"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D92">
            <w:pPr>
              <w:keepNext/>
              <w:keepLines/>
              <w:overflowPunct w:val="0"/>
              <w:autoSpaceDE w:val="0"/>
              <w:autoSpaceDN w:val="0"/>
              <w:adjustRightInd w:val="0"/>
              <w:spacing w:after="0"/>
              <w:jc w:val="center"/>
              <w:textAlignment w:val="baseline"/>
              <w:rPr>
                <w:ins w:id="5578" w:author="Iana Siomina" w:date="2024-09-19T20:52:00Z"/>
                <w:rFonts w:ascii="Arial" w:hAnsi="Arial"/>
                <w:sz w:val="18"/>
                <w:lang w:eastAsia="ko-KR"/>
              </w:rPr>
            </w:pPr>
            <w:ins w:id="5579" w:author="Iana Siomina" w:date="2024-09-19T20:52: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D93">
            <w:pPr>
              <w:keepNext/>
              <w:keepLines/>
              <w:overflowPunct w:val="0"/>
              <w:autoSpaceDE w:val="0"/>
              <w:autoSpaceDN w:val="0"/>
              <w:adjustRightInd w:val="0"/>
              <w:spacing w:after="0"/>
              <w:jc w:val="center"/>
              <w:textAlignment w:val="baseline"/>
              <w:rPr>
                <w:ins w:id="5580" w:author="Iana Siomina" w:date="2024-09-19T20:52:00Z"/>
                <w:rFonts w:ascii="Arial" w:hAnsi="Arial"/>
                <w:sz w:val="18"/>
                <w:lang w:eastAsia="ko-KR"/>
              </w:rPr>
            </w:pPr>
            <w:ins w:id="5581" w:author="Iana Siomina" w:date="2024-09-19T20:52: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D94">
            <w:pPr>
              <w:keepNext/>
              <w:keepLines/>
              <w:overflowPunct w:val="0"/>
              <w:autoSpaceDE w:val="0"/>
              <w:autoSpaceDN w:val="0"/>
              <w:adjustRightInd w:val="0"/>
              <w:spacing w:after="0"/>
              <w:jc w:val="center"/>
              <w:textAlignment w:val="baseline"/>
              <w:rPr>
                <w:ins w:id="5582" w:author="Iana Siomina" w:date="2024-09-19T20:52:00Z"/>
                <w:rFonts w:ascii="Arial" w:hAnsi="Arial"/>
                <w:sz w:val="18"/>
                <w:lang w:eastAsia="ko-KR"/>
              </w:rPr>
            </w:pPr>
            <w:ins w:id="5583" w:author="Iana Siomina" w:date="2024-09-19T20:52:00Z">
              <w:r>
                <w:rPr>
                  <w:rFonts w:ascii="Arial" w:hAnsi="Arial"/>
                  <w:sz w:val="18"/>
                  <w:lang w:eastAsia="ko-KR"/>
                </w:rPr>
                <w:t>NOTE 6</w:t>
              </w:r>
            </w:ins>
          </w:p>
        </w:tc>
      </w:tr>
      <w:tr w14:paraId="071DDDA0">
        <w:trPr>
          <w:trHeight w:val="21" w:hRule="atLeast"/>
          <w:jc w:val="center"/>
          <w:ins w:id="5584" w:author="Iana Siomina" w:date="2024-09-19T20:52:00Z"/>
        </w:trPr>
        <w:tc>
          <w:tcPr>
            <w:tcW w:w="1059" w:type="dxa"/>
            <w:vMerge w:val="restart"/>
            <w:tcBorders>
              <w:top w:val="single" w:color="auto" w:sz="6" w:space="0"/>
              <w:left w:val="single" w:color="auto" w:sz="4" w:space="0"/>
              <w:right w:val="single" w:color="auto" w:sz="6" w:space="0"/>
            </w:tcBorders>
            <w:vAlign w:val="center"/>
          </w:tcPr>
          <w:p w14:paraId="071DDD96">
            <w:pPr>
              <w:keepNext/>
              <w:keepLines/>
              <w:overflowPunct w:val="0"/>
              <w:autoSpaceDE w:val="0"/>
              <w:autoSpaceDN w:val="0"/>
              <w:adjustRightInd w:val="0"/>
              <w:spacing w:after="0"/>
              <w:jc w:val="center"/>
              <w:textAlignment w:val="baseline"/>
              <w:rPr>
                <w:ins w:id="5585" w:author="Iana Siomina" w:date="2024-09-19T20:52:00Z"/>
                <w:rFonts w:ascii="Arial" w:hAnsi="Arial" w:cs="Arial"/>
                <w:sz w:val="18"/>
                <w:szCs w:val="18"/>
                <w:highlight w:val="none"/>
                <w:lang w:eastAsia="ko-KR"/>
                <w:rPrChange w:id="5586" w:author="Deep [E///]" w:date="2024-10-03T12:29:00Z">
                  <w:rPr>
                    <w:ins w:id="5587" w:author="Iana Siomina" w:date="2024-09-19T20:52:00Z"/>
                    <w:rFonts w:ascii="Arial" w:hAnsi="Arial" w:cs="Arial"/>
                    <w:sz w:val="18"/>
                    <w:szCs w:val="18"/>
                    <w:highlight w:val="magenta"/>
                    <w:lang w:eastAsia="ko-KR"/>
                  </w:rPr>
                </w:rPrChange>
              </w:rPr>
            </w:pPr>
            <w:ins w:id="5588" w:author="Iana Siomina" w:date="2024-09-19T20:52:00Z">
              <w:r>
                <w:rPr>
                  <w:rFonts w:ascii="Arial" w:hAnsi="Arial"/>
                  <w:sz w:val="18"/>
                  <w:highlight w:val="none"/>
                  <w:lang w:eastAsia="ko-KR"/>
                  <w:rPrChange w:id="5589" w:author="Deep [E///]" w:date="2024-10-03T12:29:00Z">
                    <w:rPr>
                      <w:rFonts w:ascii="Arial" w:hAnsi="Arial"/>
                      <w:sz w:val="18"/>
                      <w:highlight w:val="magenta"/>
                      <w:lang w:eastAsia="ko-KR"/>
                    </w:rPr>
                  </w:rPrChange>
                </w:rPr>
                <w:t>±</w:t>
              </w:r>
            </w:ins>
            <w:ins w:id="5590" w:author="Deep [E///]" w:date="2024-10-17T12:23:10Z">
              <w:r>
                <w:rPr>
                  <w:rFonts w:hint="default" w:ascii="Arial" w:hAnsi="Arial"/>
                  <w:sz w:val="18"/>
                  <w:highlight w:val="none"/>
                  <w:lang w:val="sv-SE" w:eastAsia="ko-KR"/>
                </w:rPr>
                <w:t>[</w:t>
              </w:r>
            </w:ins>
            <w:ins w:id="5591" w:author="Iana Siomina" w:date="2024-09-19T20:52:00Z">
              <w:del w:id="5592" w:author="Deep [E///]" w:date="2024-10-17T12:23:39Z">
                <w:r>
                  <w:rPr>
                    <w:rFonts w:ascii="Arial" w:hAnsi="Arial"/>
                    <w:sz w:val="18"/>
                    <w:highlight w:val="none"/>
                    <w:lang w:eastAsia="ko-KR"/>
                    <w:rPrChange w:id="5593" w:author="Deep [E///]" w:date="2024-10-03T12:29:00Z">
                      <w:rPr>
                        <w:rFonts w:ascii="Arial" w:hAnsi="Arial"/>
                        <w:sz w:val="18"/>
                        <w:highlight w:val="magenta"/>
                        <w:lang w:eastAsia="ko-KR"/>
                      </w:rPr>
                    </w:rPrChange>
                  </w:rPr>
                  <w:delText xml:space="preserve"> </w:delText>
                </w:r>
              </w:del>
            </w:ins>
            <w:ins w:id="5594" w:author="Iana Siomina" w:date="2024-09-19T20:52:00Z">
              <w:del w:id="5595" w:author="Deep [E///]" w:date="2024-10-03T12:29:00Z">
                <w:r>
                  <w:rPr>
                    <w:rFonts w:ascii="Arial" w:hAnsi="Arial"/>
                    <w:sz w:val="18"/>
                    <w:highlight w:val="none"/>
                    <w:lang w:val="en-US" w:eastAsia="ko-KR"/>
                    <w:rPrChange w:id="5596" w:author="Deep [E///]" w:date="2024-10-03T12:29:00Z">
                      <w:rPr>
                        <w:rFonts w:ascii="Arial" w:hAnsi="Arial"/>
                        <w:sz w:val="18"/>
                        <w:highlight w:val="magenta"/>
                        <w:lang w:eastAsia="ko-KR"/>
                      </w:rPr>
                    </w:rPrChange>
                  </w:rPr>
                  <w:delText>TBD</w:delText>
                </w:r>
              </w:del>
            </w:ins>
            <w:ins w:id="5597" w:author="Deep [E///]" w:date="2024-10-17T12:08:26Z">
              <w:r>
                <w:rPr>
                  <w:rFonts w:hint="default" w:ascii="Arial" w:hAnsi="Arial"/>
                  <w:sz w:val="18"/>
                  <w:highlight w:val="none"/>
                  <w:lang w:val="sv-SE" w:eastAsia="ko-KR"/>
                </w:rPr>
                <w:t>6</w:t>
              </w:r>
            </w:ins>
            <w:ins w:id="5598" w:author="Deep [E///]" w:date="2024-10-17T12:23:40Z">
              <w:r>
                <w:rPr>
                  <w:rFonts w:hint="default" w:ascii="Arial" w:hAnsi="Arial"/>
                  <w:sz w:val="18"/>
                  <w:highlight w:val="none"/>
                  <w:lang w:val="sv-SE" w:eastAsia="ko-KR"/>
                </w:rPr>
                <w:t>]</w:t>
              </w:r>
            </w:ins>
            <w:ins w:id="5599" w:author="Iana Siomina" w:date="2024-09-19T20:52:00Z">
              <w:r>
                <w:rPr>
                  <w:rFonts w:ascii="Arial" w:hAnsi="Arial"/>
                  <w:sz w:val="18"/>
                  <w:highlight w:val="none"/>
                  <w:lang w:eastAsia="ko-KR"/>
                  <w:rPrChange w:id="5600" w:author="Deep [E///]" w:date="2024-10-03T12:29:00Z">
                    <w:rPr>
                      <w:rFonts w:ascii="Arial" w:hAnsi="Arial"/>
                      <w:sz w:val="18"/>
                      <w:highlight w:val="magenta"/>
                      <w:lang w:eastAsia="ko-KR"/>
                    </w:rPr>
                  </w:rPrChange>
                </w:rPr>
                <w:t>+</w:t>
              </w:r>
            </w:ins>
            <w:ins w:id="5601" w:author="Iana Siomina" w:date="2024-09-19T20:52:00Z">
              <w:r>
                <w:rPr>
                  <w:rFonts w:ascii="Arial" w:hAnsi="Arial"/>
                  <w:sz w:val="18"/>
                  <w:highlight w:val="none"/>
                  <w:lang w:eastAsia="ko-KR"/>
                  <w:rPrChange w:id="5602" w:author="Deep [E///]" w:date="2024-10-03T12:29:00Z">
                    <w:rPr>
                      <w:rFonts w:ascii="Arial" w:hAnsi="Arial"/>
                      <w:sz w:val="18"/>
                      <w:highlight w:val="magenta"/>
                      <w:lang w:eastAsia="ko-KR"/>
                    </w:rPr>
                  </w:rPrChange>
                </w:rPr>
                <w:sym w:font="Symbol" w:char="F064"/>
              </w:r>
            </w:ins>
          </w:p>
        </w:tc>
        <w:tc>
          <w:tcPr>
            <w:tcW w:w="1060" w:type="dxa"/>
            <w:vMerge w:val="restart"/>
            <w:tcBorders>
              <w:left w:val="single" w:color="auto" w:sz="6" w:space="0"/>
              <w:right w:val="single" w:color="auto" w:sz="6" w:space="0"/>
            </w:tcBorders>
            <w:vAlign w:val="center"/>
          </w:tcPr>
          <w:p w14:paraId="071DDD97">
            <w:pPr>
              <w:keepNext/>
              <w:keepLines/>
              <w:overflowPunct w:val="0"/>
              <w:autoSpaceDE w:val="0"/>
              <w:autoSpaceDN w:val="0"/>
              <w:adjustRightInd w:val="0"/>
              <w:spacing w:after="0"/>
              <w:jc w:val="center"/>
              <w:textAlignment w:val="baseline"/>
              <w:rPr>
                <w:ins w:id="5603" w:author="Iana Siomina" w:date="2024-09-19T20:52:00Z"/>
                <w:rFonts w:ascii="Arial" w:hAnsi="Arial"/>
                <w:sz w:val="18"/>
                <w:highlight w:val="none"/>
                <w:lang w:val="sv-SE" w:eastAsia="ko-KR"/>
                <w:rPrChange w:id="5604" w:author="Deep [E///]" w:date="2024-10-03T12:29:00Z">
                  <w:rPr>
                    <w:ins w:id="5605" w:author="Iana Siomina" w:date="2024-09-19T20:52:00Z"/>
                    <w:rFonts w:ascii="Arial" w:hAnsi="Arial"/>
                    <w:sz w:val="18"/>
                    <w:highlight w:val="magenta"/>
                    <w:lang w:val="sv-SE" w:eastAsia="ko-KR"/>
                  </w:rPr>
                </w:rPrChange>
              </w:rPr>
            </w:pPr>
            <w:ins w:id="5606" w:author="Iana Siomina" w:date="2024-09-19T20:52:00Z">
              <w:r>
                <w:rPr>
                  <w:rFonts w:ascii="Arial" w:hAnsi="Arial"/>
                  <w:sz w:val="18"/>
                  <w:highlight w:val="none"/>
                  <w:lang w:eastAsia="ko-KR"/>
                  <w:rPrChange w:id="5607" w:author="Deep [E///]" w:date="2024-10-03T12:29:00Z">
                    <w:rPr>
                      <w:rFonts w:ascii="Arial" w:hAnsi="Arial"/>
                      <w:sz w:val="18"/>
                      <w:highlight w:val="magenta"/>
                      <w:lang w:eastAsia="ko-KR"/>
                    </w:rPr>
                  </w:rPrChange>
                </w:rPr>
                <w:t>±</w:t>
              </w:r>
            </w:ins>
            <w:ins w:id="5608" w:author="Deep [E///]" w:date="2024-10-17T12:24:00Z">
              <w:r>
                <w:rPr>
                  <w:rFonts w:hint="default" w:ascii="Arial" w:hAnsi="Arial"/>
                  <w:sz w:val="18"/>
                  <w:highlight w:val="none"/>
                  <w:lang w:val="sv-SE" w:eastAsia="ko-KR"/>
                </w:rPr>
                <w:t>[</w:t>
              </w:r>
            </w:ins>
            <w:ins w:id="5609" w:author="Iana Siomina" w:date="2024-09-19T20:52:00Z">
              <w:del w:id="5610" w:author="Deep [E///]" w:date="2024-10-17T12:24:00Z">
                <w:r>
                  <w:rPr>
                    <w:rFonts w:ascii="Arial" w:hAnsi="Arial"/>
                    <w:sz w:val="18"/>
                    <w:highlight w:val="none"/>
                    <w:lang w:eastAsia="ko-KR"/>
                    <w:rPrChange w:id="5611" w:author="Deep [E///]" w:date="2024-10-03T12:29:00Z">
                      <w:rPr>
                        <w:rFonts w:ascii="Arial" w:hAnsi="Arial"/>
                        <w:sz w:val="18"/>
                        <w:highlight w:val="magenta"/>
                        <w:lang w:eastAsia="ko-KR"/>
                      </w:rPr>
                    </w:rPrChange>
                  </w:rPr>
                  <w:delText xml:space="preserve"> </w:delText>
                </w:r>
              </w:del>
            </w:ins>
            <w:ins w:id="5612" w:author="Iana Siomina" w:date="2024-09-19T20:52:00Z">
              <w:del w:id="5613" w:author="Deep [E///]" w:date="2024-10-03T12:30:00Z">
                <w:r>
                  <w:rPr>
                    <w:rFonts w:ascii="Arial" w:hAnsi="Arial"/>
                    <w:sz w:val="18"/>
                    <w:highlight w:val="none"/>
                    <w:lang w:val="en-US" w:eastAsia="ko-KR"/>
                    <w:rPrChange w:id="5614" w:author="Deep [E///]" w:date="2024-10-03T12:29:00Z">
                      <w:rPr>
                        <w:rFonts w:ascii="Arial" w:hAnsi="Arial"/>
                        <w:sz w:val="18"/>
                        <w:highlight w:val="magenta"/>
                        <w:lang w:eastAsia="ko-KR"/>
                      </w:rPr>
                    </w:rPrChange>
                  </w:rPr>
                  <w:delText>TBD</w:delText>
                </w:r>
              </w:del>
            </w:ins>
            <w:ins w:id="5615" w:author="Deep [E///]" w:date="2024-10-17T12:10:05Z">
              <w:r>
                <w:rPr>
                  <w:rFonts w:hint="default" w:ascii="Arial" w:hAnsi="Arial"/>
                  <w:sz w:val="18"/>
                  <w:highlight w:val="none"/>
                  <w:lang w:val="sv-SE" w:eastAsia="ko-KR"/>
                </w:rPr>
                <w:t>3</w:t>
              </w:r>
            </w:ins>
            <w:ins w:id="5616" w:author="Deep [E///]" w:date="2024-10-17T12:24:31Z">
              <w:r>
                <w:rPr>
                  <w:rFonts w:hint="default" w:ascii="Arial" w:hAnsi="Arial"/>
                  <w:sz w:val="18"/>
                  <w:highlight w:val="none"/>
                  <w:lang w:val="sv-SE" w:eastAsia="ko-KR"/>
                </w:rPr>
                <w:t>]</w:t>
              </w:r>
            </w:ins>
            <w:ins w:id="5617" w:author="Iana Siomina" w:date="2024-09-19T20:52:00Z">
              <w:r>
                <w:rPr>
                  <w:rFonts w:ascii="Arial" w:hAnsi="Arial"/>
                  <w:sz w:val="18"/>
                  <w:highlight w:val="none"/>
                  <w:lang w:eastAsia="ko-KR"/>
                  <w:rPrChange w:id="5618" w:author="Deep [E///]" w:date="2024-10-03T12:29:00Z">
                    <w:rPr>
                      <w:rFonts w:ascii="Arial" w:hAnsi="Arial"/>
                      <w:sz w:val="18"/>
                      <w:highlight w:val="magenta"/>
                      <w:lang w:eastAsia="ko-KR"/>
                    </w:rPr>
                  </w:rPrChange>
                </w:rPr>
                <w:t>+</w:t>
              </w:r>
            </w:ins>
            <w:ins w:id="5619" w:author="Iana Siomina" w:date="2024-09-19T20:52:00Z">
              <w:r>
                <w:rPr>
                  <w:rFonts w:ascii="Arial" w:hAnsi="Arial"/>
                  <w:sz w:val="18"/>
                  <w:highlight w:val="none"/>
                  <w:lang w:eastAsia="ko-KR"/>
                  <w:rPrChange w:id="5620"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98">
            <w:pPr>
              <w:keepNext/>
              <w:keepLines/>
              <w:overflowPunct w:val="0"/>
              <w:autoSpaceDE w:val="0"/>
              <w:autoSpaceDN w:val="0"/>
              <w:adjustRightInd w:val="0"/>
              <w:spacing w:after="0"/>
              <w:jc w:val="center"/>
              <w:textAlignment w:val="baseline"/>
              <w:rPr>
                <w:ins w:id="5621" w:author="Iana Siomina" w:date="2024-09-19T20:52: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D99">
            <w:pPr>
              <w:keepNext/>
              <w:keepLines/>
              <w:overflowPunct w:val="0"/>
              <w:autoSpaceDE w:val="0"/>
              <w:autoSpaceDN w:val="0"/>
              <w:adjustRightInd w:val="0"/>
              <w:spacing w:after="0"/>
              <w:jc w:val="center"/>
              <w:textAlignment w:val="baseline"/>
              <w:rPr>
                <w:ins w:id="5622" w:author="Iana Siomina" w:date="2024-09-19T20:52:00Z"/>
                <w:rFonts w:ascii="Arial" w:hAnsi="Arial" w:cs="Arial"/>
                <w:sz w:val="18"/>
                <w:szCs w:val="18"/>
                <w:lang w:eastAsia="ko-KR"/>
              </w:rPr>
            </w:pPr>
            <w:ins w:id="5623" w:author="Iana Siomina" w:date="2024-09-19T20:52:00Z">
              <w:r>
                <w:rPr>
                  <w:rFonts w:ascii="Arial" w:hAnsi="Arial" w:cs="Calibri"/>
                  <w:sz w:val="18"/>
                  <w:lang w:eastAsia="en-GB"/>
                </w:rPr>
                <w:t>≥</w:t>
              </w:r>
            </w:ins>
            <w:ins w:id="5624" w:author="Iana Siomina" w:date="2024-09-19T20:52:00Z">
              <w:r>
                <w:rPr>
                  <w:rFonts w:ascii="Arial" w:hAnsi="Arial"/>
                  <w:sz w:val="18"/>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071DDD9A">
            <w:pPr>
              <w:keepNext/>
              <w:keepLines/>
              <w:overflowPunct w:val="0"/>
              <w:autoSpaceDE w:val="0"/>
              <w:autoSpaceDN w:val="0"/>
              <w:adjustRightInd w:val="0"/>
              <w:spacing w:after="0"/>
              <w:jc w:val="center"/>
              <w:textAlignment w:val="baseline"/>
              <w:rPr>
                <w:ins w:id="5625" w:author="Iana Siomina" w:date="2024-09-19T20:52:00Z"/>
                <w:rFonts w:ascii="Arial" w:hAnsi="Arial" w:cs="Arial"/>
                <w:sz w:val="18"/>
                <w:szCs w:val="18"/>
                <w:lang w:eastAsia="ko-KR"/>
              </w:rPr>
            </w:pPr>
            <w:ins w:id="5626" w:author="Iana Siomina" w:date="2024-09-19T20:52: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DD9B">
            <w:pPr>
              <w:keepNext/>
              <w:keepLines/>
              <w:overflowPunct w:val="0"/>
              <w:autoSpaceDE w:val="0"/>
              <w:autoSpaceDN w:val="0"/>
              <w:adjustRightInd w:val="0"/>
              <w:spacing w:after="0"/>
              <w:jc w:val="center"/>
              <w:textAlignment w:val="baseline"/>
              <w:rPr>
                <w:ins w:id="5627" w:author="Iana Siomina" w:date="2024-09-19T20:52:00Z"/>
                <w:rFonts w:ascii="Arial" w:hAnsi="Arial" w:cs="Arial"/>
                <w:sz w:val="18"/>
                <w:szCs w:val="18"/>
                <w:lang w:eastAsia="ko-KR"/>
              </w:rPr>
            </w:pPr>
            <w:ins w:id="5628"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D9C">
            <w:pPr>
              <w:keepNext/>
              <w:keepLines/>
              <w:overflowPunct w:val="0"/>
              <w:autoSpaceDE w:val="0"/>
              <w:autoSpaceDN w:val="0"/>
              <w:adjustRightInd w:val="0"/>
              <w:spacing w:after="0"/>
              <w:jc w:val="center"/>
              <w:textAlignment w:val="baseline"/>
              <w:rPr>
                <w:ins w:id="5629" w:author="Iana Siomina" w:date="2024-09-19T20:52:00Z"/>
                <w:rFonts w:ascii="Arial" w:hAnsi="Arial" w:cs="Arial"/>
                <w:sz w:val="18"/>
                <w:szCs w:val="18"/>
                <w:lang w:eastAsia="ko-KR"/>
              </w:rPr>
            </w:pPr>
            <w:ins w:id="5630" w:author="Iana Siomina" w:date="2024-09-19T20:52:00Z">
              <w:r>
                <w:rPr>
                  <w:rFonts w:ascii="Arial" w:hAnsi="Arial" w:cs="Arial"/>
                  <w:sz w:val="18"/>
                  <w:szCs w:val="18"/>
                  <w:lang w:eastAsia="ko-KR"/>
                </w:rPr>
                <w:t>NR_FDD_FR1_A, NR_TDD_FR1_A,</w:t>
              </w:r>
            </w:ins>
          </w:p>
          <w:p w14:paraId="071DDD9D">
            <w:pPr>
              <w:keepNext/>
              <w:keepLines/>
              <w:overflowPunct w:val="0"/>
              <w:autoSpaceDE w:val="0"/>
              <w:autoSpaceDN w:val="0"/>
              <w:adjustRightInd w:val="0"/>
              <w:spacing w:after="0"/>
              <w:jc w:val="center"/>
              <w:textAlignment w:val="baseline"/>
              <w:rPr>
                <w:ins w:id="5631" w:author="Iana Siomina" w:date="2024-09-19T20:52:00Z"/>
                <w:rFonts w:ascii="Arial" w:hAnsi="Arial" w:cs="Arial"/>
                <w:sz w:val="18"/>
                <w:szCs w:val="18"/>
                <w:lang w:eastAsia="ko-KR"/>
              </w:rPr>
            </w:pPr>
            <w:ins w:id="5632" w:author="Iana Siomina" w:date="2024-09-19T20:52: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D9E">
            <w:pPr>
              <w:keepNext/>
              <w:keepLines/>
              <w:overflowPunct w:val="0"/>
              <w:autoSpaceDE w:val="0"/>
              <w:autoSpaceDN w:val="0"/>
              <w:adjustRightInd w:val="0"/>
              <w:spacing w:after="0"/>
              <w:jc w:val="center"/>
              <w:textAlignment w:val="baseline"/>
              <w:rPr>
                <w:ins w:id="5633" w:author="Iana Siomina" w:date="2024-09-19T20:52:00Z"/>
                <w:rFonts w:ascii="Arial" w:hAnsi="Arial" w:cs="Arial"/>
                <w:sz w:val="18"/>
                <w:szCs w:val="18"/>
                <w:lang w:eastAsia="ko-KR"/>
              </w:rPr>
            </w:pPr>
            <w:ins w:id="5634" w:author="Iana Siomina" w:date="2024-09-19T20:52: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DD9F">
            <w:pPr>
              <w:keepNext/>
              <w:keepLines/>
              <w:overflowPunct w:val="0"/>
              <w:autoSpaceDE w:val="0"/>
              <w:autoSpaceDN w:val="0"/>
              <w:adjustRightInd w:val="0"/>
              <w:spacing w:after="0"/>
              <w:jc w:val="center"/>
              <w:textAlignment w:val="baseline"/>
              <w:rPr>
                <w:ins w:id="5635" w:author="Iana Siomina" w:date="2024-09-19T20:52:00Z"/>
                <w:rFonts w:ascii="Arial" w:hAnsi="Arial"/>
                <w:sz w:val="18"/>
                <w:lang w:eastAsia="ko-KR"/>
              </w:rPr>
            </w:pPr>
            <w:ins w:id="5636" w:author="Iana Siomina" w:date="2024-09-19T20:52:00Z">
              <w:r>
                <w:rPr>
                  <w:rFonts w:ascii="Arial" w:hAnsi="Arial"/>
                  <w:sz w:val="18"/>
                  <w:lang w:eastAsia="ko-KR"/>
                </w:rPr>
                <w:t>-50</w:t>
              </w:r>
            </w:ins>
          </w:p>
        </w:tc>
      </w:tr>
      <w:tr w14:paraId="071DDDAA">
        <w:tblPrEx>
          <w:tblPrExChange w:id="5638" w:author="Carlos Cabrera-Mercader" w:date="2024-05-07T22:14:00Z">
            <w:tblPrEx>
              <w:tblCellMar>
                <w:top w:w="0" w:type="dxa"/>
                <w:left w:w="108" w:type="dxa"/>
                <w:bottom w:w="0" w:type="dxa"/>
                <w:right w:w="108" w:type="dxa"/>
              </w:tblCellMar>
            </w:tblPrEx>
          </w:tblPrExChange>
        </w:tblPrEx>
        <w:trPr>
          <w:trHeight w:val="20" w:hRule="atLeast"/>
          <w:jc w:val="center"/>
          <w:ins w:id="5637" w:author="Iana Siomina" w:date="2024-09-19T20:52:00Z"/>
          <w:trPrChange w:id="5638" w:author="Carlos Cabrera-Mercader" w:date="2024-05-07T22:14:00Z">
            <w:trPr>
              <w:gridAfter w:val="1"/>
              <w:trHeight w:val="20" w:hRule="atLeast"/>
              <w:jc w:val="center"/>
            </w:trPr>
          </w:trPrChange>
        </w:trPr>
        <w:tc>
          <w:tcPr>
            <w:tcW w:w="1059" w:type="dxa"/>
            <w:vMerge w:val="continue"/>
            <w:tcBorders>
              <w:left w:val="single" w:color="auto" w:sz="4" w:space="0"/>
              <w:right w:val="single" w:color="auto" w:sz="6" w:space="0"/>
            </w:tcBorders>
            <w:vAlign w:val="center"/>
            <w:tcPrChange w:id="5639"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A1">
            <w:pPr>
              <w:keepNext/>
              <w:keepLines/>
              <w:overflowPunct w:val="0"/>
              <w:autoSpaceDE w:val="0"/>
              <w:autoSpaceDN w:val="0"/>
              <w:adjustRightInd w:val="0"/>
              <w:spacing w:after="0"/>
              <w:jc w:val="center"/>
              <w:textAlignment w:val="baseline"/>
              <w:rPr>
                <w:ins w:id="5640" w:author="Iana Siomina" w:date="2024-09-19T20:52:00Z"/>
                <w:rFonts w:ascii="Arial" w:hAnsi="Arial" w:cs="Arial"/>
                <w:sz w:val="18"/>
                <w:szCs w:val="18"/>
                <w:highlight w:val="none"/>
                <w:lang w:eastAsia="ko-KR"/>
                <w:rPrChange w:id="5641" w:author="Deep [E///]" w:date="2024-10-03T12:29:00Z">
                  <w:rPr>
                    <w:ins w:id="5642"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5643" w:author="Carlos Cabrera-Mercader" w:date="2024-05-07T22:14:00Z">
              <w:tcPr>
                <w:tcW w:w="1092" w:type="dxa"/>
                <w:gridSpan w:val="2"/>
                <w:vMerge w:val="continue"/>
                <w:tcBorders>
                  <w:left w:val="single" w:color="auto" w:sz="6" w:space="0"/>
                  <w:right w:val="single" w:color="auto" w:sz="6" w:space="0"/>
                </w:tcBorders>
              </w:tcPr>
            </w:tcPrChange>
          </w:tcPr>
          <w:p w14:paraId="071DDDA2">
            <w:pPr>
              <w:keepNext/>
              <w:keepLines/>
              <w:overflowPunct w:val="0"/>
              <w:autoSpaceDE w:val="0"/>
              <w:autoSpaceDN w:val="0"/>
              <w:adjustRightInd w:val="0"/>
              <w:spacing w:after="0"/>
              <w:jc w:val="center"/>
              <w:textAlignment w:val="baseline"/>
              <w:rPr>
                <w:ins w:id="5644" w:author="Iana Siomina" w:date="2024-09-19T20:52:00Z"/>
                <w:rFonts w:ascii="Arial" w:hAnsi="Arial"/>
                <w:sz w:val="18"/>
                <w:highlight w:val="none"/>
                <w:lang w:val="sv-SE" w:eastAsia="ko-KR"/>
                <w:rPrChange w:id="5645" w:author="Deep [E///]" w:date="2024-10-03T12:29:00Z">
                  <w:rPr>
                    <w:ins w:id="564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647"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A3">
            <w:pPr>
              <w:keepNext/>
              <w:keepLines/>
              <w:overflowPunct w:val="0"/>
              <w:autoSpaceDE w:val="0"/>
              <w:autoSpaceDN w:val="0"/>
              <w:adjustRightInd w:val="0"/>
              <w:spacing w:after="0"/>
              <w:jc w:val="center"/>
              <w:textAlignment w:val="baseline"/>
              <w:rPr>
                <w:ins w:id="5648"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649"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A4">
            <w:pPr>
              <w:keepNext/>
              <w:keepLines/>
              <w:overflowPunct w:val="0"/>
              <w:autoSpaceDE w:val="0"/>
              <w:autoSpaceDN w:val="0"/>
              <w:adjustRightInd w:val="0"/>
              <w:spacing w:after="0"/>
              <w:jc w:val="center"/>
              <w:textAlignment w:val="baseline"/>
              <w:rPr>
                <w:ins w:id="5650"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5651" w:author="Carlos Cabrera-Mercader" w:date="2024-05-07T22:14:00Z">
              <w:tcPr>
                <w:tcW w:w="614" w:type="dxa"/>
                <w:gridSpan w:val="2"/>
                <w:vMerge w:val="continue"/>
                <w:tcBorders>
                  <w:left w:val="single" w:color="auto" w:sz="6" w:space="0"/>
                  <w:right w:val="single" w:color="auto" w:sz="4" w:space="0"/>
                </w:tcBorders>
                <w:vAlign w:val="center"/>
              </w:tcPr>
            </w:tcPrChange>
          </w:tcPr>
          <w:p w14:paraId="071DDDA5">
            <w:pPr>
              <w:keepNext/>
              <w:keepLines/>
              <w:overflowPunct w:val="0"/>
              <w:autoSpaceDE w:val="0"/>
              <w:autoSpaceDN w:val="0"/>
              <w:adjustRightInd w:val="0"/>
              <w:spacing w:after="0"/>
              <w:jc w:val="center"/>
              <w:textAlignment w:val="baseline"/>
              <w:rPr>
                <w:ins w:id="5652"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5653"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A6">
            <w:pPr>
              <w:keepNext/>
              <w:keepLines/>
              <w:overflowPunct w:val="0"/>
              <w:autoSpaceDE w:val="0"/>
              <w:autoSpaceDN w:val="0"/>
              <w:adjustRightInd w:val="0"/>
              <w:spacing w:after="0"/>
              <w:jc w:val="center"/>
              <w:textAlignment w:val="baseline"/>
              <w:rPr>
                <w:ins w:id="5654"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655"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A7">
            <w:pPr>
              <w:keepNext/>
              <w:keepLines/>
              <w:overflowPunct w:val="0"/>
              <w:autoSpaceDE w:val="0"/>
              <w:autoSpaceDN w:val="0"/>
              <w:adjustRightInd w:val="0"/>
              <w:spacing w:after="0"/>
              <w:jc w:val="center"/>
              <w:textAlignment w:val="baseline"/>
              <w:rPr>
                <w:ins w:id="5656" w:author="Iana Siomina" w:date="2024-09-19T20:52:00Z"/>
                <w:rFonts w:ascii="Arial" w:hAnsi="Arial" w:cs="Arial"/>
                <w:sz w:val="18"/>
                <w:szCs w:val="18"/>
                <w:lang w:eastAsia="ko-KR"/>
              </w:rPr>
            </w:pPr>
            <w:ins w:id="5657" w:author="Iana Siomina" w:date="2024-09-19T20:52: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Change w:id="5658"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tcPr>
            </w:tcPrChange>
          </w:tcPr>
          <w:p w14:paraId="071DDDA8">
            <w:pPr>
              <w:keepNext/>
              <w:keepLines/>
              <w:overflowPunct w:val="0"/>
              <w:autoSpaceDE w:val="0"/>
              <w:autoSpaceDN w:val="0"/>
              <w:adjustRightInd w:val="0"/>
              <w:spacing w:after="0"/>
              <w:jc w:val="center"/>
              <w:textAlignment w:val="baseline"/>
              <w:rPr>
                <w:ins w:id="5659" w:author="Iana Siomina" w:date="2024-09-19T20:52:00Z"/>
                <w:rFonts w:ascii="Arial" w:hAnsi="Arial" w:cs="Arial"/>
                <w:sz w:val="18"/>
                <w:szCs w:val="18"/>
                <w:lang w:eastAsia="ko-KR"/>
              </w:rPr>
            </w:pPr>
            <w:ins w:id="5660" w:author="Iana Siomina" w:date="2024-09-19T20:52: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Change w:id="5661"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A9">
            <w:pPr>
              <w:keepNext/>
              <w:keepLines/>
              <w:overflowPunct w:val="0"/>
              <w:autoSpaceDE w:val="0"/>
              <w:autoSpaceDN w:val="0"/>
              <w:adjustRightInd w:val="0"/>
              <w:spacing w:after="0"/>
              <w:jc w:val="center"/>
              <w:textAlignment w:val="baseline"/>
              <w:rPr>
                <w:ins w:id="5662" w:author="Iana Siomina" w:date="2024-09-19T20:52:00Z"/>
                <w:rFonts w:ascii="Arial" w:hAnsi="Arial"/>
                <w:sz w:val="18"/>
                <w:lang w:eastAsia="ko-KR"/>
              </w:rPr>
            </w:pPr>
          </w:p>
        </w:tc>
      </w:tr>
      <w:tr w14:paraId="071DDDB4">
        <w:tblPrEx>
          <w:tblPrExChange w:id="5664" w:author="Carlos Cabrera-Mercader" w:date="2024-05-07T22:14:00Z">
            <w:tblPrEx>
              <w:tblCellMar>
                <w:top w:w="0" w:type="dxa"/>
                <w:left w:w="108" w:type="dxa"/>
                <w:bottom w:w="0" w:type="dxa"/>
                <w:right w:w="108" w:type="dxa"/>
              </w:tblCellMar>
            </w:tblPrEx>
          </w:tblPrExChange>
        </w:tblPrEx>
        <w:trPr>
          <w:trHeight w:val="20" w:hRule="atLeast"/>
          <w:jc w:val="center"/>
          <w:ins w:id="5663" w:author="Iana Siomina" w:date="2024-09-19T20:52:00Z"/>
          <w:trPrChange w:id="5664" w:author="Carlos Cabrera-Mercader" w:date="2024-05-07T22:14:00Z">
            <w:trPr>
              <w:gridAfter w:val="1"/>
              <w:trHeight w:val="20" w:hRule="atLeast"/>
              <w:jc w:val="center"/>
            </w:trPr>
          </w:trPrChange>
        </w:trPr>
        <w:tc>
          <w:tcPr>
            <w:tcW w:w="1059" w:type="dxa"/>
            <w:vMerge w:val="continue"/>
            <w:tcBorders>
              <w:left w:val="single" w:color="auto" w:sz="4" w:space="0"/>
              <w:right w:val="single" w:color="auto" w:sz="6" w:space="0"/>
            </w:tcBorders>
            <w:vAlign w:val="center"/>
            <w:tcPrChange w:id="5665"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AB">
            <w:pPr>
              <w:keepNext/>
              <w:keepLines/>
              <w:overflowPunct w:val="0"/>
              <w:autoSpaceDE w:val="0"/>
              <w:autoSpaceDN w:val="0"/>
              <w:adjustRightInd w:val="0"/>
              <w:spacing w:after="0"/>
              <w:jc w:val="center"/>
              <w:textAlignment w:val="baseline"/>
              <w:rPr>
                <w:ins w:id="5666" w:author="Iana Siomina" w:date="2024-09-19T20:52:00Z"/>
                <w:rFonts w:ascii="Arial" w:hAnsi="Arial" w:cs="Arial"/>
                <w:sz w:val="18"/>
                <w:szCs w:val="18"/>
                <w:highlight w:val="none"/>
                <w:lang w:eastAsia="ko-KR"/>
                <w:rPrChange w:id="5667" w:author="Deep [E///]" w:date="2024-10-03T12:29:00Z">
                  <w:rPr>
                    <w:ins w:id="5668"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5669" w:author="Carlos Cabrera-Mercader" w:date="2024-05-07T22:14:00Z">
              <w:tcPr>
                <w:tcW w:w="1092" w:type="dxa"/>
                <w:gridSpan w:val="2"/>
                <w:vMerge w:val="continue"/>
                <w:tcBorders>
                  <w:left w:val="single" w:color="auto" w:sz="6" w:space="0"/>
                  <w:right w:val="single" w:color="auto" w:sz="6" w:space="0"/>
                </w:tcBorders>
              </w:tcPr>
            </w:tcPrChange>
          </w:tcPr>
          <w:p w14:paraId="071DDDAC">
            <w:pPr>
              <w:keepNext/>
              <w:keepLines/>
              <w:overflowPunct w:val="0"/>
              <w:autoSpaceDE w:val="0"/>
              <w:autoSpaceDN w:val="0"/>
              <w:adjustRightInd w:val="0"/>
              <w:spacing w:after="0"/>
              <w:jc w:val="center"/>
              <w:textAlignment w:val="baseline"/>
              <w:rPr>
                <w:ins w:id="5670" w:author="Iana Siomina" w:date="2024-09-19T20:52:00Z"/>
                <w:rFonts w:ascii="Arial" w:hAnsi="Arial"/>
                <w:sz w:val="18"/>
                <w:highlight w:val="none"/>
                <w:lang w:val="sv-SE" w:eastAsia="ko-KR"/>
                <w:rPrChange w:id="5671" w:author="Deep [E///]" w:date="2024-10-03T12:29:00Z">
                  <w:rPr>
                    <w:ins w:id="5672"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673"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AD">
            <w:pPr>
              <w:keepNext/>
              <w:keepLines/>
              <w:overflowPunct w:val="0"/>
              <w:autoSpaceDE w:val="0"/>
              <w:autoSpaceDN w:val="0"/>
              <w:adjustRightInd w:val="0"/>
              <w:spacing w:after="0"/>
              <w:jc w:val="center"/>
              <w:textAlignment w:val="baseline"/>
              <w:rPr>
                <w:ins w:id="5674"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675"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AE">
            <w:pPr>
              <w:keepNext/>
              <w:keepLines/>
              <w:overflowPunct w:val="0"/>
              <w:autoSpaceDE w:val="0"/>
              <w:autoSpaceDN w:val="0"/>
              <w:adjustRightInd w:val="0"/>
              <w:spacing w:after="0"/>
              <w:jc w:val="center"/>
              <w:textAlignment w:val="baseline"/>
              <w:rPr>
                <w:ins w:id="5676"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5677" w:author="Carlos Cabrera-Mercader" w:date="2024-05-07T22:14:00Z">
              <w:tcPr>
                <w:tcW w:w="614" w:type="dxa"/>
                <w:gridSpan w:val="2"/>
                <w:vMerge w:val="continue"/>
                <w:tcBorders>
                  <w:left w:val="single" w:color="auto" w:sz="6" w:space="0"/>
                  <w:right w:val="single" w:color="auto" w:sz="4" w:space="0"/>
                </w:tcBorders>
                <w:vAlign w:val="center"/>
              </w:tcPr>
            </w:tcPrChange>
          </w:tcPr>
          <w:p w14:paraId="071DDDAF">
            <w:pPr>
              <w:keepNext/>
              <w:keepLines/>
              <w:overflowPunct w:val="0"/>
              <w:autoSpaceDE w:val="0"/>
              <w:autoSpaceDN w:val="0"/>
              <w:adjustRightInd w:val="0"/>
              <w:spacing w:after="0"/>
              <w:jc w:val="center"/>
              <w:textAlignment w:val="baseline"/>
              <w:rPr>
                <w:ins w:id="5678"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5679"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B0">
            <w:pPr>
              <w:keepNext/>
              <w:keepLines/>
              <w:overflowPunct w:val="0"/>
              <w:autoSpaceDE w:val="0"/>
              <w:autoSpaceDN w:val="0"/>
              <w:adjustRightInd w:val="0"/>
              <w:spacing w:after="0"/>
              <w:jc w:val="center"/>
              <w:textAlignment w:val="baseline"/>
              <w:rPr>
                <w:ins w:id="5680"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681"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B1">
            <w:pPr>
              <w:keepNext/>
              <w:keepLines/>
              <w:overflowPunct w:val="0"/>
              <w:autoSpaceDE w:val="0"/>
              <w:autoSpaceDN w:val="0"/>
              <w:adjustRightInd w:val="0"/>
              <w:spacing w:after="0"/>
              <w:jc w:val="center"/>
              <w:textAlignment w:val="baseline"/>
              <w:rPr>
                <w:ins w:id="5682" w:author="Iana Siomina" w:date="2024-09-19T20:52:00Z"/>
                <w:rFonts w:ascii="Arial" w:hAnsi="Arial" w:cs="Arial"/>
                <w:sz w:val="18"/>
                <w:szCs w:val="18"/>
                <w:lang w:eastAsia="ko-KR"/>
              </w:rPr>
            </w:pPr>
            <w:ins w:id="5683" w:author="Iana Siomina" w:date="2024-09-19T20:52: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5684"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B2">
            <w:pPr>
              <w:keepNext/>
              <w:keepLines/>
              <w:overflowPunct w:val="0"/>
              <w:autoSpaceDE w:val="0"/>
              <w:autoSpaceDN w:val="0"/>
              <w:adjustRightInd w:val="0"/>
              <w:spacing w:after="0"/>
              <w:jc w:val="center"/>
              <w:textAlignment w:val="baseline"/>
              <w:rPr>
                <w:ins w:id="5685" w:author="Iana Siomina" w:date="2024-09-19T20:52:00Z"/>
                <w:rFonts w:ascii="Arial" w:hAnsi="Arial" w:cs="Arial"/>
                <w:sz w:val="18"/>
                <w:szCs w:val="18"/>
                <w:lang w:eastAsia="ko-KR"/>
              </w:rPr>
            </w:pPr>
            <w:ins w:id="5686" w:author="Iana Siomina" w:date="2024-09-19T20:52: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Change w:id="5687"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B3">
            <w:pPr>
              <w:keepNext/>
              <w:keepLines/>
              <w:overflowPunct w:val="0"/>
              <w:autoSpaceDE w:val="0"/>
              <w:autoSpaceDN w:val="0"/>
              <w:adjustRightInd w:val="0"/>
              <w:spacing w:after="0"/>
              <w:jc w:val="center"/>
              <w:textAlignment w:val="baseline"/>
              <w:rPr>
                <w:ins w:id="5688" w:author="Iana Siomina" w:date="2024-09-19T20:52:00Z"/>
                <w:rFonts w:ascii="Arial" w:hAnsi="Arial"/>
                <w:sz w:val="18"/>
                <w:lang w:eastAsia="ko-KR"/>
              </w:rPr>
            </w:pPr>
          </w:p>
        </w:tc>
      </w:tr>
      <w:tr w14:paraId="071DDDBE">
        <w:tblPrEx>
          <w:tblPrExChange w:id="5690" w:author="Carlos Cabrera-Mercader" w:date="2024-05-07T22:14:00Z">
            <w:tblPrEx>
              <w:tblCellMar>
                <w:top w:w="0" w:type="dxa"/>
                <w:left w:w="108" w:type="dxa"/>
                <w:bottom w:w="0" w:type="dxa"/>
                <w:right w:w="108" w:type="dxa"/>
              </w:tblCellMar>
            </w:tblPrEx>
          </w:tblPrExChange>
        </w:tblPrEx>
        <w:trPr>
          <w:trHeight w:val="20" w:hRule="atLeast"/>
          <w:jc w:val="center"/>
          <w:ins w:id="5689" w:author="Iana Siomina" w:date="2024-09-19T20:52:00Z"/>
          <w:trPrChange w:id="5690" w:author="Carlos Cabrera-Mercader" w:date="2024-05-07T22:14:00Z">
            <w:trPr>
              <w:gridAfter w:val="1"/>
              <w:trHeight w:val="20" w:hRule="atLeast"/>
              <w:jc w:val="center"/>
            </w:trPr>
          </w:trPrChange>
        </w:trPr>
        <w:tc>
          <w:tcPr>
            <w:tcW w:w="1059" w:type="dxa"/>
            <w:vMerge w:val="continue"/>
            <w:tcBorders>
              <w:left w:val="single" w:color="auto" w:sz="4" w:space="0"/>
              <w:right w:val="single" w:color="auto" w:sz="6" w:space="0"/>
            </w:tcBorders>
            <w:vAlign w:val="center"/>
            <w:tcPrChange w:id="5691"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B5">
            <w:pPr>
              <w:keepNext/>
              <w:keepLines/>
              <w:overflowPunct w:val="0"/>
              <w:autoSpaceDE w:val="0"/>
              <w:autoSpaceDN w:val="0"/>
              <w:adjustRightInd w:val="0"/>
              <w:spacing w:after="0"/>
              <w:jc w:val="center"/>
              <w:textAlignment w:val="baseline"/>
              <w:rPr>
                <w:ins w:id="5692" w:author="Iana Siomina" w:date="2024-09-19T20:52:00Z"/>
                <w:rFonts w:ascii="Arial" w:hAnsi="Arial" w:cs="Arial"/>
                <w:sz w:val="18"/>
                <w:szCs w:val="18"/>
                <w:highlight w:val="none"/>
                <w:lang w:eastAsia="ko-KR"/>
                <w:rPrChange w:id="5693" w:author="Deep [E///]" w:date="2024-10-03T12:29:00Z">
                  <w:rPr>
                    <w:ins w:id="5694"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5695" w:author="Carlos Cabrera-Mercader" w:date="2024-05-07T22:14:00Z">
              <w:tcPr>
                <w:tcW w:w="1092" w:type="dxa"/>
                <w:gridSpan w:val="2"/>
                <w:vMerge w:val="continue"/>
                <w:tcBorders>
                  <w:left w:val="single" w:color="auto" w:sz="6" w:space="0"/>
                  <w:right w:val="single" w:color="auto" w:sz="6" w:space="0"/>
                </w:tcBorders>
              </w:tcPr>
            </w:tcPrChange>
          </w:tcPr>
          <w:p w14:paraId="071DDDB6">
            <w:pPr>
              <w:keepNext/>
              <w:keepLines/>
              <w:overflowPunct w:val="0"/>
              <w:autoSpaceDE w:val="0"/>
              <w:autoSpaceDN w:val="0"/>
              <w:adjustRightInd w:val="0"/>
              <w:spacing w:after="0"/>
              <w:jc w:val="center"/>
              <w:textAlignment w:val="baseline"/>
              <w:rPr>
                <w:ins w:id="5696" w:author="Iana Siomina" w:date="2024-09-19T20:52:00Z"/>
                <w:rFonts w:ascii="Arial" w:hAnsi="Arial"/>
                <w:sz w:val="18"/>
                <w:highlight w:val="none"/>
                <w:lang w:val="sv-SE" w:eastAsia="ko-KR"/>
                <w:rPrChange w:id="5697" w:author="Deep [E///]" w:date="2024-10-03T12:29:00Z">
                  <w:rPr>
                    <w:ins w:id="5698"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699"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B7">
            <w:pPr>
              <w:keepNext/>
              <w:keepLines/>
              <w:overflowPunct w:val="0"/>
              <w:autoSpaceDE w:val="0"/>
              <w:autoSpaceDN w:val="0"/>
              <w:adjustRightInd w:val="0"/>
              <w:spacing w:after="0"/>
              <w:jc w:val="center"/>
              <w:textAlignment w:val="baseline"/>
              <w:rPr>
                <w:ins w:id="5700"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701"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B8">
            <w:pPr>
              <w:keepNext/>
              <w:keepLines/>
              <w:overflowPunct w:val="0"/>
              <w:autoSpaceDE w:val="0"/>
              <w:autoSpaceDN w:val="0"/>
              <w:adjustRightInd w:val="0"/>
              <w:spacing w:after="0"/>
              <w:jc w:val="center"/>
              <w:textAlignment w:val="baseline"/>
              <w:rPr>
                <w:ins w:id="5702"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5703" w:author="Carlos Cabrera-Mercader" w:date="2024-05-07T22:14:00Z">
              <w:tcPr>
                <w:tcW w:w="614" w:type="dxa"/>
                <w:gridSpan w:val="2"/>
                <w:vMerge w:val="continue"/>
                <w:tcBorders>
                  <w:left w:val="single" w:color="auto" w:sz="6" w:space="0"/>
                  <w:right w:val="single" w:color="auto" w:sz="4" w:space="0"/>
                </w:tcBorders>
                <w:vAlign w:val="center"/>
              </w:tcPr>
            </w:tcPrChange>
          </w:tcPr>
          <w:p w14:paraId="071DDDB9">
            <w:pPr>
              <w:keepNext/>
              <w:keepLines/>
              <w:overflowPunct w:val="0"/>
              <w:autoSpaceDE w:val="0"/>
              <w:autoSpaceDN w:val="0"/>
              <w:adjustRightInd w:val="0"/>
              <w:spacing w:after="0"/>
              <w:jc w:val="center"/>
              <w:textAlignment w:val="baseline"/>
              <w:rPr>
                <w:ins w:id="5704"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5705"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BA">
            <w:pPr>
              <w:keepNext/>
              <w:keepLines/>
              <w:overflowPunct w:val="0"/>
              <w:autoSpaceDE w:val="0"/>
              <w:autoSpaceDN w:val="0"/>
              <w:adjustRightInd w:val="0"/>
              <w:spacing w:after="0"/>
              <w:jc w:val="center"/>
              <w:textAlignment w:val="baseline"/>
              <w:rPr>
                <w:ins w:id="5706"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707"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BB">
            <w:pPr>
              <w:keepNext/>
              <w:keepLines/>
              <w:overflowPunct w:val="0"/>
              <w:autoSpaceDE w:val="0"/>
              <w:autoSpaceDN w:val="0"/>
              <w:adjustRightInd w:val="0"/>
              <w:spacing w:after="0"/>
              <w:jc w:val="center"/>
              <w:textAlignment w:val="baseline"/>
              <w:rPr>
                <w:ins w:id="5708" w:author="Iana Siomina" w:date="2024-09-19T20:52:00Z"/>
                <w:rFonts w:ascii="Arial" w:hAnsi="Arial" w:cs="Arial"/>
                <w:sz w:val="18"/>
                <w:szCs w:val="18"/>
                <w:lang w:val="sv-SE" w:eastAsia="ko-KR"/>
              </w:rPr>
            </w:pPr>
            <w:ins w:id="5709" w:author="Iana Siomina" w:date="2024-09-19T20:52: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Change w:id="5710"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BC">
            <w:pPr>
              <w:keepNext/>
              <w:keepLines/>
              <w:overflowPunct w:val="0"/>
              <w:autoSpaceDE w:val="0"/>
              <w:autoSpaceDN w:val="0"/>
              <w:adjustRightInd w:val="0"/>
              <w:spacing w:after="0"/>
              <w:jc w:val="center"/>
              <w:textAlignment w:val="baseline"/>
              <w:rPr>
                <w:ins w:id="5711" w:author="Iana Siomina" w:date="2024-09-19T20:52:00Z"/>
                <w:rFonts w:ascii="Arial" w:hAnsi="Arial" w:cs="Arial"/>
                <w:sz w:val="18"/>
                <w:szCs w:val="18"/>
                <w:lang w:val="sv-SE" w:eastAsia="ko-KR"/>
              </w:rPr>
            </w:pPr>
            <w:ins w:id="5712" w:author="Iana Siomina" w:date="2024-09-19T20:52: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Change w:id="5713"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BD">
            <w:pPr>
              <w:keepNext/>
              <w:keepLines/>
              <w:overflowPunct w:val="0"/>
              <w:autoSpaceDE w:val="0"/>
              <w:autoSpaceDN w:val="0"/>
              <w:adjustRightInd w:val="0"/>
              <w:spacing w:after="0"/>
              <w:jc w:val="center"/>
              <w:textAlignment w:val="baseline"/>
              <w:rPr>
                <w:ins w:id="5714" w:author="Iana Siomina" w:date="2024-09-19T20:52:00Z"/>
                <w:rFonts w:ascii="Arial" w:hAnsi="Arial"/>
                <w:sz w:val="18"/>
                <w:lang w:eastAsia="ko-KR"/>
              </w:rPr>
            </w:pPr>
          </w:p>
        </w:tc>
      </w:tr>
      <w:tr w14:paraId="071DDDC8">
        <w:tblPrEx>
          <w:tblPrExChange w:id="5716" w:author="Carlos Cabrera-Mercader" w:date="2024-05-07T22:14:00Z">
            <w:tblPrEx>
              <w:tblCellMar>
                <w:top w:w="0" w:type="dxa"/>
                <w:left w:w="108" w:type="dxa"/>
                <w:bottom w:w="0" w:type="dxa"/>
                <w:right w:w="108" w:type="dxa"/>
              </w:tblCellMar>
            </w:tblPrEx>
          </w:tblPrExChange>
        </w:tblPrEx>
        <w:trPr>
          <w:trHeight w:val="20" w:hRule="atLeast"/>
          <w:jc w:val="center"/>
          <w:ins w:id="5715" w:author="Iana Siomina" w:date="2024-09-19T20:52:00Z"/>
          <w:trPrChange w:id="5716" w:author="Carlos Cabrera-Mercader" w:date="2024-05-07T22:14:00Z">
            <w:trPr>
              <w:gridAfter w:val="1"/>
              <w:trHeight w:val="20" w:hRule="atLeast"/>
              <w:jc w:val="center"/>
            </w:trPr>
          </w:trPrChange>
        </w:trPr>
        <w:tc>
          <w:tcPr>
            <w:tcW w:w="1059" w:type="dxa"/>
            <w:vMerge w:val="continue"/>
            <w:tcBorders>
              <w:left w:val="single" w:color="auto" w:sz="4" w:space="0"/>
              <w:right w:val="single" w:color="auto" w:sz="6" w:space="0"/>
            </w:tcBorders>
            <w:vAlign w:val="center"/>
            <w:tcPrChange w:id="5717"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BF">
            <w:pPr>
              <w:keepNext/>
              <w:keepLines/>
              <w:overflowPunct w:val="0"/>
              <w:autoSpaceDE w:val="0"/>
              <w:autoSpaceDN w:val="0"/>
              <w:adjustRightInd w:val="0"/>
              <w:spacing w:after="0"/>
              <w:jc w:val="center"/>
              <w:textAlignment w:val="baseline"/>
              <w:rPr>
                <w:ins w:id="5718" w:author="Iana Siomina" w:date="2024-09-19T20:52:00Z"/>
                <w:rFonts w:ascii="Arial" w:hAnsi="Arial" w:cs="Arial"/>
                <w:sz w:val="18"/>
                <w:szCs w:val="18"/>
                <w:highlight w:val="none"/>
                <w:lang w:eastAsia="ko-KR"/>
                <w:rPrChange w:id="5719" w:author="Deep [E///]" w:date="2024-10-03T12:29:00Z">
                  <w:rPr>
                    <w:ins w:id="5720"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5721" w:author="Carlos Cabrera-Mercader" w:date="2024-05-07T22:14:00Z">
              <w:tcPr>
                <w:tcW w:w="1092" w:type="dxa"/>
                <w:gridSpan w:val="2"/>
                <w:vMerge w:val="continue"/>
                <w:tcBorders>
                  <w:left w:val="single" w:color="auto" w:sz="6" w:space="0"/>
                  <w:right w:val="single" w:color="auto" w:sz="6" w:space="0"/>
                </w:tcBorders>
              </w:tcPr>
            </w:tcPrChange>
          </w:tcPr>
          <w:p w14:paraId="071DDDC0">
            <w:pPr>
              <w:keepNext/>
              <w:keepLines/>
              <w:overflowPunct w:val="0"/>
              <w:autoSpaceDE w:val="0"/>
              <w:autoSpaceDN w:val="0"/>
              <w:adjustRightInd w:val="0"/>
              <w:spacing w:after="0"/>
              <w:jc w:val="center"/>
              <w:textAlignment w:val="baseline"/>
              <w:rPr>
                <w:ins w:id="5722" w:author="Iana Siomina" w:date="2024-09-19T20:52:00Z"/>
                <w:rFonts w:ascii="Arial" w:hAnsi="Arial"/>
                <w:sz w:val="18"/>
                <w:highlight w:val="none"/>
                <w:lang w:val="sv-SE" w:eastAsia="ko-KR"/>
                <w:rPrChange w:id="5723" w:author="Deep [E///]" w:date="2024-10-03T12:29:00Z">
                  <w:rPr>
                    <w:ins w:id="572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725"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C1">
            <w:pPr>
              <w:keepNext/>
              <w:keepLines/>
              <w:overflowPunct w:val="0"/>
              <w:autoSpaceDE w:val="0"/>
              <w:autoSpaceDN w:val="0"/>
              <w:adjustRightInd w:val="0"/>
              <w:spacing w:after="0"/>
              <w:jc w:val="center"/>
              <w:textAlignment w:val="baseline"/>
              <w:rPr>
                <w:ins w:id="5726"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727"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C2">
            <w:pPr>
              <w:keepNext/>
              <w:keepLines/>
              <w:overflowPunct w:val="0"/>
              <w:autoSpaceDE w:val="0"/>
              <w:autoSpaceDN w:val="0"/>
              <w:adjustRightInd w:val="0"/>
              <w:spacing w:after="0"/>
              <w:jc w:val="center"/>
              <w:textAlignment w:val="baseline"/>
              <w:rPr>
                <w:ins w:id="5728"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5729" w:author="Carlos Cabrera-Mercader" w:date="2024-05-07T22:14:00Z">
              <w:tcPr>
                <w:tcW w:w="614" w:type="dxa"/>
                <w:gridSpan w:val="2"/>
                <w:vMerge w:val="continue"/>
                <w:tcBorders>
                  <w:left w:val="single" w:color="auto" w:sz="6" w:space="0"/>
                  <w:right w:val="single" w:color="auto" w:sz="4" w:space="0"/>
                </w:tcBorders>
                <w:vAlign w:val="center"/>
              </w:tcPr>
            </w:tcPrChange>
          </w:tcPr>
          <w:p w14:paraId="071DDDC3">
            <w:pPr>
              <w:keepNext/>
              <w:keepLines/>
              <w:overflowPunct w:val="0"/>
              <w:autoSpaceDE w:val="0"/>
              <w:autoSpaceDN w:val="0"/>
              <w:adjustRightInd w:val="0"/>
              <w:spacing w:after="0"/>
              <w:jc w:val="center"/>
              <w:textAlignment w:val="baseline"/>
              <w:rPr>
                <w:ins w:id="5730"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5731"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C4">
            <w:pPr>
              <w:keepNext/>
              <w:keepLines/>
              <w:overflowPunct w:val="0"/>
              <w:autoSpaceDE w:val="0"/>
              <w:autoSpaceDN w:val="0"/>
              <w:adjustRightInd w:val="0"/>
              <w:spacing w:after="0"/>
              <w:jc w:val="center"/>
              <w:textAlignment w:val="baseline"/>
              <w:rPr>
                <w:ins w:id="5732"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733"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C5">
            <w:pPr>
              <w:keepNext/>
              <w:keepLines/>
              <w:overflowPunct w:val="0"/>
              <w:autoSpaceDE w:val="0"/>
              <w:autoSpaceDN w:val="0"/>
              <w:adjustRightInd w:val="0"/>
              <w:spacing w:after="0"/>
              <w:jc w:val="center"/>
              <w:textAlignment w:val="baseline"/>
              <w:rPr>
                <w:ins w:id="5734" w:author="Iana Siomina" w:date="2024-09-19T20:52:00Z"/>
                <w:rFonts w:ascii="Arial" w:hAnsi="Arial" w:cs="Arial"/>
                <w:sz w:val="18"/>
                <w:szCs w:val="18"/>
                <w:lang w:val="sv-SE" w:eastAsia="ko-KR"/>
              </w:rPr>
            </w:pPr>
            <w:ins w:id="5735" w:author="Iana Siomina" w:date="2024-09-19T20:52: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Change w:id="5736"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C6">
            <w:pPr>
              <w:keepNext/>
              <w:keepLines/>
              <w:overflowPunct w:val="0"/>
              <w:autoSpaceDE w:val="0"/>
              <w:autoSpaceDN w:val="0"/>
              <w:adjustRightInd w:val="0"/>
              <w:spacing w:after="0"/>
              <w:jc w:val="center"/>
              <w:textAlignment w:val="baseline"/>
              <w:rPr>
                <w:ins w:id="5737" w:author="Iana Siomina" w:date="2024-09-19T20:52:00Z"/>
                <w:rFonts w:ascii="Arial" w:hAnsi="Arial" w:cs="Arial"/>
                <w:sz w:val="18"/>
                <w:szCs w:val="18"/>
                <w:lang w:val="sv-SE" w:eastAsia="ko-KR"/>
              </w:rPr>
            </w:pPr>
            <w:ins w:id="5738" w:author="Iana Siomina" w:date="2024-09-19T20:52: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Change w:id="5739"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C7">
            <w:pPr>
              <w:keepNext/>
              <w:keepLines/>
              <w:overflowPunct w:val="0"/>
              <w:autoSpaceDE w:val="0"/>
              <w:autoSpaceDN w:val="0"/>
              <w:adjustRightInd w:val="0"/>
              <w:spacing w:after="0"/>
              <w:jc w:val="center"/>
              <w:textAlignment w:val="baseline"/>
              <w:rPr>
                <w:ins w:id="5740" w:author="Iana Siomina" w:date="2024-09-19T20:52:00Z"/>
                <w:rFonts w:ascii="Arial" w:hAnsi="Arial"/>
                <w:sz w:val="18"/>
                <w:lang w:eastAsia="ko-KR"/>
              </w:rPr>
            </w:pPr>
          </w:p>
        </w:tc>
      </w:tr>
      <w:tr w14:paraId="071DDDD2">
        <w:tblPrEx>
          <w:tblPrExChange w:id="5742" w:author="Carlos Cabrera-Mercader" w:date="2024-05-07T22:14:00Z">
            <w:tblPrEx>
              <w:tblCellMar>
                <w:top w:w="0" w:type="dxa"/>
                <w:left w:w="108" w:type="dxa"/>
                <w:bottom w:w="0" w:type="dxa"/>
                <w:right w:w="108" w:type="dxa"/>
              </w:tblCellMar>
            </w:tblPrEx>
          </w:tblPrExChange>
        </w:tblPrEx>
        <w:trPr>
          <w:trHeight w:val="20" w:hRule="atLeast"/>
          <w:jc w:val="center"/>
          <w:ins w:id="5741" w:author="Iana Siomina" w:date="2024-09-19T20:52:00Z"/>
          <w:trPrChange w:id="5742" w:author="Carlos Cabrera-Mercader" w:date="2024-05-07T22:14:00Z">
            <w:trPr>
              <w:gridAfter w:val="1"/>
              <w:trHeight w:val="20" w:hRule="atLeast"/>
              <w:jc w:val="center"/>
            </w:trPr>
          </w:trPrChange>
        </w:trPr>
        <w:tc>
          <w:tcPr>
            <w:tcW w:w="1059" w:type="dxa"/>
            <w:vMerge w:val="continue"/>
            <w:tcBorders>
              <w:left w:val="single" w:color="auto" w:sz="4" w:space="0"/>
              <w:right w:val="single" w:color="auto" w:sz="6" w:space="0"/>
            </w:tcBorders>
            <w:vAlign w:val="center"/>
            <w:tcPrChange w:id="5743"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C9">
            <w:pPr>
              <w:keepNext/>
              <w:keepLines/>
              <w:overflowPunct w:val="0"/>
              <w:autoSpaceDE w:val="0"/>
              <w:autoSpaceDN w:val="0"/>
              <w:adjustRightInd w:val="0"/>
              <w:spacing w:after="0"/>
              <w:jc w:val="center"/>
              <w:textAlignment w:val="baseline"/>
              <w:rPr>
                <w:ins w:id="5744" w:author="Iana Siomina" w:date="2024-09-19T20:52:00Z"/>
                <w:rFonts w:ascii="Arial" w:hAnsi="Arial" w:cs="Arial"/>
                <w:sz w:val="18"/>
                <w:szCs w:val="18"/>
                <w:highlight w:val="none"/>
                <w:lang w:eastAsia="ko-KR"/>
                <w:rPrChange w:id="5745" w:author="Deep [E///]" w:date="2024-10-03T12:29:00Z">
                  <w:rPr>
                    <w:ins w:id="5746"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5747" w:author="Carlos Cabrera-Mercader" w:date="2024-05-07T22:14:00Z">
              <w:tcPr>
                <w:tcW w:w="1092" w:type="dxa"/>
                <w:gridSpan w:val="2"/>
                <w:vMerge w:val="continue"/>
                <w:tcBorders>
                  <w:left w:val="single" w:color="auto" w:sz="6" w:space="0"/>
                  <w:right w:val="single" w:color="auto" w:sz="6" w:space="0"/>
                </w:tcBorders>
              </w:tcPr>
            </w:tcPrChange>
          </w:tcPr>
          <w:p w14:paraId="071DDDCA">
            <w:pPr>
              <w:keepNext/>
              <w:keepLines/>
              <w:overflowPunct w:val="0"/>
              <w:autoSpaceDE w:val="0"/>
              <w:autoSpaceDN w:val="0"/>
              <w:adjustRightInd w:val="0"/>
              <w:spacing w:after="0"/>
              <w:jc w:val="center"/>
              <w:textAlignment w:val="baseline"/>
              <w:rPr>
                <w:ins w:id="5748" w:author="Iana Siomina" w:date="2024-09-19T20:52:00Z"/>
                <w:rFonts w:ascii="Arial" w:hAnsi="Arial"/>
                <w:sz w:val="18"/>
                <w:highlight w:val="none"/>
                <w:lang w:val="sv-SE" w:eastAsia="ko-KR"/>
                <w:rPrChange w:id="5749" w:author="Deep [E///]" w:date="2024-10-03T12:29:00Z">
                  <w:rPr>
                    <w:ins w:id="5750"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751"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CB">
            <w:pPr>
              <w:keepNext/>
              <w:keepLines/>
              <w:overflowPunct w:val="0"/>
              <w:autoSpaceDE w:val="0"/>
              <w:autoSpaceDN w:val="0"/>
              <w:adjustRightInd w:val="0"/>
              <w:spacing w:after="0"/>
              <w:jc w:val="center"/>
              <w:textAlignment w:val="baseline"/>
              <w:rPr>
                <w:ins w:id="5752"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753"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CC">
            <w:pPr>
              <w:keepNext/>
              <w:keepLines/>
              <w:overflowPunct w:val="0"/>
              <w:autoSpaceDE w:val="0"/>
              <w:autoSpaceDN w:val="0"/>
              <w:adjustRightInd w:val="0"/>
              <w:spacing w:after="0"/>
              <w:jc w:val="center"/>
              <w:textAlignment w:val="baseline"/>
              <w:rPr>
                <w:ins w:id="5754"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5755" w:author="Carlos Cabrera-Mercader" w:date="2024-05-07T22:14:00Z">
              <w:tcPr>
                <w:tcW w:w="614" w:type="dxa"/>
                <w:gridSpan w:val="2"/>
                <w:vMerge w:val="continue"/>
                <w:tcBorders>
                  <w:left w:val="single" w:color="auto" w:sz="6" w:space="0"/>
                  <w:right w:val="single" w:color="auto" w:sz="4" w:space="0"/>
                </w:tcBorders>
                <w:vAlign w:val="center"/>
              </w:tcPr>
            </w:tcPrChange>
          </w:tcPr>
          <w:p w14:paraId="071DDDCD">
            <w:pPr>
              <w:keepNext/>
              <w:keepLines/>
              <w:overflowPunct w:val="0"/>
              <w:autoSpaceDE w:val="0"/>
              <w:autoSpaceDN w:val="0"/>
              <w:adjustRightInd w:val="0"/>
              <w:spacing w:after="0"/>
              <w:jc w:val="center"/>
              <w:textAlignment w:val="baseline"/>
              <w:rPr>
                <w:ins w:id="5756"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5757"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CE">
            <w:pPr>
              <w:keepNext/>
              <w:keepLines/>
              <w:overflowPunct w:val="0"/>
              <w:autoSpaceDE w:val="0"/>
              <w:autoSpaceDN w:val="0"/>
              <w:adjustRightInd w:val="0"/>
              <w:spacing w:after="0"/>
              <w:jc w:val="center"/>
              <w:textAlignment w:val="baseline"/>
              <w:rPr>
                <w:ins w:id="5758"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759"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CF">
            <w:pPr>
              <w:keepNext/>
              <w:keepLines/>
              <w:overflowPunct w:val="0"/>
              <w:autoSpaceDE w:val="0"/>
              <w:autoSpaceDN w:val="0"/>
              <w:adjustRightInd w:val="0"/>
              <w:spacing w:after="0"/>
              <w:jc w:val="center"/>
              <w:textAlignment w:val="baseline"/>
              <w:rPr>
                <w:ins w:id="5760" w:author="Iana Siomina" w:date="2024-09-19T20:52:00Z"/>
                <w:rFonts w:ascii="Arial" w:hAnsi="Arial" w:cs="Arial"/>
                <w:sz w:val="18"/>
                <w:szCs w:val="18"/>
                <w:lang w:eastAsia="ko-KR"/>
              </w:rPr>
            </w:pPr>
            <w:ins w:id="5761" w:author="Iana Siomina" w:date="2024-09-19T20:52: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Change w:id="5762"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D0">
            <w:pPr>
              <w:keepNext/>
              <w:keepLines/>
              <w:overflowPunct w:val="0"/>
              <w:autoSpaceDE w:val="0"/>
              <w:autoSpaceDN w:val="0"/>
              <w:adjustRightInd w:val="0"/>
              <w:spacing w:after="0"/>
              <w:jc w:val="center"/>
              <w:textAlignment w:val="baseline"/>
              <w:rPr>
                <w:ins w:id="5763" w:author="Iana Siomina" w:date="2024-09-19T20:52:00Z"/>
                <w:rFonts w:ascii="Arial" w:hAnsi="Arial" w:cs="Arial"/>
                <w:sz w:val="18"/>
                <w:szCs w:val="18"/>
                <w:lang w:eastAsia="ko-KR"/>
              </w:rPr>
            </w:pPr>
            <w:ins w:id="5764" w:author="Iana Siomina" w:date="2024-09-19T20:52: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Change w:id="5765"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D1">
            <w:pPr>
              <w:keepNext/>
              <w:keepLines/>
              <w:overflowPunct w:val="0"/>
              <w:autoSpaceDE w:val="0"/>
              <w:autoSpaceDN w:val="0"/>
              <w:adjustRightInd w:val="0"/>
              <w:spacing w:after="0"/>
              <w:jc w:val="center"/>
              <w:textAlignment w:val="baseline"/>
              <w:rPr>
                <w:ins w:id="5766" w:author="Iana Siomina" w:date="2024-09-19T20:52:00Z"/>
                <w:rFonts w:ascii="Arial" w:hAnsi="Arial"/>
                <w:sz w:val="18"/>
                <w:lang w:eastAsia="ko-KR"/>
              </w:rPr>
            </w:pPr>
          </w:p>
        </w:tc>
      </w:tr>
      <w:tr w14:paraId="071DDDDC">
        <w:tblPrEx>
          <w:tblPrExChange w:id="5768" w:author="Carlos Cabrera-Mercader" w:date="2024-05-07T22:14:00Z">
            <w:tblPrEx>
              <w:tblCellMar>
                <w:top w:w="0" w:type="dxa"/>
                <w:left w:w="108" w:type="dxa"/>
                <w:bottom w:w="0" w:type="dxa"/>
                <w:right w:w="108" w:type="dxa"/>
              </w:tblCellMar>
            </w:tblPrEx>
          </w:tblPrExChange>
        </w:tblPrEx>
        <w:trPr>
          <w:trHeight w:val="20" w:hRule="atLeast"/>
          <w:jc w:val="center"/>
          <w:ins w:id="5767" w:author="Iana Siomina" w:date="2024-09-19T20:52:00Z"/>
          <w:trPrChange w:id="5768" w:author="Carlos Cabrera-Mercader" w:date="2024-05-07T22:14:00Z">
            <w:trPr>
              <w:gridAfter w:val="1"/>
              <w:trHeight w:val="20" w:hRule="atLeast"/>
              <w:jc w:val="center"/>
            </w:trPr>
          </w:trPrChange>
        </w:trPr>
        <w:tc>
          <w:tcPr>
            <w:tcW w:w="1059" w:type="dxa"/>
            <w:vMerge w:val="continue"/>
            <w:tcBorders>
              <w:left w:val="single" w:color="auto" w:sz="4" w:space="0"/>
              <w:right w:val="single" w:color="auto" w:sz="6" w:space="0"/>
            </w:tcBorders>
            <w:vAlign w:val="center"/>
            <w:tcPrChange w:id="5769"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D3">
            <w:pPr>
              <w:keepNext/>
              <w:keepLines/>
              <w:overflowPunct w:val="0"/>
              <w:autoSpaceDE w:val="0"/>
              <w:autoSpaceDN w:val="0"/>
              <w:adjustRightInd w:val="0"/>
              <w:spacing w:after="0"/>
              <w:jc w:val="center"/>
              <w:textAlignment w:val="baseline"/>
              <w:rPr>
                <w:ins w:id="5770" w:author="Iana Siomina" w:date="2024-09-19T20:52:00Z"/>
                <w:rFonts w:ascii="Arial" w:hAnsi="Arial" w:cs="Arial"/>
                <w:sz w:val="18"/>
                <w:szCs w:val="18"/>
                <w:highlight w:val="none"/>
                <w:lang w:eastAsia="ko-KR"/>
                <w:rPrChange w:id="5771" w:author="Deep [E///]" w:date="2024-10-03T12:29:00Z">
                  <w:rPr>
                    <w:ins w:id="5772"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5773" w:author="Carlos Cabrera-Mercader" w:date="2024-05-07T22:14:00Z">
              <w:tcPr>
                <w:tcW w:w="1092" w:type="dxa"/>
                <w:gridSpan w:val="2"/>
                <w:vMerge w:val="continue"/>
                <w:tcBorders>
                  <w:left w:val="single" w:color="auto" w:sz="6" w:space="0"/>
                  <w:right w:val="single" w:color="auto" w:sz="6" w:space="0"/>
                </w:tcBorders>
              </w:tcPr>
            </w:tcPrChange>
          </w:tcPr>
          <w:p w14:paraId="071DDDD4">
            <w:pPr>
              <w:keepNext/>
              <w:keepLines/>
              <w:overflowPunct w:val="0"/>
              <w:autoSpaceDE w:val="0"/>
              <w:autoSpaceDN w:val="0"/>
              <w:adjustRightInd w:val="0"/>
              <w:spacing w:after="0"/>
              <w:jc w:val="center"/>
              <w:textAlignment w:val="baseline"/>
              <w:rPr>
                <w:ins w:id="5774" w:author="Iana Siomina" w:date="2024-09-19T20:52:00Z"/>
                <w:rFonts w:ascii="Arial" w:hAnsi="Arial"/>
                <w:sz w:val="18"/>
                <w:highlight w:val="none"/>
                <w:lang w:val="sv-SE" w:eastAsia="ko-KR"/>
                <w:rPrChange w:id="5775" w:author="Deep [E///]" w:date="2024-10-03T12:29:00Z">
                  <w:rPr>
                    <w:ins w:id="5776"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777"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D5">
            <w:pPr>
              <w:keepNext/>
              <w:keepLines/>
              <w:overflowPunct w:val="0"/>
              <w:autoSpaceDE w:val="0"/>
              <w:autoSpaceDN w:val="0"/>
              <w:adjustRightInd w:val="0"/>
              <w:spacing w:after="0"/>
              <w:jc w:val="center"/>
              <w:textAlignment w:val="baseline"/>
              <w:rPr>
                <w:ins w:id="5778"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779"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D6">
            <w:pPr>
              <w:keepNext/>
              <w:keepLines/>
              <w:overflowPunct w:val="0"/>
              <w:autoSpaceDE w:val="0"/>
              <w:autoSpaceDN w:val="0"/>
              <w:adjustRightInd w:val="0"/>
              <w:spacing w:after="0"/>
              <w:jc w:val="center"/>
              <w:textAlignment w:val="baseline"/>
              <w:rPr>
                <w:ins w:id="5780"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5781" w:author="Carlos Cabrera-Mercader" w:date="2024-05-07T22:14:00Z">
              <w:tcPr>
                <w:tcW w:w="614" w:type="dxa"/>
                <w:gridSpan w:val="2"/>
                <w:vMerge w:val="continue"/>
                <w:tcBorders>
                  <w:left w:val="single" w:color="auto" w:sz="6" w:space="0"/>
                  <w:right w:val="single" w:color="auto" w:sz="4" w:space="0"/>
                </w:tcBorders>
                <w:vAlign w:val="center"/>
              </w:tcPr>
            </w:tcPrChange>
          </w:tcPr>
          <w:p w14:paraId="071DDDD7">
            <w:pPr>
              <w:keepNext/>
              <w:keepLines/>
              <w:overflowPunct w:val="0"/>
              <w:autoSpaceDE w:val="0"/>
              <w:autoSpaceDN w:val="0"/>
              <w:adjustRightInd w:val="0"/>
              <w:spacing w:after="0"/>
              <w:jc w:val="center"/>
              <w:textAlignment w:val="baseline"/>
              <w:rPr>
                <w:ins w:id="5782"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5783"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D8">
            <w:pPr>
              <w:keepNext/>
              <w:keepLines/>
              <w:overflowPunct w:val="0"/>
              <w:autoSpaceDE w:val="0"/>
              <w:autoSpaceDN w:val="0"/>
              <w:adjustRightInd w:val="0"/>
              <w:spacing w:after="0"/>
              <w:jc w:val="center"/>
              <w:textAlignment w:val="baseline"/>
              <w:rPr>
                <w:ins w:id="5784"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785"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D9">
            <w:pPr>
              <w:keepNext/>
              <w:keepLines/>
              <w:overflowPunct w:val="0"/>
              <w:autoSpaceDE w:val="0"/>
              <w:autoSpaceDN w:val="0"/>
              <w:adjustRightInd w:val="0"/>
              <w:spacing w:after="0"/>
              <w:jc w:val="center"/>
              <w:textAlignment w:val="baseline"/>
              <w:rPr>
                <w:ins w:id="5786" w:author="Iana Siomina" w:date="2024-09-19T20:52:00Z"/>
                <w:rFonts w:ascii="Arial" w:hAnsi="Arial" w:cs="Arial"/>
                <w:sz w:val="18"/>
                <w:szCs w:val="18"/>
                <w:lang w:val="sv-SE" w:eastAsia="ko-KR"/>
              </w:rPr>
            </w:pPr>
            <w:ins w:id="5787" w:author="Iana Siomina" w:date="2024-09-19T20:52:00Z">
              <w:r>
                <w:rPr>
                  <w:rFonts w:ascii="Arial" w:hAnsi="Arial"/>
                  <w:sz w:val="18"/>
                  <w:lang w:val="sv-SE" w:eastAsia="en-GB"/>
                </w:rPr>
                <w:t>NR</w:t>
              </w:r>
            </w:ins>
            <w:ins w:id="5788" w:author="Iana Siomina" w:date="2024-09-19T20:52:00Z">
              <w:r>
                <w:rPr>
                  <w:rFonts w:ascii="Arial" w:hAnsi="Arial"/>
                  <w:sz w:val="18"/>
                  <w:lang w:val="sv-SE" w:eastAsia="ko-KR"/>
                </w:rPr>
                <w:t>_</w:t>
              </w:r>
            </w:ins>
            <w:ins w:id="5789" w:author="Iana Siomina" w:date="2024-09-19T20:52:00Z">
              <w:r>
                <w:rPr>
                  <w:rFonts w:ascii="Arial" w:hAnsi="Arial"/>
                  <w:sz w:val="18"/>
                  <w:lang w:val="sv-SE" w:eastAsia="en-GB"/>
                </w:rPr>
                <w:t>FDD_FR1_G</w:t>
              </w:r>
            </w:ins>
            <w:ins w:id="5790" w:author="Iana Siomina" w:date="2024-09-19T20:52:00Z">
              <w:r>
                <w:rPr>
                  <w:rFonts w:hint="eastAsia" w:ascii="Arial" w:hAnsi="Arial"/>
                  <w:sz w:val="18"/>
                  <w:lang w:val="sv-SE" w:eastAsia="zh-CN"/>
                </w:rPr>
                <w:t xml:space="preserve">, </w:t>
              </w:r>
            </w:ins>
            <w:ins w:id="5791" w:author="Iana Siomina" w:date="2024-09-19T20:52:00Z">
              <w:r>
                <w:rPr>
                  <w:rFonts w:ascii="Arial" w:hAnsi="Arial"/>
                  <w:sz w:val="18"/>
                  <w:lang w:val="sv-SE" w:eastAsia="zh-CN"/>
                </w:rPr>
                <w:t>NR</w:t>
              </w:r>
            </w:ins>
            <w:ins w:id="5792" w:author="Iana Siomina" w:date="2024-09-19T20:52:00Z">
              <w:r>
                <w:rPr>
                  <w:rFonts w:ascii="Arial" w:hAnsi="Arial"/>
                  <w:sz w:val="18"/>
                  <w:lang w:val="sv-SE" w:eastAsia="en-GB"/>
                </w:rPr>
                <w:t>_</w:t>
              </w:r>
            </w:ins>
            <w:ins w:id="5793" w:author="Iana Siomina" w:date="2024-09-19T20:52:00Z">
              <w:r>
                <w:rPr>
                  <w:rFonts w:hint="eastAsia" w:ascii="Arial" w:hAnsi="Arial"/>
                  <w:sz w:val="18"/>
                  <w:lang w:val="sv-SE" w:eastAsia="zh-CN"/>
                </w:rPr>
                <w:t>T</w:t>
              </w:r>
            </w:ins>
            <w:ins w:id="5794" w:author="Iana Siomina" w:date="2024-09-19T20:52: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Change w:id="5795"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DA">
            <w:pPr>
              <w:keepNext/>
              <w:keepLines/>
              <w:overflowPunct w:val="0"/>
              <w:autoSpaceDE w:val="0"/>
              <w:autoSpaceDN w:val="0"/>
              <w:adjustRightInd w:val="0"/>
              <w:spacing w:after="0"/>
              <w:jc w:val="center"/>
              <w:textAlignment w:val="baseline"/>
              <w:rPr>
                <w:ins w:id="5796" w:author="Iana Siomina" w:date="2024-09-19T20:52:00Z"/>
                <w:rFonts w:ascii="Arial" w:hAnsi="Arial" w:cs="Arial"/>
                <w:sz w:val="18"/>
                <w:szCs w:val="18"/>
                <w:lang w:eastAsia="ko-KR"/>
              </w:rPr>
            </w:pPr>
            <w:ins w:id="5797" w:author="Iana Siomina" w:date="2024-09-19T20:52: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Change w:id="5798"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DB">
            <w:pPr>
              <w:keepNext/>
              <w:keepLines/>
              <w:overflowPunct w:val="0"/>
              <w:autoSpaceDE w:val="0"/>
              <w:autoSpaceDN w:val="0"/>
              <w:adjustRightInd w:val="0"/>
              <w:spacing w:after="0"/>
              <w:jc w:val="center"/>
              <w:textAlignment w:val="baseline"/>
              <w:rPr>
                <w:ins w:id="5799" w:author="Iana Siomina" w:date="2024-09-19T20:52:00Z"/>
                <w:rFonts w:ascii="Arial" w:hAnsi="Arial"/>
                <w:sz w:val="18"/>
                <w:lang w:eastAsia="ko-KR"/>
              </w:rPr>
            </w:pPr>
          </w:p>
        </w:tc>
      </w:tr>
      <w:tr w14:paraId="071DDDE6">
        <w:tblPrEx>
          <w:tblPrExChange w:id="5801" w:author="Carlos Cabrera-Mercader" w:date="2024-05-07T22:14:00Z">
            <w:tblPrEx>
              <w:tblCellMar>
                <w:top w:w="0" w:type="dxa"/>
                <w:left w:w="108" w:type="dxa"/>
                <w:bottom w:w="0" w:type="dxa"/>
                <w:right w:w="108" w:type="dxa"/>
              </w:tblCellMar>
            </w:tblPrEx>
          </w:tblPrExChange>
        </w:tblPrEx>
        <w:trPr>
          <w:trHeight w:val="20" w:hRule="atLeast"/>
          <w:jc w:val="center"/>
          <w:ins w:id="5800" w:author="Iana Siomina" w:date="2024-09-19T20:52:00Z"/>
          <w:trPrChange w:id="5801" w:author="Carlos Cabrera-Mercader" w:date="2024-05-07T22:14:00Z">
            <w:trPr>
              <w:gridAfter w:val="1"/>
              <w:trHeight w:val="20" w:hRule="atLeast"/>
              <w:jc w:val="center"/>
            </w:trPr>
          </w:trPrChange>
        </w:trPr>
        <w:tc>
          <w:tcPr>
            <w:tcW w:w="1059" w:type="dxa"/>
            <w:vMerge w:val="continue"/>
            <w:tcBorders>
              <w:left w:val="single" w:color="auto" w:sz="4" w:space="0"/>
              <w:right w:val="single" w:color="auto" w:sz="6" w:space="0"/>
            </w:tcBorders>
            <w:vAlign w:val="center"/>
            <w:tcPrChange w:id="5802" w:author="Carlos Cabrera-Mercader" w:date="2024-05-07T22:14:00Z">
              <w:tcPr>
                <w:tcW w:w="1027" w:type="dxa"/>
                <w:gridSpan w:val="2"/>
                <w:vMerge w:val="continue"/>
                <w:tcBorders>
                  <w:left w:val="single" w:color="auto" w:sz="4" w:space="0"/>
                  <w:right w:val="single" w:color="auto" w:sz="6" w:space="0"/>
                </w:tcBorders>
                <w:vAlign w:val="center"/>
              </w:tcPr>
            </w:tcPrChange>
          </w:tcPr>
          <w:p w14:paraId="071DDDDD">
            <w:pPr>
              <w:keepNext/>
              <w:keepLines/>
              <w:overflowPunct w:val="0"/>
              <w:autoSpaceDE w:val="0"/>
              <w:autoSpaceDN w:val="0"/>
              <w:adjustRightInd w:val="0"/>
              <w:spacing w:after="0"/>
              <w:jc w:val="center"/>
              <w:textAlignment w:val="baseline"/>
              <w:rPr>
                <w:ins w:id="5803" w:author="Iana Siomina" w:date="2024-09-19T20:52:00Z"/>
                <w:rFonts w:ascii="Arial" w:hAnsi="Arial" w:cs="Arial"/>
                <w:sz w:val="18"/>
                <w:szCs w:val="18"/>
                <w:highlight w:val="none"/>
                <w:lang w:eastAsia="ko-KR"/>
                <w:rPrChange w:id="5804" w:author="Deep [E///]" w:date="2024-10-03T12:29:00Z">
                  <w:rPr>
                    <w:ins w:id="5805"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right w:val="single" w:color="auto" w:sz="6" w:space="0"/>
            </w:tcBorders>
            <w:vAlign w:val="center"/>
            <w:tcPrChange w:id="5806" w:author="Carlos Cabrera-Mercader" w:date="2024-05-07T22:14:00Z">
              <w:tcPr>
                <w:tcW w:w="1092" w:type="dxa"/>
                <w:gridSpan w:val="2"/>
                <w:vMerge w:val="continue"/>
                <w:tcBorders>
                  <w:left w:val="single" w:color="auto" w:sz="6" w:space="0"/>
                  <w:right w:val="single" w:color="auto" w:sz="6" w:space="0"/>
                </w:tcBorders>
              </w:tcPr>
            </w:tcPrChange>
          </w:tcPr>
          <w:p w14:paraId="071DDDDE">
            <w:pPr>
              <w:keepNext/>
              <w:keepLines/>
              <w:overflowPunct w:val="0"/>
              <w:autoSpaceDE w:val="0"/>
              <w:autoSpaceDN w:val="0"/>
              <w:adjustRightInd w:val="0"/>
              <w:spacing w:after="0"/>
              <w:jc w:val="center"/>
              <w:textAlignment w:val="baseline"/>
              <w:rPr>
                <w:ins w:id="5807" w:author="Iana Siomina" w:date="2024-09-19T20:52:00Z"/>
                <w:rFonts w:ascii="Arial" w:hAnsi="Arial"/>
                <w:sz w:val="18"/>
                <w:highlight w:val="none"/>
                <w:lang w:val="sv-SE" w:eastAsia="ko-KR"/>
                <w:rPrChange w:id="5808" w:author="Deep [E///]" w:date="2024-10-03T12:29:00Z">
                  <w:rPr>
                    <w:ins w:id="5809"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Change w:id="5810" w:author="Carlos Cabrera-Mercader" w:date="2024-05-07T22:14:00Z">
              <w:tcPr>
                <w:tcW w:w="739" w:type="dxa"/>
                <w:gridSpan w:val="2"/>
                <w:vMerge w:val="continue"/>
                <w:tcBorders>
                  <w:left w:val="single" w:color="auto" w:sz="6" w:space="0"/>
                  <w:bottom w:val="single" w:color="auto" w:sz="4" w:space="0"/>
                  <w:right w:val="single" w:color="auto" w:sz="6" w:space="0"/>
                </w:tcBorders>
                <w:vAlign w:val="center"/>
              </w:tcPr>
            </w:tcPrChange>
          </w:tcPr>
          <w:p w14:paraId="071DDDDF">
            <w:pPr>
              <w:keepNext/>
              <w:keepLines/>
              <w:overflowPunct w:val="0"/>
              <w:autoSpaceDE w:val="0"/>
              <w:autoSpaceDN w:val="0"/>
              <w:adjustRightInd w:val="0"/>
              <w:spacing w:after="0"/>
              <w:jc w:val="center"/>
              <w:textAlignment w:val="baseline"/>
              <w:rPr>
                <w:ins w:id="5811" w:author="Iana Siomina" w:date="2024-09-19T20:52:00Z"/>
                <w:rFonts w:ascii="Arial" w:hAnsi="Arial"/>
                <w:sz w:val="18"/>
                <w:lang w:val="sv-SE" w:eastAsia="ko-KR"/>
              </w:rPr>
            </w:pPr>
          </w:p>
        </w:tc>
        <w:tc>
          <w:tcPr>
            <w:tcW w:w="1167" w:type="dxa"/>
            <w:vMerge w:val="continue"/>
            <w:tcBorders>
              <w:left w:val="single" w:color="auto" w:sz="6" w:space="0"/>
              <w:right w:val="single" w:color="auto" w:sz="6" w:space="0"/>
            </w:tcBorders>
            <w:vAlign w:val="center"/>
            <w:tcPrChange w:id="5812" w:author="Carlos Cabrera-Mercader" w:date="2024-05-07T22:14:00Z">
              <w:tcPr>
                <w:tcW w:w="1167" w:type="dxa"/>
                <w:gridSpan w:val="2"/>
                <w:vMerge w:val="continue"/>
                <w:tcBorders>
                  <w:left w:val="single" w:color="auto" w:sz="6" w:space="0"/>
                  <w:right w:val="single" w:color="auto" w:sz="6" w:space="0"/>
                </w:tcBorders>
                <w:vAlign w:val="center"/>
              </w:tcPr>
            </w:tcPrChange>
          </w:tcPr>
          <w:p w14:paraId="071DDDE0">
            <w:pPr>
              <w:keepNext/>
              <w:keepLines/>
              <w:overflowPunct w:val="0"/>
              <w:autoSpaceDE w:val="0"/>
              <w:autoSpaceDN w:val="0"/>
              <w:adjustRightInd w:val="0"/>
              <w:spacing w:after="0"/>
              <w:jc w:val="center"/>
              <w:textAlignment w:val="baseline"/>
              <w:rPr>
                <w:ins w:id="5813"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Change w:id="5814" w:author="Carlos Cabrera-Mercader" w:date="2024-05-07T22:14:00Z">
              <w:tcPr>
                <w:tcW w:w="614" w:type="dxa"/>
                <w:gridSpan w:val="2"/>
                <w:vMerge w:val="continue"/>
                <w:tcBorders>
                  <w:left w:val="single" w:color="auto" w:sz="6" w:space="0"/>
                  <w:right w:val="single" w:color="auto" w:sz="4" w:space="0"/>
                </w:tcBorders>
                <w:vAlign w:val="center"/>
              </w:tcPr>
            </w:tcPrChange>
          </w:tcPr>
          <w:p w14:paraId="071DDDE1">
            <w:pPr>
              <w:keepNext/>
              <w:keepLines/>
              <w:overflowPunct w:val="0"/>
              <w:autoSpaceDE w:val="0"/>
              <w:autoSpaceDN w:val="0"/>
              <w:adjustRightInd w:val="0"/>
              <w:spacing w:after="0"/>
              <w:jc w:val="center"/>
              <w:textAlignment w:val="baseline"/>
              <w:rPr>
                <w:ins w:id="5815" w:author="Iana Siomina" w:date="2024-09-19T20:52: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Change w:id="5816"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E2">
            <w:pPr>
              <w:keepNext/>
              <w:keepLines/>
              <w:overflowPunct w:val="0"/>
              <w:autoSpaceDE w:val="0"/>
              <w:autoSpaceDN w:val="0"/>
              <w:adjustRightInd w:val="0"/>
              <w:spacing w:after="0"/>
              <w:jc w:val="center"/>
              <w:textAlignment w:val="baseline"/>
              <w:rPr>
                <w:ins w:id="5817"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Change w:id="5818" w:author="Carlos Cabrera-Mercader" w:date="2024-05-07T22:14:00Z">
              <w:tcPr>
                <w:tcW w:w="0" w:type="auto"/>
                <w:gridSpan w:val="2"/>
                <w:tcBorders>
                  <w:top w:val="single" w:color="auto" w:sz="6" w:space="0"/>
                  <w:left w:val="single" w:color="auto" w:sz="4" w:space="0"/>
                  <w:bottom w:val="single" w:color="auto" w:sz="6" w:space="0"/>
                  <w:right w:val="single" w:color="auto" w:sz="4" w:space="0"/>
                </w:tcBorders>
                <w:vAlign w:val="center"/>
              </w:tcPr>
            </w:tcPrChange>
          </w:tcPr>
          <w:p w14:paraId="071DDDE3">
            <w:pPr>
              <w:keepNext/>
              <w:keepLines/>
              <w:overflowPunct w:val="0"/>
              <w:autoSpaceDE w:val="0"/>
              <w:autoSpaceDN w:val="0"/>
              <w:adjustRightInd w:val="0"/>
              <w:spacing w:after="0"/>
              <w:jc w:val="center"/>
              <w:textAlignment w:val="baseline"/>
              <w:rPr>
                <w:ins w:id="5819" w:author="Iana Siomina" w:date="2024-09-19T20:52:00Z"/>
                <w:rFonts w:ascii="Arial" w:hAnsi="Arial" w:cs="Arial"/>
                <w:sz w:val="18"/>
                <w:szCs w:val="18"/>
                <w:lang w:eastAsia="ko-KR"/>
              </w:rPr>
            </w:pPr>
            <w:ins w:id="5820" w:author="Iana Siomina" w:date="2024-09-19T20:52:00Z">
              <w:r>
                <w:rPr>
                  <w:rFonts w:ascii="Arial" w:hAnsi="Arial"/>
                  <w:sz w:val="18"/>
                  <w:lang w:eastAsia="en-GB"/>
                </w:rPr>
                <w:t>NR</w:t>
              </w:r>
            </w:ins>
            <w:ins w:id="5821" w:author="Iana Siomina" w:date="2024-09-19T20:52:00Z">
              <w:r>
                <w:rPr>
                  <w:rFonts w:ascii="Arial" w:hAnsi="Arial"/>
                  <w:sz w:val="18"/>
                  <w:lang w:eastAsia="ko-KR"/>
                </w:rPr>
                <w:t>_</w:t>
              </w:r>
            </w:ins>
            <w:ins w:id="5822" w:author="Iana Siomina" w:date="2024-09-19T20:52: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Change w:id="5823" w:author="Carlos Cabrera-Mercader" w:date="2024-05-07T22:14:00Z">
              <w:tcPr>
                <w:tcW w:w="0" w:type="auto"/>
                <w:gridSpan w:val="2"/>
                <w:tcBorders>
                  <w:top w:val="single" w:color="auto" w:sz="4" w:space="0"/>
                  <w:left w:val="single" w:color="auto" w:sz="4" w:space="0"/>
                  <w:bottom w:val="single" w:color="auto" w:sz="4" w:space="0"/>
                  <w:right w:val="single" w:color="auto" w:sz="4" w:space="0"/>
                </w:tcBorders>
                <w:vAlign w:val="center"/>
              </w:tcPr>
            </w:tcPrChange>
          </w:tcPr>
          <w:p w14:paraId="071DDDE4">
            <w:pPr>
              <w:keepNext/>
              <w:keepLines/>
              <w:overflowPunct w:val="0"/>
              <w:autoSpaceDE w:val="0"/>
              <w:autoSpaceDN w:val="0"/>
              <w:adjustRightInd w:val="0"/>
              <w:spacing w:after="0"/>
              <w:jc w:val="center"/>
              <w:textAlignment w:val="baseline"/>
              <w:rPr>
                <w:ins w:id="5824" w:author="Iana Siomina" w:date="2024-09-19T20:52:00Z"/>
                <w:rFonts w:ascii="Arial" w:hAnsi="Arial" w:cs="Arial"/>
                <w:sz w:val="18"/>
                <w:szCs w:val="18"/>
                <w:lang w:eastAsia="ko-KR"/>
              </w:rPr>
            </w:pPr>
            <w:ins w:id="5825" w:author="Iana Siomina" w:date="2024-09-19T20:52: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Change w:id="5826" w:author="Carlos Cabrera-Mercader" w:date="2024-05-07T22:14:00Z">
              <w:tcPr>
                <w:tcW w:w="0" w:type="auto"/>
                <w:gridSpan w:val="2"/>
                <w:vMerge w:val="continue"/>
                <w:tcBorders>
                  <w:left w:val="single" w:color="auto" w:sz="4" w:space="0"/>
                  <w:right w:val="single" w:color="auto" w:sz="4" w:space="0"/>
                </w:tcBorders>
                <w:vAlign w:val="center"/>
              </w:tcPr>
            </w:tcPrChange>
          </w:tcPr>
          <w:p w14:paraId="071DDDE5">
            <w:pPr>
              <w:keepNext/>
              <w:keepLines/>
              <w:overflowPunct w:val="0"/>
              <w:autoSpaceDE w:val="0"/>
              <w:autoSpaceDN w:val="0"/>
              <w:adjustRightInd w:val="0"/>
              <w:spacing w:after="0"/>
              <w:jc w:val="center"/>
              <w:textAlignment w:val="baseline"/>
              <w:rPr>
                <w:ins w:id="5827" w:author="Iana Siomina" w:date="2024-09-19T20:52:00Z"/>
                <w:rFonts w:ascii="Arial" w:hAnsi="Arial"/>
                <w:sz w:val="18"/>
                <w:lang w:eastAsia="ko-KR"/>
              </w:rPr>
            </w:pPr>
          </w:p>
        </w:tc>
      </w:tr>
      <w:tr w14:paraId="071DDDF0">
        <w:trPr>
          <w:trHeight w:val="20" w:hRule="atLeast"/>
          <w:jc w:val="center"/>
          <w:ins w:id="5828" w:author="Iana Siomina" w:date="2024-09-19T20:52:00Z"/>
        </w:trPr>
        <w:tc>
          <w:tcPr>
            <w:tcW w:w="1059" w:type="dxa"/>
            <w:vMerge w:val="continue"/>
            <w:tcBorders>
              <w:left w:val="single" w:color="auto" w:sz="4" w:space="0"/>
              <w:bottom w:val="single" w:color="auto" w:sz="6" w:space="0"/>
              <w:right w:val="single" w:color="auto" w:sz="6" w:space="0"/>
            </w:tcBorders>
            <w:vAlign w:val="center"/>
          </w:tcPr>
          <w:p w14:paraId="071DDDE7">
            <w:pPr>
              <w:keepNext/>
              <w:keepLines/>
              <w:overflowPunct w:val="0"/>
              <w:autoSpaceDE w:val="0"/>
              <w:autoSpaceDN w:val="0"/>
              <w:adjustRightInd w:val="0"/>
              <w:spacing w:after="0"/>
              <w:jc w:val="center"/>
              <w:textAlignment w:val="baseline"/>
              <w:rPr>
                <w:ins w:id="5829" w:author="Iana Siomina" w:date="2024-09-19T20:52:00Z"/>
                <w:rFonts w:ascii="Arial" w:hAnsi="Arial" w:cs="Arial"/>
                <w:sz w:val="18"/>
                <w:szCs w:val="18"/>
                <w:highlight w:val="none"/>
                <w:lang w:eastAsia="ko-KR"/>
                <w:rPrChange w:id="5830" w:author="Deep [E///]" w:date="2024-10-03T12:29:00Z">
                  <w:rPr>
                    <w:ins w:id="5831" w:author="Iana Siomina" w:date="2024-09-19T20:52:00Z"/>
                    <w:rFonts w:ascii="Arial" w:hAnsi="Arial" w:cs="Arial"/>
                    <w:sz w:val="18"/>
                    <w:szCs w:val="18"/>
                    <w:highlight w:val="magenta"/>
                    <w:lang w:eastAsia="ko-KR"/>
                  </w:rPr>
                </w:rPrChange>
              </w:rPr>
            </w:pPr>
          </w:p>
        </w:tc>
        <w:tc>
          <w:tcPr>
            <w:tcW w:w="1060" w:type="dxa"/>
            <w:vMerge w:val="continue"/>
            <w:tcBorders>
              <w:left w:val="single" w:color="auto" w:sz="6" w:space="0"/>
              <w:bottom w:val="single" w:color="auto" w:sz="4" w:space="0"/>
              <w:right w:val="single" w:color="auto" w:sz="6" w:space="0"/>
            </w:tcBorders>
            <w:vAlign w:val="center"/>
          </w:tcPr>
          <w:p w14:paraId="071DDDE8">
            <w:pPr>
              <w:keepNext/>
              <w:keepLines/>
              <w:overflowPunct w:val="0"/>
              <w:autoSpaceDE w:val="0"/>
              <w:autoSpaceDN w:val="0"/>
              <w:adjustRightInd w:val="0"/>
              <w:spacing w:after="0"/>
              <w:jc w:val="center"/>
              <w:textAlignment w:val="baseline"/>
              <w:rPr>
                <w:ins w:id="5832" w:author="Iana Siomina" w:date="2024-09-19T20:52:00Z"/>
                <w:rFonts w:ascii="Arial" w:hAnsi="Arial"/>
                <w:sz w:val="18"/>
                <w:highlight w:val="none"/>
                <w:lang w:val="sv-SE" w:eastAsia="ko-KR"/>
                <w:rPrChange w:id="5833" w:author="Deep [E///]" w:date="2024-10-03T12:29:00Z">
                  <w:rPr>
                    <w:ins w:id="5834" w:author="Iana Siomina" w:date="2024-09-19T20:52:00Z"/>
                    <w:rFonts w:ascii="Arial" w:hAnsi="Arial"/>
                    <w:sz w:val="18"/>
                    <w:highlight w:val="magenta"/>
                    <w:lang w:val="sv-SE" w:eastAsia="ko-KR"/>
                  </w:rPr>
                </w:rPrChange>
              </w:rPr>
            </w:pPr>
          </w:p>
        </w:tc>
        <w:tc>
          <w:tcPr>
            <w:tcW w:w="739" w:type="dxa"/>
            <w:vMerge w:val="continue"/>
            <w:tcBorders>
              <w:left w:val="single" w:color="auto" w:sz="6" w:space="0"/>
              <w:bottom w:val="single" w:color="auto" w:sz="4" w:space="0"/>
              <w:right w:val="single" w:color="auto" w:sz="6" w:space="0"/>
            </w:tcBorders>
            <w:vAlign w:val="center"/>
          </w:tcPr>
          <w:p w14:paraId="071DDDE9">
            <w:pPr>
              <w:keepNext/>
              <w:keepLines/>
              <w:overflowPunct w:val="0"/>
              <w:autoSpaceDE w:val="0"/>
              <w:autoSpaceDN w:val="0"/>
              <w:adjustRightInd w:val="0"/>
              <w:spacing w:after="0"/>
              <w:jc w:val="center"/>
              <w:textAlignment w:val="baseline"/>
              <w:rPr>
                <w:ins w:id="5835" w:author="Iana Siomina" w:date="2024-09-19T20:52:00Z"/>
                <w:rFonts w:ascii="Arial" w:hAnsi="Arial"/>
                <w:sz w:val="18"/>
                <w:lang w:val="sv-SE" w:eastAsia="ko-KR"/>
              </w:rPr>
            </w:pPr>
          </w:p>
        </w:tc>
        <w:tc>
          <w:tcPr>
            <w:tcW w:w="1167" w:type="dxa"/>
            <w:vMerge w:val="continue"/>
            <w:tcBorders>
              <w:left w:val="single" w:color="auto" w:sz="6" w:space="0"/>
              <w:bottom w:val="nil"/>
              <w:right w:val="single" w:color="auto" w:sz="6" w:space="0"/>
            </w:tcBorders>
            <w:vAlign w:val="center"/>
          </w:tcPr>
          <w:p w14:paraId="071DDDEA">
            <w:pPr>
              <w:keepNext/>
              <w:keepLines/>
              <w:overflowPunct w:val="0"/>
              <w:autoSpaceDE w:val="0"/>
              <w:autoSpaceDN w:val="0"/>
              <w:adjustRightInd w:val="0"/>
              <w:spacing w:after="0"/>
              <w:jc w:val="center"/>
              <w:textAlignment w:val="baseline"/>
              <w:rPr>
                <w:ins w:id="5836" w:author="Iana Siomina" w:date="2024-09-19T20:52: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DEB">
            <w:pPr>
              <w:keepNext/>
              <w:keepLines/>
              <w:overflowPunct w:val="0"/>
              <w:autoSpaceDE w:val="0"/>
              <w:autoSpaceDN w:val="0"/>
              <w:adjustRightInd w:val="0"/>
              <w:spacing w:after="0"/>
              <w:jc w:val="center"/>
              <w:textAlignment w:val="baseline"/>
              <w:rPr>
                <w:ins w:id="5837" w:author="Iana Siomina" w:date="2024-09-19T20:52: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DEC">
            <w:pPr>
              <w:keepNext/>
              <w:keepLines/>
              <w:overflowPunct w:val="0"/>
              <w:autoSpaceDE w:val="0"/>
              <w:autoSpaceDN w:val="0"/>
              <w:adjustRightInd w:val="0"/>
              <w:spacing w:after="0"/>
              <w:jc w:val="center"/>
              <w:textAlignment w:val="baseline"/>
              <w:rPr>
                <w:ins w:id="5838" w:author="Iana Siomina" w:date="2024-09-19T20:52: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DED">
            <w:pPr>
              <w:keepNext/>
              <w:keepLines/>
              <w:overflowPunct w:val="0"/>
              <w:autoSpaceDE w:val="0"/>
              <w:autoSpaceDN w:val="0"/>
              <w:adjustRightInd w:val="0"/>
              <w:spacing w:after="0"/>
              <w:jc w:val="center"/>
              <w:textAlignment w:val="baseline"/>
              <w:rPr>
                <w:ins w:id="5839" w:author="Iana Siomina" w:date="2024-09-19T20:52:00Z"/>
                <w:rFonts w:ascii="Arial" w:hAnsi="Arial"/>
                <w:sz w:val="18"/>
                <w:lang w:eastAsia="en-GB"/>
              </w:rPr>
            </w:pPr>
            <w:ins w:id="5840" w:author="Iana Siomina" w:date="2024-09-19T20:52:00Z">
              <w:r>
                <w:rPr>
                  <w:rFonts w:ascii="Arial" w:hAnsi="Arial"/>
                  <w:sz w:val="18"/>
                  <w:lang w:eastAsia="zh-CN"/>
                </w:rPr>
                <w:t>NR</w:t>
              </w:r>
            </w:ins>
            <w:ins w:id="5841" w:author="Iana Siomina" w:date="2024-09-19T20:52:00Z">
              <w:r>
                <w:rPr>
                  <w:rFonts w:ascii="Arial" w:hAnsi="Arial"/>
                  <w:sz w:val="18"/>
                  <w:lang w:eastAsia="en-GB"/>
                </w:rPr>
                <w:t>_</w:t>
              </w:r>
            </w:ins>
            <w:ins w:id="5842" w:author="Iana Siomina" w:date="2024-09-19T20:52:00Z">
              <w:r>
                <w:rPr>
                  <w:rFonts w:ascii="Arial" w:hAnsi="Arial"/>
                  <w:sz w:val="18"/>
                  <w:lang w:eastAsia="zh-CN"/>
                </w:rPr>
                <w:t>FDD_FR1_</w:t>
              </w:r>
            </w:ins>
            <w:ins w:id="5843" w:author="Iana Siomina" w:date="2024-09-19T20:52: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DEE">
            <w:pPr>
              <w:keepNext/>
              <w:keepLines/>
              <w:overflowPunct w:val="0"/>
              <w:autoSpaceDE w:val="0"/>
              <w:autoSpaceDN w:val="0"/>
              <w:adjustRightInd w:val="0"/>
              <w:spacing w:after="0"/>
              <w:jc w:val="center"/>
              <w:textAlignment w:val="baseline"/>
              <w:rPr>
                <w:ins w:id="5844" w:author="Iana Siomina" w:date="2024-09-19T20:52:00Z"/>
                <w:rFonts w:ascii="Arial" w:hAnsi="Arial"/>
                <w:sz w:val="18"/>
                <w:lang w:eastAsia="en-GB"/>
              </w:rPr>
            </w:pPr>
            <w:ins w:id="5845" w:author="Iana Siomina" w:date="2024-09-19T20:52: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DDEF">
            <w:pPr>
              <w:keepNext/>
              <w:keepLines/>
              <w:overflowPunct w:val="0"/>
              <w:autoSpaceDE w:val="0"/>
              <w:autoSpaceDN w:val="0"/>
              <w:adjustRightInd w:val="0"/>
              <w:spacing w:after="0"/>
              <w:jc w:val="center"/>
              <w:textAlignment w:val="baseline"/>
              <w:rPr>
                <w:ins w:id="5846" w:author="Iana Siomina" w:date="2024-09-19T20:52:00Z"/>
                <w:rFonts w:ascii="Arial" w:hAnsi="Arial"/>
                <w:sz w:val="18"/>
                <w:lang w:eastAsia="ko-KR"/>
              </w:rPr>
            </w:pPr>
          </w:p>
        </w:tc>
      </w:tr>
      <w:tr w14:paraId="071DDDFA">
        <w:trPr>
          <w:jc w:val="center"/>
          <w:ins w:id="5847" w:author="Iana Siomina" w:date="2024-09-19T20:52:00Z"/>
        </w:trPr>
        <w:tc>
          <w:tcPr>
            <w:tcW w:w="1059" w:type="dxa"/>
            <w:tcBorders>
              <w:top w:val="single" w:color="auto" w:sz="6" w:space="0"/>
              <w:left w:val="single" w:color="auto" w:sz="4" w:space="0"/>
              <w:bottom w:val="nil"/>
              <w:right w:val="single" w:color="auto" w:sz="6" w:space="0"/>
            </w:tcBorders>
          </w:tcPr>
          <w:p w14:paraId="071DDDF1">
            <w:pPr>
              <w:keepNext/>
              <w:keepLines/>
              <w:overflowPunct w:val="0"/>
              <w:autoSpaceDE w:val="0"/>
              <w:autoSpaceDN w:val="0"/>
              <w:adjustRightInd w:val="0"/>
              <w:spacing w:after="0"/>
              <w:jc w:val="center"/>
              <w:textAlignment w:val="baseline"/>
              <w:rPr>
                <w:ins w:id="5848" w:author="Iana Siomina" w:date="2024-09-19T20:52:00Z"/>
                <w:rFonts w:ascii="Arial" w:hAnsi="Arial" w:cs="Arial"/>
                <w:sz w:val="18"/>
                <w:szCs w:val="18"/>
                <w:highlight w:val="none"/>
                <w:lang w:eastAsia="ko-KR"/>
                <w:rPrChange w:id="5849" w:author="Deep [E///]" w:date="2024-10-03T12:29:00Z">
                  <w:rPr>
                    <w:ins w:id="5850" w:author="Iana Siomina" w:date="2024-09-19T20:52:00Z"/>
                    <w:rFonts w:ascii="Arial" w:hAnsi="Arial" w:cs="Arial"/>
                    <w:sz w:val="18"/>
                    <w:szCs w:val="18"/>
                    <w:highlight w:val="magenta"/>
                    <w:lang w:eastAsia="ko-KR"/>
                  </w:rPr>
                </w:rPrChange>
              </w:rPr>
            </w:pPr>
            <w:ins w:id="5851" w:author="Iana Siomina" w:date="2024-09-19T20:52:00Z">
              <w:r>
                <w:rPr>
                  <w:rFonts w:ascii="Arial" w:hAnsi="Arial"/>
                  <w:sz w:val="18"/>
                  <w:highlight w:val="none"/>
                  <w:lang w:eastAsia="ko-KR"/>
                  <w:rPrChange w:id="5852" w:author="Deep [E///]" w:date="2024-10-03T12:29:00Z">
                    <w:rPr>
                      <w:rFonts w:ascii="Arial" w:hAnsi="Arial"/>
                      <w:sz w:val="18"/>
                      <w:highlight w:val="magenta"/>
                      <w:lang w:eastAsia="ko-KR"/>
                    </w:rPr>
                  </w:rPrChange>
                </w:rPr>
                <w:t xml:space="preserve">± </w:t>
              </w:r>
            </w:ins>
            <w:ins w:id="5853" w:author="Deep [E///]" w:date="2024-10-17T12:23:13Z">
              <w:r>
                <w:rPr>
                  <w:rFonts w:hint="default" w:ascii="Arial" w:hAnsi="Arial"/>
                  <w:sz w:val="18"/>
                  <w:highlight w:val="none"/>
                  <w:lang w:val="sv-SE" w:eastAsia="ko-KR"/>
                </w:rPr>
                <w:t>[</w:t>
              </w:r>
            </w:ins>
            <w:ins w:id="5854" w:author="Iana Siomina" w:date="2024-09-19T20:52:00Z">
              <w:del w:id="5855" w:author="Deep [E///]" w:date="2024-10-03T12:30:00Z">
                <w:r>
                  <w:rPr>
                    <w:rFonts w:ascii="Arial" w:hAnsi="Arial"/>
                    <w:sz w:val="18"/>
                    <w:highlight w:val="none"/>
                    <w:lang w:val="en-US" w:eastAsia="ko-KR"/>
                    <w:rPrChange w:id="5856" w:author="Deep [E///]" w:date="2024-10-03T12:29:00Z">
                      <w:rPr>
                        <w:rFonts w:ascii="Arial" w:hAnsi="Arial"/>
                        <w:sz w:val="18"/>
                        <w:highlight w:val="magenta"/>
                        <w:lang w:eastAsia="ko-KR"/>
                      </w:rPr>
                    </w:rPrChange>
                  </w:rPr>
                  <w:delText>TBD</w:delText>
                </w:r>
              </w:del>
            </w:ins>
            <w:ins w:id="5857" w:author="Deep [E///]" w:date="2024-10-17T12:08:30Z">
              <w:r>
                <w:rPr>
                  <w:rFonts w:hint="default" w:ascii="Arial" w:hAnsi="Arial"/>
                  <w:sz w:val="18"/>
                  <w:highlight w:val="none"/>
                  <w:lang w:val="sv-SE" w:eastAsia="ko-KR"/>
                </w:rPr>
                <w:t>3</w:t>
              </w:r>
            </w:ins>
            <w:ins w:id="5858" w:author="Deep [E///]" w:date="2024-10-17T12:23:37Z">
              <w:r>
                <w:rPr>
                  <w:rFonts w:hint="default" w:ascii="Arial" w:hAnsi="Arial"/>
                  <w:sz w:val="18"/>
                  <w:highlight w:val="none"/>
                  <w:lang w:val="sv-SE" w:eastAsia="ko-KR"/>
                </w:rPr>
                <w:t>]</w:t>
              </w:r>
            </w:ins>
            <w:ins w:id="5859" w:author="Iana Siomina" w:date="2024-09-19T20:52:00Z">
              <w:r>
                <w:rPr>
                  <w:rFonts w:ascii="Arial" w:hAnsi="Arial"/>
                  <w:sz w:val="18"/>
                  <w:highlight w:val="none"/>
                  <w:lang w:eastAsia="ko-KR"/>
                  <w:rPrChange w:id="5860" w:author="Deep [E///]" w:date="2024-10-03T12:29:00Z">
                    <w:rPr>
                      <w:rFonts w:ascii="Arial" w:hAnsi="Arial"/>
                      <w:sz w:val="18"/>
                      <w:highlight w:val="magenta"/>
                      <w:lang w:eastAsia="ko-KR"/>
                    </w:rPr>
                  </w:rPrChange>
                </w:rPr>
                <w:t>+</w:t>
              </w:r>
            </w:ins>
            <w:ins w:id="5861" w:author="Iana Siomina" w:date="2024-09-19T20:52:00Z">
              <w:r>
                <w:rPr>
                  <w:rFonts w:ascii="Arial" w:hAnsi="Arial"/>
                  <w:sz w:val="18"/>
                  <w:highlight w:val="none"/>
                  <w:lang w:eastAsia="ko-KR"/>
                  <w:rPrChange w:id="5862"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tcPr>
          <w:p w14:paraId="071DDDF2">
            <w:pPr>
              <w:keepNext/>
              <w:keepLines/>
              <w:overflowPunct w:val="0"/>
              <w:autoSpaceDE w:val="0"/>
              <w:autoSpaceDN w:val="0"/>
              <w:adjustRightInd w:val="0"/>
              <w:spacing w:after="0"/>
              <w:jc w:val="center"/>
              <w:textAlignment w:val="baseline"/>
              <w:rPr>
                <w:ins w:id="5863" w:author="Iana Siomina" w:date="2024-09-19T20:52:00Z"/>
                <w:rFonts w:ascii="Arial" w:hAnsi="Arial"/>
                <w:sz w:val="18"/>
                <w:highlight w:val="none"/>
                <w:lang w:val="sv-SE" w:eastAsia="ko-KR"/>
                <w:rPrChange w:id="5864" w:author="Deep [E///]" w:date="2024-10-03T12:29:00Z">
                  <w:rPr>
                    <w:ins w:id="5865" w:author="Iana Siomina" w:date="2024-09-19T20:52:00Z"/>
                    <w:rFonts w:ascii="Arial" w:hAnsi="Arial"/>
                    <w:sz w:val="18"/>
                    <w:highlight w:val="magenta"/>
                    <w:lang w:val="sv-SE" w:eastAsia="ko-KR"/>
                  </w:rPr>
                </w:rPrChange>
              </w:rPr>
            </w:pPr>
            <w:ins w:id="5866" w:author="Iana Siomina" w:date="2024-09-19T20:52:00Z">
              <w:r>
                <w:rPr>
                  <w:rFonts w:ascii="Arial" w:hAnsi="Arial"/>
                  <w:sz w:val="18"/>
                  <w:highlight w:val="none"/>
                  <w:lang w:eastAsia="ko-KR"/>
                  <w:rPrChange w:id="5867" w:author="Deep [E///]" w:date="2024-10-03T12:29:00Z">
                    <w:rPr>
                      <w:rFonts w:ascii="Arial" w:hAnsi="Arial"/>
                      <w:sz w:val="18"/>
                      <w:highlight w:val="magenta"/>
                      <w:lang w:eastAsia="ko-KR"/>
                    </w:rPr>
                  </w:rPrChange>
                </w:rPr>
                <w:t>±</w:t>
              </w:r>
            </w:ins>
            <w:ins w:id="5868" w:author="Deep [E///]" w:date="2024-10-17T12:24:05Z">
              <w:r>
                <w:rPr>
                  <w:rFonts w:hint="default" w:ascii="Arial" w:hAnsi="Arial"/>
                  <w:sz w:val="18"/>
                  <w:highlight w:val="none"/>
                  <w:lang w:val="sv-SE" w:eastAsia="ko-KR"/>
                </w:rPr>
                <w:t>[</w:t>
              </w:r>
            </w:ins>
            <w:ins w:id="5869" w:author="Iana Siomina" w:date="2024-09-19T20:52:00Z">
              <w:del w:id="5870" w:author="Deep [E///]" w:date="2024-10-17T12:24:04Z">
                <w:r>
                  <w:rPr>
                    <w:rFonts w:ascii="Arial" w:hAnsi="Arial"/>
                    <w:sz w:val="18"/>
                    <w:highlight w:val="none"/>
                    <w:lang w:eastAsia="ko-KR"/>
                    <w:rPrChange w:id="5871" w:author="Deep [E///]" w:date="2024-10-03T12:29:00Z">
                      <w:rPr>
                        <w:rFonts w:ascii="Arial" w:hAnsi="Arial"/>
                        <w:sz w:val="18"/>
                        <w:highlight w:val="magenta"/>
                        <w:lang w:eastAsia="ko-KR"/>
                      </w:rPr>
                    </w:rPrChange>
                  </w:rPr>
                  <w:delText xml:space="preserve"> </w:delText>
                </w:r>
              </w:del>
            </w:ins>
            <w:ins w:id="5872" w:author="Iana Siomina" w:date="2024-09-19T20:52:00Z">
              <w:del w:id="5873" w:author="Deep [E///]" w:date="2024-10-03T12:30:00Z">
                <w:r>
                  <w:rPr>
                    <w:rFonts w:ascii="Arial" w:hAnsi="Arial"/>
                    <w:sz w:val="18"/>
                    <w:highlight w:val="none"/>
                    <w:lang w:val="en-US" w:eastAsia="ko-KR"/>
                    <w:rPrChange w:id="5874" w:author="Deep [E///]" w:date="2024-10-03T12:29:00Z">
                      <w:rPr>
                        <w:rFonts w:ascii="Arial" w:hAnsi="Arial"/>
                        <w:sz w:val="18"/>
                        <w:highlight w:val="magenta"/>
                        <w:lang w:eastAsia="ko-KR"/>
                      </w:rPr>
                    </w:rPrChange>
                  </w:rPr>
                  <w:delText>TBD</w:delText>
                </w:r>
              </w:del>
            </w:ins>
            <w:ins w:id="5875" w:author="Deep [E///]" w:date="2024-10-17T12:10:03Z">
              <w:r>
                <w:rPr>
                  <w:rFonts w:hint="default" w:ascii="Arial" w:hAnsi="Arial"/>
                  <w:sz w:val="18"/>
                  <w:highlight w:val="none"/>
                  <w:lang w:val="sv-SE" w:eastAsia="ko-KR"/>
                </w:rPr>
                <w:t>2</w:t>
              </w:r>
            </w:ins>
            <w:ins w:id="5876" w:author="Deep [E///]" w:date="2024-10-17T12:24:29Z">
              <w:r>
                <w:rPr>
                  <w:rFonts w:hint="default" w:ascii="Arial" w:hAnsi="Arial"/>
                  <w:sz w:val="18"/>
                  <w:highlight w:val="none"/>
                  <w:lang w:val="sv-SE" w:eastAsia="ko-KR"/>
                </w:rPr>
                <w:t>]</w:t>
              </w:r>
            </w:ins>
            <w:ins w:id="5877" w:author="Iana Siomina" w:date="2024-09-19T20:52:00Z">
              <w:r>
                <w:rPr>
                  <w:rFonts w:ascii="Arial" w:hAnsi="Arial"/>
                  <w:sz w:val="18"/>
                  <w:highlight w:val="none"/>
                  <w:lang w:eastAsia="ko-KR"/>
                  <w:rPrChange w:id="5878" w:author="Deep [E///]" w:date="2024-10-03T12:29:00Z">
                    <w:rPr>
                      <w:rFonts w:ascii="Arial" w:hAnsi="Arial"/>
                      <w:sz w:val="18"/>
                      <w:highlight w:val="magenta"/>
                      <w:lang w:eastAsia="ko-KR"/>
                    </w:rPr>
                  </w:rPrChange>
                </w:rPr>
                <w:t>+</w:t>
              </w:r>
            </w:ins>
            <w:ins w:id="5879" w:author="Iana Siomina" w:date="2024-09-19T20:52:00Z">
              <w:r>
                <w:rPr>
                  <w:rFonts w:ascii="Arial" w:hAnsi="Arial"/>
                  <w:sz w:val="18"/>
                  <w:highlight w:val="none"/>
                  <w:lang w:eastAsia="ko-KR"/>
                  <w:rPrChange w:id="5880"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DF3">
            <w:pPr>
              <w:keepNext/>
              <w:keepLines/>
              <w:overflowPunct w:val="0"/>
              <w:autoSpaceDE w:val="0"/>
              <w:autoSpaceDN w:val="0"/>
              <w:adjustRightInd w:val="0"/>
              <w:spacing w:after="0"/>
              <w:jc w:val="center"/>
              <w:textAlignment w:val="baseline"/>
              <w:rPr>
                <w:ins w:id="5881"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DF4">
            <w:pPr>
              <w:keepNext/>
              <w:keepLines/>
              <w:overflowPunct w:val="0"/>
              <w:autoSpaceDE w:val="0"/>
              <w:autoSpaceDN w:val="0"/>
              <w:adjustRightInd w:val="0"/>
              <w:spacing w:after="0"/>
              <w:jc w:val="center"/>
              <w:textAlignment w:val="baseline"/>
              <w:rPr>
                <w:ins w:id="5882" w:author="Iana Siomina" w:date="2024-09-19T20:52:00Z"/>
                <w:rFonts w:ascii="Arial" w:hAnsi="Arial"/>
                <w:sz w:val="18"/>
                <w:lang w:eastAsia="ko-KR"/>
              </w:rPr>
            </w:pPr>
            <w:ins w:id="5883" w:author="Iana Siomina" w:date="2024-09-19T20:52:00Z">
              <w:r>
                <w:rPr>
                  <w:rFonts w:ascii="Arial" w:hAnsi="Arial" w:cs="Calibri"/>
                  <w:sz w:val="18"/>
                  <w:lang w:eastAsia="en-GB"/>
                </w:rPr>
                <w:t>≥</w:t>
              </w:r>
            </w:ins>
            <w:ins w:id="5884" w:author="Iana Siomina" w:date="2024-09-19T20:52:00Z">
              <w:r>
                <w:rPr>
                  <w:rFonts w:ascii="Arial" w:hAnsi="Arial"/>
                  <w:sz w:val="18"/>
                  <w:lang w:eastAsia="zh-CN"/>
                </w:rPr>
                <w:t xml:space="preserve"> 132</w:t>
              </w:r>
            </w:ins>
          </w:p>
        </w:tc>
        <w:tc>
          <w:tcPr>
            <w:tcW w:w="614" w:type="dxa"/>
            <w:vMerge w:val="continue"/>
            <w:tcBorders>
              <w:left w:val="single" w:color="auto" w:sz="6" w:space="0"/>
              <w:bottom w:val="nil"/>
              <w:right w:val="single" w:color="auto" w:sz="4" w:space="0"/>
            </w:tcBorders>
          </w:tcPr>
          <w:p w14:paraId="071DDDF5">
            <w:pPr>
              <w:keepNext/>
              <w:keepLines/>
              <w:overflowPunct w:val="0"/>
              <w:autoSpaceDE w:val="0"/>
              <w:autoSpaceDN w:val="0"/>
              <w:adjustRightInd w:val="0"/>
              <w:spacing w:after="0"/>
              <w:jc w:val="center"/>
              <w:textAlignment w:val="baseline"/>
              <w:rPr>
                <w:ins w:id="5885"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DF6">
            <w:pPr>
              <w:keepNext/>
              <w:keepLines/>
              <w:overflowPunct w:val="0"/>
              <w:autoSpaceDE w:val="0"/>
              <w:autoSpaceDN w:val="0"/>
              <w:adjustRightInd w:val="0"/>
              <w:spacing w:after="0"/>
              <w:jc w:val="center"/>
              <w:textAlignment w:val="baseline"/>
              <w:rPr>
                <w:ins w:id="5886" w:author="Iana Siomina" w:date="2024-09-19T20:52:00Z"/>
                <w:rFonts w:ascii="Arial" w:hAnsi="Arial"/>
                <w:sz w:val="18"/>
                <w:lang w:eastAsia="ko-KR"/>
              </w:rPr>
            </w:pPr>
            <w:ins w:id="5887"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DF7">
            <w:pPr>
              <w:keepNext/>
              <w:keepLines/>
              <w:overflowPunct w:val="0"/>
              <w:autoSpaceDE w:val="0"/>
              <w:autoSpaceDN w:val="0"/>
              <w:adjustRightInd w:val="0"/>
              <w:spacing w:after="0"/>
              <w:jc w:val="center"/>
              <w:textAlignment w:val="baseline"/>
              <w:rPr>
                <w:ins w:id="5888" w:author="Iana Siomina" w:date="2024-09-19T20:52:00Z"/>
                <w:rFonts w:ascii="Arial" w:hAnsi="Arial" w:cs="Arial"/>
                <w:sz w:val="18"/>
                <w:szCs w:val="18"/>
                <w:lang w:eastAsia="ko-KR"/>
              </w:rPr>
            </w:pPr>
            <w:ins w:id="5889"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DF8">
            <w:pPr>
              <w:keepNext/>
              <w:keepLines/>
              <w:overflowPunct w:val="0"/>
              <w:autoSpaceDE w:val="0"/>
              <w:autoSpaceDN w:val="0"/>
              <w:adjustRightInd w:val="0"/>
              <w:spacing w:after="0"/>
              <w:jc w:val="center"/>
              <w:textAlignment w:val="baseline"/>
              <w:rPr>
                <w:ins w:id="5890" w:author="Iana Siomina" w:date="2024-09-19T20:52:00Z"/>
                <w:rFonts w:ascii="Arial" w:hAnsi="Arial" w:cs="Arial"/>
                <w:sz w:val="18"/>
                <w:szCs w:val="18"/>
                <w:lang w:eastAsia="ko-KR"/>
              </w:rPr>
            </w:pPr>
            <w:ins w:id="5891"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DF9">
            <w:pPr>
              <w:keepNext/>
              <w:keepLines/>
              <w:overflowPunct w:val="0"/>
              <w:autoSpaceDE w:val="0"/>
              <w:autoSpaceDN w:val="0"/>
              <w:adjustRightInd w:val="0"/>
              <w:spacing w:after="0"/>
              <w:jc w:val="center"/>
              <w:textAlignment w:val="baseline"/>
              <w:rPr>
                <w:ins w:id="5892" w:author="Iana Siomina" w:date="2024-09-19T20:52:00Z"/>
                <w:rFonts w:ascii="Arial" w:hAnsi="Arial" w:cs="Arial"/>
                <w:sz w:val="18"/>
                <w:szCs w:val="18"/>
                <w:lang w:eastAsia="ko-KR"/>
              </w:rPr>
            </w:pPr>
            <w:ins w:id="5893" w:author="Iana Siomina" w:date="2024-09-19T20:52:00Z">
              <w:r>
                <w:rPr>
                  <w:rFonts w:ascii="Arial" w:hAnsi="Arial" w:cs="Arial"/>
                  <w:sz w:val="18"/>
                  <w:szCs w:val="18"/>
                  <w:lang w:eastAsia="ko-KR"/>
                </w:rPr>
                <w:t>NOTE 6</w:t>
              </w:r>
            </w:ins>
          </w:p>
        </w:tc>
      </w:tr>
      <w:tr w14:paraId="071DDE04">
        <w:trPr>
          <w:jc w:val="center"/>
          <w:ins w:id="5894" w:author="Iana Siomina" w:date="2024-09-19T20:52:00Z"/>
        </w:trPr>
        <w:tc>
          <w:tcPr>
            <w:tcW w:w="1059" w:type="dxa"/>
            <w:tcBorders>
              <w:top w:val="single" w:color="auto" w:sz="6" w:space="0"/>
              <w:left w:val="single" w:color="auto" w:sz="4" w:space="0"/>
              <w:bottom w:val="nil"/>
              <w:right w:val="single" w:color="auto" w:sz="6" w:space="0"/>
            </w:tcBorders>
            <w:vAlign w:val="center"/>
          </w:tcPr>
          <w:p w14:paraId="071DDDFB">
            <w:pPr>
              <w:keepNext/>
              <w:keepLines/>
              <w:overflowPunct w:val="0"/>
              <w:autoSpaceDE w:val="0"/>
              <w:autoSpaceDN w:val="0"/>
              <w:adjustRightInd w:val="0"/>
              <w:spacing w:after="0"/>
              <w:jc w:val="center"/>
              <w:textAlignment w:val="baseline"/>
              <w:rPr>
                <w:ins w:id="5895" w:author="Iana Siomina" w:date="2024-09-19T20:52:00Z"/>
                <w:rFonts w:ascii="Arial" w:hAnsi="Arial"/>
                <w:sz w:val="18"/>
                <w:highlight w:val="none"/>
                <w:lang w:eastAsia="ko-KR"/>
                <w:rPrChange w:id="5896" w:author="Deep [E///]" w:date="2024-10-03T12:29:00Z">
                  <w:rPr>
                    <w:ins w:id="5897" w:author="Iana Siomina" w:date="2024-09-19T20:52:00Z"/>
                    <w:rFonts w:ascii="Arial" w:hAnsi="Arial"/>
                    <w:sz w:val="18"/>
                    <w:highlight w:val="magenta"/>
                    <w:lang w:eastAsia="ko-KR"/>
                  </w:rPr>
                </w:rPrChange>
              </w:rPr>
            </w:pPr>
            <w:ins w:id="5898" w:author="Iana Siomina" w:date="2024-09-19T20:52:00Z">
              <w:r>
                <w:rPr>
                  <w:rFonts w:ascii="Arial" w:hAnsi="Arial"/>
                  <w:sz w:val="18"/>
                  <w:highlight w:val="none"/>
                  <w:lang w:eastAsia="ko-KR"/>
                  <w:rPrChange w:id="5899" w:author="Deep [E///]" w:date="2024-10-03T12:29:00Z">
                    <w:rPr>
                      <w:rFonts w:ascii="Arial" w:hAnsi="Arial"/>
                      <w:sz w:val="18"/>
                      <w:highlight w:val="magenta"/>
                      <w:lang w:eastAsia="ko-KR"/>
                    </w:rPr>
                  </w:rPrChange>
                </w:rPr>
                <w:t xml:space="preserve">± </w:t>
              </w:r>
            </w:ins>
            <w:ins w:id="5900" w:author="Deep [E///]" w:date="2024-10-17T12:23:17Z">
              <w:r>
                <w:rPr>
                  <w:rFonts w:hint="default" w:ascii="Arial" w:hAnsi="Arial"/>
                  <w:sz w:val="18"/>
                  <w:highlight w:val="none"/>
                  <w:lang w:val="sv-SE" w:eastAsia="ko-KR"/>
                </w:rPr>
                <w:t>[</w:t>
              </w:r>
            </w:ins>
            <w:ins w:id="5901" w:author="Iana Siomina" w:date="2024-09-19T20:52:00Z">
              <w:del w:id="5902" w:author="Deep [E///]" w:date="2024-10-03T12:30:00Z">
                <w:r>
                  <w:rPr>
                    <w:rFonts w:ascii="Arial" w:hAnsi="Arial"/>
                    <w:sz w:val="18"/>
                    <w:highlight w:val="none"/>
                    <w:lang w:val="en-US" w:eastAsia="ko-KR"/>
                    <w:rPrChange w:id="5903" w:author="Deep [E///]" w:date="2024-10-03T12:29:00Z">
                      <w:rPr>
                        <w:rFonts w:ascii="Arial" w:hAnsi="Arial"/>
                        <w:sz w:val="18"/>
                        <w:highlight w:val="magenta"/>
                        <w:lang w:eastAsia="ko-KR"/>
                      </w:rPr>
                    </w:rPrChange>
                  </w:rPr>
                  <w:delText>TBD</w:delText>
                </w:r>
              </w:del>
            </w:ins>
            <w:ins w:id="5904" w:author="Deep [E///]" w:date="2024-10-03T12:30:00Z">
              <w:r>
                <w:rPr>
                  <w:rFonts w:ascii="Arial" w:hAnsi="Arial"/>
                  <w:sz w:val="18"/>
                  <w:lang w:val="sv-SE" w:eastAsia="ko-KR"/>
                </w:rPr>
                <w:t>1</w:t>
              </w:r>
            </w:ins>
            <w:ins w:id="5905" w:author="Deep [E///]" w:date="2024-10-17T12:08:38Z">
              <w:r>
                <w:rPr>
                  <w:rFonts w:hint="default" w:ascii="Arial" w:hAnsi="Arial"/>
                  <w:sz w:val="18"/>
                  <w:lang w:val="sv-SE" w:eastAsia="ko-KR"/>
                </w:rPr>
                <w:t>4</w:t>
              </w:r>
            </w:ins>
            <w:ins w:id="5906" w:author="Deep [E///]" w:date="2024-10-17T12:23:33Z">
              <w:r>
                <w:rPr>
                  <w:rFonts w:hint="default" w:ascii="Arial" w:hAnsi="Arial"/>
                  <w:sz w:val="18"/>
                  <w:lang w:val="sv-SE" w:eastAsia="ko-KR"/>
                </w:rPr>
                <w:t>]</w:t>
              </w:r>
            </w:ins>
            <w:ins w:id="5907" w:author="Iana Siomina" w:date="2024-09-19T20:52:00Z">
              <w:r>
                <w:rPr>
                  <w:rFonts w:ascii="Arial" w:hAnsi="Arial"/>
                  <w:sz w:val="18"/>
                  <w:highlight w:val="none"/>
                  <w:lang w:eastAsia="ko-KR"/>
                  <w:rPrChange w:id="5908" w:author="Deep [E///]" w:date="2024-10-03T12:29:00Z">
                    <w:rPr>
                      <w:rFonts w:ascii="Arial" w:hAnsi="Arial"/>
                      <w:sz w:val="18"/>
                      <w:highlight w:val="magenta"/>
                      <w:lang w:eastAsia="ko-KR"/>
                    </w:rPr>
                  </w:rPrChange>
                </w:rPr>
                <w:t>+</w:t>
              </w:r>
            </w:ins>
            <w:ins w:id="5909" w:author="Iana Siomina" w:date="2024-09-19T20:52:00Z">
              <w:r>
                <w:rPr>
                  <w:rFonts w:ascii="Arial" w:hAnsi="Arial"/>
                  <w:sz w:val="18"/>
                  <w:highlight w:val="none"/>
                  <w:lang w:eastAsia="ko-KR"/>
                  <w:rPrChange w:id="5910" w:author="Deep [E///]" w:date="2024-10-03T12:29:00Z">
                    <w:rPr>
                      <w:rFonts w:ascii="Arial" w:hAnsi="Arial"/>
                      <w:sz w:val="18"/>
                      <w:highlight w:val="magenta"/>
                      <w:lang w:eastAsia="ko-KR"/>
                    </w:rPr>
                  </w:rPrChange>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071DDDFC">
            <w:pPr>
              <w:keepNext/>
              <w:keepLines/>
              <w:overflowPunct w:val="0"/>
              <w:autoSpaceDE w:val="0"/>
              <w:autoSpaceDN w:val="0"/>
              <w:adjustRightInd w:val="0"/>
              <w:spacing w:after="0"/>
              <w:jc w:val="center"/>
              <w:textAlignment w:val="baseline"/>
              <w:rPr>
                <w:ins w:id="5911" w:author="Iana Siomina" w:date="2024-09-19T20:52:00Z"/>
                <w:rFonts w:ascii="Arial" w:hAnsi="Arial"/>
                <w:sz w:val="18"/>
                <w:highlight w:val="none"/>
                <w:lang w:val="sv-SE" w:eastAsia="ko-KR"/>
                <w:rPrChange w:id="5912" w:author="Deep [E///]" w:date="2024-10-03T12:29:00Z">
                  <w:rPr>
                    <w:ins w:id="5913" w:author="Iana Siomina" w:date="2024-09-19T20:52:00Z"/>
                    <w:rFonts w:ascii="Arial" w:hAnsi="Arial"/>
                    <w:sz w:val="18"/>
                    <w:highlight w:val="magenta"/>
                    <w:lang w:val="sv-SE" w:eastAsia="ko-KR"/>
                  </w:rPr>
                </w:rPrChange>
              </w:rPr>
            </w:pPr>
            <w:ins w:id="5914" w:author="Iana Siomina" w:date="2024-09-19T20:52:00Z">
              <w:r>
                <w:rPr>
                  <w:rFonts w:ascii="Arial" w:hAnsi="Arial"/>
                  <w:sz w:val="18"/>
                  <w:highlight w:val="none"/>
                  <w:lang w:eastAsia="ko-KR"/>
                  <w:rPrChange w:id="5915" w:author="Deep [E///]" w:date="2024-10-03T12:29:00Z">
                    <w:rPr>
                      <w:rFonts w:ascii="Arial" w:hAnsi="Arial"/>
                      <w:sz w:val="18"/>
                      <w:highlight w:val="magenta"/>
                      <w:lang w:eastAsia="ko-KR"/>
                    </w:rPr>
                  </w:rPrChange>
                </w:rPr>
                <w:t>±</w:t>
              </w:r>
            </w:ins>
            <w:ins w:id="5916" w:author="Deep [E///]" w:date="2024-10-17T12:24:08Z">
              <w:r>
                <w:rPr>
                  <w:rFonts w:hint="default" w:ascii="Arial" w:hAnsi="Arial"/>
                  <w:sz w:val="18"/>
                  <w:highlight w:val="none"/>
                  <w:lang w:val="sv-SE" w:eastAsia="ko-KR"/>
                </w:rPr>
                <w:t>[</w:t>
              </w:r>
            </w:ins>
            <w:ins w:id="5917" w:author="Iana Siomina" w:date="2024-09-19T20:52:00Z">
              <w:del w:id="5918" w:author="Deep [E///]" w:date="2024-10-17T12:24:07Z">
                <w:r>
                  <w:rPr>
                    <w:rFonts w:ascii="Arial" w:hAnsi="Arial"/>
                    <w:sz w:val="18"/>
                    <w:highlight w:val="none"/>
                    <w:lang w:eastAsia="ko-KR"/>
                    <w:rPrChange w:id="5919" w:author="Deep [E///]" w:date="2024-10-03T12:29:00Z">
                      <w:rPr>
                        <w:rFonts w:ascii="Arial" w:hAnsi="Arial"/>
                        <w:sz w:val="18"/>
                        <w:highlight w:val="magenta"/>
                        <w:lang w:eastAsia="ko-KR"/>
                      </w:rPr>
                    </w:rPrChange>
                  </w:rPr>
                  <w:delText xml:space="preserve"> </w:delText>
                </w:r>
              </w:del>
            </w:ins>
            <w:ins w:id="5920" w:author="Iana Siomina" w:date="2024-09-19T20:52:00Z">
              <w:del w:id="5921" w:author="Deep [E///]" w:date="2024-10-03T12:30:00Z">
                <w:r>
                  <w:rPr>
                    <w:rFonts w:ascii="Arial" w:hAnsi="Arial"/>
                    <w:sz w:val="18"/>
                    <w:highlight w:val="none"/>
                    <w:lang w:val="en-US" w:eastAsia="ko-KR"/>
                    <w:rPrChange w:id="5922" w:author="Deep [E///]" w:date="2024-10-03T12:29:00Z">
                      <w:rPr>
                        <w:rFonts w:ascii="Arial" w:hAnsi="Arial"/>
                        <w:sz w:val="18"/>
                        <w:highlight w:val="magenta"/>
                        <w:lang w:eastAsia="ko-KR"/>
                      </w:rPr>
                    </w:rPrChange>
                  </w:rPr>
                  <w:delText>TBD</w:delText>
                </w:r>
              </w:del>
            </w:ins>
            <w:ins w:id="5923" w:author="Deep [E///]" w:date="2024-10-03T12:30:00Z">
              <w:r>
                <w:rPr>
                  <w:rFonts w:ascii="Arial" w:hAnsi="Arial"/>
                  <w:sz w:val="18"/>
                  <w:lang w:val="sv-SE" w:eastAsia="ko-KR"/>
                </w:rPr>
                <w:t>1</w:t>
              </w:r>
            </w:ins>
            <w:ins w:id="5924" w:author="Deep [E///]" w:date="2024-10-17T12:10:19Z">
              <w:r>
                <w:rPr>
                  <w:rFonts w:hint="default" w:ascii="Arial" w:hAnsi="Arial"/>
                  <w:sz w:val="18"/>
                  <w:lang w:val="sv-SE" w:eastAsia="ko-KR"/>
                </w:rPr>
                <w:t>3</w:t>
              </w:r>
            </w:ins>
            <w:ins w:id="5925" w:author="Deep [E///]" w:date="2024-10-17T12:24:27Z">
              <w:r>
                <w:rPr>
                  <w:rFonts w:hint="default" w:ascii="Arial" w:hAnsi="Arial"/>
                  <w:sz w:val="18"/>
                  <w:lang w:val="sv-SE" w:eastAsia="ko-KR"/>
                </w:rPr>
                <w:t>]</w:t>
              </w:r>
            </w:ins>
            <w:ins w:id="5926" w:author="Iana Siomina" w:date="2024-09-19T20:52:00Z">
              <w:r>
                <w:rPr>
                  <w:rFonts w:ascii="Arial" w:hAnsi="Arial"/>
                  <w:sz w:val="18"/>
                  <w:highlight w:val="none"/>
                  <w:lang w:eastAsia="ko-KR"/>
                  <w:rPrChange w:id="5927" w:author="Deep [E///]" w:date="2024-10-03T12:29:00Z">
                    <w:rPr>
                      <w:rFonts w:ascii="Arial" w:hAnsi="Arial"/>
                      <w:sz w:val="18"/>
                      <w:highlight w:val="magenta"/>
                      <w:lang w:eastAsia="ko-KR"/>
                    </w:rPr>
                  </w:rPrChange>
                </w:rPr>
                <w:t>+</w:t>
              </w:r>
            </w:ins>
            <w:ins w:id="5928" w:author="Iana Siomina" w:date="2024-09-19T20:52:00Z">
              <w:r>
                <w:rPr>
                  <w:rFonts w:ascii="Arial" w:hAnsi="Arial"/>
                  <w:sz w:val="18"/>
                  <w:highlight w:val="none"/>
                  <w:lang w:eastAsia="ko-KR"/>
                  <w:rPrChange w:id="5929" w:author="Deep [E///]" w:date="2024-10-03T12:29:00Z">
                    <w:rPr>
                      <w:rFonts w:ascii="Arial" w:hAnsi="Arial"/>
                      <w:sz w:val="18"/>
                      <w:highlight w:val="magenta"/>
                      <w:lang w:eastAsia="ko-KR"/>
                    </w:rPr>
                  </w:rPrChange>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071DDDFD">
            <w:pPr>
              <w:keepNext/>
              <w:keepLines/>
              <w:overflowPunct w:val="0"/>
              <w:autoSpaceDE w:val="0"/>
              <w:autoSpaceDN w:val="0"/>
              <w:adjustRightInd w:val="0"/>
              <w:spacing w:after="0"/>
              <w:jc w:val="center"/>
              <w:textAlignment w:val="baseline"/>
              <w:rPr>
                <w:ins w:id="5930" w:author="Iana Siomina" w:date="2024-09-19T20:52:00Z"/>
                <w:rFonts w:ascii="Arial" w:hAnsi="Arial"/>
                <w:sz w:val="18"/>
                <w:lang w:val="sv-SE" w:eastAsia="ko-KR"/>
              </w:rPr>
            </w:pPr>
            <w:ins w:id="5931" w:author="Iana Siomina" w:date="2024-09-19T20:52:00Z">
              <w:r>
                <w:rPr>
                  <w:rFonts w:ascii="Arial" w:hAnsi="Arial"/>
                  <w:sz w:val="18"/>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071DDDFE">
            <w:pPr>
              <w:keepNext/>
              <w:keepLines/>
              <w:overflowPunct w:val="0"/>
              <w:autoSpaceDE w:val="0"/>
              <w:autoSpaceDN w:val="0"/>
              <w:adjustRightInd w:val="0"/>
              <w:spacing w:after="0"/>
              <w:jc w:val="center"/>
              <w:textAlignment w:val="baseline"/>
              <w:rPr>
                <w:ins w:id="5932" w:author="Iana Siomina" w:date="2024-09-19T20:52:00Z"/>
                <w:rFonts w:ascii="Arial" w:hAnsi="Arial" w:cs="Calibri"/>
                <w:sz w:val="18"/>
                <w:lang w:eastAsia="en-GB"/>
              </w:rPr>
            </w:pPr>
            <w:ins w:id="5933" w:author="Iana Siomina" w:date="2024-09-19T20:52:00Z">
              <w:r>
                <w:rPr>
                  <w:rFonts w:ascii="Arial" w:hAnsi="Arial" w:cs="Calibri"/>
                  <w:sz w:val="18"/>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071DDDFF">
            <w:pPr>
              <w:keepNext/>
              <w:keepLines/>
              <w:overflowPunct w:val="0"/>
              <w:autoSpaceDE w:val="0"/>
              <w:autoSpaceDN w:val="0"/>
              <w:adjustRightInd w:val="0"/>
              <w:spacing w:after="0"/>
              <w:jc w:val="center"/>
              <w:textAlignment w:val="baseline"/>
              <w:rPr>
                <w:ins w:id="5934" w:author="Iana Siomina" w:date="2024-09-19T20:52:00Z"/>
                <w:rFonts w:ascii="Arial" w:hAnsi="Arial"/>
                <w:sz w:val="18"/>
                <w:lang w:eastAsia="ko-KR"/>
              </w:rPr>
            </w:pPr>
            <w:ins w:id="5935" w:author="Iana Siomina" w:date="2024-09-19T20:52:00Z">
              <w:r>
                <w:rPr>
                  <w:rFonts w:ascii="Arial" w:hAnsi="Arial"/>
                  <w:sz w:val="18"/>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DE00">
            <w:pPr>
              <w:keepNext/>
              <w:keepLines/>
              <w:overflowPunct w:val="0"/>
              <w:autoSpaceDE w:val="0"/>
              <w:autoSpaceDN w:val="0"/>
              <w:adjustRightInd w:val="0"/>
              <w:spacing w:after="0"/>
              <w:jc w:val="center"/>
              <w:textAlignment w:val="baseline"/>
              <w:rPr>
                <w:ins w:id="5936" w:author="Iana Siomina" w:date="2024-09-19T20:52:00Z"/>
                <w:rFonts w:ascii="Arial" w:hAnsi="Arial" w:cs="Arial"/>
                <w:sz w:val="18"/>
                <w:szCs w:val="18"/>
                <w:lang w:eastAsia="en-GB"/>
              </w:rPr>
            </w:pPr>
            <w:ins w:id="5937"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01">
            <w:pPr>
              <w:keepNext/>
              <w:keepLines/>
              <w:overflowPunct w:val="0"/>
              <w:autoSpaceDE w:val="0"/>
              <w:autoSpaceDN w:val="0"/>
              <w:adjustRightInd w:val="0"/>
              <w:spacing w:after="0"/>
              <w:jc w:val="center"/>
              <w:textAlignment w:val="baseline"/>
              <w:rPr>
                <w:ins w:id="5938" w:author="Iana Siomina" w:date="2024-09-19T20:52:00Z"/>
                <w:rFonts w:ascii="Arial" w:hAnsi="Arial" w:cs="Arial"/>
                <w:sz w:val="18"/>
                <w:szCs w:val="18"/>
                <w:lang w:eastAsia="ko-KR"/>
              </w:rPr>
            </w:pPr>
            <w:ins w:id="5939"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E02">
            <w:pPr>
              <w:keepNext/>
              <w:keepLines/>
              <w:overflowPunct w:val="0"/>
              <w:autoSpaceDE w:val="0"/>
              <w:autoSpaceDN w:val="0"/>
              <w:adjustRightInd w:val="0"/>
              <w:spacing w:after="0"/>
              <w:jc w:val="center"/>
              <w:textAlignment w:val="baseline"/>
              <w:rPr>
                <w:ins w:id="5940" w:author="Iana Siomina" w:date="2024-09-19T20:52:00Z"/>
                <w:rFonts w:ascii="Arial" w:hAnsi="Arial" w:cs="Arial"/>
                <w:sz w:val="18"/>
                <w:szCs w:val="18"/>
                <w:lang w:eastAsia="ko-KR"/>
              </w:rPr>
            </w:pPr>
            <w:ins w:id="5941"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E03">
            <w:pPr>
              <w:keepNext/>
              <w:keepLines/>
              <w:overflowPunct w:val="0"/>
              <w:autoSpaceDE w:val="0"/>
              <w:autoSpaceDN w:val="0"/>
              <w:adjustRightInd w:val="0"/>
              <w:spacing w:after="0"/>
              <w:jc w:val="center"/>
              <w:textAlignment w:val="baseline"/>
              <w:rPr>
                <w:ins w:id="5942" w:author="Iana Siomina" w:date="2024-09-19T20:52:00Z"/>
                <w:rFonts w:ascii="Arial" w:hAnsi="Arial" w:cs="Arial"/>
                <w:sz w:val="18"/>
                <w:szCs w:val="18"/>
                <w:lang w:eastAsia="ko-KR"/>
              </w:rPr>
            </w:pPr>
            <w:ins w:id="5943" w:author="Iana Siomina" w:date="2024-09-19T20:52:00Z">
              <w:r>
                <w:rPr>
                  <w:rFonts w:ascii="Arial" w:hAnsi="Arial" w:cs="Arial"/>
                  <w:sz w:val="18"/>
                  <w:szCs w:val="18"/>
                  <w:lang w:eastAsia="ko-KR"/>
                </w:rPr>
                <w:t>NOTE 6</w:t>
              </w:r>
            </w:ins>
          </w:p>
        </w:tc>
      </w:tr>
      <w:tr w14:paraId="071DDE0E">
        <w:trPr>
          <w:jc w:val="center"/>
          <w:ins w:id="5944" w:author="Iana Siomina" w:date="2024-09-19T20:52:00Z"/>
        </w:trPr>
        <w:tc>
          <w:tcPr>
            <w:tcW w:w="1059" w:type="dxa"/>
            <w:tcBorders>
              <w:top w:val="single" w:color="auto" w:sz="6" w:space="0"/>
              <w:left w:val="single" w:color="auto" w:sz="4" w:space="0"/>
              <w:bottom w:val="nil"/>
              <w:right w:val="single" w:color="auto" w:sz="6" w:space="0"/>
            </w:tcBorders>
            <w:vAlign w:val="center"/>
          </w:tcPr>
          <w:p w14:paraId="071DDE05">
            <w:pPr>
              <w:keepNext/>
              <w:keepLines/>
              <w:overflowPunct w:val="0"/>
              <w:autoSpaceDE w:val="0"/>
              <w:autoSpaceDN w:val="0"/>
              <w:adjustRightInd w:val="0"/>
              <w:spacing w:after="0"/>
              <w:jc w:val="center"/>
              <w:textAlignment w:val="baseline"/>
              <w:rPr>
                <w:ins w:id="5945" w:author="Iana Siomina" w:date="2024-09-19T20:52:00Z"/>
                <w:rFonts w:ascii="Arial" w:hAnsi="Arial" w:cs="Arial"/>
                <w:sz w:val="18"/>
                <w:szCs w:val="18"/>
                <w:highlight w:val="none"/>
                <w:lang w:eastAsia="ko-KR"/>
                <w:rPrChange w:id="5946" w:author="Deep [E///]" w:date="2024-10-03T12:29:00Z">
                  <w:rPr>
                    <w:ins w:id="5947" w:author="Iana Siomina" w:date="2024-09-19T20:52:00Z"/>
                    <w:rFonts w:ascii="Arial" w:hAnsi="Arial" w:cs="Arial"/>
                    <w:sz w:val="18"/>
                    <w:szCs w:val="18"/>
                    <w:highlight w:val="magenta"/>
                    <w:lang w:eastAsia="ko-KR"/>
                  </w:rPr>
                </w:rPrChange>
              </w:rPr>
            </w:pPr>
            <w:ins w:id="5948" w:author="Iana Siomina" w:date="2024-09-19T20:52:00Z">
              <w:r>
                <w:rPr>
                  <w:rFonts w:ascii="Arial" w:hAnsi="Arial"/>
                  <w:sz w:val="18"/>
                  <w:highlight w:val="none"/>
                  <w:lang w:eastAsia="ko-KR"/>
                  <w:rPrChange w:id="5949" w:author="Deep [E///]" w:date="2024-10-03T12:29:00Z">
                    <w:rPr>
                      <w:rFonts w:ascii="Arial" w:hAnsi="Arial"/>
                      <w:sz w:val="18"/>
                      <w:highlight w:val="magenta"/>
                      <w:lang w:eastAsia="ko-KR"/>
                    </w:rPr>
                  </w:rPrChange>
                </w:rPr>
                <w:t xml:space="preserve">± </w:t>
              </w:r>
            </w:ins>
            <w:ins w:id="5950" w:author="Deep [E///]" w:date="2024-10-17T12:23:18Z">
              <w:r>
                <w:rPr>
                  <w:rFonts w:hint="default" w:ascii="Arial" w:hAnsi="Arial"/>
                  <w:sz w:val="18"/>
                  <w:highlight w:val="none"/>
                  <w:lang w:val="sv-SE" w:eastAsia="ko-KR"/>
                </w:rPr>
                <w:t>[</w:t>
              </w:r>
            </w:ins>
            <w:ins w:id="5951" w:author="Iana Siomina" w:date="2024-09-19T20:52:00Z">
              <w:del w:id="5952" w:author="Deep [E///]" w:date="2024-10-03T12:30:00Z">
                <w:r>
                  <w:rPr>
                    <w:rFonts w:ascii="Arial" w:hAnsi="Arial"/>
                    <w:sz w:val="18"/>
                    <w:highlight w:val="none"/>
                    <w:lang w:val="en-US" w:eastAsia="ko-KR"/>
                    <w:rPrChange w:id="5953" w:author="Deep [E///]" w:date="2024-10-03T12:29:00Z">
                      <w:rPr>
                        <w:rFonts w:ascii="Arial" w:hAnsi="Arial"/>
                        <w:sz w:val="18"/>
                        <w:highlight w:val="magenta"/>
                        <w:lang w:eastAsia="ko-KR"/>
                      </w:rPr>
                    </w:rPrChange>
                  </w:rPr>
                  <w:delText>TBD</w:delText>
                </w:r>
              </w:del>
            </w:ins>
            <w:ins w:id="5954" w:author="Deep [E///]" w:date="2024-10-17T12:08:42Z">
              <w:r>
                <w:rPr>
                  <w:rFonts w:hint="default" w:ascii="Arial" w:hAnsi="Arial"/>
                  <w:sz w:val="18"/>
                  <w:highlight w:val="none"/>
                  <w:lang w:val="sv-SE" w:eastAsia="ko-KR"/>
                </w:rPr>
                <w:t>9</w:t>
              </w:r>
            </w:ins>
            <w:ins w:id="5955" w:author="Deep [E///]" w:date="2024-10-17T12:23:30Z">
              <w:r>
                <w:rPr>
                  <w:rFonts w:hint="default" w:ascii="Arial" w:hAnsi="Arial"/>
                  <w:sz w:val="18"/>
                  <w:highlight w:val="none"/>
                  <w:lang w:val="sv-SE" w:eastAsia="ko-KR"/>
                </w:rPr>
                <w:t>]</w:t>
              </w:r>
            </w:ins>
            <w:ins w:id="5956" w:author="Iana Siomina" w:date="2024-09-19T20:52:00Z">
              <w:r>
                <w:rPr>
                  <w:rFonts w:ascii="Arial" w:hAnsi="Arial"/>
                  <w:sz w:val="18"/>
                  <w:highlight w:val="none"/>
                  <w:lang w:eastAsia="ko-KR"/>
                  <w:rPrChange w:id="5957" w:author="Deep [E///]" w:date="2024-10-03T12:29:00Z">
                    <w:rPr>
                      <w:rFonts w:ascii="Arial" w:hAnsi="Arial"/>
                      <w:sz w:val="18"/>
                      <w:highlight w:val="magenta"/>
                      <w:lang w:eastAsia="ko-KR"/>
                    </w:rPr>
                  </w:rPrChange>
                </w:rPr>
                <w:t>+</w:t>
              </w:r>
            </w:ins>
            <w:ins w:id="5958" w:author="Iana Siomina" w:date="2024-09-19T20:52:00Z">
              <w:r>
                <w:rPr>
                  <w:rFonts w:ascii="Arial" w:hAnsi="Arial"/>
                  <w:sz w:val="18"/>
                  <w:highlight w:val="none"/>
                  <w:lang w:eastAsia="ko-KR"/>
                  <w:rPrChange w:id="5959"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06">
            <w:pPr>
              <w:keepNext/>
              <w:keepLines/>
              <w:overflowPunct w:val="0"/>
              <w:autoSpaceDE w:val="0"/>
              <w:autoSpaceDN w:val="0"/>
              <w:adjustRightInd w:val="0"/>
              <w:spacing w:after="0"/>
              <w:jc w:val="center"/>
              <w:textAlignment w:val="baseline"/>
              <w:rPr>
                <w:ins w:id="5960" w:author="Iana Siomina" w:date="2024-09-19T20:52:00Z"/>
                <w:rFonts w:ascii="Arial" w:hAnsi="Arial"/>
                <w:sz w:val="18"/>
                <w:highlight w:val="none"/>
                <w:lang w:val="sv-SE" w:eastAsia="ko-KR"/>
                <w:rPrChange w:id="5961" w:author="Deep [E///]" w:date="2024-10-03T12:29:00Z">
                  <w:rPr>
                    <w:ins w:id="5962" w:author="Iana Siomina" w:date="2024-09-19T20:52:00Z"/>
                    <w:rFonts w:ascii="Arial" w:hAnsi="Arial"/>
                    <w:sz w:val="18"/>
                    <w:highlight w:val="magenta"/>
                    <w:lang w:val="sv-SE" w:eastAsia="ko-KR"/>
                  </w:rPr>
                </w:rPrChange>
              </w:rPr>
            </w:pPr>
            <w:ins w:id="5963" w:author="Iana Siomina" w:date="2024-09-19T20:52:00Z">
              <w:r>
                <w:rPr>
                  <w:rFonts w:ascii="Arial" w:hAnsi="Arial"/>
                  <w:sz w:val="18"/>
                  <w:highlight w:val="none"/>
                  <w:lang w:eastAsia="ko-KR"/>
                  <w:rPrChange w:id="5964" w:author="Deep [E///]" w:date="2024-10-03T12:29:00Z">
                    <w:rPr>
                      <w:rFonts w:ascii="Arial" w:hAnsi="Arial"/>
                      <w:sz w:val="18"/>
                      <w:highlight w:val="magenta"/>
                      <w:lang w:eastAsia="ko-KR"/>
                    </w:rPr>
                  </w:rPrChange>
                </w:rPr>
                <w:t>±</w:t>
              </w:r>
            </w:ins>
            <w:ins w:id="5965" w:author="Deep [E///]" w:date="2024-10-17T12:24:11Z">
              <w:r>
                <w:rPr>
                  <w:rFonts w:hint="default" w:ascii="Arial" w:hAnsi="Arial"/>
                  <w:sz w:val="18"/>
                  <w:highlight w:val="none"/>
                  <w:lang w:val="sv-SE" w:eastAsia="ko-KR"/>
                </w:rPr>
                <w:t>[</w:t>
              </w:r>
            </w:ins>
            <w:ins w:id="5966" w:author="Iana Siomina" w:date="2024-09-19T20:52:00Z">
              <w:del w:id="5967" w:author="Deep [E///]" w:date="2024-10-17T12:24:11Z">
                <w:r>
                  <w:rPr>
                    <w:rFonts w:ascii="Arial" w:hAnsi="Arial"/>
                    <w:sz w:val="18"/>
                    <w:highlight w:val="none"/>
                    <w:lang w:eastAsia="ko-KR"/>
                    <w:rPrChange w:id="5968" w:author="Deep [E///]" w:date="2024-10-03T12:29:00Z">
                      <w:rPr>
                        <w:rFonts w:ascii="Arial" w:hAnsi="Arial"/>
                        <w:sz w:val="18"/>
                        <w:highlight w:val="magenta"/>
                        <w:lang w:eastAsia="ko-KR"/>
                      </w:rPr>
                    </w:rPrChange>
                  </w:rPr>
                  <w:delText xml:space="preserve"> </w:delText>
                </w:r>
              </w:del>
            </w:ins>
            <w:ins w:id="5969" w:author="Iana Siomina" w:date="2024-09-19T20:52:00Z">
              <w:del w:id="5970" w:author="Deep [E///]" w:date="2024-10-03T12:31:00Z">
                <w:r>
                  <w:rPr>
                    <w:rFonts w:ascii="Arial" w:hAnsi="Arial"/>
                    <w:sz w:val="18"/>
                    <w:highlight w:val="none"/>
                    <w:lang w:val="en-US" w:eastAsia="ko-KR"/>
                    <w:rPrChange w:id="5971" w:author="Deep [E///]" w:date="2024-10-03T12:29:00Z">
                      <w:rPr>
                        <w:rFonts w:ascii="Arial" w:hAnsi="Arial"/>
                        <w:sz w:val="18"/>
                        <w:highlight w:val="magenta"/>
                        <w:lang w:eastAsia="ko-KR"/>
                      </w:rPr>
                    </w:rPrChange>
                  </w:rPr>
                  <w:delText>TBD</w:delText>
                </w:r>
              </w:del>
            </w:ins>
            <w:ins w:id="5972" w:author="Deep [E///]" w:date="2024-10-17T12:10:22Z">
              <w:r>
                <w:rPr>
                  <w:rFonts w:hint="default" w:ascii="Arial" w:hAnsi="Arial"/>
                  <w:sz w:val="18"/>
                  <w:highlight w:val="none"/>
                  <w:lang w:val="sv-SE" w:eastAsia="ko-KR"/>
                </w:rPr>
                <w:t>4</w:t>
              </w:r>
            </w:ins>
            <w:ins w:id="5973" w:author="Deep [E///]" w:date="2024-10-17T12:24:25Z">
              <w:r>
                <w:rPr>
                  <w:rFonts w:hint="default" w:ascii="Arial" w:hAnsi="Arial"/>
                  <w:sz w:val="18"/>
                  <w:highlight w:val="none"/>
                  <w:lang w:val="sv-SE" w:eastAsia="ko-KR"/>
                </w:rPr>
                <w:t>]</w:t>
              </w:r>
            </w:ins>
            <w:ins w:id="5974" w:author="Iana Siomina" w:date="2024-09-19T20:52:00Z">
              <w:r>
                <w:rPr>
                  <w:rFonts w:ascii="Arial" w:hAnsi="Arial"/>
                  <w:sz w:val="18"/>
                  <w:highlight w:val="none"/>
                  <w:lang w:eastAsia="ko-KR"/>
                  <w:rPrChange w:id="5975" w:author="Deep [E///]" w:date="2024-10-03T12:29:00Z">
                    <w:rPr>
                      <w:rFonts w:ascii="Arial" w:hAnsi="Arial"/>
                      <w:sz w:val="18"/>
                      <w:highlight w:val="magenta"/>
                      <w:lang w:eastAsia="ko-KR"/>
                    </w:rPr>
                  </w:rPrChange>
                </w:rPr>
                <w:t>+</w:t>
              </w:r>
            </w:ins>
            <w:ins w:id="5976" w:author="Iana Siomina" w:date="2024-09-19T20:52:00Z">
              <w:r>
                <w:rPr>
                  <w:rFonts w:ascii="Arial" w:hAnsi="Arial"/>
                  <w:sz w:val="18"/>
                  <w:highlight w:val="none"/>
                  <w:lang w:eastAsia="ko-KR"/>
                  <w:rPrChange w:id="5977"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07">
            <w:pPr>
              <w:keepNext/>
              <w:keepLines/>
              <w:overflowPunct w:val="0"/>
              <w:autoSpaceDE w:val="0"/>
              <w:autoSpaceDN w:val="0"/>
              <w:adjustRightInd w:val="0"/>
              <w:spacing w:after="0"/>
              <w:jc w:val="center"/>
              <w:textAlignment w:val="baseline"/>
              <w:rPr>
                <w:ins w:id="5978"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E08">
            <w:pPr>
              <w:keepNext/>
              <w:keepLines/>
              <w:overflowPunct w:val="0"/>
              <w:autoSpaceDE w:val="0"/>
              <w:autoSpaceDN w:val="0"/>
              <w:adjustRightInd w:val="0"/>
              <w:spacing w:after="0"/>
              <w:jc w:val="center"/>
              <w:textAlignment w:val="baseline"/>
              <w:rPr>
                <w:ins w:id="5979" w:author="Iana Siomina" w:date="2024-09-19T20:52:00Z"/>
                <w:rFonts w:ascii="Arial" w:hAnsi="Arial" w:cs="Calibri"/>
                <w:sz w:val="18"/>
                <w:lang w:eastAsia="ko-KR"/>
              </w:rPr>
            </w:pPr>
            <w:ins w:id="5980" w:author="Iana Siomina" w:date="2024-09-19T20:52:00Z">
              <w:r>
                <w:rPr>
                  <w:rFonts w:ascii="Arial" w:hAnsi="Arial" w:cs="Calibri"/>
                  <w:sz w:val="18"/>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071DDE09">
            <w:pPr>
              <w:keepNext/>
              <w:keepLines/>
              <w:overflowPunct w:val="0"/>
              <w:autoSpaceDE w:val="0"/>
              <w:autoSpaceDN w:val="0"/>
              <w:adjustRightInd w:val="0"/>
              <w:spacing w:after="0"/>
              <w:jc w:val="center"/>
              <w:textAlignment w:val="baseline"/>
              <w:rPr>
                <w:ins w:id="5981" w:author="Iana Siomina" w:date="2024-09-19T20:52:00Z"/>
                <w:rFonts w:ascii="Arial" w:hAnsi="Arial"/>
                <w:sz w:val="18"/>
                <w:lang w:eastAsia="ko-KR"/>
              </w:rPr>
            </w:pPr>
            <w:ins w:id="5982" w:author="Iana Siomina" w:date="2024-09-19T20:52:00Z">
              <w:r>
                <w:rPr>
                  <w:rFonts w:ascii="Arial" w:hAnsi="Arial"/>
                  <w:sz w:val="18"/>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71DDE0A">
            <w:pPr>
              <w:keepNext/>
              <w:keepLines/>
              <w:overflowPunct w:val="0"/>
              <w:autoSpaceDE w:val="0"/>
              <w:autoSpaceDN w:val="0"/>
              <w:adjustRightInd w:val="0"/>
              <w:spacing w:after="0"/>
              <w:jc w:val="center"/>
              <w:textAlignment w:val="baseline"/>
              <w:rPr>
                <w:ins w:id="5983" w:author="Iana Siomina" w:date="2024-09-19T20:52:00Z"/>
                <w:rFonts w:ascii="Arial" w:hAnsi="Arial"/>
                <w:sz w:val="18"/>
                <w:lang w:eastAsia="ko-KR"/>
              </w:rPr>
            </w:pPr>
            <w:ins w:id="5984"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0B">
            <w:pPr>
              <w:keepNext/>
              <w:keepLines/>
              <w:overflowPunct w:val="0"/>
              <w:autoSpaceDE w:val="0"/>
              <w:autoSpaceDN w:val="0"/>
              <w:adjustRightInd w:val="0"/>
              <w:spacing w:after="0"/>
              <w:jc w:val="center"/>
              <w:textAlignment w:val="baseline"/>
              <w:rPr>
                <w:ins w:id="5985" w:author="Iana Siomina" w:date="2024-09-19T20:52:00Z"/>
                <w:rFonts w:ascii="Arial" w:hAnsi="Arial" w:cs="Arial"/>
                <w:sz w:val="18"/>
                <w:szCs w:val="18"/>
                <w:lang w:eastAsia="ko-KR"/>
              </w:rPr>
            </w:pPr>
            <w:ins w:id="5986"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E0C">
            <w:pPr>
              <w:keepNext/>
              <w:keepLines/>
              <w:overflowPunct w:val="0"/>
              <w:autoSpaceDE w:val="0"/>
              <w:autoSpaceDN w:val="0"/>
              <w:adjustRightInd w:val="0"/>
              <w:spacing w:after="0"/>
              <w:jc w:val="center"/>
              <w:textAlignment w:val="baseline"/>
              <w:rPr>
                <w:ins w:id="5987" w:author="Iana Siomina" w:date="2024-09-19T20:52:00Z"/>
                <w:rFonts w:ascii="Arial" w:hAnsi="Arial" w:cs="Arial"/>
                <w:sz w:val="18"/>
                <w:szCs w:val="18"/>
                <w:lang w:eastAsia="ko-KR"/>
              </w:rPr>
            </w:pPr>
            <w:ins w:id="5988"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E0D">
            <w:pPr>
              <w:keepNext/>
              <w:keepLines/>
              <w:overflowPunct w:val="0"/>
              <w:autoSpaceDE w:val="0"/>
              <w:autoSpaceDN w:val="0"/>
              <w:adjustRightInd w:val="0"/>
              <w:spacing w:after="0"/>
              <w:jc w:val="center"/>
              <w:textAlignment w:val="baseline"/>
              <w:rPr>
                <w:ins w:id="5989" w:author="Iana Siomina" w:date="2024-09-19T20:52:00Z"/>
                <w:rFonts w:ascii="Arial" w:hAnsi="Arial" w:cs="Arial"/>
                <w:sz w:val="18"/>
                <w:szCs w:val="18"/>
                <w:lang w:eastAsia="ko-KR"/>
              </w:rPr>
            </w:pPr>
            <w:ins w:id="5990" w:author="Iana Siomina" w:date="2024-09-19T20:52:00Z">
              <w:r>
                <w:rPr>
                  <w:rFonts w:ascii="Arial" w:hAnsi="Arial" w:cs="Arial"/>
                  <w:sz w:val="18"/>
                  <w:szCs w:val="18"/>
                  <w:lang w:eastAsia="ko-KR"/>
                </w:rPr>
                <w:t>NOTE 6</w:t>
              </w:r>
            </w:ins>
          </w:p>
        </w:tc>
      </w:tr>
      <w:tr w14:paraId="071DDE18">
        <w:trPr>
          <w:jc w:val="center"/>
          <w:ins w:id="5991" w:author="Iana Siomina" w:date="2024-09-19T20:52:00Z"/>
        </w:trPr>
        <w:tc>
          <w:tcPr>
            <w:tcW w:w="1059" w:type="dxa"/>
            <w:tcBorders>
              <w:top w:val="single" w:color="auto" w:sz="6" w:space="0"/>
              <w:left w:val="single" w:color="auto" w:sz="4" w:space="0"/>
              <w:bottom w:val="nil"/>
              <w:right w:val="single" w:color="auto" w:sz="6" w:space="0"/>
            </w:tcBorders>
            <w:vAlign w:val="center"/>
          </w:tcPr>
          <w:p w14:paraId="071DDE0F">
            <w:pPr>
              <w:keepNext/>
              <w:keepLines/>
              <w:overflowPunct w:val="0"/>
              <w:autoSpaceDE w:val="0"/>
              <w:autoSpaceDN w:val="0"/>
              <w:adjustRightInd w:val="0"/>
              <w:spacing w:after="0"/>
              <w:jc w:val="center"/>
              <w:textAlignment w:val="baseline"/>
              <w:rPr>
                <w:ins w:id="5992" w:author="Iana Siomina" w:date="2024-09-19T20:52:00Z"/>
                <w:rFonts w:ascii="Arial" w:hAnsi="Arial" w:cs="Arial"/>
                <w:sz w:val="18"/>
                <w:szCs w:val="18"/>
                <w:highlight w:val="none"/>
                <w:lang w:eastAsia="ko-KR"/>
                <w:rPrChange w:id="5993" w:author="Deep [E///]" w:date="2024-10-03T12:29:00Z">
                  <w:rPr>
                    <w:ins w:id="5994" w:author="Iana Siomina" w:date="2024-09-19T20:52:00Z"/>
                    <w:rFonts w:ascii="Arial" w:hAnsi="Arial" w:cs="Arial"/>
                    <w:sz w:val="18"/>
                    <w:szCs w:val="18"/>
                    <w:highlight w:val="magenta"/>
                    <w:lang w:eastAsia="ko-KR"/>
                  </w:rPr>
                </w:rPrChange>
              </w:rPr>
            </w:pPr>
            <w:ins w:id="5995" w:author="Iana Siomina" w:date="2024-09-19T20:52:00Z">
              <w:r>
                <w:rPr>
                  <w:rFonts w:ascii="Arial" w:hAnsi="Arial"/>
                  <w:sz w:val="18"/>
                  <w:highlight w:val="none"/>
                  <w:lang w:eastAsia="ko-KR"/>
                  <w:rPrChange w:id="5996" w:author="Deep [E///]" w:date="2024-10-03T12:29:00Z">
                    <w:rPr>
                      <w:rFonts w:ascii="Arial" w:hAnsi="Arial"/>
                      <w:sz w:val="18"/>
                      <w:highlight w:val="magenta"/>
                      <w:lang w:eastAsia="ko-KR"/>
                    </w:rPr>
                  </w:rPrChange>
                </w:rPr>
                <w:t xml:space="preserve">± </w:t>
              </w:r>
            </w:ins>
            <w:ins w:id="5997" w:author="Deep [E///]" w:date="2024-10-17T12:23:20Z">
              <w:r>
                <w:rPr>
                  <w:rFonts w:hint="default" w:ascii="Arial" w:hAnsi="Arial"/>
                  <w:sz w:val="18"/>
                  <w:highlight w:val="none"/>
                  <w:lang w:val="sv-SE" w:eastAsia="ko-KR"/>
                </w:rPr>
                <w:t>[</w:t>
              </w:r>
            </w:ins>
            <w:ins w:id="5998" w:author="Iana Siomina" w:date="2024-09-19T20:52:00Z">
              <w:del w:id="5999" w:author="Deep [E///]" w:date="2024-10-03T12:30:00Z">
                <w:r>
                  <w:rPr>
                    <w:rFonts w:ascii="Arial" w:hAnsi="Arial"/>
                    <w:sz w:val="18"/>
                    <w:highlight w:val="none"/>
                    <w:lang w:val="en-US" w:eastAsia="ko-KR"/>
                    <w:rPrChange w:id="6000" w:author="Deep [E///]" w:date="2024-10-03T12:29:00Z">
                      <w:rPr>
                        <w:rFonts w:ascii="Arial" w:hAnsi="Arial"/>
                        <w:sz w:val="18"/>
                        <w:highlight w:val="magenta"/>
                        <w:lang w:eastAsia="ko-KR"/>
                      </w:rPr>
                    </w:rPrChange>
                  </w:rPr>
                  <w:delText>TBD</w:delText>
                </w:r>
              </w:del>
            </w:ins>
            <w:ins w:id="6001" w:author="Deep [E///]" w:date="2024-10-17T12:08:46Z">
              <w:r>
                <w:rPr>
                  <w:rFonts w:hint="default" w:ascii="Arial" w:hAnsi="Arial"/>
                  <w:sz w:val="18"/>
                  <w:highlight w:val="none"/>
                  <w:lang w:val="sv-SE" w:eastAsia="ko-KR"/>
                </w:rPr>
                <w:t>4</w:t>
              </w:r>
            </w:ins>
            <w:ins w:id="6002" w:author="Deep [E///]" w:date="2024-10-17T12:23:29Z">
              <w:r>
                <w:rPr>
                  <w:rFonts w:hint="default" w:ascii="Arial" w:hAnsi="Arial"/>
                  <w:sz w:val="18"/>
                  <w:highlight w:val="none"/>
                  <w:lang w:val="sv-SE" w:eastAsia="ko-KR"/>
                </w:rPr>
                <w:t>]</w:t>
              </w:r>
            </w:ins>
            <w:ins w:id="6003" w:author="Iana Siomina" w:date="2024-09-19T20:52:00Z">
              <w:r>
                <w:rPr>
                  <w:rFonts w:ascii="Arial" w:hAnsi="Arial"/>
                  <w:sz w:val="18"/>
                  <w:highlight w:val="none"/>
                  <w:lang w:eastAsia="ko-KR"/>
                  <w:rPrChange w:id="6004" w:author="Deep [E///]" w:date="2024-10-03T12:29:00Z">
                    <w:rPr>
                      <w:rFonts w:ascii="Arial" w:hAnsi="Arial"/>
                      <w:sz w:val="18"/>
                      <w:highlight w:val="magenta"/>
                      <w:lang w:eastAsia="ko-KR"/>
                    </w:rPr>
                  </w:rPrChange>
                </w:rPr>
                <w:t>+</w:t>
              </w:r>
            </w:ins>
            <w:ins w:id="6005" w:author="Iana Siomina" w:date="2024-09-19T20:52:00Z">
              <w:r>
                <w:rPr>
                  <w:rFonts w:ascii="Arial" w:hAnsi="Arial"/>
                  <w:sz w:val="18"/>
                  <w:highlight w:val="none"/>
                  <w:lang w:eastAsia="ko-KR"/>
                  <w:rPrChange w:id="6006"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10">
            <w:pPr>
              <w:keepNext/>
              <w:keepLines/>
              <w:overflowPunct w:val="0"/>
              <w:autoSpaceDE w:val="0"/>
              <w:autoSpaceDN w:val="0"/>
              <w:adjustRightInd w:val="0"/>
              <w:spacing w:after="0"/>
              <w:jc w:val="center"/>
              <w:textAlignment w:val="baseline"/>
              <w:rPr>
                <w:ins w:id="6007" w:author="Iana Siomina" w:date="2024-09-19T20:52:00Z"/>
                <w:rFonts w:ascii="Arial" w:hAnsi="Arial"/>
                <w:sz w:val="18"/>
                <w:highlight w:val="none"/>
                <w:lang w:val="sv-SE" w:eastAsia="ko-KR"/>
                <w:rPrChange w:id="6008" w:author="Deep [E///]" w:date="2024-10-03T12:29:00Z">
                  <w:rPr>
                    <w:ins w:id="6009" w:author="Iana Siomina" w:date="2024-09-19T20:52:00Z"/>
                    <w:rFonts w:ascii="Arial" w:hAnsi="Arial"/>
                    <w:sz w:val="18"/>
                    <w:highlight w:val="magenta"/>
                    <w:lang w:val="sv-SE" w:eastAsia="ko-KR"/>
                  </w:rPr>
                </w:rPrChange>
              </w:rPr>
            </w:pPr>
            <w:ins w:id="6010" w:author="Iana Siomina" w:date="2024-09-19T20:52:00Z">
              <w:r>
                <w:rPr>
                  <w:rFonts w:ascii="Arial" w:hAnsi="Arial"/>
                  <w:sz w:val="18"/>
                  <w:highlight w:val="none"/>
                  <w:lang w:eastAsia="ko-KR"/>
                  <w:rPrChange w:id="6011" w:author="Deep [E///]" w:date="2024-10-03T12:29:00Z">
                    <w:rPr>
                      <w:rFonts w:ascii="Arial" w:hAnsi="Arial"/>
                      <w:sz w:val="18"/>
                      <w:highlight w:val="magenta"/>
                      <w:lang w:eastAsia="ko-KR"/>
                    </w:rPr>
                  </w:rPrChange>
                </w:rPr>
                <w:t>±</w:t>
              </w:r>
            </w:ins>
            <w:ins w:id="6012" w:author="Deep [E///]" w:date="2024-10-17T12:24:14Z">
              <w:r>
                <w:rPr>
                  <w:rFonts w:hint="default" w:ascii="Arial" w:hAnsi="Arial"/>
                  <w:sz w:val="18"/>
                  <w:highlight w:val="none"/>
                  <w:lang w:val="sv-SE" w:eastAsia="ko-KR"/>
                </w:rPr>
                <w:t>[</w:t>
              </w:r>
            </w:ins>
            <w:ins w:id="6013" w:author="Iana Siomina" w:date="2024-09-19T20:52:00Z">
              <w:del w:id="6014" w:author="Deep [E///]" w:date="2024-10-17T12:24:13Z">
                <w:r>
                  <w:rPr>
                    <w:rFonts w:ascii="Arial" w:hAnsi="Arial"/>
                    <w:sz w:val="18"/>
                    <w:highlight w:val="none"/>
                    <w:lang w:eastAsia="ko-KR"/>
                    <w:rPrChange w:id="6015" w:author="Deep [E///]" w:date="2024-10-03T12:29:00Z">
                      <w:rPr>
                        <w:rFonts w:ascii="Arial" w:hAnsi="Arial"/>
                        <w:sz w:val="18"/>
                        <w:highlight w:val="magenta"/>
                        <w:lang w:eastAsia="ko-KR"/>
                      </w:rPr>
                    </w:rPrChange>
                  </w:rPr>
                  <w:delText xml:space="preserve"> </w:delText>
                </w:r>
              </w:del>
            </w:ins>
            <w:ins w:id="6016" w:author="Iana Siomina" w:date="2024-09-19T20:52:00Z">
              <w:del w:id="6017" w:author="Deep [E///]" w:date="2024-10-03T12:31:00Z">
                <w:r>
                  <w:rPr>
                    <w:rFonts w:ascii="Arial" w:hAnsi="Arial"/>
                    <w:sz w:val="18"/>
                    <w:highlight w:val="none"/>
                    <w:lang w:val="en-US" w:eastAsia="ko-KR"/>
                    <w:rPrChange w:id="6018" w:author="Deep [E///]" w:date="2024-10-03T12:29:00Z">
                      <w:rPr>
                        <w:rFonts w:ascii="Arial" w:hAnsi="Arial"/>
                        <w:sz w:val="18"/>
                        <w:highlight w:val="magenta"/>
                        <w:lang w:eastAsia="ko-KR"/>
                      </w:rPr>
                    </w:rPrChange>
                  </w:rPr>
                  <w:delText>TBD</w:delText>
                </w:r>
              </w:del>
            </w:ins>
            <w:ins w:id="6019" w:author="Deep [E///]" w:date="2024-10-17T12:10:24Z">
              <w:r>
                <w:rPr>
                  <w:rFonts w:hint="default" w:ascii="Arial" w:hAnsi="Arial"/>
                  <w:sz w:val="18"/>
                  <w:highlight w:val="none"/>
                  <w:lang w:val="sv-SE" w:eastAsia="ko-KR"/>
                </w:rPr>
                <w:t>3</w:t>
              </w:r>
            </w:ins>
            <w:ins w:id="6020" w:author="Deep [E///]" w:date="2024-10-17T12:24:24Z">
              <w:r>
                <w:rPr>
                  <w:rFonts w:hint="default" w:ascii="Arial" w:hAnsi="Arial"/>
                  <w:sz w:val="18"/>
                  <w:highlight w:val="none"/>
                  <w:lang w:val="sv-SE" w:eastAsia="ko-KR"/>
                </w:rPr>
                <w:t>]</w:t>
              </w:r>
            </w:ins>
            <w:ins w:id="6021" w:author="Iana Siomina" w:date="2024-09-19T20:52:00Z">
              <w:r>
                <w:rPr>
                  <w:rFonts w:ascii="Arial" w:hAnsi="Arial"/>
                  <w:sz w:val="18"/>
                  <w:highlight w:val="none"/>
                  <w:lang w:eastAsia="ko-KR"/>
                  <w:rPrChange w:id="6022" w:author="Deep [E///]" w:date="2024-10-03T12:29:00Z">
                    <w:rPr>
                      <w:rFonts w:ascii="Arial" w:hAnsi="Arial"/>
                      <w:sz w:val="18"/>
                      <w:highlight w:val="magenta"/>
                      <w:lang w:eastAsia="ko-KR"/>
                    </w:rPr>
                  </w:rPrChange>
                </w:rPr>
                <w:t>+</w:t>
              </w:r>
            </w:ins>
            <w:ins w:id="6023" w:author="Iana Siomina" w:date="2024-09-19T20:52:00Z">
              <w:r>
                <w:rPr>
                  <w:rFonts w:ascii="Arial" w:hAnsi="Arial"/>
                  <w:sz w:val="18"/>
                  <w:highlight w:val="none"/>
                  <w:lang w:eastAsia="ko-KR"/>
                  <w:rPrChange w:id="6024"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11">
            <w:pPr>
              <w:keepNext/>
              <w:keepLines/>
              <w:overflowPunct w:val="0"/>
              <w:autoSpaceDE w:val="0"/>
              <w:autoSpaceDN w:val="0"/>
              <w:adjustRightInd w:val="0"/>
              <w:spacing w:after="0"/>
              <w:jc w:val="center"/>
              <w:textAlignment w:val="baseline"/>
              <w:rPr>
                <w:ins w:id="6025" w:author="Iana Siomina" w:date="2024-09-19T20:52: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E12">
            <w:pPr>
              <w:keepNext/>
              <w:keepLines/>
              <w:overflowPunct w:val="0"/>
              <w:autoSpaceDE w:val="0"/>
              <w:autoSpaceDN w:val="0"/>
              <w:adjustRightInd w:val="0"/>
              <w:spacing w:after="0"/>
              <w:jc w:val="center"/>
              <w:textAlignment w:val="baseline"/>
              <w:rPr>
                <w:ins w:id="6026" w:author="Iana Siomina" w:date="2024-09-19T20:52:00Z"/>
                <w:rFonts w:ascii="Arial" w:hAnsi="Arial"/>
                <w:sz w:val="18"/>
                <w:lang w:eastAsia="ko-KR"/>
              </w:rPr>
            </w:pPr>
            <w:ins w:id="6027" w:author="Iana Siomina" w:date="2024-09-19T20:52:00Z">
              <w:del w:id="6028" w:author="Deep [E///]" w:date="2024-10-03T12:49:00Z">
                <w:r>
                  <w:rPr>
                    <w:rFonts w:ascii="Arial" w:hAnsi="Arial" w:cs="Calibri"/>
                    <w:sz w:val="18"/>
                    <w:lang w:eastAsia="en-GB"/>
                  </w:rPr>
                  <w:delText>≥</w:delText>
                </w:r>
              </w:del>
            </w:ins>
            <w:ins w:id="6029" w:author="Iana Siomina" w:date="2024-09-19T20:52:00Z">
              <w:r>
                <w:rPr>
                  <w:rFonts w:ascii="Arial" w:hAnsi="Arial" w:cs="Calibri"/>
                  <w:sz w:val="18"/>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071DDE13">
            <w:pPr>
              <w:keepNext/>
              <w:keepLines/>
              <w:overflowPunct w:val="0"/>
              <w:autoSpaceDE w:val="0"/>
              <w:autoSpaceDN w:val="0"/>
              <w:adjustRightInd w:val="0"/>
              <w:spacing w:after="0"/>
              <w:jc w:val="center"/>
              <w:textAlignment w:val="baseline"/>
              <w:rPr>
                <w:ins w:id="6030"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E14">
            <w:pPr>
              <w:keepNext/>
              <w:keepLines/>
              <w:overflowPunct w:val="0"/>
              <w:autoSpaceDE w:val="0"/>
              <w:autoSpaceDN w:val="0"/>
              <w:adjustRightInd w:val="0"/>
              <w:spacing w:after="0"/>
              <w:jc w:val="center"/>
              <w:textAlignment w:val="baseline"/>
              <w:rPr>
                <w:ins w:id="6031" w:author="Iana Siomina" w:date="2024-09-19T20:52:00Z"/>
                <w:rFonts w:ascii="Arial" w:hAnsi="Arial"/>
                <w:sz w:val="18"/>
                <w:lang w:eastAsia="ko-KR"/>
              </w:rPr>
            </w:pPr>
            <w:ins w:id="6032"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15">
            <w:pPr>
              <w:keepNext/>
              <w:keepLines/>
              <w:overflowPunct w:val="0"/>
              <w:autoSpaceDE w:val="0"/>
              <w:autoSpaceDN w:val="0"/>
              <w:adjustRightInd w:val="0"/>
              <w:spacing w:after="0"/>
              <w:jc w:val="center"/>
              <w:textAlignment w:val="baseline"/>
              <w:rPr>
                <w:ins w:id="6033" w:author="Iana Siomina" w:date="2024-09-19T20:52:00Z"/>
                <w:rFonts w:ascii="Arial" w:hAnsi="Arial" w:cs="Arial"/>
                <w:sz w:val="18"/>
                <w:szCs w:val="18"/>
                <w:lang w:eastAsia="ko-KR"/>
              </w:rPr>
            </w:pPr>
            <w:ins w:id="6034"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E16">
            <w:pPr>
              <w:keepNext/>
              <w:keepLines/>
              <w:overflowPunct w:val="0"/>
              <w:autoSpaceDE w:val="0"/>
              <w:autoSpaceDN w:val="0"/>
              <w:adjustRightInd w:val="0"/>
              <w:spacing w:after="0"/>
              <w:jc w:val="center"/>
              <w:textAlignment w:val="baseline"/>
              <w:rPr>
                <w:ins w:id="6035" w:author="Iana Siomina" w:date="2024-09-19T20:52:00Z"/>
                <w:rFonts w:ascii="Arial" w:hAnsi="Arial" w:cs="Arial"/>
                <w:sz w:val="18"/>
                <w:szCs w:val="18"/>
                <w:lang w:eastAsia="ko-KR"/>
              </w:rPr>
            </w:pPr>
            <w:ins w:id="6036"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E17">
            <w:pPr>
              <w:keepNext/>
              <w:keepLines/>
              <w:overflowPunct w:val="0"/>
              <w:autoSpaceDE w:val="0"/>
              <w:autoSpaceDN w:val="0"/>
              <w:adjustRightInd w:val="0"/>
              <w:spacing w:after="0"/>
              <w:jc w:val="center"/>
              <w:textAlignment w:val="baseline"/>
              <w:rPr>
                <w:ins w:id="6037" w:author="Iana Siomina" w:date="2024-09-19T20:52:00Z"/>
                <w:rFonts w:ascii="Arial" w:hAnsi="Arial" w:cs="Arial"/>
                <w:sz w:val="18"/>
                <w:szCs w:val="18"/>
                <w:lang w:eastAsia="ko-KR"/>
              </w:rPr>
            </w:pPr>
            <w:ins w:id="6038" w:author="Iana Siomina" w:date="2024-09-19T20:52:00Z">
              <w:r>
                <w:rPr>
                  <w:rFonts w:ascii="Arial" w:hAnsi="Arial" w:cs="Arial"/>
                  <w:sz w:val="18"/>
                  <w:szCs w:val="18"/>
                  <w:lang w:eastAsia="ko-KR"/>
                </w:rPr>
                <w:t>NOTE 6</w:t>
              </w:r>
            </w:ins>
          </w:p>
        </w:tc>
      </w:tr>
      <w:tr w14:paraId="071DDE22">
        <w:trPr>
          <w:jc w:val="center"/>
          <w:ins w:id="6039" w:author="Iana Siomina" w:date="2024-09-19T20:52:00Z"/>
        </w:trPr>
        <w:tc>
          <w:tcPr>
            <w:tcW w:w="1059" w:type="dxa"/>
            <w:tcBorders>
              <w:top w:val="single" w:color="auto" w:sz="6" w:space="0"/>
              <w:left w:val="single" w:color="auto" w:sz="4" w:space="0"/>
              <w:bottom w:val="single" w:color="auto" w:sz="6" w:space="0"/>
              <w:right w:val="single" w:color="auto" w:sz="6" w:space="0"/>
            </w:tcBorders>
            <w:vAlign w:val="center"/>
          </w:tcPr>
          <w:p w14:paraId="071DDE19">
            <w:pPr>
              <w:keepNext/>
              <w:keepLines/>
              <w:overflowPunct w:val="0"/>
              <w:autoSpaceDE w:val="0"/>
              <w:autoSpaceDN w:val="0"/>
              <w:adjustRightInd w:val="0"/>
              <w:spacing w:after="0"/>
              <w:jc w:val="center"/>
              <w:textAlignment w:val="baseline"/>
              <w:rPr>
                <w:ins w:id="6040" w:author="Iana Siomina" w:date="2024-09-19T20:52:00Z"/>
                <w:rFonts w:ascii="Arial" w:hAnsi="Arial"/>
                <w:sz w:val="18"/>
                <w:highlight w:val="none"/>
                <w:lang w:eastAsia="ko-KR"/>
                <w:rPrChange w:id="6041" w:author="Deep [E///]" w:date="2024-10-03T12:29:00Z">
                  <w:rPr>
                    <w:ins w:id="6042" w:author="Iana Siomina" w:date="2024-09-19T20:52:00Z"/>
                    <w:rFonts w:ascii="Arial" w:hAnsi="Arial"/>
                    <w:sz w:val="18"/>
                    <w:highlight w:val="magenta"/>
                    <w:lang w:eastAsia="ko-KR"/>
                  </w:rPr>
                </w:rPrChange>
              </w:rPr>
            </w:pPr>
            <w:ins w:id="6043" w:author="Iana Siomina" w:date="2024-09-19T20:52:00Z">
              <w:r>
                <w:rPr>
                  <w:rFonts w:ascii="Arial" w:hAnsi="Arial"/>
                  <w:sz w:val="18"/>
                  <w:highlight w:val="none"/>
                  <w:lang w:eastAsia="ko-KR"/>
                  <w:rPrChange w:id="6044" w:author="Deep [E///]" w:date="2024-10-03T12:29:00Z">
                    <w:rPr>
                      <w:rFonts w:ascii="Arial" w:hAnsi="Arial"/>
                      <w:sz w:val="18"/>
                      <w:highlight w:val="magenta"/>
                      <w:lang w:eastAsia="ko-KR"/>
                    </w:rPr>
                  </w:rPrChange>
                </w:rPr>
                <w:t xml:space="preserve">± </w:t>
              </w:r>
            </w:ins>
            <w:ins w:id="6045" w:author="Deep [E///]" w:date="2024-10-17T12:23:22Z">
              <w:r>
                <w:rPr>
                  <w:rFonts w:hint="default" w:ascii="Arial" w:hAnsi="Arial"/>
                  <w:sz w:val="18"/>
                  <w:highlight w:val="none"/>
                  <w:lang w:val="sv-SE" w:eastAsia="ko-KR"/>
                </w:rPr>
                <w:t>[</w:t>
              </w:r>
            </w:ins>
            <w:ins w:id="6046" w:author="Iana Siomina" w:date="2024-09-19T20:52:00Z">
              <w:del w:id="6047" w:author="Deep [E///]" w:date="2024-10-03T12:30:00Z">
                <w:r>
                  <w:rPr>
                    <w:rFonts w:ascii="Arial" w:hAnsi="Arial"/>
                    <w:sz w:val="18"/>
                    <w:highlight w:val="none"/>
                    <w:lang w:val="en-US" w:eastAsia="ko-KR"/>
                    <w:rPrChange w:id="6048" w:author="Deep [E///]" w:date="2024-10-03T12:29:00Z">
                      <w:rPr>
                        <w:rFonts w:ascii="Arial" w:hAnsi="Arial"/>
                        <w:sz w:val="18"/>
                        <w:highlight w:val="magenta"/>
                        <w:lang w:eastAsia="ko-KR"/>
                      </w:rPr>
                    </w:rPrChange>
                  </w:rPr>
                  <w:delText>TBD</w:delText>
                </w:r>
              </w:del>
            </w:ins>
            <w:ins w:id="6049" w:author="Deep [E///]" w:date="2024-10-17T12:08:50Z">
              <w:r>
                <w:rPr>
                  <w:rFonts w:hint="default" w:ascii="Arial" w:hAnsi="Arial"/>
                  <w:sz w:val="18"/>
                  <w:highlight w:val="none"/>
                  <w:lang w:val="sv-SE" w:eastAsia="ko-KR"/>
                </w:rPr>
                <w:t>9</w:t>
              </w:r>
            </w:ins>
            <w:ins w:id="6050" w:author="Deep [E///]" w:date="2024-10-17T12:23:27Z">
              <w:r>
                <w:rPr>
                  <w:rFonts w:hint="default" w:ascii="Arial" w:hAnsi="Arial"/>
                  <w:sz w:val="18"/>
                  <w:highlight w:val="none"/>
                  <w:lang w:val="sv-SE" w:eastAsia="ko-KR"/>
                </w:rPr>
                <w:t>]</w:t>
              </w:r>
            </w:ins>
            <w:ins w:id="6051" w:author="Iana Siomina" w:date="2024-09-19T20:52:00Z">
              <w:r>
                <w:rPr>
                  <w:rFonts w:ascii="Arial" w:hAnsi="Arial"/>
                  <w:sz w:val="18"/>
                  <w:highlight w:val="none"/>
                  <w:lang w:eastAsia="ko-KR"/>
                  <w:rPrChange w:id="6052" w:author="Deep [E///]" w:date="2024-10-03T12:29:00Z">
                    <w:rPr>
                      <w:rFonts w:ascii="Arial" w:hAnsi="Arial"/>
                      <w:sz w:val="18"/>
                      <w:highlight w:val="magenta"/>
                      <w:lang w:eastAsia="ko-KR"/>
                    </w:rPr>
                  </w:rPrChange>
                </w:rPr>
                <w:t>+</w:t>
              </w:r>
            </w:ins>
            <w:ins w:id="6053" w:author="Iana Siomina" w:date="2024-09-19T20:52:00Z">
              <w:r>
                <w:rPr>
                  <w:rFonts w:ascii="Arial" w:hAnsi="Arial"/>
                  <w:sz w:val="18"/>
                  <w:highlight w:val="none"/>
                  <w:lang w:eastAsia="ko-KR"/>
                  <w:rPrChange w:id="6054"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1A">
            <w:pPr>
              <w:keepNext/>
              <w:keepLines/>
              <w:overflowPunct w:val="0"/>
              <w:autoSpaceDE w:val="0"/>
              <w:autoSpaceDN w:val="0"/>
              <w:adjustRightInd w:val="0"/>
              <w:spacing w:after="0"/>
              <w:jc w:val="center"/>
              <w:textAlignment w:val="baseline"/>
              <w:rPr>
                <w:ins w:id="6055" w:author="Iana Siomina" w:date="2024-09-19T20:52:00Z"/>
                <w:rFonts w:ascii="Arial" w:hAnsi="Arial"/>
                <w:sz w:val="18"/>
                <w:highlight w:val="none"/>
                <w:lang w:val="sv-SE" w:eastAsia="ko-KR"/>
                <w:rPrChange w:id="6056" w:author="Deep [E///]" w:date="2024-10-03T12:29:00Z">
                  <w:rPr>
                    <w:ins w:id="6057" w:author="Iana Siomina" w:date="2024-09-19T20:52:00Z"/>
                    <w:rFonts w:ascii="Arial" w:hAnsi="Arial"/>
                    <w:sz w:val="18"/>
                    <w:highlight w:val="magenta"/>
                    <w:lang w:val="sv-SE" w:eastAsia="ko-KR"/>
                  </w:rPr>
                </w:rPrChange>
              </w:rPr>
            </w:pPr>
            <w:ins w:id="6058" w:author="Iana Siomina" w:date="2024-09-19T20:52:00Z">
              <w:r>
                <w:rPr>
                  <w:rFonts w:ascii="Arial" w:hAnsi="Arial"/>
                  <w:sz w:val="18"/>
                  <w:highlight w:val="none"/>
                  <w:lang w:eastAsia="ko-KR"/>
                  <w:rPrChange w:id="6059" w:author="Deep [E///]" w:date="2024-10-03T12:29:00Z">
                    <w:rPr>
                      <w:rFonts w:ascii="Arial" w:hAnsi="Arial"/>
                      <w:sz w:val="18"/>
                      <w:highlight w:val="magenta"/>
                      <w:lang w:eastAsia="ko-KR"/>
                    </w:rPr>
                  </w:rPrChange>
                </w:rPr>
                <w:t>±</w:t>
              </w:r>
            </w:ins>
            <w:ins w:id="6060" w:author="Deep [E///]" w:date="2024-10-17T12:24:17Z">
              <w:r>
                <w:rPr>
                  <w:rFonts w:hint="default" w:ascii="Arial" w:hAnsi="Arial"/>
                  <w:sz w:val="18"/>
                  <w:highlight w:val="none"/>
                  <w:lang w:val="sv-SE" w:eastAsia="ko-KR"/>
                </w:rPr>
                <w:t>[</w:t>
              </w:r>
            </w:ins>
            <w:ins w:id="6061" w:author="Iana Siomina" w:date="2024-09-19T20:52:00Z">
              <w:del w:id="6062" w:author="Deep [E///]" w:date="2024-10-17T12:24:16Z">
                <w:r>
                  <w:rPr>
                    <w:rFonts w:ascii="Arial" w:hAnsi="Arial"/>
                    <w:sz w:val="18"/>
                    <w:highlight w:val="none"/>
                    <w:lang w:eastAsia="ko-KR"/>
                    <w:rPrChange w:id="6063" w:author="Deep [E///]" w:date="2024-10-03T12:29:00Z">
                      <w:rPr>
                        <w:rFonts w:ascii="Arial" w:hAnsi="Arial"/>
                        <w:sz w:val="18"/>
                        <w:highlight w:val="magenta"/>
                        <w:lang w:eastAsia="ko-KR"/>
                      </w:rPr>
                    </w:rPrChange>
                  </w:rPr>
                  <w:delText xml:space="preserve"> </w:delText>
                </w:r>
              </w:del>
            </w:ins>
            <w:ins w:id="6064" w:author="Iana Siomina" w:date="2024-09-19T20:52:00Z">
              <w:del w:id="6065" w:author="Deep [E///]" w:date="2024-10-03T12:31:00Z">
                <w:r>
                  <w:rPr>
                    <w:rFonts w:ascii="Arial" w:hAnsi="Arial"/>
                    <w:sz w:val="18"/>
                    <w:highlight w:val="none"/>
                    <w:lang w:val="en-US" w:eastAsia="ko-KR"/>
                    <w:rPrChange w:id="6066" w:author="Deep [E///]" w:date="2024-10-03T12:29:00Z">
                      <w:rPr>
                        <w:rFonts w:ascii="Arial" w:hAnsi="Arial"/>
                        <w:sz w:val="18"/>
                        <w:highlight w:val="magenta"/>
                        <w:lang w:eastAsia="ko-KR"/>
                      </w:rPr>
                    </w:rPrChange>
                  </w:rPr>
                  <w:delText>TBD</w:delText>
                </w:r>
              </w:del>
            </w:ins>
            <w:ins w:id="6067" w:author="Deep [E///]" w:date="2024-10-17T12:10:27Z">
              <w:r>
                <w:rPr>
                  <w:rFonts w:hint="default" w:ascii="Arial" w:hAnsi="Arial"/>
                  <w:sz w:val="18"/>
                  <w:highlight w:val="none"/>
                  <w:lang w:val="sv-SE" w:eastAsia="ko-KR"/>
                </w:rPr>
                <w:t>4</w:t>
              </w:r>
            </w:ins>
            <w:ins w:id="6068" w:author="Deep [E///]" w:date="2024-10-17T12:24:22Z">
              <w:r>
                <w:rPr>
                  <w:rFonts w:hint="default" w:ascii="Arial" w:hAnsi="Arial"/>
                  <w:sz w:val="18"/>
                  <w:highlight w:val="none"/>
                  <w:lang w:val="sv-SE" w:eastAsia="ko-KR"/>
                </w:rPr>
                <w:t>]</w:t>
              </w:r>
            </w:ins>
            <w:ins w:id="6069" w:author="Iana Siomina" w:date="2024-09-19T20:52:00Z">
              <w:r>
                <w:rPr>
                  <w:rFonts w:ascii="Arial" w:hAnsi="Arial"/>
                  <w:sz w:val="18"/>
                  <w:highlight w:val="none"/>
                  <w:lang w:eastAsia="ko-KR"/>
                  <w:rPrChange w:id="6070" w:author="Deep [E///]" w:date="2024-10-03T12:29:00Z">
                    <w:rPr>
                      <w:rFonts w:ascii="Arial" w:hAnsi="Arial"/>
                      <w:sz w:val="18"/>
                      <w:highlight w:val="magenta"/>
                      <w:lang w:eastAsia="ko-KR"/>
                    </w:rPr>
                  </w:rPrChange>
                </w:rPr>
                <w:t>+</w:t>
              </w:r>
            </w:ins>
            <w:ins w:id="6071" w:author="Iana Siomina" w:date="2024-09-19T20:52:00Z">
              <w:r>
                <w:rPr>
                  <w:rFonts w:ascii="Arial" w:hAnsi="Arial"/>
                  <w:sz w:val="18"/>
                  <w:highlight w:val="none"/>
                  <w:lang w:eastAsia="ko-KR"/>
                  <w:rPrChange w:id="6072"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1B">
            <w:pPr>
              <w:keepNext/>
              <w:keepLines/>
              <w:overflowPunct w:val="0"/>
              <w:autoSpaceDE w:val="0"/>
              <w:autoSpaceDN w:val="0"/>
              <w:adjustRightInd w:val="0"/>
              <w:spacing w:after="0"/>
              <w:jc w:val="center"/>
              <w:textAlignment w:val="baseline"/>
              <w:rPr>
                <w:ins w:id="6073" w:author="Iana Siomina" w:date="2024-09-19T20:52:00Z"/>
                <w:rFonts w:ascii="Arial" w:hAnsi="Arial"/>
                <w:sz w:val="18"/>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071DDE1C">
            <w:pPr>
              <w:keepNext/>
              <w:keepLines/>
              <w:overflowPunct w:val="0"/>
              <w:autoSpaceDE w:val="0"/>
              <w:autoSpaceDN w:val="0"/>
              <w:adjustRightInd w:val="0"/>
              <w:spacing w:after="0"/>
              <w:jc w:val="center"/>
              <w:textAlignment w:val="baseline"/>
              <w:rPr>
                <w:ins w:id="6074" w:author="Iana Siomina" w:date="2024-09-19T20:52:00Z"/>
                <w:rFonts w:ascii="Arial" w:hAnsi="Arial" w:cs="Calibri"/>
                <w:sz w:val="18"/>
                <w:lang w:eastAsia="en-GB"/>
              </w:rPr>
            </w:pPr>
            <w:ins w:id="6075" w:author="Iana Siomina" w:date="2024-09-19T20:52:00Z">
              <w:r>
                <w:rPr>
                  <w:rFonts w:ascii="Arial" w:hAnsi="Arial" w:cs="Calibri"/>
                  <w:sz w:val="18"/>
                  <w:lang w:eastAsia="en-GB"/>
                </w:rPr>
                <w:t>≥</w:t>
              </w:r>
            </w:ins>
            <w:ins w:id="6076" w:author="Iana Siomina" w:date="2024-09-19T20:52:00Z">
              <w:r>
                <w:rPr>
                  <w:rFonts w:ascii="Arial" w:hAnsi="Arial"/>
                  <w:sz w:val="18"/>
                  <w:lang w:eastAsia="zh-CN"/>
                </w:rPr>
                <w:t xml:space="preserve"> 64</w:t>
              </w:r>
            </w:ins>
          </w:p>
        </w:tc>
        <w:tc>
          <w:tcPr>
            <w:tcW w:w="614" w:type="dxa"/>
            <w:vMerge w:val="restart"/>
            <w:tcBorders>
              <w:left w:val="single" w:color="auto" w:sz="6" w:space="0"/>
              <w:right w:val="single" w:color="auto" w:sz="4" w:space="0"/>
            </w:tcBorders>
            <w:vAlign w:val="center"/>
          </w:tcPr>
          <w:p w14:paraId="071DDE1D">
            <w:pPr>
              <w:keepNext/>
              <w:keepLines/>
              <w:overflowPunct w:val="0"/>
              <w:autoSpaceDE w:val="0"/>
              <w:autoSpaceDN w:val="0"/>
              <w:adjustRightInd w:val="0"/>
              <w:spacing w:after="0"/>
              <w:jc w:val="center"/>
              <w:textAlignment w:val="baseline"/>
              <w:rPr>
                <w:ins w:id="6077" w:author="Iana Siomina" w:date="2024-09-19T20:52:00Z"/>
                <w:rFonts w:ascii="Arial" w:hAnsi="Arial"/>
                <w:sz w:val="18"/>
                <w:lang w:eastAsia="ko-KR"/>
              </w:rPr>
            </w:pPr>
            <w:ins w:id="6078" w:author="Iana Siomina" w:date="2024-09-19T20:52:00Z">
              <w:r>
                <w:rPr>
                  <w:rFonts w:ascii="Arial" w:hAnsi="Arial"/>
                  <w:sz w:val="18"/>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071DDE1E">
            <w:pPr>
              <w:keepNext/>
              <w:keepLines/>
              <w:overflowPunct w:val="0"/>
              <w:autoSpaceDE w:val="0"/>
              <w:autoSpaceDN w:val="0"/>
              <w:adjustRightInd w:val="0"/>
              <w:spacing w:after="0"/>
              <w:jc w:val="center"/>
              <w:textAlignment w:val="baseline"/>
              <w:rPr>
                <w:ins w:id="6079" w:author="Iana Siomina" w:date="2024-09-19T20:52:00Z"/>
                <w:rFonts w:ascii="Arial" w:hAnsi="Arial" w:cs="Arial"/>
                <w:sz w:val="18"/>
                <w:szCs w:val="18"/>
                <w:lang w:eastAsia="en-GB"/>
              </w:rPr>
            </w:pPr>
            <w:ins w:id="6080"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E1F">
            <w:pPr>
              <w:keepNext/>
              <w:keepLines/>
              <w:overflowPunct w:val="0"/>
              <w:autoSpaceDE w:val="0"/>
              <w:autoSpaceDN w:val="0"/>
              <w:adjustRightInd w:val="0"/>
              <w:spacing w:after="0"/>
              <w:jc w:val="center"/>
              <w:textAlignment w:val="baseline"/>
              <w:rPr>
                <w:ins w:id="6081" w:author="Iana Siomina" w:date="2024-09-19T20:52:00Z"/>
                <w:rFonts w:ascii="Arial" w:hAnsi="Arial" w:cs="Arial"/>
                <w:sz w:val="18"/>
                <w:szCs w:val="18"/>
                <w:lang w:eastAsia="ko-KR"/>
              </w:rPr>
            </w:pPr>
            <w:ins w:id="6082"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E20">
            <w:pPr>
              <w:keepNext/>
              <w:keepLines/>
              <w:overflowPunct w:val="0"/>
              <w:autoSpaceDE w:val="0"/>
              <w:autoSpaceDN w:val="0"/>
              <w:adjustRightInd w:val="0"/>
              <w:spacing w:after="0"/>
              <w:jc w:val="center"/>
              <w:textAlignment w:val="baseline"/>
              <w:rPr>
                <w:ins w:id="6083" w:author="Iana Siomina" w:date="2024-09-19T20:52:00Z"/>
                <w:rFonts w:ascii="Arial" w:hAnsi="Arial" w:cs="Arial"/>
                <w:sz w:val="18"/>
                <w:szCs w:val="18"/>
                <w:lang w:eastAsia="ko-KR"/>
              </w:rPr>
            </w:pPr>
            <w:ins w:id="6084"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E21">
            <w:pPr>
              <w:keepNext/>
              <w:keepLines/>
              <w:overflowPunct w:val="0"/>
              <w:autoSpaceDE w:val="0"/>
              <w:autoSpaceDN w:val="0"/>
              <w:adjustRightInd w:val="0"/>
              <w:spacing w:after="0"/>
              <w:jc w:val="center"/>
              <w:textAlignment w:val="baseline"/>
              <w:rPr>
                <w:ins w:id="6085" w:author="Iana Siomina" w:date="2024-09-19T20:52:00Z"/>
                <w:rFonts w:ascii="Arial" w:hAnsi="Arial" w:cs="Arial"/>
                <w:sz w:val="18"/>
                <w:szCs w:val="18"/>
                <w:lang w:eastAsia="ko-KR"/>
              </w:rPr>
            </w:pPr>
            <w:ins w:id="6086" w:author="Iana Siomina" w:date="2024-09-19T20:52:00Z">
              <w:r>
                <w:rPr>
                  <w:rFonts w:ascii="Arial" w:hAnsi="Arial" w:cs="Arial"/>
                  <w:sz w:val="18"/>
                  <w:szCs w:val="18"/>
                  <w:lang w:eastAsia="ko-KR"/>
                </w:rPr>
                <w:t>NOTE 6</w:t>
              </w:r>
            </w:ins>
          </w:p>
        </w:tc>
      </w:tr>
      <w:tr w14:paraId="071DDE2C">
        <w:trPr>
          <w:jc w:val="center"/>
          <w:ins w:id="6087" w:author="Iana Siomina" w:date="2024-09-19T20:52:00Z"/>
        </w:trPr>
        <w:tc>
          <w:tcPr>
            <w:tcW w:w="1059" w:type="dxa"/>
            <w:tcBorders>
              <w:top w:val="single" w:color="auto" w:sz="6" w:space="0"/>
              <w:left w:val="single" w:color="auto" w:sz="4" w:space="0"/>
              <w:bottom w:val="single" w:color="auto" w:sz="4" w:space="0"/>
              <w:right w:val="single" w:color="auto" w:sz="6" w:space="0"/>
            </w:tcBorders>
            <w:vAlign w:val="center"/>
          </w:tcPr>
          <w:p w14:paraId="071DDE23">
            <w:pPr>
              <w:keepNext/>
              <w:keepLines/>
              <w:overflowPunct w:val="0"/>
              <w:autoSpaceDE w:val="0"/>
              <w:autoSpaceDN w:val="0"/>
              <w:adjustRightInd w:val="0"/>
              <w:spacing w:after="0"/>
              <w:jc w:val="center"/>
              <w:textAlignment w:val="baseline"/>
              <w:rPr>
                <w:ins w:id="6088" w:author="Iana Siomina" w:date="2024-09-19T20:52:00Z"/>
                <w:rFonts w:ascii="Arial" w:hAnsi="Arial"/>
                <w:sz w:val="18"/>
                <w:highlight w:val="none"/>
                <w:lang w:eastAsia="ko-KR"/>
                <w:rPrChange w:id="6089" w:author="Deep [E///]" w:date="2024-10-03T12:29:00Z">
                  <w:rPr>
                    <w:ins w:id="6090" w:author="Iana Siomina" w:date="2024-09-19T20:52:00Z"/>
                    <w:rFonts w:ascii="Arial" w:hAnsi="Arial"/>
                    <w:sz w:val="18"/>
                    <w:highlight w:val="magenta"/>
                    <w:lang w:eastAsia="ko-KR"/>
                  </w:rPr>
                </w:rPrChange>
              </w:rPr>
            </w:pPr>
            <w:ins w:id="6091" w:author="Iana Siomina" w:date="2024-09-19T20:52:00Z">
              <w:r>
                <w:rPr>
                  <w:rFonts w:ascii="Arial" w:hAnsi="Arial"/>
                  <w:sz w:val="18"/>
                  <w:highlight w:val="none"/>
                  <w:lang w:eastAsia="ko-KR"/>
                  <w:rPrChange w:id="6092" w:author="Deep [E///]" w:date="2024-10-03T12:29:00Z">
                    <w:rPr>
                      <w:rFonts w:ascii="Arial" w:hAnsi="Arial"/>
                      <w:sz w:val="18"/>
                      <w:highlight w:val="magenta"/>
                      <w:lang w:eastAsia="ko-KR"/>
                    </w:rPr>
                  </w:rPrChange>
                </w:rPr>
                <w:t xml:space="preserve">± </w:t>
              </w:r>
            </w:ins>
            <w:ins w:id="6093" w:author="Deep [E///]" w:date="2024-10-17T12:23:24Z">
              <w:r>
                <w:rPr>
                  <w:rFonts w:hint="default" w:ascii="Arial" w:hAnsi="Arial"/>
                  <w:sz w:val="18"/>
                  <w:highlight w:val="none"/>
                  <w:lang w:val="sv-SE" w:eastAsia="ko-KR"/>
                </w:rPr>
                <w:t>[</w:t>
              </w:r>
            </w:ins>
            <w:ins w:id="6094" w:author="Iana Siomina" w:date="2024-09-19T20:52:00Z">
              <w:del w:id="6095" w:author="Deep [E///]" w:date="2024-10-03T12:30:00Z">
                <w:r>
                  <w:rPr>
                    <w:rFonts w:ascii="Arial" w:hAnsi="Arial"/>
                    <w:sz w:val="18"/>
                    <w:highlight w:val="none"/>
                    <w:lang w:val="en-US" w:eastAsia="ko-KR"/>
                    <w:rPrChange w:id="6096" w:author="Deep [E///]" w:date="2024-10-03T12:29:00Z">
                      <w:rPr>
                        <w:rFonts w:ascii="Arial" w:hAnsi="Arial"/>
                        <w:sz w:val="18"/>
                        <w:highlight w:val="magenta"/>
                        <w:lang w:eastAsia="ko-KR"/>
                      </w:rPr>
                    </w:rPrChange>
                  </w:rPr>
                  <w:delText>TBD</w:delText>
                </w:r>
              </w:del>
            </w:ins>
            <w:ins w:id="6097" w:author="Deep [E///]" w:date="2024-10-17T12:08:55Z">
              <w:r>
                <w:rPr>
                  <w:rFonts w:hint="default" w:ascii="Arial" w:hAnsi="Arial"/>
                  <w:sz w:val="18"/>
                  <w:highlight w:val="none"/>
                  <w:lang w:val="sv-SE" w:eastAsia="ko-KR"/>
                </w:rPr>
                <w:t>4</w:t>
              </w:r>
            </w:ins>
            <w:ins w:id="6098" w:author="Deep [E///]" w:date="2024-10-17T12:23:26Z">
              <w:r>
                <w:rPr>
                  <w:rFonts w:hint="default" w:ascii="Arial" w:hAnsi="Arial"/>
                  <w:sz w:val="18"/>
                  <w:highlight w:val="none"/>
                  <w:lang w:val="sv-SE" w:eastAsia="ko-KR"/>
                </w:rPr>
                <w:t>]</w:t>
              </w:r>
            </w:ins>
            <w:ins w:id="6099" w:author="Iana Siomina" w:date="2024-09-19T20:52:00Z">
              <w:r>
                <w:rPr>
                  <w:rFonts w:ascii="Arial" w:hAnsi="Arial"/>
                  <w:sz w:val="18"/>
                  <w:highlight w:val="none"/>
                  <w:lang w:eastAsia="ko-KR"/>
                  <w:rPrChange w:id="6100" w:author="Deep [E///]" w:date="2024-10-03T12:29:00Z">
                    <w:rPr>
                      <w:rFonts w:ascii="Arial" w:hAnsi="Arial"/>
                      <w:sz w:val="18"/>
                      <w:highlight w:val="magenta"/>
                      <w:lang w:eastAsia="ko-KR"/>
                    </w:rPr>
                  </w:rPrChange>
                </w:rPr>
                <w:t>+</w:t>
              </w:r>
            </w:ins>
            <w:ins w:id="6101" w:author="Iana Siomina" w:date="2024-09-19T20:52:00Z">
              <w:r>
                <w:rPr>
                  <w:rFonts w:ascii="Arial" w:hAnsi="Arial"/>
                  <w:sz w:val="18"/>
                  <w:highlight w:val="none"/>
                  <w:lang w:eastAsia="ko-KR"/>
                  <w:rPrChange w:id="6102" w:author="Deep [E///]" w:date="2024-10-03T12:29:00Z">
                    <w:rPr>
                      <w:rFonts w:ascii="Arial" w:hAnsi="Arial"/>
                      <w:sz w:val="18"/>
                      <w:highlight w:val="magenta"/>
                      <w:lang w:eastAsia="ko-KR"/>
                    </w:rPr>
                  </w:rPrChange>
                </w:rPr>
                <w:sym w:font="Symbol" w:char="F064"/>
              </w:r>
            </w:ins>
          </w:p>
        </w:tc>
        <w:tc>
          <w:tcPr>
            <w:tcW w:w="1060" w:type="dxa"/>
            <w:tcBorders>
              <w:left w:val="single" w:color="auto" w:sz="6" w:space="0"/>
              <w:bottom w:val="single" w:color="auto" w:sz="4" w:space="0"/>
              <w:right w:val="single" w:color="auto" w:sz="6" w:space="0"/>
            </w:tcBorders>
            <w:vAlign w:val="center"/>
          </w:tcPr>
          <w:p w14:paraId="071DDE24">
            <w:pPr>
              <w:keepNext/>
              <w:keepLines/>
              <w:overflowPunct w:val="0"/>
              <w:autoSpaceDE w:val="0"/>
              <w:autoSpaceDN w:val="0"/>
              <w:adjustRightInd w:val="0"/>
              <w:spacing w:after="0"/>
              <w:jc w:val="center"/>
              <w:textAlignment w:val="baseline"/>
              <w:rPr>
                <w:ins w:id="6103" w:author="Iana Siomina" w:date="2024-09-19T20:52:00Z"/>
                <w:rFonts w:ascii="Arial" w:hAnsi="Arial"/>
                <w:sz w:val="18"/>
                <w:highlight w:val="none"/>
                <w:lang w:val="sv-SE" w:eastAsia="ko-KR"/>
                <w:rPrChange w:id="6104" w:author="Deep [E///]" w:date="2024-10-03T12:29:00Z">
                  <w:rPr>
                    <w:ins w:id="6105" w:author="Iana Siomina" w:date="2024-09-19T20:52:00Z"/>
                    <w:rFonts w:ascii="Arial" w:hAnsi="Arial"/>
                    <w:sz w:val="18"/>
                    <w:highlight w:val="magenta"/>
                    <w:lang w:val="sv-SE" w:eastAsia="ko-KR"/>
                  </w:rPr>
                </w:rPrChange>
              </w:rPr>
            </w:pPr>
            <w:ins w:id="6106" w:author="Iana Siomina" w:date="2024-09-19T20:52:00Z">
              <w:r>
                <w:rPr>
                  <w:rFonts w:ascii="Arial" w:hAnsi="Arial"/>
                  <w:sz w:val="18"/>
                  <w:highlight w:val="none"/>
                  <w:lang w:eastAsia="ko-KR"/>
                  <w:rPrChange w:id="6107" w:author="Deep [E///]" w:date="2024-10-03T12:29:00Z">
                    <w:rPr>
                      <w:rFonts w:ascii="Arial" w:hAnsi="Arial"/>
                      <w:sz w:val="18"/>
                      <w:highlight w:val="magenta"/>
                      <w:lang w:eastAsia="ko-KR"/>
                    </w:rPr>
                  </w:rPrChange>
                </w:rPr>
                <w:t>±</w:t>
              </w:r>
            </w:ins>
            <w:ins w:id="6108" w:author="Deep [E///]" w:date="2024-10-17T12:24:20Z">
              <w:r>
                <w:rPr>
                  <w:rFonts w:hint="default" w:ascii="Arial" w:hAnsi="Arial"/>
                  <w:sz w:val="18"/>
                  <w:highlight w:val="none"/>
                  <w:lang w:val="sv-SE" w:eastAsia="ko-KR"/>
                </w:rPr>
                <w:t>[</w:t>
              </w:r>
            </w:ins>
            <w:ins w:id="6109" w:author="Iana Siomina" w:date="2024-09-19T20:52:00Z">
              <w:del w:id="6110" w:author="Deep [E///]" w:date="2024-10-17T12:24:19Z">
                <w:r>
                  <w:rPr>
                    <w:rFonts w:ascii="Arial" w:hAnsi="Arial"/>
                    <w:sz w:val="18"/>
                    <w:highlight w:val="none"/>
                    <w:lang w:eastAsia="ko-KR"/>
                    <w:rPrChange w:id="6111" w:author="Deep [E///]" w:date="2024-10-03T12:29:00Z">
                      <w:rPr>
                        <w:rFonts w:ascii="Arial" w:hAnsi="Arial"/>
                        <w:sz w:val="18"/>
                        <w:highlight w:val="magenta"/>
                        <w:lang w:eastAsia="ko-KR"/>
                      </w:rPr>
                    </w:rPrChange>
                  </w:rPr>
                  <w:delText xml:space="preserve"> </w:delText>
                </w:r>
              </w:del>
            </w:ins>
            <w:ins w:id="6112" w:author="Iana Siomina" w:date="2024-09-19T20:52:00Z">
              <w:del w:id="6113" w:author="Deep [E///]" w:date="2024-10-03T12:31:00Z">
                <w:r>
                  <w:rPr>
                    <w:rFonts w:ascii="Arial" w:hAnsi="Arial"/>
                    <w:sz w:val="18"/>
                    <w:highlight w:val="none"/>
                    <w:lang w:val="en-US" w:eastAsia="ko-KR"/>
                    <w:rPrChange w:id="6114" w:author="Deep [E///]" w:date="2024-10-03T12:29:00Z">
                      <w:rPr>
                        <w:rFonts w:ascii="Arial" w:hAnsi="Arial"/>
                        <w:sz w:val="18"/>
                        <w:highlight w:val="magenta"/>
                        <w:lang w:eastAsia="ko-KR"/>
                      </w:rPr>
                    </w:rPrChange>
                  </w:rPr>
                  <w:delText>TBD</w:delText>
                </w:r>
              </w:del>
            </w:ins>
            <w:ins w:id="6115" w:author="Deep [E///]" w:date="2024-10-17T12:10:29Z">
              <w:r>
                <w:rPr>
                  <w:rFonts w:hint="default" w:ascii="Arial" w:hAnsi="Arial"/>
                  <w:sz w:val="18"/>
                  <w:highlight w:val="none"/>
                  <w:lang w:val="sv-SE" w:eastAsia="ko-KR"/>
                </w:rPr>
                <w:t>3</w:t>
              </w:r>
            </w:ins>
            <w:ins w:id="6116" w:author="Deep [E///]" w:date="2024-10-17T12:24:21Z">
              <w:r>
                <w:rPr>
                  <w:rFonts w:hint="default" w:ascii="Arial" w:hAnsi="Arial"/>
                  <w:sz w:val="18"/>
                  <w:highlight w:val="none"/>
                  <w:lang w:val="sv-SE" w:eastAsia="ko-KR"/>
                </w:rPr>
                <w:t>]</w:t>
              </w:r>
            </w:ins>
            <w:ins w:id="6117" w:author="Iana Siomina" w:date="2024-09-19T20:52:00Z">
              <w:r>
                <w:rPr>
                  <w:rFonts w:ascii="Arial" w:hAnsi="Arial"/>
                  <w:sz w:val="18"/>
                  <w:highlight w:val="none"/>
                  <w:lang w:eastAsia="ko-KR"/>
                  <w:rPrChange w:id="6118" w:author="Deep [E///]" w:date="2024-10-03T12:29:00Z">
                    <w:rPr>
                      <w:rFonts w:ascii="Arial" w:hAnsi="Arial"/>
                      <w:sz w:val="18"/>
                      <w:highlight w:val="magenta"/>
                      <w:lang w:eastAsia="ko-KR"/>
                    </w:rPr>
                  </w:rPrChange>
                </w:rPr>
                <w:t>+</w:t>
              </w:r>
            </w:ins>
            <w:ins w:id="6119" w:author="Iana Siomina" w:date="2024-09-19T20:52:00Z">
              <w:r>
                <w:rPr>
                  <w:rFonts w:ascii="Arial" w:hAnsi="Arial"/>
                  <w:sz w:val="18"/>
                  <w:highlight w:val="none"/>
                  <w:lang w:eastAsia="ko-KR"/>
                  <w:rPrChange w:id="6120" w:author="Deep [E///]" w:date="2024-10-03T12:29:00Z">
                    <w:rPr>
                      <w:rFonts w:ascii="Arial" w:hAnsi="Arial"/>
                      <w:sz w:val="18"/>
                      <w:highlight w:val="magenta"/>
                      <w:lang w:eastAsia="ko-KR"/>
                    </w:rPr>
                  </w:rPrChange>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25">
            <w:pPr>
              <w:keepNext/>
              <w:keepLines/>
              <w:overflowPunct w:val="0"/>
              <w:autoSpaceDE w:val="0"/>
              <w:autoSpaceDN w:val="0"/>
              <w:adjustRightInd w:val="0"/>
              <w:spacing w:after="0"/>
              <w:jc w:val="center"/>
              <w:textAlignment w:val="baseline"/>
              <w:rPr>
                <w:ins w:id="6121" w:author="Iana Siomina" w:date="2024-09-19T20:52:00Z"/>
                <w:rFonts w:ascii="Arial" w:hAnsi="Arial"/>
                <w:sz w:val="18"/>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071DDE26">
            <w:pPr>
              <w:keepNext/>
              <w:keepLines/>
              <w:overflowPunct w:val="0"/>
              <w:autoSpaceDE w:val="0"/>
              <w:autoSpaceDN w:val="0"/>
              <w:adjustRightInd w:val="0"/>
              <w:spacing w:after="0"/>
              <w:jc w:val="center"/>
              <w:textAlignment w:val="baseline"/>
              <w:rPr>
                <w:ins w:id="6122" w:author="Iana Siomina" w:date="2024-09-19T20:52:00Z"/>
                <w:rFonts w:ascii="Arial" w:hAnsi="Arial" w:cs="Calibri"/>
                <w:sz w:val="18"/>
                <w:lang w:eastAsia="en-GB"/>
              </w:rPr>
            </w:pPr>
            <w:ins w:id="6123" w:author="Iana Siomina" w:date="2024-09-19T20:52:00Z">
              <w:r>
                <w:rPr>
                  <w:rFonts w:ascii="Arial" w:hAnsi="Arial" w:cs="Calibri"/>
                  <w:sz w:val="18"/>
                  <w:lang w:eastAsia="en-GB"/>
                </w:rPr>
                <w:t>≥</w:t>
              </w:r>
            </w:ins>
            <w:ins w:id="6124" w:author="Iana Siomina" w:date="2024-09-19T20:52:00Z">
              <w:r>
                <w:rPr>
                  <w:rFonts w:ascii="Arial" w:hAnsi="Arial"/>
                  <w:sz w:val="18"/>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071DDE27">
            <w:pPr>
              <w:keepNext/>
              <w:keepLines/>
              <w:overflowPunct w:val="0"/>
              <w:autoSpaceDE w:val="0"/>
              <w:autoSpaceDN w:val="0"/>
              <w:adjustRightInd w:val="0"/>
              <w:spacing w:after="0"/>
              <w:jc w:val="center"/>
              <w:textAlignment w:val="baseline"/>
              <w:rPr>
                <w:ins w:id="6125" w:author="Iana Siomina" w:date="2024-09-19T20:52: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E28">
            <w:pPr>
              <w:keepNext/>
              <w:keepLines/>
              <w:overflowPunct w:val="0"/>
              <w:autoSpaceDE w:val="0"/>
              <w:autoSpaceDN w:val="0"/>
              <w:adjustRightInd w:val="0"/>
              <w:spacing w:after="0"/>
              <w:jc w:val="center"/>
              <w:textAlignment w:val="baseline"/>
              <w:rPr>
                <w:ins w:id="6126" w:author="Iana Siomina" w:date="2024-09-19T20:52:00Z"/>
                <w:rFonts w:ascii="Arial" w:hAnsi="Arial" w:cs="Arial"/>
                <w:sz w:val="18"/>
                <w:szCs w:val="18"/>
                <w:lang w:eastAsia="en-GB"/>
              </w:rPr>
            </w:pPr>
            <w:ins w:id="6127" w:author="Iana Siomina" w:date="2024-09-19T20:52: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E29">
            <w:pPr>
              <w:keepNext/>
              <w:keepLines/>
              <w:overflowPunct w:val="0"/>
              <w:autoSpaceDE w:val="0"/>
              <w:autoSpaceDN w:val="0"/>
              <w:adjustRightInd w:val="0"/>
              <w:spacing w:after="0"/>
              <w:jc w:val="center"/>
              <w:textAlignment w:val="baseline"/>
              <w:rPr>
                <w:ins w:id="6128" w:author="Iana Siomina" w:date="2024-09-19T20:52:00Z"/>
                <w:rFonts w:ascii="Arial" w:hAnsi="Arial" w:cs="Arial"/>
                <w:sz w:val="18"/>
                <w:szCs w:val="18"/>
                <w:lang w:eastAsia="ko-KR"/>
              </w:rPr>
            </w:pPr>
            <w:ins w:id="6129" w:author="Iana Siomina" w:date="2024-09-19T20:52: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E2A">
            <w:pPr>
              <w:keepNext/>
              <w:keepLines/>
              <w:overflowPunct w:val="0"/>
              <w:autoSpaceDE w:val="0"/>
              <w:autoSpaceDN w:val="0"/>
              <w:adjustRightInd w:val="0"/>
              <w:spacing w:after="0"/>
              <w:jc w:val="center"/>
              <w:textAlignment w:val="baseline"/>
              <w:rPr>
                <w:ins w:id="6130" w:author="Iana Siomina" w:date="2024-09-19T20:52:00Z"/>
                <w:rFonts w:ascii="Arial" w:hAnsi="Arial" w:cs="Arial"/>
                <w:sz w:val="18"/>
                <w:szCs w:val="18"/>
                <w:lang w:eastAsia="ko-KR"/>
              </w:rPr>
            </w:pPr>
            <w:ins w:id="6131" w:author="Iana Siomina" w:date="2024-09-19T20:52: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E2B">
            <w:pPr>
              <w:keepNext/>
              <w:keepLines/>
              <w:overflowPunct w:val="0"/>
              <w:autoSpaceDE w:val="0"/>
              <w:autoSpaceDN w:val="0"/>
              <w:adjustRightInd w:val="0"/>
              <w:spacing w:after="0"/>
              <w:jc w:val="center"/>
              <w:textAlignment w:val="baseline"/>
              <w:rPr>
                <w:ins w:id="6132" w:author="Iana Siomina" w:date="2024-09-19T20:52:00Z"/>
                <w:rFonts w:ascii="Arial" w:hAnsi="Arial" w:cs="Arial"/>
                <w:sz w:val="18"/>
                <w:szCs w:val="18"/>
                <w:lang w:eastAsia="ko-KR"/>
              </w:rPr>
            </w:pPr>
            <w:ins w:id="6133" w:author="Iana Siomina" w:date="2024-09-19T20:52:00Z">
              <w:r>
                <w:rPr>
                  <w:rFonts w:ascii="Arial" w:hAnsi="Arial" w:cs="Arial"/>
                  <w:sz w:val="18"/>
                  <w:szCs w:val="18"/>
                  <w:lang w:eastAsia="ko-KR"/>
                </w:rPr>
                <w:t>NOTE 6</w:t>
              </w:r>
            </w:ins>
          </w:p>
        </w:tc>
      </w:tr>
      <w:tr w14:paraId="071DDE34">
        <w:trPr>
          <w:jc w:val="center"/>
          <w:ins w:id="6134" w:author="Iana Siomina" w:date="2024-09-19T20:52:00Z"/>
        </w:trPr>
        <w:tc>
          <w:tcPr>
            <w:tcW w:w="9406" w:type="dxa"/>
            <w:gridSpan w:val="9"/>
            <w:tcBorders>
              <w:top w:val="single" w:color="auto" w:sz="6" w:space="0"/>
              <w:left w:val="single" w:color="auto" w:sz="4" w:space="0"/>
              <w:bottom w:val="single" w:color="auto" w:sz="4" w:space="0"/>
              <w:right w:val="single" w:color="auto" w:sz="4" w:space="0"/>
            </w:tcBorders>
          </w:tcPr>
          <w:p w14:paraId="071DDE2D">
            <w:pPr>
              <w:keepNext/>
              <w:keepLines/>
              <w:overflowPunct w:val="0"/>
              <w:autoSpaceDE w:val="0"/>
              <w:autoSpaceDN w:val="0"/>
              <w:adjustRightInd w:val="0"/>
              <w:spacing w:after="0"/>
              <w:ind w:left="851" w:hanging="851"/>
              <w:textAlignment w:val="baseline"/>
              <w:rPr>
                <w:ins w:id="6135" w:author="Iana Siomina" w:date="2024-09-19T20:52:00Z"/>
                <w:rFonts w:ascii="Arial" w:hAnsi="Arial"/>
                <w:sz w:val="18"/>
                <w:lang w:eastAsia="ko-KR"/>
              </w:rPr>
            </w:pPr>
            <w:ins w:id="6136" w:author="Iana Siomina" w:date="2024-09-19T20:52:00Z">
              <w:r>
                <w:rPr>
                  <w:rFonts w:ascii="Arial" w:hAnsi="Arial"/>
                  <w:sz w:val="18"/>
                  <w:lang w:eastAsia="ko-KR"/>
                </w:rPr>
                <w:t>N</w:t>
              </w:r>
            </w:ins>
            <w:ins w:id="6137" w:author="Iana Siomina" w:date="2024-09-19T20:52:00Z">
              <w:r>
                <w:rPr>
                  <w:rFonts w:ascii="Arial" w:hAnsi="Arial"/>
                  <w:sz w:val="18"/>
                  <w:lang w:eastAsia="en-GB"/>
                </w:rPr>
                <w:t>OTE</w:t>
              </w:r>
            </w:ins>
            <w:ins w:id="6138" w:author="Iana Siomina" w:date="2024-09-19T20:52:00Z">
              <w:r>
                <w:rPr>
                  <w:rFonts w:ascii="Arial" w:hAnsi="Arial"/>
                  <w:sz w:val="18"/>
                  <w:lang w:eastAsia="ko-KR"/>
                </w:rPr>
                <w:t xml:space="preserve"> 1:</w:t>
              </w:r>
            </w:ins>
            <w:ins w:id="6139" w:author="Iana Siomina" w:date="2024-09-19T20:52:00Z">
              <w:r>
                <w:rPr>
                  <w:rFonts w:ascii="Arial" w:hAnsi="Arial"/>
                  <w:sz w:val="18"/>
                  <w:lang w:eastAsia="ko-KR"/>
                </w:rPr>
                <w:tab/>
              </w:r>
            </w:ins>
            <w:ins w:id="6140" w:author="Iana Siomina" w:date="2024-09-19T20:52:00Z">
              <w:r>
                <w:rPr>
                  <w:rFonts w:ascii="Arial" w:hAnsi="Arial"/>
                  <w:sz w:val="18"/>
                  <w:lang w:eastAsia="ko-KR"/>
                </w:rPr>
                <w:t>This minimum Io condition is expressed as the average Io per RE over all REs in an OFDM symbol.</w:t>
              </w:r>
            </w:ins>
          </w:p>
          <w:p w14:paraId="071DDE2E">
            <w:pPr>
              <w:keepNext/>
              <w:keepLines/>
              <w:overflowPunct w:val="0"/>
              <w:autoSpaceDE w:val="0"/>
              <w:autoSpaceDN w:val="0"/>
              <w:adjustRightInd w:val="0"/>
              <w:spacing w:after="0"/>
              <w:ind w:left="851" w:hanging="851"/>
              <w:textAlignment w:val="baseline"/>
              <w:rPr>
                <w:ins w:id="6141" w:author="Iana Siomina" w:date="2024-09-19T20:52:00Z"/>
                <w:rFonts w:ascii="Arial" w:hAnsi="Arial"/>
                <w:sz w:val="18"/>
                <w:lang w:eastAsia="ko-KR"/>
              </w:rPr>
            </w:pPr>
            <w:ins w:id="6142" w:author="Iana Siomina" w:date="2024-09-19T20:52:00Z">
              <w:r>
                <w:rPr>
                  <w:rFonts w:ascii="Arial" w:hAnsi="Arial"/>
                  <w:sz w:val="18"/>
                  <w:lang w:eastAsia="ko-KR"/>
                </w:rPr>
                <w:t>NOTE 2:</w:t>
              </w:r>
            </w:ins>
            <w:ins w:id="6143" w:author="Iana Siomina" w:date="2024-09-19T20:52:00Z">
              <w:r>
                <w:rPr>
                  <w:rFonts w:ascii="Arial" w:hAnsi="Arial"/>
                  <w:sz w:val="18"/>
                  <w:lang w:eastAsia="ko-KR"/>
                </w:rPr>
                <w:tab/>
              </w:r>
            </w:ins>
            <w:ins w:id="6144" w:author="Iana Siomina" w:date="2024-09-19T20:52:00Z">
              <w:r>
                <w:rPr>
                  <w:rFonts w:ascii="Arial" w:hAnsi="Arial"/>
                  <w:sz w:val="18"/>
                  <w:lang w:eastAsia="ko-KR"/>
                </w:rPr>
                <w:t>NR operating band groups are as defined in Section 3.5.</w:t>
              </w:r>
            </w:ins>
          </w:p>
          <w:p w14:paraId="071DDE2F">
            <w:pPr>
              <w:keepNext/>
              <w:keepLines/>
              <w:overflowPunct w:val="0"/>
              <w:autoSpaceDE w:val="0"/>
              <w:autoSpaceDN w:val="0"/>
              <w:adjustRightInd w:val="0"/>
              <w:spacing w:after="0"/>
              <w:ind w:left="851" w:hanging="851"/>
              <w:textAlignment w:val="baseline"/>
              <w:rPr>
                <w:ins w:id="6145" w:author="Iana Siomina" w:date="2024-09-19T20:52:00Z"/>
                <w:rFonts w:ascii="Arial" w:hAnsi="Arial"/>
                <w:sz w:val="18"/>
                <w:lang w:eastAsia="ko-KR"/>
              </w:rPr>
            </w:pPr>
            <w:ins w:id="6146" w:author="Iana Siomina" w:date="2024-09-19T20:52:00Z">
              <w:r>
                <w:rPr>
                  <w:rFonts w:ascii="Arial" w:hAnsi="Arial"/>
                  <w:sz w:val="18"/>
                  <w:lang w:eastAsia="ko-KR"/>
                </w:rPr>
                <w:t>N</w:t>
              </w:r>
            </w:ins>
            <w:ins w:id="6147" w:author="Iana Siomina" w:date="2024-09-19T20:52:00Z">
              <w:r>
                <w:rPr>
                  <w:rFonts w:ascii="Arial" w:hAnsi="Arial"/>
                  <w:sz w:val="18"/>
                  <w:lang w:eastAsia="en-GB"/>
                </w:rPr>
                <w:t>OTE</w:t>
              </w:r>
            </w:ins>
            <w:ins w:id="6148" w:author="Iana Siomina" w:date="2024-09-19T20:52:00Z">
              <w:r>
                <w:rPr>
                  <w:rFonts w:ascii="Arial" w:hAnsi="Arial"/>
                  <w:sz w:val="18"/>
                  <w:lang w:eastAsia="ko-KR"/>
                </w:rPr>
                <w:t xml:space="preserve"> 3:</w:t>
              </w:r>
            </w:ins>
            <w:ins w:id="6149" w:author="Iana Siomina" w:date="2024-09-19T20:52:00Z">
              <w:r>
                <w:rPr>
                  <w:rFonts w:ascii="Arial" w:hAnsi="Arial"/>
                  <w:sz w:val="18"/>
                  <w:lang w:eastAsia="ko-KR"/>
                </w:rPr>
                <w:tab/>
              </w:r>
            </w:ins>
            <m:oMath>
              <m:sSubSup>
                <m:sSubSupPr>
                  <m:ctrlPr>
                    <w:ins w:id="6150" w:author="Iana Siomina" w:date="2024-09-19T20:52:00Z">
                      <w:rPr>
                        <w:rFonts w:ascii="Cambria Math" w:hAnsi="Cambria Math"/>
                        <w:i/>
                        <w:sz w:val="18"/>
                        <w:szCs w:val="18"/>
                        <w:lang w:eastAsia="ko-KR"/>
                      </w:rPr>
                    </w:ins>
                  </m:ctrlPr>
                </m:sSubSupPr>
                <m:e>
                  <w:ins w:id="6151" w:author="Iana Siomina" w:date="2024-09-19T20:52:00Z">
                    <m:r>
                      <m:rPr/>
                      <w:rPr>
                        <w:rFonts w:ascii="Cambria Math" w:hAnsi="Cambria Math"/>
                        <w:sz w:val="18"/>
                        <w:lang w:eastAsia="ko-KR"/>
                      </w:rPr>
                      <m:t>T</m:t>
                    </m:r>
                  </w:ins>
                  <m:ctrlPr>
                    <w:ins w:id="6152" w:author="Iana Siomina" w:date="2024-09-19T20:52:00Z">
                      <w:rPr>
                        <w:rFonts w:ascii="Cambria Math" w:hAnsi="Cambria Math"/>
                        <w:i/>
                        <w:sz w:val="18"/>
                        <w:szCs w:val="18"/>
                        <w:lang w:eastAsia="ko-KR"/>
                      </w:rPr>
                    </w:ins>
                  </m:ctrlPr>
                </m:e>
                <m:sub>
                  <w:ins w:id="6153" w:author="Iana Siomina" w:date="2024-09-19T20:52:00Z">
                    <m:r>
                      <m:rPr>
                        <m:sty m:val="p"/>
                      </m:rPr>
                      <w:rPr>
                        <w:rFonts w:ascii="Cambria Math" w:hAnsi="Cambria Math"/>
                        <w:sz w:val="18"/>
                        <w:lang w:eastAsia="ko-KR"/>
                      </w:rPr>
                      <m:t>rep</m:t>
                    </m:r>
                  </w:ins>
                  <m:ctrlPr>
                    <w:ins w:id="6154" w:author="Iana Siomina" w:date="2024-09-19T20:52:00Z">
                      <w:rPr>
                        <w:rFonts w:ascii="Cambria Math" w:hAnsi="Cambria Math"/>
                        <w:i/>
                        <w:sz w:val="18"/>
                        <w:szCs w:val="18"/>
                        <w:lang w:eastAsia="ko-KR"/>
                      </w:rPr>
                    </w:ins>
                  </m:ctrlPr>
                </m:sub>
                <m:sup>
                  <w:ins w:id="6155" w:author="Iana Siomina" w:date="2024-09-19T20:52:00Z">
                    <m:r>
                      <m:rPr>
                        <m:sty m:val="p"/>
                      </m:rPr>
                      <w:rPr>
                        <w:rFonts w:ascii="Cambria Math" w:hAnsi="Cambria Math"/>
                        <w:sz w:val="18"/>
                        <w:lang w:eastAsia="ko-KR"/>
                      </w:rPr>
                      <m:t>PRS</m:t>
                    </m:r>
                  </w:ins>
                  <m:ctrlPr>
                    <w:ins w:id="6156" w:author="Iana Siomina" w:date="2024-09-19T20:52:00Z">
                      <w:rPr>
                        <w:rFonts w:ascii="Cambria Math" w:hAnsi="Cambria Math"/>
                        <w:i/>
                        <w:sz w:val="18"/>
                        <w:szCs w:val="18"/>
                        <w:lang w:eastAsia="ko-KR"/>
                      </w:rPr>
                    </w:ins>
                  </m:ctrlPr>
                </m:sup>
              </m:sSubSup>
              <w:ins w:id="6157" w:author="Iana Siomina" w:date="2024-09-19T20:52:00Z">
                <m:r>
                  <m:rPr/>
                  <w:rPr>
                    <w:rFonts w:ascii="Cambria Math" w:hAnsi="Cambria Math"/>
                    <w:sz w:val="18"/>
                    <w:lang w:eastAsia="ko-KR"/>
                  </w:rPr>
                  <m:t xml:space="preserve">, </m:t>
                </m:r>
              </w:ins>
              <m:sSub>
                <m:sSubPr>
                  <m:ctrlPr>
                    <w:ins w:id="6158" w:author="Iana Siomina" w:date="2024-09-19T20:52:00Z">
                      <w:rPr>
                        <w:rFonts w:ascii="Cambria Math" w:hAnsi="Cambria Math"/>
                        <w:sz w:val="18"/>
                        <w:szCs w:val="18"/>
                        <w:lang w:eastAsia="ko-KR"/>
                      </w:rPr>
                    </w:ins>
                  </m:ctrlPr>
                </m:sSubPr>
                <m:e>
                  <w:ins w:id="6159" w:author="Iana Siomina" w:date="2024-09-19T20:52:00Z">
                    <m:r>
                      <m:rPr/>
                      <w:rPr>
                        <w:rFonts w:ascii="Cambria Math" w:hAnsi="Cambria Math"/>
                        <w:sz w:val="18"/>
                        <w:lang w:eastAsia="ko-KR"/>
                      </w:rPr>
                      <m:t>L</m:t>
                    </m:r>
                  </w:ins>
                  <m:ctrlPr>
                    <w:ins w:id="6160" w:author="Iana Siomina" w:date="2024-09-19T20:52:00Z">
                      <w:rPr>
                        <w:rFonts w:ascii="Cambria Math" w:hAnsi="Cambria Math"/>
                        <w:sz w:val="18"/>
                        <w:szCs w:val="18"/>
                        <w:lang w:eastAsia="ko-KR"/>
                      </w:rPr>
                    </w:ins>
                  </m:ctrlPr>
                </m:e>
                <m:sub>
                  <w:ins w:id="6161" w:author="Iana Siomina" w:date="2024-09-19T20:52:00Z">
                    <m:r>
                      <m:rPr>
                        <m:sty m:val="p"/>
                      </m:rPr>
                      <w:rPr>
                        <w:rFonts w:ascii="Cambria Math" w:hAnsi="Cambria Math"/>
                        <w:sz w:val="18"/>
                        <w:lang w:eastAsia="ko-KR"/>
                      </w:rPr>
                      <m:t>PRS</m:t>
                    </m:r>
                  </w:ins>
                  <m:ctrlPr>
                    <w:ins w:id="6162" w:author="Iana Siomina" w:date="2024-09-19T20:52:00Z">
                      <w:rPr>
                        <w:rFonts w:ascii="Cambria Math" w:hAnsi="Cambria Math"/>
                        <w:sz w:val="18"/>
                        <w:szCs w:val="18"/>
                        <w:lang w:eastAsia="ko-KR"/>
                      </w:rPr>
                    </w:ins>
                  </m:ctrlPr>
                </m:sub>
              </m:sSub>
              <w:ins w:id="6163" w:author="Iana Siomina" w:date="2024-09-19T20:52:00Z">
                <m:r>
                  <m:rPr/>
                  <w:rPr>
                    <w:rFonts w:ascii="Cambria Math" w:hAnsi="Cambria Math"/>
                    <w:sz w:val="18"/>
                    <w:lang w:eastAsia="ko-KR"/>
                  </w:rPr>
                  <m:t xml:space="preserve"> ,</m:t>
                </m:r>
              </w:ins>
              <m:sSubSup>
                <m:sSubSupPr>
                  <m:ctrlPr>
                    <w:ins w:id="6164" w:author="Iana Siomina" w:date="2024-09-19T20:52:00Z">
                      <w:rPr>
                        <w:rFonts w:ascii="Cambria Math" w:hAnsi="Cambria Math"/>
                        <w:i/>
                        <w:sz w:val="18"/>
                        <w:szCs w:val="18"/>
                        <w:lang w:eastAsia="ko-KR"/>
                      </w:rPr>
                    </w:ins>
                  </m:ctrlPr>
                </m:sSubSupPr>
                <m:e>
                  <w:ins w:id="6165" w:author="Iana Siomina" w:date="2024-09-19T20:52:00Z">
                    <m:r>
                      <m:rPr/>
                      <w:rPr>
                        <w:rFonts w:ascii="Cambria Math" w:hAnsi="Cambria Math"/>
                        <w:sz w:val="18"/>
                        <w:lang w:eastAsia="ko-KR"/>
                      </w:rPr>
                      <m:t>K</m:t>
                    </m:r>
                  </w:ins>
                  <m:ctrlPr>
                    <w:ins w:id="6166" w:author="Iana Siomina" w:date="2024-09-19T20:52:00Z">
                      <w:rPr>
                        <w:rFonts w:ascii="Cambria Math" w:hAnsi="Cambria Math"/>
                        <w:i/>
                        <w:sz w:val="18"/>
                        <w:szCs w:val="18"/>
                        <w:lang w:eastAsia="ko-KR"/>
                      </w:rPr>
                    </w:ins>
                  </m:ctrlPr>
                </m:e>
                <m:sub>
                  <w:ins w:id="6167" w:author="Iana Siomina" w:date="2024-09-19T20:52:00Z">
                    <m:r>
                      <m:rPr>
                        <m:sty m:val="p"/>
                      </m:rPr>
                      <w:rPr>
                        <w:rFonts w:ascii="Cambria Math" w:hAnsi="Cambria Math"/>
                        <w:sz w:val="18"/>
                        <w:lang w:eastAsia="ko-KR"/>
                      </w:rPr>
                      <m:t>comb</m:t>
                    </m:r>
                  </w:ins>
                  <m:ctrlPr>
                    <w:ins w:id="6168" w:author="Iana Siomina" w:date="2024-09-19T20:52:00Z">
                      <w:rPr>
                        <w:rFonts w:ascii="Cambria Math" w:hAnsi="Cambria Math"/>
                        <w:i/>
                        <w:sz w:val="18"/>
                        <w:szCs w:val="18"/>
                        <w:lang w:eastAsia="ko-KR"/>
                      </w:rPr>
                    </w:ins>
                  </m:ctrlPr>
                </m:sub>
                <m:sup>
                  <w:ins w:id="6169" w:author="Iana Siomina" w:date="2024-09-19T20:52:00Z">
                    <m:r>
                      <m:rPr>
                        <m:sty m:val="p"/>
                      </m:rPr>
                      <w:rPr>
                        <w:rFonts w:ascii="Cambria Math" w:hAnsi="Cambria Math"/>
                        <w:sz w:val="18"/>
                        <w:lang w:eastAsia="ko-KR"/>
                      </w:rPr>
                      <m:t>PRS</m:t>
                    </m:r>
                  </w:ins>
                  <m:ctrlPr>
                    <w:ins w:id="6170" w:author="Iana Siomina" w:date="2024-09-19T20:52:00Z">
                      <w:rPr>
                        <w:rFonts w:ascii="Cambria Math" w:hAnsi="Cambria Math"/>
                        <w:i/>
                        <w:sz w:val="18"/>
                        <w:szCs w:val="18"/>
                        <w:lang w:eastAsia="ko-KR"/>
                      </w:rPr>
                    </w:ins>
                  </m:ctrlPr>
                </m:sup>
              </m:sSubSup>
            </m:oMath>
            <w:ins w:id="6171" w:author="Iana Siomina" w:date="2024-09-19T20:52:00Z">
              <w:r>
                <w:rPr>
                  <w:rFonts w:ascii="Arial" w:hAnsi="Arial"/>
                  <w:b/>
                  <w:bCs/>
                  <w:sz w:val="18"/>
                  <w:lang w:eastAsia="en-GB"/>
                </w:rPr>
                <w:t xml:space="preserve"> </w:t>
              </w:r>
            </w:ins>
            <w:ins w:id="6172" w:author="Iana Siomina" w:date="2024-09-19T20:52:00Z">
              <w:r>
                <w:rPr>
                  <w:rFonts w:ascii="Arial" w:hAnsi="Arial"/>
                  <w:sz w:val="18"/>
                  <w:lang w:eastAsia="ko-KR"/>
                </w:rPr>
                <w:t xml:space="preserve">are configured by higher layer parameter </w:t>
              </w:r>
            </w:ins>
            <w:ins w:id="6173" w:author="Iana Siomina" w:date="2024-09-19T20:52:00Z">
              <w:r>
                <w:rPr>
                  <w:rFonts w:ascii="Arial" w:hAnsi="Arial"/>
                  <w:i/>
                  <w:sz w:val="18"/>
                  <w:lang w:eastAsia="ko-KR"/>
                </w:rPr>
                <w:t>dl-PRS-ResourceRepetitionFactor, dl-PRS-NumSymbols and dl-PRS-CombSizeN</w:t>
              </w:r>
            </w:ins>
            <w:ins w:id="6174" w:author="Deep [E///]" w:date="2024-10-03T12:42:00Z">
              <w:r>
                <w:rPr>
                  <w:rFonts w:ascii="Arial" w:hAnsi="Arial"/>
                  <w:i/>
                  <w:sz w:val="18"/>
                  <w:lang w:val="sv-SE" w:eastAsia="ko-KR"/>
                </w:rPr>
                <w:t xml:space="preserve"> </w:t>
              </w:r>
            </w:ins>
            <w:ins w:id="6175" w:author="Iana Siomina" w:date="2024-09-19T20:52:00Z">
              <w:r>
                <w:rPr>
                  <w:rFonts w:ascii="Arial" w:hAnsi="Arial"/>
                  <w:iCs/>
                  <w:sz w:val="18"/>
                  <w:lang w:eastAsia="ko-KR"/>
                </w:rPr>
                <w:t>defined in TS 37.355 [34]</w:t>
              </w:r>
            </w:ins>
            <w:ins w:id="6176" w:author="Iana Siomina" w:date="2024-09-19T20:52:00Z">
              <w:r>
                <w:rPr>
                  <w:rFonts w:ascii="Arial" w:hAnsi="Arial"/>
                  <w:iCs/>
                  <w:sz w:val="18"/>
                  <w:lang w:val="en-US" w:eastAsia="en-GB"/>
                </w:rPr>
                <w:t>.</w:t>
              </w:r>
            </w:ins>
          </w:p>
          <w:p w14:paraId="071DDE30">
            <w:pPr>
              <w:keepNext/>
              <w:keepLines/>
              <w:overflowPunct w:val="0"/>
              <w:autoSpaceDE w:val="0"/>
              <w:autoSpaceDN w:val="0"/>
              <w:adjustRightInd w:val="0"/>
              <w:spacing w:after="0"/>
              <w:ind w:left="851" w:hanging="851"/>
              <w:textAlignment w:val="baseline"/>
              <w:rPr>
                <w:ins w:id="6177" w:author="Iana Siomina" w:date="2024-09-19T20:52:00Z"/>
                <w:rFonts w:ascii="Arial" w:hAnsi="Arial"/>
                <w:sz w:val="18"/>
                <w:lang w:eastAsia="ko-KR"/>
              </w:rPr>
            </w:pPr>
            <w:ins w:id="6178" w:author="Iana Siomina" w:date="2024-09-19T20:52:00Z">
              <w:r>
                <w:rPr>
                  <w:rFonts w:ascii="Arial" w:hAnsi="Arial"/>
                  <w:sz w:val="18"/>
                  <w:lang w:eastAsia="ko-KR"/>
                </w:rPr>
                <w:t>NOTE 4:</w:t>
              </w:r>
            </w:ins>
            <w:ins w:id="6179" w:author="Iana Siomina" w:date="2024-09-19T20:52:00Z">
              <w:r>
                <w:rPr>
                  <w:rFonts w:ascii="Arial" w:hAnsi="Arial"/>
                  <w:sz w:val="18"/>
                  <w:lang w:eastAsia="ko-KR"/>
                </w:rPr>
                <w:tab/>
              </w:r>
            </w:ins>
            <w:ins w:id="6180" w:author="Iana Siomina" w:date="2024-09-19T20:52:00Z">
              <w:r>
                <w:rPr>
                  <w:rFonts w:ascii="Arial" w:hAnsi="Arial"/>
                  <w:sz w:val="18"/>
                  <w:lang w:eastAsia="ko-KR"/>
                </w:rPr>
                <w:t>The Io is defined in PRS slots. The same Io range applies to PRS and non-PRS symbols. Io levels are different in PRS and non-PRS symbols within the same slot.</w:t>
              </w:r>
            </w:ins>
          </w:p>
          <w:p w14:paraId="071DDE31">
            <w:pPr>
              <w:keepNext/>
              <w:keepLines/>
              <w:overflowPunct w:val="0"/>
              <w:autoSpaceDE w:val="0"/>
              <w:autoSpaceDN w:val="0"/>
              <w:adjustRightInd w:val="0"/>
              <w:spacing w:after="0"/>
              <w:ind w:left="851" w:hanging="851"/>
              <w:textAlignment w:val="baseline"/>
              <w:rPr>
                <w:ins w:id="6181" w:author="Iana Siomina" w:date="2024-09-19T20:52:00Z"/>
                <w:rFonts w:ascii="Arial" w:hAnsi="Arial"/>
                <w:sz w:val="18"/>
                <w:lang w:eastAsia="ko-KR"/>
              </w:rPr>
            </w:pPr>
            <w:ins w:id="6182" w:author="Iana Siomina" w:date="2024-09-19T20:52:00Z">
              <w:r>
                <w:rPr>
                  <w:rFonts w:ascii="Arial" w:hAnsi="Arial"/>
                  <w:sz w:val="18"/>
                  <w:lang w:eastAsia="ko-KR"/>
                </w:rPr>
                <w:t>N</w:t>
              </w:r>
            </w:ins>
            <w:ins w:id="6183" w:author="Iana Siomina" w:date="2024-09-19T20:52:00Z">
              <w:r>
                <w:rPr>
                  <w:rFonts w:ascii="Arial" w:hAnsi="Arial"/>
                  <w:sz w:val="18"/>
                  <w:lang w:eastAsia="en-GB"/>
                </w:rPr>
                <w:t>OTE</w:t>
              </w:r>
            </w:ins>
            <w:ins w:id="6184" w:author="Iana Siomina" w:date="2024-09-19T20:52:00Z">
              <w:r>
                <w:rPr>
                  <w:rFonts w:ascii="Arial" w:hAnsi="Arial"/>
                  <w:sz w:val="18"/>
                  <w:lang w:eastAsia="ko-KR"/>
                </w:rPr>
                <w:t xml:space="preserve"> 5:</w:t>
              </w:r>
            </w:ins>
            <w:ins w:id="6185" w:author="Iana Siomina" w:date="2024-09-19T20:52:00Z">
              <w:r>
                <w:rPr>
                  <w:rFonts w:ascii="Arial" w:hAnsi="Arial"/>
                  <w:sz w:val="18"/>
                  <w:lang w:eastAsia="ko-KR"/>
                </w:rPr>
                <w:tab/>
              </w:r>
            </w:ins>
            <w:ins w:id="6186" w:author="Iana Siomina" w:date="2024-09-19T20:52:00Z">
              <w:r>
                <w:rPr>
                  <w:rFonts w:ascii="Arial" w:hAnsi="Arial"/>
                  <w:sz w:val="18"/>
                  <w:lang w:eastAsia="ko-KR"/>
                </w:rPr>
                <w:t>Tc is the basic timing unit defined in TS 38.211 [6].</w:t>
              </w:r>
            </w:ins>
          </w:p>
          <w:p w14:paraId="071DDE32">
            <w:pPr>
              <w:keepNext/>
              <w:keepLines/>
              <w:overflowPunct w:val="0"/>
              <w:autoSpaceDE w:val="0"/>
              <w:autoSpaceDN w:val="0"/>
              <w:adjustRightInd w:val="0"/>
              <w:spacing w:after="0"/>
              <w:ind w:left="851" w:hanging="851"/>
              <w:textAlignment w:val="baseline"/>
              <w:rPr>
                <w:ins w:id="6187" w:author="Iana Siomina" w:date="2024-09-19T20:52:00Z"/>
                <w:rFonts w:ascii="Arial" w:hAnsi="Arial"/>
                <w:sz w:val="18"/>
                <w:lang w:eastAsia="ko-KR"/>
              </w:rPr>
            </w:pPr>
            <w:ins w:id="6188" w:author="Iana Siomina" w:date="2024-09-19T20:52:00Z">
              <w:r>
                <w:rPr>
                  <w:rFonts w:ascii="Arial" w:hAnsi="Arial"/>
                  <w:sz w:val="18"/>
                  <w:lang w:eastAsia="ko-KR"/>
                </w:rPr>
                <w:t>NOTE 6:</w:t>
              </w:r>
            </w:ins>
            <w:ins w:id="6189" w:author="Iana Siomina" w:date="2024-09-19T20:52:00Z">
              <w:r>
                <w:rPr>
                  <w:rFonts w:ascii="Arial" w:hAnsi="Arial"/>
                  <w:sz w:val="18"/>
                  <w:lang w:eastAsia="ko-KR"/>
                </w:rPr>
                <w:tab/>
              </w:r>
            </w:ins>
            <w:ins w:id="6190" w:author="Iana Siomina" w:date="2024-09-19T20:52: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DE33">
            <w:pPr>
              <w:keepNext/>
              <w:keepLines/>
              <w:overflowPunct w:val="0"/>
              <w:autoSpaceDE w:val="0"/>
              <w:autoSpaceDN w:val="0"/>
              <w:adjustRightInd w:val="0"/>
              <w:spacing w:after="0"/>
              <w:textAlignment w:val="baseline"/>
              <w:rPr>
                <w:ins w:id="6191" w:author="Iana Siomina" w:date="2024-09-19T20:52:00Z"/>
                <w:rFonts w:ascii="Arial" w:hAnsi="Arial" w:cs="Arial"/>
                <w:sz w:val="18"/>
                <w:szCs w:val="18"/>
                <w:lang w:eastAsia="ko-KR"/>
              </w:rPr>
            </w:pPr>
            <w:ins w:id="6192" w:author="Iana Siomina" w:date="2024-09-19T20:52:00Z">
              <w:r>
                <w:rPr>
                  <w:rFonts w:ascii="Arial" w:hAnsi="Arial"/>
                  <w:sz w:val="18"/>
                  <w:lang w:eastAsia="ko-KR"/>
                </w:rPr>
                <w:t xml:space="preserve">NOTE 7: </w:t>
              </w:r>
            </w:ins>
            <w:ins w:id="6193" w:author="Iana Siomina" w:date="2024-09-19T20:52:00Z">
              <w:r>
                <w:rPr>
                  <w:rFonts w:ascii="Arial" w:hAnsi="Arial"/>
                  <w:sz w:val="18"/>
                  <w:lang w:eastAsia="ko-KR"/>
                </w:rPr>
                <w:tab/>
              </w:r>
            </w:ins>
            <w:ins w:id="6194" w:author="Iana Siomina" w:date="2024-09-19T20:52:00Z">
              <w:r>
                <w:rPr>
                  <w:rFonts w:ascii="Arial" w:hAnsi="Arial" w:cs="Arial"/>
                  <w:sz w:val="18"/>
                  <w:szCs w:val="18"/>
                  <w:lang w:eastAsia="ko-KR"/>
                </w:rPr>
                <w:sym w:font="Symbol" w:char="F064"/>
              </w:r>
            </w:ins>
            <w:ins w:id="6195" w:author="Iana Siomina" w:date="2024-09-19T20:52:00Z">
              <w:r>
                <w:rPr>
                  <w:rFonts w:ascii="Arial" w:hAnsi="Arial" w:cs="Arial"/>
                  <w:sz w:val="18"/>
                  <w:szCs w:val="18"/>
                  <w:lang w:eastAsia="ko-KR"/>
                </w:rPr>
                <w:t xml:space="preserve"> is the margin determined from Table 10.1.25A.2-5</w:t>
              </w:r>
            </w:ins>
            <w:ins w:id="6196" w:author="Deep [E///]" w:date="2024-10-17T12:40:22Z">
              <w:r>
                <w:rPr>
                  <w:rFonts w:hint="default" w:ascii="Arial" w:hAnsi="Arial" w:cs="Arial"/>
                  <w:sz w:val="18"/>
                  <w:szCs w:val="18"/>
                  <w:lang w:val="sv-SE" w:eastAsia="ko-KR"/>
                </w:rPr>
                <w:t>,</w:t>
              </w:r>
            </w:ins>
            <w:ins w:id="6197" w:author="Deep [E///]" w:date="2024-10-17T12:40:16Z">
              <w:r>
                <w:rPr>
                  <w:rFonts w:hint="default" w:ascii="Arial" w:hAnsi="Arial"/>
                  <w:sz w:val="18"/>
                  <w:szCs w:val="18"/>
                  <w:lang w:val="sv-SE" w:eastAsia="ko-KR"/>
                </w:rPr>
                <w:t xml:space="preserve"> where the PRS BW refers to the sum of the PRS RB numbers across the aggregated PFLs</w:t>
              </w:r>
            </w:ins>
            <w:ins w:id="6198" w:author="Iana Siomina" w:date="2024-09-19T20:52:00Z">
              <w:r>
                <w:rPr>
                  <w:rFonts w:ascii="Arial" w:hAnsi="Arial" w:cs="Arial"/>
                  <w:sz w:val="18"/>
                  <w:szCs w:val="18"/>
                  <w:lang w:eastAsia="ko-KR"/>
                </w:rPr>
                <w:t>.</w:t>
              </w:r>
            </w:ins>
          </w:p>
        </w:tc>
      </w:tr>
    </w:tbl>
    <w:p w14:paraId="071DDE35">
      <w:pPr>
        <w:overflowPunct w:val="0"/>
        <w:autoSpaceDE w:val="0"/>
        <w:autoSpaceDN w:val="0"/>
        <w:adjustRightInd w:val="0"/>
        <w:textAlignment w:val="baseline"/>
        <w:rPr>
          <w:ins w:id="6199" w:author="Carlos Cabrera-Mercader" w:date="2024-08-07T15:11:00Z"/>
          <w:lang w:eastAsia="en-GB"/>
        </w:rPr>
      </w:pPr>
    </w:p>
    <w:p w14:paraId="071DDE36">
      <w:pPr>
        <w:overflowPunct w:val="0"/>
        <w:autoSpaceDE w:val="0"/>
        <w:autoSpaceDN w:val="0"/>
        <w:adjustRightInd w:val="0"/>
        <w:textAlignment w:val="baseline"/>
        <w:rPr>
          <w:ins w:id="6200" w:author="Iana Siomina" w:date="2024-09-19T20:55:00Z"/>
          <w:lang w:eastAsia="en-GB"/>
        </w:rPr>
      </w:pPr>
      <w:ins w:id="6201" w:author="Iana Siomina" w:date="2024-09-19T20:55:00Z">
        <w:r>
          <w:rPr>
            <w:lang w:eastAsia="en-GB"/>
          </w:rPr>
          <w:t>The accuracy requirements in Table 10.1.25A.2-1a for FR1 are valid under the following conditions:</w:t>
        </w:r>
      </w:ins>
    </w:p>
    <w:p w14:paraId="071DDE37">
      <w:pPr>
        <w:overflowPunct w:val="0"/>
        <w:autoSpaceDE w:val="0"/>
        <w:autoSpaceDN w:val="0"/>
        <w:adjustRightInd w:val="0"/>
        <w:ind w:left="288"/>
        <w:textAlignment w:val="baseline"/>
        <w:rPr>
          <w:ins w:id="6202" w:author="Iana Siomina" w:date="2024-09-19T20:55:00Z"/>
          <w:lang w:eastAsia="en-GB"/>
        </w:rPr>
      </w:pPr>
      <w:ins w:id="6203" w:author="Iana Siomina" w:date="2024-09-19T20:55:00Z">
        <w:r>
          <w:rPr>
            <w:lang w:eastAsia="en-GB"/>
          </w:rPr>
          <w:t>Conditions defined in clause 7.3 of TS 38.101-1 [18] for reference sensitivity are fulfilled.</w:t>
        </w:r>
      </w:ins>
    </w:p>
    <w:p w14:paraId="071DDE38">
      <w:pPr>
        <w:overflowPunct w:val="0"/>
        <w:autoSpaceDE w:val="0"/>
        <w:autoSpaceDN w:val="0"/>
        <w:adjustRightInd w:val="0"/>
        <w:ind w:left="568" w:hanging="284"/>
        <w:textAlignment w:val="baseline"/>
        <w:rPr>
          <w:ins w:id="6204" w:author="Iana Siomina" w:date="2024-09-19T20:55:00Z"/>
          <w:lang w:eastAsia="en-GB"/>
        </w:rPr>
      </w:pPr>
      <w:ins w:id="6205" w:author="Iana Siomina" w:date="2024-09-19T20:55:00Z">
        <w:r>
          <w:rPr>
            <w:lang w:eastAsia="en-GB"/>
          </w:rPr>
          <w:t>PRP|</w:t>
        </w:r>
      </w:ins>
      <w:ins w:id="6206" w:author="Iana Siomina" w:date="2024-09-19T20:55:00Z">
        <w:r>
          <w:rPr>
            <w:vertAlign w:val="subscript"/>
            <w:lang w:eastAsia="en-GB"/>
          </w:rPr>
          <w:t>dBm</w:t>
        </w:r>
      </w:ins>
      <w:ins w:id="6207" w:author="Iana Siomina" w:date="2024-09-19T20:55:00Z">
        <w:r>
          <w:rPr>
            <w:lang w:eastAsia="en-GB"/>
          </w:rPr>
          <w:t xml:space="preserve"> according to Annex B.2.14 for a corresponding Band.</w:t>
        </w:r>
      </w:ins>
    </w:p>
    <w:p w14:paraId="071DDE39">
      <w:pPr>
        <w:overflowPunct w:val="0"/>
        <w:autoSpaceDE w:val="0"/>
        <w:autoSpaceDN w:val="0"/>
        <w:adjustRightInd w:val="0"/>
        <w:ind w:left="568" w:hanging="284"/>
        <w:textAlignment w:val="baseline"/>
        <w:rPr>
          <w:ins w:id="6208" w:author="Iana Siomina" w:date="2024-09-19T20:55:00Z"/>
          <w:lang w:eastAsia="en-GB"/>
        </w:rPr>
      </w:pPr>
      <w:ins w:id="6209" w:author="Iana Siomina" w:date="2024-09-19T20:55:00Z">
        <w:r>
          <w:rPr>
            <w:lang w:eastAsia="en-GB"/>
          </w:rPr>
          <w:t>Number of measurement samples is less than 4.</w:t>
        </w:r>
      </w:ins>
    </w:p>
    <w:p w14:paraId="071DDE3A">
      <w:pPr>
        <w:overflowPunct w:val="0"/>
        <w:autoSpaceDE w:val="0"/>
        <w:autoSpaceDN w:val="0"/>
        <w:adjustRightInd w:val="0"/>
        <w:ind w:left="288"/>
        <w:textAlignment w:val="baseline"/>
        <w:rPr>
          <w:ins w:id="6210" w:author="Iana Siomina" w:date="2024-09-19T20:55:00Z"/>
          <w:lang w:eastAsia="en-GB"/>
        </w:rPr>
      </w:pPr>
      <w:ins w:id="6211" w:author="Iana Siomina" w:date="2024-09-19T20:55:00Z">
        <w:r>
          <w:rPr>
            <w:lang w:eastAsia="en-GB"/>
          </w:rPr>
          <w:t>AWGN propagation condition.</w:t>
        </w:r>
      </w:ins>
    </w:p>
    <w:p w14:paraId="071DDE3B">
      <w:pPr>
        <w:keepNext/>
        <w:keepLines/>
        <w:overflowPunct w:val="0"/>
        <w:autoSpaceDE w:val="0"/>
        <w:autoSpaceDN w:val="0"/>
        <w:adjustRightInd w:val="0"/>
        <w:spacing w:before="60"/>
        <w:jc w:val="center"/>
        <w:textAlignment w:val="baseline"/>
        <w:rPr>
          <w:ins w:id="6212" w:author="Iana Siomina" w:date="2024-09-19T20:55:00Z"/>
          <w:rFonts w:ascii="Arial" w:hAnsi="Arial"/>
          <w:b/>
          <w:lang w:eastAsia="en-GB"/>
        </w:rPr>
      </w:pPr>
      <w:ins w:id="6213" w:author="Iana Siomina" w:date="2024-09-19T20:55:00Z">
        <w:r>
          <w:rPr>
            <w:rFonts w:ascii="Arial" w:hAnsi="Arial"/>
            <w:b/>
            <w:lang w:eastAsia="en-GB"/>
          </w:rPr>
          <w:t>Table 10.1.25A.2-1a: UE Rx-Tx time difference measurement accuracy in FR1 in AWGN with reduced measurement samples</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071DDE42">
        <w:trPr>
          <w:jc w:val="center"/>
          <w:ins w:id="6214" w:author="Iana Siomina" w:date="2024-09-19T20:55: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071DDE3C">
            <w:pPr>
              <w:keepNext/>
              <w:keepLines/>
              <w:overflowPunct w:val="0"/>
              <w:autoSpaceDE w:val="0"/>
              <w:autoSpaceDN w:val="0"/>
              <w:adjustRightInd w:val="0"/>
              <w:spacing w:after="0"/>
              <w:jc w:val="center"/>
              <w:textAlignment w:val="baseline"/>
              <w:rPr>
                <w:ins w:id="6215" w:author="Iana Siomina" w:date="2024-09-19T20:55:00Z"/>
                <w:rFonts w:ascii="Arial" w:hAnsi="Arial"/>
                <w:b/>
                <w:sz w:val="18"/>
                <w:lang w:eastAsia="ko-KR"/>
              </w:rPr>
            </w:pPr>
            <w:ins w:id="6216" w:author="Iana Siomina" w:date="2024-09-19T20:55:00Z">
              <w:r>
                <w:rPr>
                  <w:rFonts w:ascii="Arial" w:hAnsi="Arial"/>
                  <w:b/>
                  <w:sz w:val="18"/>
                  <w:lang w:eastAsia="ko-KR"/>
                </w:rPr>
                <w:t>Accuracy</w:t>
              </w:r>
            </w:ins>
          </w:p>
          <w:p w14:paraId="071DDE3D">
            <w:pPr>
              <w:keepNext/>
              <w:keepLines/>
              <w:overflowPunct w:val="0"/>
              <w:autoSpaceDE w:val="0"/>
              <w:autoSpaceDN w:val="0"/>
              <w:adjustRightInd w:val="0"/>
              <w:spacing w:after="0"/>
              <w:jc w:val="center"/>
              <w:textAlignment w:val="baseline"/>
              <w:rPr>
                <w:ins w:id="6217" w:author="Iana Siomina" w:date="2024-09-19T20:55:00Z"/>
                <w:rFonts w:ascii="Arial" w:hAnsi="Arial"/>
                <w:b/>
                <w:sz w:val="18"/>
                <w:lang w:eastAsia="ko-KR"/>
              </w:rPr>
            </w:pPr>
            <w:ins w:id="6218" w:author="Iana Siomina" w:date="2024-09-19T20:55:00Z">
              <w:r>
                <w:rPr>
                  <w:rFonts w:ascii="Arial" w:hAnsi="Arial"/>
                  <w:b/>
                  <w:sz w:val="18"/>
                  <w:lang w:eastAsia="ko-KR"/>
                </w:rPr>
                <w:t>for</w:t>
              </w:r>
            </w:ins>
          </w:p>
          <w:p w14:paraId="071DDE3E">
            <w:pPr>
              <w:keepNext/>
              <w:keepLines/>
              <w:overflowPunct w:val="0"/>
              <w:autoSpaceDE w:val="0"/>
              <w:autoSpaceDN w:val="0"/>
              <w:adjustRightInd w:val="0"/>
              <w:spacing w:after="0"/>
              <w:jc w:val="center"/>
              <w:textAlignment w:val="baseline"/>
              <w:rPr>
                <w:ins w:id="6219" w:author="Iana Siomina" w:date="2024-09-19T20:55:00Z"/>
                <w:rFonts w:ascii="Arial" w:hAnsi="Arial"/>
                <w:b/>
                <w:sz w:val="18"/>
                <w:lang w:eastAsia="ko-KR"/>
              </w:rPr>
            </w:pPr>
            <w:ins w:id="6220" w:author="Iana Siomina" w:date="2024-09-19T20:55:00Z">
              <w:del w:id="6221" w:author="Deep [E///]" w:date="2024-10-17T12:11:38Z">
                <w:r>
                  <w:rPr>
                    <w:rFonts w:hint="default" w:ascii="Arial" w:hAnsi="Arial"/>
                    <w:b/>
                    <w:sz w:val="18"/>
                    <w:lang w:val="en-US" w:eastAsia="ko-KR"/>
                  </w:rPr>
                  <w:delText>3</w:delText>
                </w:r>
              </w:del>
            </w:ins>
            <w:ins w:id="6222" w:author="Deep [E///]" w:date="2024-10-17T12:11:38Z">
              <w:r>
                <w:rPr>
                  <w:rFonts w:hint="default" w:ascii="Arial" w:hAnsi="Arial"/>
                  <w:b/>
                  <w:sz w:val="18"/>
                  <w:lang w:val="sv-SE" w:eastAsia="ko-KR"/>
                </w:rPr>
                <w:t>2</w:t>
              </w:r>
            </w:ins>
            <w:ins w:id="6223" w:author="Iana Siomina" w:date="2024-09-19T20:55:00Z">
              <w:r>
                <w:rPr>
                  <w:rFonts w:ascii="Arial" w:hAnsi="Arial"/>
                  <w:b/>
                  <w:sz w:val="18"/>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071DDE3F">
            <w:pPr>
              <w:keepNext/>
              <w:keepLines/>
              <w:overflowPunct w:val="0"/>
              <w:autoSpaceDE w:val="0"/>
              <w:autoSpaceDN w:val="0"/>
              <w:adjustRightInd w:val="0"/>
              <w:spacing w:after="0"/>
              <w:jc w:val="center"/>
              <w:textAlignment w:val="baseline"/>
              <w:rPr>
                <w:ins w:id="6224" w:author="Iana Siomina" w:date="2024-09-19T20:55:00Z"/>
                <w:rFonts w:ascii="Arial" w:hAnsi="Arial"/>
                <w:b/>
                <w:sz w:val="18"/>
                <w:lang w:eastAsia="ko-KR"/>
              </w:rPr>
            </w:pPr>
            <w:ins w:id="6225" w:author="Iana Siomina" w:date="2024-09-19T20:55:00Z">
              <w:r>
                <w:rPr>
                  <w:rFonts w:ascii="Arial" w:hAnsi="Arial"/>
                  <w:b/>
                  <w:sz w:val="18"/>
                  <w:lang w:eastAsia="ko-KR"/>
                </w:rPr>
                <w:t>Accuracy for</w:t>
              </w:r>
            </w:ins>
          </w:p>
          <w:p w14:paraId="071DDE40">
            <w:pPr>
              <w:keepNext/>
              <w:keepLines/>
              <w:overflowPunct w:val="0"/>
              <w:autoSpaceDE w:val="0"/>
              <w:autoSpaceDN w:val="0"/>
              <w:adjustRightInd w:val="0"/>
              <w:spacing w:after="0"/>
              <w:jc w:val="center"/>
              <w:textAlignment w:val="baseline"/>
              <w:rPr>
                <w:ins w:id="6226" w:author="Iana Siomina" w:date="2024-09-19T20:55:00Z"/>
                <w:rFonts w:ascii="Arial" w:hAnsi="Arial"/>
                <w:b/>
                <w:sz w:val="18"/>
                <w:lang w:eastAsia="ko-KR"/>
              </w:rPr>
            </w:pPr>
            <w:ins w:id="6227" w:author="Iana Siomina" w:date="2024-09-19T20:55:00Z">
              <w:del w:id="6228" w:author="Deep [E///]" w:date="2024-10-17T12:11:41Z">
                <w:r>
                  <w:rPr>
                    <w:rFonts w:hint="default" w:ascii="Arial" w:hAnsi="Arial"/>
                    <w:b/>
                    <w:sz w:val="18"/>
                    <w:lang w:val="en-US" w:eastAsia="ko-KR"/>
                  </w:rPr>
                  <w:delText>2</w:delText>
                </w:r>
              </w:del>
            </w:ins>
            <w:ins w:id="6229" w:author="Deep [E///]" w:date="2024-10-17T12:11:41Z">
              <w:r>
                <w:rPr>
                  <w:rFonts w:hint="default" w:ascii="Arial" w:hAnsi="Arial"/>
                  <w:b/>
                  <w:sz w:val="18"/>
                  <w:lang w:val="sv-SE" w:eastAsia="ko-KR"/>
                </w:rPr>
                <w:t>3</w:t>
              </w:r>
            </w:ins>
            <w:ins w:id="6230" w:author="Iana Siomina" w:date="2024-09-19T20:55:00Z">
              <w:r>
                <w:rPr>
                  <w:rFonts w:ascii="Arial" w:hAnsi="Arial"/>
                  <w:b/>
                  <w:sz w:val="18"/>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071DDE41">
            <w:pPr>
              <w:keepNext/>
              <w:keepLines/>
              <w:overflowPunct w:val="0"/>
              <w:autoSpaceDE w:val="0"/>
              <w:autoSpaceDN w:val="0"/>
              <w:adjustRightInd w:val="0"/>
              <w:spacing w:after="0"/>
              <w:jc w:val="center"/>
              <w:textAlignment w:val="baseline"/>
              <w:rPr>
                <w:ins w:id="6231" w:author="Iana Siomina" w:date="2024-09-19T20:55:00Z"/>
                <w:rFonts w:ascii="Arial" w:hAnsi="Arial"/>
                <w:b/>
                <w:sz w:val="18"/>
                <w:lang w:eastAsia="ko-KR"/>
              </w:rPr>
            </w:pPr>
            <w:ins w:id="6232" w:author="Iana Siomina" w:date="2024-09-19T20:55:00Z">
              <w:r>
                <w:rPr>
                  <w:rFonts w:ascii="Arial" w:hAnsi="Arial"/>
                  <w:b/>
                  <w:sz w:val="18"/>
                  <w:lang w:eastAsia="ko-KR"/>
                </w:rPr>
                <w:t>Conditions</w:t>
              </w:r>
            </w:ins>
          </w:p>
        </w:tc>
      </w:tr>
      <w:tr w14:paraId="071DDE4C">
        <w:trPr>
          <w:jc w:val="center"/>
          <w:ins w:id="6233"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E43">
            <w:pPr>
              <w:keepNext/>
              <w:keepLines/>
              <w:overflowPunct w:val="0"/>
              <w:autoSpaceDE w:val="0"/>
              <w:autoSpaceDN w:val="0"/>
              <w:adjustRightInd w:val="0"/>
              <w:spacing w:after="0"/>
              <w:jc w:val="center"/>
              <w:textAlignment w:val="baseline"/>
              <w:rPr>
                <w:ins w:id="6234" w:author="Iana Siomina" w:date="2024-09-19T20:55:00Z"/>
                <w:rFonts w:ascii="Arial" w:hAnsi="Arial"/>
                <w:b/>
                <w:sz w:val="18"/>
                <w:lang w:eastAsia="ko-KR"/>
              </w:rPr>
            </w:pPr>
          </w:p>
        </w:tc>
        <w:tc>
          <w:tcPr>
            <w:tcW w:w="1060" w:type="dxa"/>
            <w:vMerge w:val="continue"/>
            <w:tcBorders>
              <w:left w:val="single" w:color="auto" w:sz="6" w:space="0"/>
              <w:right w:val="single" w:color="auto" w:sz="6" w:space="0"/>
            </w:tcBorders>
          </w:tcPr>
          <w:p w14:paraId="071DDE44">
            <w:pPr>
              <w:keepNext/>
              <w:keepLines/>
              <w:overflowPunct w:val="0"/>
              <w:autoSpaceDE w:val="0"/>
              <w:autoSpaceDN w:val="0"/>
              <w:adjustRightInd w:val="0"/>
              <w:spacing w:after="0"/>
              <w:jc w:val="center"/>
              <w:textAlignment w:val="baseline"/>
              <w:rPr>
                <w:ins w:id="6235" w:author="Iana Siomina" w:date="2024-09-19T20:55:00Z"/>
                <w:rFonts w:ascii="Arial" w:hAnsi="Arial"/>
                <w:b/>
                <w:sz w:val="18"/>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071DDE45">
            <w:pPr>
              <w:keepNext/>
              <w:keepLines/>
              <w:overflowPunct w:val="0"/>
              <w:autoSpaceDE w:val="0"/>
              <w:autoSpaceDN w:val="0"/>
              <w:adjustRightInd w:val="0"/>
              <w:spacing w:after="0"/>
              <w:jc w:val="center"/>
              <w:textAlignment w:val="baseline"/>
              <w:rPr>
                <w:ins w:id="6236" w:author="Iana Siomina" w:date="2024-09-19T20:55:00Z"/>
                <w:rFonts w:ascii="Arial" w:hAnsi="Arial"/>
                <w:b/>
                <w:sz w:val="18"/>
                <w:lang w:eastAsia="ko-KR"/>
              </w:rPr>
            </w:pPr>
            <w:ins w:id="6237" w:author="Iana Siomina" w:date="2024-09-19T20:55:00Z">
              <w:r>
                <w:rPr>
                  <w:rFonts w:ascii="Arial" w:hAnsi="Arial"/>
                  <w:b/>
                  <w:sz w:val="18"/>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071DDE46">
            <w:pPr>
              <w:keepNext/>
              <w:keepLines/>
              <w:overflowPunct w:val="0"/>
              <w:autoSpaceDE w:val="0"/>
              <w:autoSpaceDN w:val="0"/>
              <w:adjustRightInd w:val="0"/>
              <w:spacing w:after="0"/>
              <w:jc w:val="center"/>
              <w:textAlignment w:val="baseline"/>
              <w:rPr>
                <w:ins w:id="6238" w:author="Iana Siomina" w:date="2024-09-19T20:55:00Z"/>
                <w:rFonts w:ascii="Arial" w:hAnsi="Arial"/>
                <w:b/>
                <w:sz w:val="18"/>
                <w:lang w:eastAsia="ko-KR"/>
              </w:rPr>
            </w:pPr>
            <w:ins w:id="6239" w:author="Iana Siomina" w:date="2024-09-19T20:55:00Z">
              <w:del w:id="6240" w:author="Deep [E///]" w:date="2024-10-03T12:49:00Z">
                <w:r>
                  <w:rPr>
                    <w:rFonts w:ascii="Arial" w:hAnsi="Arial"/>
                    <w:b/>
                    <w:sz w:val="18"/>
                    <w:lang w:eastAsia="ko-KR"/>
                  </w:rPr>
                  <w:delText xml:space="preserve">Minimum </w:delText>
                </w:r>
              </w:del>
            </w:ins>
            <w:ins w:id="6241" w:author="Iana Siomina" w:date="2024-09-19T20:55:00Z">
              <w:r>
                <w:rPr>
                  <w:rFonts w:ascii="Arial" w:hAnsi="Arial"/>
                  <w:b/>
                  <w:sz w:val="18"/>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071DDE47">
            <w:pPr>
              <w:keepNext/>
              <w:keepLines/>
              <w:overflowPunct w:val="0"/>
              <w:autoSpaceDE w:val="0"/>
              <w:autoSpaceDN w:val="0"/>
              <w:adjustRightInd w:val="0"/>
              <w:spacing w:after="0"/>
              <w:jc w:val="center"/>
              <w:textAlignment w:val="baseline"/>
              <w:rPr>
                <w:ins w:id="6242" w:author="Iana Siomina" w:date="2024-09-19T20:55:00Z"/>
                <w:rFonts w:ascii="Arial" w:hAnsi="Arial"/>
                <w:b/>
                <w:sz w:val="18"/>
                <w:lang w:eastAsia="ko-KR"/>
              </w:rPr>
            </w:pPr>
          </w:p>
          <w:p w14:paraId="071DDE48">
            <w:pPr>
              <w:keepNext/>
              <w:keepLines/>
              <w:overflowPunct w:val="0"/>
              <w:autoSpaceDE w:val="0"/>
              <w:autoSpaceDN w:val="0"/>
              <w:adjustRightInd w:val="0"/>
              <w:spacing w:after="0"/>
              <w:jc w:val="center"/>
              <w:textAlignment w:val="baseline"/>
              <w:rPr>
                <w:ins w:id="6243" w:author="Iana Siomina" w:date="2024-09-19T20:55:00Z"/>
                <w:rFonts w:ascii="Arial" w:hAnsi="Arial"/>
                <w:b/>
                <w:sz w:val="18"/>
                <w:lang w:eastAsia="ko-KR"/>
              </w:rPr>
            </w:pPr>
            <w:ins w:id="6244" w:author="Iana Siomina" w:date="2024-09-19T20:55: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E49">
            <w:pPr>
              <w:keepNext/>
              <w:keepLines/>
              <w:overflowPunct w:val="0"/>
              <w:autoSpaceDE w:val="0"/>
              <w:autoSpaceDN w:val="0"/>
              <w:adjustRightInd w:val="0"/>
              <w:spacing w:after="0"/>
              <w:jc w:val="center"/>
              <w:textAlignment w:val="baseline"/>
              <w:rPr>
                <w:ins w:id="6245" w:author="Iana Siomina" w:date="2024-09-19T20:55:00Z"/>
                <w:rFonts w:ascii="Arial" w:hAnsi="Arial"/>
                <w:b/>
                <w:sz w:val="18"/>
                <w:lang w:eastAsia="en-GB"/>
              </w:rPr>
            </w:pPr>
            <w:ins w:id="6246" w:author="Iana Siomina" w:date="2024-09-19T20:55:00Z">
              <w:r>
                <w:rPr>
                  <w:rFonts w:ascii="Arial" w:hAnsi="Arial"/>
                  <w:b/>
                  <w:sz w:val="18"/>
                  <w:lang w:eastAsia="en-GB"/>
                </w:rPr>
                <w:t xml:space="preserve">PRS resource repetition </w:t>
              </w:r>
            </w:ins>
            <m:oMath>
              <m:sSubSup>
                <m:sSubSupPr>
                  <m:ctrlPr>
                    <w:ins w:id="6247" w:author="Iana Siomina" w:date="2024-09-19T20:55:00Z">
                      <w:rPr>
                        <w:rFonts w:ascii="Cambria Math" w:hAnsi="Cambria Math"/>
                        <w:b/>
                        <w:i/>
                        <w:sz w:val="18"/>
                        <w:szCs w:val="18"/>
                        <w:lang w:eastAsia="ko-KR"/>
                      </w:rPr>
                    </w:ins>
                  </m:ctrlPr>
                </m:sSubSupPr>
                <m:e>
                  <w:ins w:id="6248" w:author="Iana Siomina" w:date="2024-09-19T20:55:00Z">
                    <m:r>
                      <m:rPr>
                        <m:sty m:val="bi"/>
                      </m:rPr>
                      <w:rPr>
                        <w:rFonts w:ascii="Cambria Math" w:hAnsi="Cambria Math"/>
                        <w:sz w:val="18"/>
                        <w:lang w:eastAsia="ko-KR"/>
                      </w:rPr>
                      <m:t>(T</m:t>
                    </m:r>
                  </w:ins>
                  <m:ctrlPr>
                    <w:ins w:id="6249" w:author="Iana Siomina" w:date="2024-09-19T20:55:00Z">
                      <w:rPr>
                        <w:rFonts w:ascii="Cambria Math" w:hAnsi="Cambria Math"/>
                        <w:b/>
                        <w:i/>
                        <w:sz w:val="18"/>
                        <w:szCs w:val="18"/>
                        <w:lang w:eastAsia="ko-KR"/>
                      </w:rPr>
                    </w:ins>
                  </m:ctrlPr>
                </m:e>
                <m:sub>
                  <w:ins w:id="6250" w:author="Iana Siomina" w:date="2024-09-19T20:55:00Z">
                    <m:r>
                      <m:rPr>
                        <m:sty m:val="b"/>
                      </m:rPr>
                      <w:rPr>
                        <w:rFonts w:ascii="Cambria Math" w:hAnsi="Cambria Math"/>
                        <w:sz w:val="18"/>
                        <w:lang w:eastAsia="ko-KR"/>
                      </w:rPr>
                      <m:t>rep</m:t>
                    </m:r>
                  </w:ins>
                  <m:ctrlPr>
                    <w:ins w:id="6251" w:author="Iana Siomina" w:date="2024-09-19T20:55:00Z">
                      <w:rPr>
                        <w:rFonts w:ascii="Cambria Math" w:hAnsi="Cambria Math"/>
                        <w:b/>
                        <w:i/>
                        <w:sz w:val="18"/>
                        <w:szCs w:val="18"/>
                        <w:lang w:eastAsia="ko-KR"/>
                      </w:rPr>
                    </w:ins>
                  </m:ctrlPr>
                </m:sub>
                <m:sup>
                  <w:ins w:id="6252" w:author="Iana Siomina" w:date="2024-09-19T20:55:00Z">
                    <m:r>
                      <m:rPr>
                        <m:sty m:val="b"/>
                      </m:rPr>
                      <w:rPr>
                        <w:rFonts w:ascii="Cambria Math" w:hAnsi="Cambria Math"/>
                        <w:sz w:val="18"/>
                        <w:lang w:eastAsia="ko-KR"/>
                      </w:rPr>
                      <m:t>PRS</m:t>
                    </m:r>
                  </w:ins>
                  <m:ctrlPr>
                    <w:ins w:id="6253" w:author="Iana Siomina" w:date="2024-09-19T20:55:00Z">
                      <w:rPr>
                        <w:rFonts w:ascii="Cambria Math" w:hAnsi="Cambria Math"/>
                        <w:b/>
                        <w:i/>
                        <w:sz w:val="18"/>
                        <w:szCs w:val="18"/>
                        <w:lang w:eastAsia="ko-KR"/>
                      </w:rPr>
                    </w:ins>
                  </m:ctrlPr>
                </m:sup>
              </m:sSubSup>
              <w:ins w:id="6254" w:author="Iana Siomina" w:date="2024-09-19T20:55:00Z">
                <m:r>
                  <m:rPr>
                    <m:sty m:val="bi"/>
                  </m:rPr>
                  <w:rPr>
                    <w:rFonts w:ascii="Cambria Math" w:hAnsi="Cambria Math"/>
                    <w:sz w:val="18"/>
                    <w:lang w:eastAsia="ko-KR"/>
                  </w:rPr>
                  <m:t>∗</m:t>
                </m:r>
              </w:ins>
              <m:sSub>
                <m:sSubPr>
                  <m:ctrlPr>
                    <w:ins w:id="6255" w:author="Iana Siomina" w:date="2024-09-19T20:55:00Z">
                      <w:rPr>
                        <w:rFonts w:ascii="Cambria Math" w:hAnsi="Cambria Math"/>
                        <w:b/>
                        <w:sz w:val="18"/>
                        <w:szCs w:val="18"/>
                        <w:lang w:eastAsia="ko-KR"/>
                      </w:rPr>
                    </w:ins>
                  </m:ctrlPr>
                </m:sSubPr>
                <m:e>
                  <w:ins w:id="6256" w:author="Iana Siomina" w:date="2024-09-19T20:55:00Z">
                    <m:r>
                      <m:rPr>
                        <m:sty m:val="bi"/>
                      </m:rPr>
                      <w:rPr>
                        <w:rFonts w:ascii="Cambria Math" w:hAnsi="Cambria Math"/>
                        <w:sz w:val="18"/>
                        <w:lang w:eastAsia="ko-KR"/>
                      </w:rPr>
                      <m:t>L</m:t>
                    </m:r>
                  </w:ins>
                  <m:ctrlPr>
                    <w:ins w:id="6257" w:author="Iana Siomina" w:date="2024-09-19T20:55:00Z">
                      <w:rPr>
                        <w:rFonts w:ascii="Cambria Math" w:hAnsi="Cambria Math"/>
                        <w:b/>
                        <w:sz w:val="18"/>
                        <w:szCs w:val="18"/>
                        <w:lang w:eastAsia="ko-KR"/>
                      </w:rPr>
                    </w:ins>
                  </m:ctrlPr>
                </m:e>
                <m:sub>
                  <w:ins w:id="6258" w:author="Iana Siomina" w:date="2024-09-19T20:55:00Z">
                    <m:r>
                      <m:rPr>
                        <m:sty m:val="b"/>
                      </m:rPr>
                      <w:rPr>
                        <w:rFonts w:ascii="Cambria Math" w:hAnsi="Cambria Math"/>
                        <w:sz w:val="18"/>
                        <w:lang w:eastAsia="ko-KR"/>
                      </w:rPr>
                      <m:t>PRS</m:t>
                    </m:r>
                  </w:ins>
                  <m:ctrlPr>
                    <w:ins w:id="6259" w:author="Iana Siomina" w:date="2024-09-19T20:55:00Z">
                      <w:rPr>
                        <w:rFonts w:ascii="Cambria Math" w:hAnsi="Cambria Math"/>
                        <w:b/>
                        <w:sz w:val="18"/>
                        <w:szCs w:val="18"/>
                        <w:lang w:eastAsia="ko-KR"/>
                      </w:rPr>
                    </w:ins>
                  </m:ctrlPr>
                </m:sub>
              </m:sSub>
              <w:ins w:id="6260" w:author="Iana Siomina" w:date="2024-09-19T20:55:00Z">
                <m:r>
                  <m:rPr>
                    <m:sty m:val="bi"/>
                  </m:rPr>
                  <w:rPr>
                    <w:rFonts w:ascii="Cambria Math" w:hAnsi="Cambria Math"/>
                    <w:sz w:val="18"/>
                    <w:lang w:eastAsia="ko-KR"/>
                  </w:rPr>
                  <m:t>/</m:t>
                </m:r>
              </w:ins>
              <m:sSubSup>
                <m:sSubSupPr>
                  <m:ctrlPr>
                    <w:ins w:id="6261" w:author="Iana Siomina" w:date="2024-09-19T20:55:00Z">
                      <w:rPr>
                        <w:rFonts w:ascii="Cambria Math" w:hAnsi="Cambria Math"/>
                        <w:b/>
                        <w:i/>
                        <w:sz w:val="18"/>
                        <w:szCs w:val="18"/>
                        <w:lang w:eastAsia="ko-KR"/>
                      </w:rPr>
                    </w:ins>
                  </m:ctrlPr>
                </m:sSubSupPr>
                <m:e>
                  <w:ins w:id="6262" w:author="Iana Siomina" w:date="2024-09-19T20:55:00Z">
                    <m:r>
                      <m:rPr>
                        <m:sty m:val="bi"/>
                      </m:rPr>
                      <w:rPr>
                        <w:rFonts w:ascii="Cambria Math" w:hAnsi="Cambria Math"/>
                        <w:sz w:val="18"/>
                        <w:lang w:eastAsia="ko-KR"/>
                      </w:rPr>
                      <m:t>K</m:t>
                    </m:r>
                  </w:ins>
                  <m:ctrlPr>
                    <w:ins w:id="6263" w:author="Iana Siomina" w:date="2024-09-19T20:55:00Z">
                      <w:rPr>
                        <w:rFonts w:ascii="Cambria Math" w:hAnsi="Cambria Math"/>
                        <w:b/>
                        <w:i/>
                        <w:sz w:val="18"/>
                        <w:szCs w:val="18"/>
                        <w:lang w:eastAsia="ko-KR"/>
                      </w:rPr>
                    </w:ins>
                  </m:ctrlPr>
                </m:e>
                <m:sub>
                  <w:ins w:id="6264" w:author="Iana Siomina" w:date="2024-09-19T20:55:00Z">
                    <m:r>
                      <m:rPr>
                        <m:sty m:val="b"/>
                      </m:rPr>
                      <w:rPr>
                        <w:rFonts w:ascii="Cambria Math" w:hAnsi="Cambria Math"/>
                        <w:sz w:val="18"/>
                        <w:lang w:eastAsia="ko-KR"/>
                      </w:rPr>
                      <m:t>comb</m:t>
                    </m:r>
                  </w:ins>
                  <m:ctrlPr>
                    <w:ins w:id="6265" w:author="Iana Siomina" w:date="2024-09-19T20:55:00Z">
                      <w:rPr>
                        <w:rFonts w:ascii="Cambria Math" w:hAnsi="Cambria Math"/>
                        <w:b/>
                        <w:i/>
                        <w:sz w:val="18"/>
                        <w:szCs w:val="18"/>
                        <w:lang w:eastAsia="ko-KR"/>
                      </w:rPr>
                    </w:ins>
                  </m:ctrlPr>
                </m:sub>
                <m:sup>
                  <w:ins w:id="6266" w:author="Iana Siomina" w:date="2024-09-19T20:55:00Z">
                    <m:r>
                      <m:rPr>
                        <m:sty m:val="b"/>
                      </m:rPr>
                      <w:rPr>
                        <w:rFonts w:ascii="Cambria Math" w:hAnsi="Cambria Math"/>
                        <w:sz w:val="18"/>
                        <w:lang w:eastAsia="ko-KR"/>
                      </w:rPr>
                      <m:t>PRS</m:t>
                    </m:r>
                  </w:ins>
                  <m:ctrlPr>
                    <w:ins w:id="6267" w:author="Iana Siomina" w:date="2024-09-19T20:55:00Z">
                      <w:rPr>
                        <w:rFonts w:ascii="Cambria Math" w:hAnsi="Cambria Math"/>
                        <w:b/>
                        <w:i/>
                        <w:sz w:val="18"/>
                        <w:szCs w:val="18"/>
                        <w:lang w:eastAsia="ko-KR"/>
                      </w:rPr>
                    </w:ins>
                  </m:ctrlPr>
                </m:sup>
              </m:sSubSup>
            </m:oMath>
            <w:ins w:id="6268" w:author="Iana Siomina" w:date="2024-09-19T20:55:00Z">
              <w:r>
                <w:rPr>
                  <w:rFonts w:ascii="Arial" w:hAnsi="Arial"/>
                  <w:b/>
                  <w:sz w:val="18"/>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E4A">
            <w:pPr>
              <w:keepNext/>
              <w:keepLines/>
              <w:overflowPunct w:val="0"/>
              <w:autoSpaceDE w:val="0"/>
              <w:autoSpaceDN w:val="0"/>
              <w:adjustRightInd w:val="0"/>
              <w:spacing w:after="0"/>
              <w:jc w:val="center"/>
              <w:textAlignment w:val="baseline"/>
              <w:rPr>
                <w:ins w:id="6269" w:author="Iana Siomina" w:date="2024-09-19T20:55:00Z"/>
                <w:rFonts w:ascii="Arial" w:hAnsi="Arial"/>
                <w:b/>
                <w:sz w:val="18"/>
                <w:lang w:eastAsia="ko-KR"/>
              </w:rPr>
            </w:pPr>
            <w:ins w:id="6270" w:author="Iana Siomina" w:date="2024-09-19T20:55:00Z">
              <w:r>
                <w:rPr>
                  <w:rFonts w:ascii="Arial" w:hAnsi="Arial"/>
                  <w:b/>
                  <w:sz w:val="18"/>
                  <w:lang w:eastAsia="ko-KR"/>
                </w:rPr>
                <w:t>NR operating band groups</w:t>
              </w:r>
            </w:ins>
            <w:ins w:id="6271" w:author="Iana Siomina" w:date="2024-09-19T20:55:00Z">
              <w:r>
                <w:rPr>
                  <w:rFonts w:ascii="Arial" w:hAnsi="Arial"/>
                  <w:b/>
                  <w:sz w:val="18"/>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E4B">
            <w:pPr>
              <w:keepNext/>
              <w:keepLines/>
              <w:overflowPunct w:val="0"/>
              <w:autoSpaceDE w:val="0"/>
              <w:autoSpaceDN w:val="0"/>
              <w:adjustRightInd w:val="0"/>
              <w:spacing w:after="0"/>
              <w:jc w:val="center"/>
              <w:textAlignment w:val="baseline"/>
              <w:rPr>
                <w:ins w:id="6272" w:author="Iana Siomina" w:date="2024-09-19T20:55:00Z"/>
                <w:rFonts w:ascii="Arial" w:hAnsi="Arial"/>
                <w:b/>
                <w:sz w:val="18"/>
                <w:lang w:eastAsia="ko-KR"/>
              </w:rPr>
            </w:pPr>
            <w:ins w:id="6273" w:author="Iana Siomina" w:date="2024-09-19T20:55:00Z">
              <w:r>
                <w:rPr>
                  <w:rFonts w:ascii="Arial" w:hAnsi="Arial"/>
                  <w:b/>
                  <w:sz w:val="18"/>
                  <w:lang w:eastAsia="ko-KR"/>
                </w:rPr>
                <w:t>Io</w:t>
              </w:r>
            </w:ins>
            <w:ins w:id="6274" w:author="Iana Siomina" w:date="2024-09-19T20:55:00Z">
              <w:r>
                <w:rPr>
                  <w:rFonts w:ascii="Arial" w:hAnsi="Arial"/>
                  <w:b/>
                  <w:sz w:val="18"/>
                  <w:vertAlign w:val="superscript"/>
                  <w:lang w:eastAsia="en-GB"/>
                </w:rPr>
                <w:t>Note 4</w:t>
              </w:r>
            </w:ins>
            <w:ins w:id="6275" w:author="Iana Siomina" w:date="2024-09-19T20:55:00Z">
              <w:r>
                <w:rPr>
                  <w:rFonts w:ascii="Arial" w:hAnsi="Arial"/>
                  <w:b/>
                  <w:sz w:val="18"/>
                  <w:lang w:eastAsia="ko-KR"/>
                </w:rPr>
                <w:t xml:space="preserve"> range</w:t>
              </w:r>
            </w:ins>
          </w:p>
        </w:tc>
      </w:tr>
      <w:tr w14:paraId="071DDE56">
        <w:trPr>
          <w:jc w:val="center"/>
          <w:ins w:id="6276" w:author="Iana Siomina" w:date="2024-09-19T20:55: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E4D">
            <w:pPr>
              <w:keepNext/>
              <w:keepLines/>
              <w:overflowPunct w:val="0"/>
              <w:autoSpaceDE w:val="0"/>
              <w:autoSpaceDN w:val="0"/>
              <w:adjustRightInd w:val="0"/>
              <w:spacing w:after="0"/>
              <w:jc w:val="center"/>
              <w:textAlignment w:val="baseline"/>
              <w:rPr>
                <w:ins w:id="6277" w:author="Iana Siomina" w:date="2024-09-19T20:55:00Z"/>
                <w:rFonts w:ascii="Arial" w:hAnsi="Arial"/>
                <w:b/>
                <w:sz w:val="18"/>
                <w:lang w:eastAsia="ko-KR"/>
              </w:rPr>
            </w:pPr>
          </w:p>
        </w:tc>
        <w:tc>
          <w:tcPr>
            <w:tcW w:w="1060" w:type="dxa"/>
            <w:vMerge w:val="continue"/>
            <w:tcBorders>
              <w:left w:val="single" w:color="auto" w:sz="6" w:space="0"/>
              <w:bottom w:val="single" w:color="auto" w:sz="6" w:space="0"/>
              <w:right w:val="single" w:color="auto" w:sz="6" w:space="0"/>
            </w:tcBorders>
          </w:tcPr>
          <w:p w14:paraId="071DDE4E">
            <w:pPr>
              <w:keepNext/>
              <w:keepLines/>
              <w:overflowPunct w:val="0"/>
              <w:autoSpaceDE w:val="0"/>
              <w:autoSpaceDN w:val="0"/>
              <w:adjustRightInd w:val="0"/>
              <w:spacing w:after="0"/>
              <w:jc w:val="center"/>
              <w:textAlignment w:val="baseline"/>
              <w:rPr>
                <w:ins w:id="6278" w:author="Iana Siomina" w:date="2024-09-19T20:55:00Z"/>
                <w:rFonts w:ascii="Arial" w:hAnsi="Arial"/>
                <w:b/>
                <w:sz w:val="18"/>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071DDE4F">
            <w:pPr>
              <w:keepNext/>
              <w:keepLines/>
              <w:overflowPunct w:val="0"/>
              <w:autoSpaceDE w:val="0"/>
              <w:autoSpaceDN w:val="0"/>
              <w:adjustRightInd w:val="0"/>
              <w:spacing w:after="0"/>
              <w:jc w:val="center"/>
              <w:textAlignment w:val="baseline"/>
              <w:rPr>
                <w:ins w:id="6279" w:author="Iana Siomina" w:date="2024-09-19T20:55:00Z"/>
                <w:rFonts w:ascii="Arial" w:hAnsi="Arial"/>
                <w:b/>
                <w:sz w:val="18"/>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071DDE50">
            <w:pPr>
              <w:keepNext/>
              <w:keepLines/>
              <w:overflowPunct w:val="0"/>
              <w:autoSpaceDE w:val="0"/>
              <w:autoSpaceDN w:val="0"/>
              <w:adjustRightInd w:val="0"/>
              <w:spacing w:after="0"/>
              <w:jc w:val="center"/>
              <w:textAlignment w:val="baseline"/>
              <w:rPr>
                <w:ins w:id="6280" w:author="Iana Siomina" w:date="2024-09-19T20:55:00Z"/>
                <w:rFonts w:ascii="Arial" w:hAnsi="Arial"/>
                <w:b/>
                <w:sz w:val="18"/>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071DDE51">
            <w:pPr>
              <w:keepNext/>
              <w:keepLines/>
              <w:overflowPunct w:val="0"/>
              <w:autoSpaceDE w:val="0"/>
              <w:autoSpaceDN w:val="0"/>
              <w:adjustRightInd w:val="0"/>
              <w:spacing w:after="0"/>
              <w:jc w:val="center"/>
              <w:textAlignment w:val="baseline"/>
              <w:rPr>
                <w:ins w:id="6281" w:author="Iana Siomina" w:date="2024-09-19T20:55: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E52">
            <w:pPr>
              <w:keepNext/>
              <w:keepLines/>
              <w:overflowPunct w:val="0"/>
              <w:autoSpaceDE w:val="0"/>
              <w:autoSpaceDN w:val="0"/>
              <w:adjustRightInd w:val="0"/>
              <w:spacing w:after="0"/>
              <w:jc w:val="center"/>
              <w:textAlignment w:val="baseline"/>
              <w:rPr>
                <w:ins w:id="6282" w:author="Iana Siomina" w:date="2024-09-19T20:55: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E53">
            <w:pPr>
              <w:keepNext/>
              <w:keepLines/>
              <w:overflowPunct w:val="0"/>
              <w:autoSpaceDE w:val="0"/>
              <w:autoSpaceDN w:val="0"/>
              <w:adjustRightInd w:val="0"/>
              <w:spacing w:after="0"/>
              <w:jc w:val="center"/>
              <w:textAlignment w:val="baseline"/>
              <w:rPr>
                <w:ins w:id="6283" w:author="Iana Siomina" w:date="2024-09-19T20:55: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DE54">
            <w:pPr>
              <w:keepNext/>
              <w:keepLines/>
              <w:overflowPunct w:val="0"/>
              <w:autoSpaceDE w:val="0"/>
              <w:autoSpaceDN w:val="0"/>
              <w:adjustRightInd w:val="0"/>
              <w:spacing w:after="0"/>
              <w:jc w:val="center"/>
              <w:textAlignment w:val="baseline"/>
              <w:rPr>
                <w:ins w:id="6284" w:author="Iana Siomina" w:date="2024-09-19T20:55:00Z"/>
                <w:rFonts w:ascii="Arial" w:hAnsi="Arial"/>
                <w:b/>
                <w:sz w:val="18"/>
                <w:lang w:eastAsia="ko-KR"/>
              </w:rPr>
            </w:pPr>
            <w:ins w:id="6285" w:author="Iana Siomina" w:date="2024-09-19T20:55:00Z">
              <w:r>
                <w:rPr>
                  <w:rFonts w:ascii="Arial" w:hAnsi="Arial"/>
                  <w:b/>
                  <w:sz w:val="18"/>
                  <w:lang w:eastAsia="ko-KR"/>
                </w:rPr>
                <w:t>Minimum</w:t>
              </w:r>
            </w:ins>
            <w:ins w:id="6286" w:author="Iana Siomina" w:date="2024-09-19T20:55:00Z">
              <w:r>
                <w:rPr>
                  <w:rFonts w:ascii="Arial" w:hAnsi="Arial"/>
                  <w:b/>
                  <w:sz w:val="18"/>
                  <w:lang w:eastAsia="ko-KR"/>
                </w:rPr>
                <w:br w:type="textWrapping"/>
              </w:r>
            </w:ins>
            <w:ins w:id="6287" w:author="Iana Siomina" w:date="2024-09-19T20:55:00Z">
              <w:r>
                <w:rPr>
                  <w:rFonts w:ascii="Arial" w:hAnsi="Arial"/>
                  <w:b/>
                  <w:sz w:val="18"/>
                  <w:lang w:eastAsia="ko-KR"/>
                </w:rPr>
                <w:t>Io</w:t>
              </w:r>
            </w:ins>
            <w:ins w:id="6288" w:author="Iana Siomina" w:date="2024-09-19T20:55: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DE55">
            <w:pPr>
              <w:keepNext/>
              <w:keepLines/>
              <w:overflowPunct w:val="0"/>
              <w:autoSpaceDE w:val="0"/>
              <w:autoSpaceDN w:val="0"/>
              <w:adjustRightInd w:val="0"/>
              <w:spacing w:after="0"/>
              <w:jc w:val="center"/>
              <w:textAlignment w:val="baseline"/>
              <w:rPr>
                <w:ins w:id="6289" w:author="Iana Siomina" w:date="2024-09-19T20:55:00Z"/>
                <w:rFonts w:ascii="Arial" w:hAnsi="Arial"/>
                <w:b/>
                <w:sz w:val="18"/>
                <w:lang w:eastAsia="ko-KR"/>
              </w:rPr>
            </w:pPr>
            <w:ins w:id="6290" w:author="Iana Siomina" w:date="2024-09-19T20:55:00Z">
              <w:r>
                <w:rPr>
                  <w:rFonts w:ascii="Arial" w:hAnsi="Arial"/>
                  <w:b/>
                  <w:sz w:val="18"/>
                  <w:lang w:eastAsia="ko-KR"/>
                </w:rPr>
                <w:t>Maximum</w:t>
              </w:r>
            </w:ins>
            <w:ins w:id="6291" w:author="Iana Siomina" w:date="2024-09-19T20:55:00Z">
              <w:r>
                <w:rPr>
                  <w:rFonts w:ascii="Arial" w:hAnsi="Arial"/>
                  <w:b/>
                  <w:sz w:val="18"/>
                  <w:lang w:eastAsia="ko-KR"/>
                </w:rPr>
                <w:br w:type="textWrapping"/>
              </w:r>
            </w:ins>
            <w:ins w:id="6292" w:author="Iana Siomina" w:date="2024-09-19T20:55:00Z">
              <w:r>
                <w:rPr>
                  <w:rFonts w:ascii="Arial" w:hAnsi="Arial"/>
                  <w:b/>
                  <w:sz w:val="18"/>
                  <w:lang w:eastAsia="ko-KR"/>
                </w:rPr>
                <w:t>Io</w:t>
              </w:r>
            </w:ins>
          </w:p>
        </w:tc>
      </w:tr>
      <w:tr w14:paraId="071DDE60">
        <w:trPr>
          <w:trHeight w:val="429" w:hRule="atLeast"/>
          <w:jc w:val="center"/>
          <w:ins w:id="6293"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E57">
            <w:pPr>
              <w:keepNext/>
              <w:keepLines/>
              <w:overflowPunct w:val="0"/>
              <w:autoSpaceDE w:val="0"/>
              <w:autoSpaceDN w:val="0"/>
              <w:adjustRightInd w:val="0"/>
              <w:spacing w:after="0"/>
              <w:jc w:val="center"/>
              <w:textAlignment w:val="baseline"/>
              <w:rPr>
                <w:ins w:id="6294" w:author="Iana Siomina" w:date="2024-09-19T20:55:00Z"/>
                <w:rFonts w:ascii="Arial" w:hAnsi="Arial"/>
                <w:b/>
                <w:sz w:val="18"/>
                <w:lang w:eastAsia="ko-KR"/>
              </w:rPr>
            </w:pPr>
            <w:ins w:id="6295" w:author="Iana Siomina" w:date="2024-09-19T20:55:00Z">
              <w:r>
                <w:rPr>
                  <w:rFonts w:ascii="Arial" w:hAnsi="Arial"/>
                  <w:b/>
                  <w:sz w:val="18"/>
                  <w:lang w:eastAsia="ko-KR"/>
                </w:rPr>
                <w:t>Tc</w:t>
              </w:r>
            </w:ins>
            <w:ins w:id="6296" w:author="Iana Siomina" w:date="2024-09-19T20:55:00Z">
              <w:r>
                <w:rPr>
                  <w:rFonts w:ascii="Arial" w:hAnsi="Arial"/>
                  <w:b/>
                  <w:sz w:val="18"/>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071DDE58">
            <w:pPr>
              <w:keepNext/>
              <w:keepLines/>
              <w:overflowPunct w:val="0"/>
              <w:autoSpaceDE w:val="0"/>
              <w:autoSpaceDN w:val="0"/>
              <w:adjustRightInd w:val="0"/>
              <w:spacing w:after="0"/>
              <w:jc w:val="center"/>
              <w:textAlignment w:val="baseline"/>
              <w:rPr>
                <w:ins w:id="6297" w:author="Iana Siomina" w:date="2024-09-19T20:55:00Z"/>
                <w:rFonts w:ascii="Arial" w:hAnsi="Arial"/>
                <w:b/>
                <w:sz w:val="18"/>
                <w:lang w:eastAsia="ko-KR"/>
              </w:rPr>
            </w:pPr>
            <w:ins w:id="6298" w:author="Iana Siomina" w:date="2024-09-19T20:55:00Z">
              <w:r>
                <w:rPr>
                  <w:rFonts w:ascii="Arial" w:hAnsi="Arial"/>
                  <w:b/>
                  <w:sz w:val="18"/>
                  <w:lang w:eastAsia="ko-KR"/>
                </w:rPr>
                <w:t>Tc</w:t>
              </w:r>
            </w:ins>
            <w:ins w:id="6299" w:author="Iana Siomina" w:date="2024-09-19T20:55:00Z">
              <w:r>
                <w:rPr>
                  <w:rFonts w:ascii="Arial" w:hAnsi="Arial"/>
                  <w:b/>
                  <w:sz w:val="18"/>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071DDE59">
            <w:pPr>
              <w:keepNext/>
              <w:keepLines/>
              <w:overflowPunct w:val="0"/>
              <w:autoSpaceDE w:val="0"/>
              <w:autoSpaceDN w:val="0"/>
              <w:adjustRightInd w:val="0"/>
              <w:spacing w:after="0"/>
              <w:jc w:val="center"/>
              <w:textAlignment w:val="baseline"/>
              <w:rPr>
                <w:ins w:id="6300" w:author="Iana Siomina" w:date="2024-09-19T20:55:00Z"/>
                <w:rFonts w:ascii="Arial" w:hAnsi="Arial"/>
                <w:b/>
                <w:sz w:val="18"/>
                <w:lang w:eastAsia="ko-KR"/>
              </w:rPr>
            </w:pPr>
            <w:ins w:id="6301" w:author="Iana Siomina" w:date="2024-09-19T20:55:00Z">
              <w:r>
                <w:rPr>
                  <w:rFonts w:ascii="Arial" w:hAnsi="Arial"/>
                  <w:b/>
                  <w:sz w:val="18"/>
                  <w:lang w:eastAsia="ko-KR"/>
                </w:rPr>
                <w:t>dB</w:t>
              </w:r>
            </w:ins>
          </w:p>
        </w:tc>
        <w:tc>
          <w:tcPr>
            <w:tcW w:w="1167" w:type="dxa"/>
            <w:tcBorders>
              <w:top w:val="single" w:color="auto" w:sz="6" w:space="0"/>
              <w:left w:val="single" w:color="auto" w:sz="6" w:space="0"/>
              <w:bottom w:val="nil"/>
              <w:right w:val="single" w:color="auto" w:sz="6" w:space="0"/>
            </w:tcBorders>
            <w:vAlign w:val="center"/>
          </w:tcPr>
          <w:p w14:paraId="071DDE5A">
            <w:pPr>
              <w:keepNext/>
              <w:keepLines/>
              <w:overflowPunct w:val="0"/>
              <w:autoSpaceDE w:val="0"/>
              <w:autoSpaceDN w:val="0"/>
              <w:adjustRightInd w:val="0"/>
              <w:spacing w:after="0"/>
              <w:jc w:val="center"/>
              <w:textAlignment w:val="baseline"/>
              <w:rPr>
                <w:ins w:id="6302" w:author="Iana Siomina" w:date="2024-09-19T20:55:00Z"/>
                <w:rFonts w:ascii="Arial" w:hAnsi="Arial"/>
                <w:b/>
                <w:sz w:val="18"/>
                <w:lang w:eastAsia="ko-KR"/>
              </w:rPr>
            </w:pPr>
            <w:ins w:id="6303" w:author="Iana Siomina" w:date="2024-09-19T20:55:00Z">
              <w:r>
                <w:rPr>
                  <w:rFonts w:ascii="Arial" w:hAnsi="Arial"/>
                  <w:b/>
                  <w:sz w:val="18"/>
                  <w:lang w:eastAsia="ko-KR"/>
                </w:rPr>
                <w:t>RB</w:t>
              </w:r>
            </w:ins>
          </w:p>
        </w:tc>
        <w:tc>
          <w:tcPr>
            <w:tcW w:w="614" w:type="dxa"/>
            <w:tcBorders>
              <w:top w:val="single" w:color="auto" w:sz="6" w:space="0"/>
              <w:left w:val="single" w:color="auto" w:sz="6" w:space="0"/>
              <w:bottom w:val="nil"/>
              <w:right w:val="single" w:color="auto" w:sz="6" w:space="0"/>
            </w:tcBorders>
            <w:vAlign w:val="center"/>
          </w:tcPr>
          <w:p w14:paraId="071DDE5B">
            <w:pPr>
              <w:keepNext/>
              <w:keepLines/>
              <w:overflowPunct w:val="0"/>
              <w:autoSpaceDE w:val="0"/>
              <w:autoSpaceDN w:val="0"/>
              <w:adjustRightInd w:val="0"/>
              <w:spacing w:after="0"/>
              <w:jc w:val="center"/>
              <w:textAlignment w:val="baseline"/>
              <w:rPr>
                <w:ins w:id="6304" w:author="Iana Siomina" w:date="2024-09-19T20:55:00Z"/>
                <w:rFonts w:ascii="Arial" w:hAnsi="Arial"/>
                <w:b/>
                <w:sz w:val="18"/>
                <w:lang w:eastAsia="ko-KR"/>
              </w:rPr>
            </w:pPr>
            <w:ins w:id="6305" w:author="Iana Siomina" w:date="2024-09-19T20:55: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
          <w:p w14:paraId="071DDE5C">
            <w:pPr>
              <w:keepNext/>
              <w:keepLines/>
              <w:overflowPunct w:val="0"/>
              <w:autoSpaceDE w:val="0"/>
              <w:autoSpaceDN w:val="0"/>
              <w:adjustRightInd w:val="0"/>
              <w:spacing w:after="0"/>
              <w:jc w:val="center"/>
              <w:textAlignment w:val="baseline"/>
              <w:rPr>
                <w:ins w:id="6306" w:author="Iana Siomina" w:date="2024-09-19T20:55: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14:paraId="071DDE5D">
            <w:pPr>
              <w:keepNext/>
              <w:keepLines/>
              <w:overflowPunct w:val="0"/>
              <w:autoSpaceDE w:val="0"/>
              <w:autoSpaceDN w:val="0"/>
              <w:adjustRightInd w:val="0"/>
              <w:spacing w:after="0"/>
              <w:jc w:val="center"/>
              <w:textAlignment w:val="baseline"/>
              <w:rPr>
                <w:ins w:id="6307" w:author="Iana Siomina" w:date="2024-09-19T20:55: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E5E">
            <w:pPr>
              <w:keepNext/>
              <w:keepLines/>
              <w:overflowPunct w:val="0"/>
              <w:autoSpaceDE w:val="0"/>
              <w:autoSpaceDN w:val="0"/>
              <w:adjustRightInd w:val="0"/>
              <w:spacing w:after="0"/>
              <w:jc w:val="center"/>
              <w:textAlignment w:val="baseline"/>
              <w:rPr>
                <w:ins w:id="6308" w:author="Iana Siomina" w:date="2024-09-19T20:55:00Z"/>
                <w:rFonts w:ascii="Arial" w:hAnsi="Arial"/>
                <w:b/>
                <w:sz w:val="18"/>
                <w:lang w:eastAsia="ko-KR"/>
              </w:rPr>
            </w:pPr>
            <w:ins w:id="6309" w:author="Iana Siomina" w:date="2024-09-19T20:55:00Z">
              <w:r>
                <w:rPr>
                  <w:rFonts w:ascii="Arial" w:hAnsi="Arial"/>
                  <w:b/>
                  <w:sz w:val="18"/>
                  <w:lang w:eastAsia="ko-KR"/>
                </w:rPr>
                <w:t>dBm / SCS</w:t>
              </w:r>
            </w:ins>
            <w:ins w:id="6310" w:author="Iana Siomina" w:date="2024-09-19T20:55: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71DDE5F">
            <w:pPr>
              <w:keepNext/>
              <w:keepLines/>
              <w:overflowPunct w:val="0"/>
              <w:autoSpaceDE w:val="0"/>
              <w:autoSpaceDN w:val="0"/>
              <w:adjustRightInd w:val="0"/>
              <w:spacing w:after="0"/>
              <w:jc w:val="center"/>
              <w:textAlignment w:val="baseline"/>
              <w:rPr>
                <w:ins w:id="6311" w:author="Iana Siomina" w:date="2024-09-19T20:55:00Z"/>
                <w:rFonts w:ascii="Arial" w:hAnsi="Arial"/>
                <w:b/>
                <w:sz w:val="18"/>
                <w:lang w:eastAsia="ko-KR"/>
              </w:rPr>
            </w:pPr>
            <w:ins w:id="6312" w:author="Iana Siomina" w:date="2024-09-19T20:55:00Z">
              <w:r>
                <w:rPr>
                  <w:rFonts w:ascii="Arial" w:hAnsi="Arial"/>
                  <w:b/>
                  <w:sz w:val="18"/>
                  <w:lang w:eastAsia="ko-KR"/>
                </w:rPr>
                <w:t>dBm/BW</w:t>
              </w:r>
            </w:ins>
          </w:p>
        </w:tc>
      </w:tr>
      <w:tr w14:paraId="071DDE6B">
        <w:trPr>
          <w:trHeight w:val="21" w:hRule="atLeast"/>
          <w:jc w:val="center"/>
          <w:ins w:id="6313"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071DDE61">
            <w:pPr>
              <w:keepNext/>
              <w:keepLines/>
              <w:overflowPunct w:val="0"/>
              <w:autoSpaceDE w:val="0"/>
              <w:autoSpaceDN w:val="0"/>
              <w:adjustRightInd w:val="0"/>
              <w:spacing w:after="0"/>
              <w:jc w:val="center"/>
              <w:textAlignment w:val="baseline"/>
              <w:rPr>
                <w:ins w:id="6314" w:author="Iana Siomina" w:date="2024-09-19T20:55:00Z"/>
                <w:rFonts w:ascii="Arial" w:hAnsi="Arial"/>
                <w:sz w:val="18"/>
                <w:lang w:eastAsia="ko-KR"/>
              </w:rPr>
            </w:pPr>
            <w:ins w:id="6315" w:author="Iana Siomina" w:date="2024-09-19T20:55:00Z">
              <w:r>
                <w:rPr>
                  <w:rFonts w:ascii="Arial" w:hAnsi="Arial"/>
                  <w:sz w:val="18"/>
                  <w:lang w:eastAsia="ko-KR"/>
                </w:rPr>
                <w:t>±</w:t>
              </w:r>
            </w:ins>
            <w:ins w:id="6316" w:author="Deep [E///]" w:date="2024-10-17T12:24:44Z">
              <w:r>
                <w:rPr>
                  <w:rFonts w:hint="default" w:ascii="Arial" w:hAnsi="Arial"/>
                  <w:sz w:val="18"/>
                  <w:lang w:val="sv-SE" w:eastAsia="ko-KR"/>
                </w:rPr>
                <w:t>[</w:t>
              </w:r>
            </w:ins>
            <w:ins w:id="6317" w:author="Iana Siomina" w:date="2024-09-19T20:55:00Z">
              <w:del w:id="6318" w:author="Deep [E///]" w:date="2024-10-17T12:24:43Z">
                <w:r>
                  <w:rPr>
                    <w:rFonts w:ascii="Arial" w:hAnsi="Arial"/>
                    <w:sz w:val="18"/>
                    <w:lang w:eastAsia="ko-KR"/>
                  </w:rPr>
                  <w:delText xml:space="preserve"> </w:delText>
                </w:r>
              </w:del>
            </w:ins>
            <w:ins w:id="6319" w:author="Deep [E///]" w:date="2024-10-17T12:11:48Z">
              <w:r>
                <w:rPr>
                  <w:rFonts w:hint="default" w:ascii="Arial" w:hAnsi="Arial"/>
                  <w:sz w:val="18"/>
                  <w:lang w:val="sv-SE" w:eastAsia="ko-KR"/>
                </w:rPr>
                <w:t>11</w:t>
              </w:r>
            </w:ins>
            <w:ins w:id="6320" w:author="Deep [E///]" w:date="2024-10-17T12:25:32Z">
              <w:r>
                <w:rPr>
                  <w:rFonts w:hint="default" w:ascii="Arial" w:hAnsi="Arial"/>
                  <w:sz w:val="18"/>
                  <w:lang w:val="sv-SE" w:eastAsia="ko-KR"/>
                </w:rPr>
                <w:t>]</w:t>
              </w:r>
            </w:ins>
            <w:ins w:id="6321" w:author="Iana Siomina" w:date="2024-09-19T20:55:00Z">
              <w:del w:id="6322" w:author="Deep [E///]" w:date="2024-10-03T12:32:00Z">
                <w:r>
                  <w:rPr>
                    <w:rFonts w:ascii="Arial" w:hAnsi="Arial"/>
                    <w:sz w:val="18"/>
                    <w:lang w:val="en-US" w:eastAsia="ko-KR"/>
                  </w:rPr>
                  <w:delText>TBD</w:delText>
                </w:r>
              </w:del>
            </w:ins>
            <w:ins w:id="6323" w:author="Iana Siomina" w:date="2024-09-19T20:55:00Z">
              <w:r>
                <w:rPr>
                  <w:rFonts w:ascii="Arial" w:hAnsi="Arial"/>
                  <w:sz w:val="18"/>
                  <w:lang w:eastAsia="ko-KR"/>
                </w:rPr>
                <w:t>+</w:t>
              </w:r>
            </w:ins>
            <w:ins w:id="6324" w:author="Iana Siomina" w:date="2024-09-19T20:55:00Z">
              <w:r>
                <w:rPr>
                  <w:rFonts w:ascii="Arial" w:hAnsi="Arial"/>
                  <w:sz w:val="18"/>
                  <w:lang w:eastAsia="ko-KR"/>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071DDE62">
            <w:pPr>
              <w:keepNext/>
              <w:keepLines/>
              <w:overflowPunct w:val="0"/>
              <w:autoSpaceDE w:val="0"/>
              <w:autoSpaceDN w:val="0"/>
              <w:adjustRightInd w:val="0"/>
              <w:spacing w:after="0"/>
              <w:jc w:val="center"/>
              <w:textAlignment w:val="baseline"/>
              <w:rPr>
                <w:ins w:id="6325" w:author="Iana Siomina" w:date="2024-09-19T20:55:00Z"/>
                <w:rFonts w:ascii="Arial" w:hAnsi="Arial"/>
                <w:sz w:val="18"/>
                <w:lang w:val="sv-SE" w:eastAsia="ko-KR"/>
              </w:rPr>
            </w:pPr>
            <w:ins w:id="6326" w:author="Iana Siomina" w:date="2024-09-19T20:55:00Z">
              <w:r>
                <w:rPr>
                  <w:rFonts w:ascii="Arial" w:hAnsi="Arial"/>
                  <w:sz w:val="18"/>
                  <w:lang w:eastAsia="ko-KR"/>
                </w:rPr>
                <w:t>±</w:t>
              </w:r>
            </w:ins>
            <w:ins w:id="6327" w:author="Deep [E///]" w:date="2024-10-17T12:25:36Z">
              <w:r>
                <w:rPr>
                  <w:rFonts w:hint="default" w:ascii="Arial" w:hAnsi="Arial"/>
                  <w:sz w:val="18"/>
                  <w:lang w:val="sv-SE" w:eastAsia="ko-KR"/>
                </w:rPr>
                <w:t>[</w:t>
              </w:r>
            </w:ins>
            <w:ins w:id="6328" w:author="Iana Siomina" w:date="2024-09-19T20:55:00Z">
              <w:del w:id="6329" w:author="Deep [E///]" w:date="2024-10-17T12:25:36Z">
                <w:r>
                  <w:rPr>
                    <w:rFonts w:ascii="Arial" w:hAnsi="Arial"/>
                    <w:sz w:val="18"/>
                    <w:lang w:eastAsia="ko-KR"/>
                  </w:rPr>
                  <w:delText xml:space="preserve"> </w:delText>
                </w:r>
              </w:del>
            </w:ins>
            <w:ins w:id="6330" w:author="Iana Siomina" w:date="2024-09-19T20:55:00Z">
              <w:del w:id="6331" w:author="Deep [E///]" w:date="2024-10-17T12:11:51Z">
                <w:r>
                  <w:rPr>
                    <w:rFonts w:hint="default" w:ascii="Arial" w:hAnsi="Arial"/>
                    <w:sz w:val="18"/>
                    <w:lang w:val="en-US" w:eastAsia="ko-KR"/>
                  </w:rPr>
                  <w:delText>TBD</w:delText>
                </w:r>
              </w:del>
            </w:ins>
            <w:ins w:id="6332" w:author="Deep [E///]" w:date="2024-10-17T12:11:51Z">
              <w:r>
                <w:rPr>
                  <w:rFonts w:hint="default" w:ascii="Arial" w:hAnsi="Arial"/>
                  <w:sz w:val="18"/>
                  <w:lang w:val="sv-SE" w:eastAsia="ko-KR"/>
                </w:rPr>
                <w:t>9</w:t>
              </w:r>
            </w:ins>
            <w:ins w:id="6333" w:author="Deep [E///]" w:date="2024-10-17T12:26:22Z">
              <w:r>
                <w:rPr>
                  <w:rFonts w:hint="default" w:ascii="Arial" w:hAnsi="Arial"/>
                  <w:sz w:val="18"/>
                  <w:lang w:val="sv-SE" w:eastAsia="ko-KR"/>
                </w:rPr>
                <w:t>]</w:t>
              </w:r>
            </w:ins>
            <w:ins w:id="6334" w:author="Iana Siomina" w:date="2024-09-19T20:55:00Z">
              <w:r>
                <w:rPr>
                  <w:rFonts w:ascii="Arial" w:hAnsi="Arial"/>
                  <w:sz w:val="18"/>
                  <w:lang w:eastAsia="ko-KR"/>
                </w:rPr>
                <w:t>+</w:t>
              </w:r>
            </w:ins>
            <w:ins w:id="6335" w:author="Iana Siomina" w:date="2024-09-19T20:55:00Z">
              <w:r>
                <w:rPr>
                  <w:rFonts w:ascii="Arial" w:hAnsi="Arial"/>
                  <w:sz w:val="18"/>
                  <w:lang w:eastAsia="ko-KR"/>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071DDE63">
            <w:pPr>
              <w:keepNext/>
              <w:keepLines/>
              <w:overflowPunct w:val="0"/>
              <w:autoSpaceDE w:val="0"/>
              <w:autoSpaceDN w:val="0"/>
              <w:adjustRightInd w:val="0"/>
              <w:spacing w:after="0"/>
              <w:jc w:val="center"/>
              <w:textAlignment w:val="baseline"/>
              <w:rPr>
                <w:ins w:id="6336" w:author="Iana Siomina" w:date="2024-09-19T20:55:00Z"/>
                <w:rFonts w:ascii="Arial" w:hAnsi="Arial"/>
                <w:sz w:val="18"/>
                <w:lang w:val="sv-SE" w:eastAsia="ko-KR"/>
              </w:rPr>
            </w:pPr>
            <w:ins w:id="6337" w:author="Iana Siomina" w:date="2024-09-19T20:55:00Z">
              <w:r>
                <w:rPr>
                  <w:rFonts w:ascii="Arial" w:hAnsi="Arial"/>
                  <w:sz w:val="18"/>
                  <w:lang w:val="sv-SE" w:eastAsia="ko-KR"/>
                </w:rPr>
                <w:t>0</w:t>
              </w:r>
            </w:ins>
          </w:p>
        </w:tc>
        <w:tc>
          <w:tcPr>
            <w:tcW w:w="1167" w:type="dxa"/>
            <w:vMerge w:val="restart"/>
            <w:tcBorders>
              <w:top w:val="single" w:color="auto" w:sz="6" w:space="0"/>
              <w:left w:val="single" w:color="auto" w:sz="6" w:space="0"/>
              <w:right w:val="single" w:color="auto" w:sz="6" w:space="0"/>
            </w:tcBorders>
            <w:vAlign w:val="center"/>
          </w:tcPr>
          <w:p w14:paraId="071DDE64">
            <w:pPr>
              <w:keepNext/>
              <w:keepLines/>
              <w:overflowPunct w:val="0"/>
              <w:autoSpaceDE w:val="0"/>
              <w:autoSpaceDN w:val="0"/>
              <w:adjustRightInd w:val="0"/>
              <w:spacing w:after="0"/>
              <w:jc w:val="center"/>
              <w:textAlignment w:val="baseline"/>
              <w:rPr>
                <w:ins w:id="6338" w:author="Iana Siomina" w:date="2024-09-19T20:55:00Z"/>
                <w:rFonts w:ascii="Arial" w:hAnsi="Arial"/>
                <w:sz w:val="18"/>
                <w:lang w:eastAsia="ko-KR"/>
              </w:rPr>
            </w:pPr>
            <w:ins w:id="6339" w:author="Iana Siomina" w:date="2024-09-19T20:55:00Z">
              <w:r>
                <w:rPr>
                  <w:rFonts w:ascii="Arial" w:hAnsi="Arial" w:cs="Calibri"/>
                  <w:sz w:val="18"/>
                  <w:lang w:eastAsia="en-GB"/>
                </w:rPr>
                <w:t>≥</w:t>
              </w:r>
            </w:ins>
            <w:ins w:id="6340" w:author="Iana Siomina" w:date="2024-09-19T20:55:00Z">
              <w:r>
                <w:rPr>
                  <w:rFonts w:ascii="Arial" w:hAnsi="Arial"/>
                  <w:sz w:val="18"/>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071DDE65">
            <w:pPr>
              <w:keepNext/>
              <w:keepLines/>
              <w:overflowPunct w:val="0"/>
              <w:autoSpaceDE w:val="0"/>
              <w:autoSpaceDN w:val="0"/>
              <w:adjustRightInd w:val="0"/>
              <w:spacing w:after="0"/>
              <w:jc w:val="center"/>
              <w:textAlignment w:val="baseline"/>
              <w:rPr>
                <w:ins w:id="6341" w:author="Iana Siomina" w:date="2024-09-19T20:55:00Z"/>
                <w:rFonts w:ascii="Arial" w:hAnsi="Arial"/>
                <w:sz w:val="18"/>
                <w:lang w:eastAsia="ko-KR"/>
              </w:rPr>
            </w:pPr>
            <w:ins w:id="6342" w:author="Iana Siomina" w:date="2024-09-19T20:55: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
          <w:p w14:paraId="071DDE66">
            <w:pPr>
              <w:keepNext/>
              <w:keepLines/>
              <w:overflowPunct w:val="0"/>
              <w:autoSpaceDE w:val="0"/>
              <w:autoSpaceDN w:val="0"/>
              <w:adjustRightInd w:val="0"/>
              <w:spacing w:after="0"/>
              <w:jc w:val="center"/>
              <w:textAlignment w:val="baseline"/>
              <w:rPr>
                <w:ins w:id="6343" w:author="Iana Siomina" w:date="2024-09-19T20:55:00Z"/>
                <w:rFonts w:ascii="Arial" w:hAnsi="Arial"/>
                <w:sz w:val="18"/>
                <w:lang w:eastAsia="ko-KR"/>
              </w:rPr>
            </w:pPr>
            <w:ins w:id="6344" w:author="Iana Siomina" w:date="2024-09-19T20:55: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071DDE67">
            <w:pPr>
              <w:keepNext/>
              <w:keepLines/>
              <w:overflowPunct w:val="0"/>
              <w:autoSpaceDE w:val="0"/>
              <w:autoSpaceDN w:val="0"/>
              <w:adjustRightInd w:val="0"/>
              <w:spacing w:after="0"/>
              <w:jc w:val="center"/>
              <w:textAlignment w:val="baseline"/>
              <w:rPr>
                <w:ins w:id="6345" w:author="Iana Siomina" w:date="2024-09-19T20:55:00Z"/>
                <w:rFonts w:ascii="Arial" w:hAnsi="Arial"/>
                <w:sz w:val="18"/>
                <w:lang w:eastAsia="ko-KR"/>
              </w:rPr>
            </w:pPr>
            <w:ins w:id="6346" w:author="Iana Siomina" w:date="2024-09-19T20:55:00Z">
              <w:r>
                <w:rPr>
                  <w:rFonts w:ascii="Arial" w:hAnsi="Arial"/>
                  <w:sz w:val="18"/>
                  <w:lang w:eastAsia="ko-KR"/>
                </w:rPr>
                <w:t>NR_FDD_FR1_A, NR_TDD_FR1_A,</w:t>
              </w:r>
            </w:ins>
          </w:p>
          <w:p w14:paraId="071DDE68">
            <w:pPr>
              <w:keepNext/>
              <w:keepLines/>
              <w:overflowPunct w:val="0"/>
              <w:autoSpaceDE w:val="0"/>
              <w:autoSpaceDN w:val="0"/>
              <w:adjustRightInd w:val="0"/>
              <w:spacing w:after="0"/>
              <w:jc w:val="center"/>
              <w:textAlignment w:val="baseline"/>
              <w:rPr>
                <w:ins w:id="6347" w:author="Iana Siomina" w:date="2024-09-19T20:55:00Z"/>
                <w:rFonts w:ascii="Arial" w:hAnsi="Arial"/>
                <w:sz w:val="18"/>
                <w:lang w:eastAsia="ko-KR"/>
              </w:rPr>
            </w:pPr>
            <w:ins w:id="6348" w:author="Iana Siomina" w:date="2024-09-19T20:55: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E69">
            <w:pPr>
              <w:keepNext/>
              <w:keepLines/>
              <w:overflowPunct w:val="0"/>
              <w:autoSpaceDE w:val="0"/>
              <w:autoSpaceDN w:val="0"/>
              <w:adjustRightInd w:val="0"/>
              <w:spacing w:after="0"/>
              <w:jc w:val="center"/>
              <w:textAlignment w:val="baseline"/>
              <w:rPr>
                <w:ins w:id="6349" w:author="Iana Siomina" w:date="2024-09-19T20:55:00Z"/>
                <w:rFonts w:ascii="Arial" w:hAnsi="Arial"/>
                <w:sz w:val="18"/>
                <w:lang w:eastAsia="ko-KR"/>
              </w:rPr>
            </w:pPr>
            <w:ins w:id="6350" w:author="Iana Siomina" w:date="2024-09-19T20:55: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071DDE6A">
            <w:pPr>
              <w:keepNext/>
              <w:keepLines/>
              <w:overflowPunct w:val="0"/>
              <w:autoSpaceDE w:val="0"/>
              <w:autoSpaceDN w:val="0"/>
              <w:adjustRightInd w:val="0"/>
              <w:spacing w:after="0"/>
              <w:jc w:val="center"/>
              <w:textAlignment w:val="baseline"/>
              <w:rPr>
                <w:ins w:id="6351" w:author="Iana Siomina" w:date="2024-09-19T20:55:00Z"/>
                <w:rFonts w:ascii="Arial" w:hAnsi="Arial"/>
                <w:sz w:val="18"/>
                <w:lang w:eastAsia="ko-KR"/>
              </w:rPr>
            </w:pPr>
            <w:ins w:id="6352" w:author="Iana Siomina" w:date="2024-09-19T20:55:00Z">
              <w:r>
                <w:rPr>
                  <w:rFonts w:ascii="Arial" w:hAnsi="Arial"/>
                  <w:sz w:val="18"/>
                  <w:lang w:eastAsia="ko-KR"/>
                </w:rPr>
                <w:t>-50</w:t>
              </w:r>
            </w:ins>
          </w:p>
        </w:tc>
      </w:tr>
      <w:tr w14:paraId="071DDE75">
        <w:trPr>
          <w:trHeight w:val="20" w:hRule="atLeast"/>
          <w:jc w:val="center"/>
          <w:ins w:id="6353" w:author="Iana Siomina" w:date="2024-09-19T20:55:00Z"/>
        </w:trPr>
        <w:tc>
          <w:tcPr>
            <w:tcW w:w="1059" w:type="dxa"/>
            <w:vMerge w:val="continue"/>
            <w:tcBorders>
              <w:left w:val="single" w:color="auto" w:sz="4" w:space="0"/>
              <w:right w:val="single" w:color="auto" w:sz="6" w:space="0"/>
            </w:tcBorders>
            <w:vAlign w:val="center"/>
          </w:tcPr>
          <w:p w14:paraId="071DDE6C">
            <w:pPr>
              <w:keepNext/>
              <w:keepLines/>
              <w:overflowPunct w:val="0"/>
              <w:autoSpaceDE w:val="0"/>
              <w:autoSpaceDN w:val="0"/>
              <w:adjustRightInd w:val="0"/>
              <w:spacing w:after="0"/>
              <w:jc w:val="center"/>
              <w:textAlignment w:val="baseline"/>
              <w:rPr>
                <w:ins w:id="6354"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6D">
            <w:pPr>
              <w:keepNext/>
              <w:keepLines/>
              <w:overflowPunct w:val="0"/>
              <w:autoSpaceDE w:val="0"/>
              <w:autoSpaceDN w:val="0"/>
              <w:adjustRightInd w:val="0"/>
              <w:spacing w:after="0"/>
              <w:jc w:val="center"/>
              <w:textAlignment w:val="baseline"/>
              <w:rPr>
                <w:ins w:id="6355"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6E">
            <w:pPr>
              <w:keepNext/>
              <w:keepLines/>
              <w:overflowPunct w:val="0"/>
              <w:autoSpaceDE w:val="0"/>
              <w:autoSpaceDN w:val="0"/>
              <w:adjustRightInd w:val="0"/>
              <w:spacing w:after="0"/>
              <w:jc w:val="center"/>
              <w:textAlignment w:val="baseline"/>
              <w:rPr>
                <w:ins w:id="6356"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6F">
            <w:pPr>
              <w:keepNext/>
              <w:keepLines/>
              <w:overflowPunct w:val="0"/>
              <w:autoSpaceDE w:val="0"/>
              <w:autoSpaceDN w:val="0"/>
              <w:adjustRightInd w:val="0"/>
              <w:spacing w:after="0"/>
              <w:jc w:val="center"/>
              <w:textAlignment w:val="baseline"/>
              <w:rPr>
                <w:ins w:id="6357"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70">
            <w:pPr>
              <w:keepNext/>
              <w:keepLines/>
              <w:overflowPunct w:val="0"/>
              <w:autoSpaceDE w:val="0"/>
              <w:autoSpaceDN w:val="0"/>
              <w:adjustRightInd w:val="0"/>
              <w:spacing w:after="0"/>
              <w:jc w:val="center"/>
              <w:textAlignment w:val="baseline"/>
              <w:rPr>
                <w:ins w:id="6358"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71">
            <w:pPr>
              <w:keepNext/>
              <w:keepLines/>
              <w:overflowPunct w:val="0"/>
              <w:autoSpaceDE w:val="0"/>
              <w:autoSpaceDN w:val="0"/>
              <w:adjustRightInd w:val="0"/>
              <w:spacing w:after="0"/>
              <w:jc w:val="center"/>
              <w:textAlignment w:val="baseline"/>
              <w:rPr>
                <w:ins w:id="6359"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72">
            <w:pPr>
              <w:keepNext/>
              <w:keepLines/>
              <w:overflowPunct w:val="0"/>
              <w:autoSpaceDE w:val="0"/>
              <w:autoSpaceDN w:val="0"/>
              <w:adjustRightInd w:val="0"/>
              <w:spacing w:after="0"/>
              <w:jc w:val="center"/>
              <w:textAlignment w:val="baseline"/>
              <w:rPr>
                <w:ins w:id="6360" w:author="Iana Siomina" w:date="2024-09-19T20:55:00Z"/>
                <w:rFonts w:ascii="Arial" w:hAnsi="Arial"/>
                <w:sz w:val="18"/>
                <w:lang w:eastAsia="ko-KR"/>
              </w:rPr>
            </w:pPr>
            <w:ins w:id="6361" w:author="Iana Siomina" w:date="2024-09-19T20:55: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E73">
            <w:pPr>
              <w:keepNext/>
              <w:keepLines/>
              <w:overflowPunct w:val="0"/>
              <w:autoSpaceDE w:val="0"/>
              <w:autoSpaceDN w:val="0"/>
              <w:adjustRightInd w:val="0"/>
              <w:spacing w:after="0"/>
              <w:jc w:val="center"/>
              <w:textAlignment w:val="baseline"/>
              <w:rPr>
                <w:ins w:id="6362" w:author="Iana Siomina" w:date="2024-09-19T20:55:00Z"/>
                <w:rFonts w:ascii="Arial" w:hAnsi="Arial"/>
                <w:sz w:val="18"/>
                <w:lang w:eastAsia="ko-KR"/>
              </w:rPr>
            </w:pPr>
            <w:ins w:id="6363" w:author="Iana Siomina" w:date="2024-09-19T20:55: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DE74">
            <w:pPr>
              <w:keepNext/>
              <w:keepLines/>
              <w:overflowPunct w:val="0"/>
              <w:autoSpaceDE w:val="0"/>
              <w:autoSpaceDN w:val="0"/>
              <w:adjustRightInd w:val="0"/>
              <w:spacing w:after="0"/>
              <w:jc w:val="center"/>
              <w:textAlignment w:val="baseline"/>
              <w:rPr>
                <w:ins w:id="6364" w:author="Iana Siomina" w:date="2024-09-19T20:55:00Z"/>
                <w:rFonts w:ascii="Arial" w:hAnsi="Arial"/>
                <w:sz w:val="18"/>
                <w:lang w:eastAsia="ko-KR"/>
              </w:rPr>
            </w:pPr>
          </w:p>
        </w:tc>
      </w:tr>
      <w:tr w14:paraId="071DDE7F">
        <w:trPr>
          <w:trHeight w:val="20" w:hRule="atLeast"/>
          <w:jc w:val="center"/>
          <w:ins w:id="6365" w:author="Iana Siomina" w:date="2024-09-19T20:55:00Z"/>
        </w:trPr>
        <w:tc>
          <w:tcPr>
            <w:tcW w:w="1059" w:type="dxa"/>
            <w:vMerge w:val="continue"/>
            <w:tcBorders>
              <w:left w:val="single" w:color="auto" w:sz="4" w:space="0"/>
              <w:right w:val="single" w:color="auto" w:sz="6" w:space="0"/>
            </w:tcBorders>
            <w:vAlign w:val="center"/>
          </w:tcPr>
          <w:p w14:paraId="071DDE76">
            <w:pPr>
              <w:keepNext/>
              <w:keepLines/>
              <w:overflowPunct w:val="0"/>
              <w:autoSpaceDE w:val="0"/>
              <w:autoSpaceDN w:val="0"/>
              <w:adjustRightInd w:val="0"/>
              <w:spacing w:after="0"/>
              <w:jc w:val="center"/>
              <w:textAlignment w:val="baseline"/>
              <w:rPr>
                <w:ins w:id="6366"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77">
            <w:pPr>
              <w:keepNext/>
              <w:keepLines/>
              <w:overflowPunct w:val="0"/>
              <w:autoSpaceDE w:val="0"/>
              <w:autoSpaceDN w:val="0"/>
              <w:adjustRightInd w:val="0"/>
              <w:spacing w:after="0"/>
              <w:jc w:val="center"/>
              <w:textAlignment w:val="baseline"/>
              <w:rPr>
                <w:ins w:id="6367"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78">
            <w:pPr>
              <w:keepNext/>
              <w:keepLines/>
              <w:overflowPunct w:val="0"/>
              <w:autoSpaceDE w:val="0"/>
              <w:autoSpaceDN w:val="0"/>
              <w:adjustRightInd w:val="0"/>
              <w:spacing w:after="0"/>
              <w:jc w:val="center"/>
              <w:textAlignment w:val="baseline"/>
              <w:rPr>
                <w:ins w:id="6368"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79">
            <w:pPr>
              <w:keepNext/>
              <w:keepLines/>
              <w:overflowPunct w:val="0"/>
              <w:autoSpaceDE w:val="0"/>
              <w:autoSpaceDN w:val="0"/>
              <w:adjustRightInd w:val="0"/>
              <w:spacing w:after="0"/>
              <w:jc w:val="center"/>
              <w:textAlignment w:val="baseline"/>
              <w:rPr>
                <w:ins w:id="6369"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7A">
            <w:pPr>
              <w:keepNext/>
              <w:keepLines/>
              <w:overflowPunct w:val="0"/>
              <w:autoSpaceDE w:val="0"/>
              <w:autoSpaceDN w:val="0"/>
              <w:adjustRightInd w:val="0"/>
              <w:spacing w:after="0"/>
              <w:jc w:val="center"/>
              <w:textAlignment w:val="baseline"/>
              <w:rPr>
                <w:ins w:id="6370"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7B">
            <w:pPr>
              <w:keepNext/>
              <w:keepLines/>
              <w:overflowPunct w:val="0"/>
              <w:autoSpaceDE w:val="0"/>
              <w:autoSpaceDN w:val="0"/>
              <w:adjustRightInd w:val="0"/>
              <w:spacing w:after="0"/>
              <w:jc w:val="center"/>
              <w:textAlignment w:val="baseline"/>
              <w:rPr>
                <w:ins w:id="6371"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7C">
            <w:pPr>
              <w:keepNext/>
              <w:keepLines/>
              <w:overflowPunct w:val="0"/>
              <w:autoSpaceDE w:val="0"/>
              <w:autoSpaceDN w:val="0"/>
              <w:adjustRightInd w:val="0"/>
              <w:spacing w:after="0"/>
              <w:jc w:val="center"/>
              <w:textAlignment w:val="baseline"/>
              <w:rPr>
                <w:ins w:id="6372" w:author="Iana Siomina" w:date="2024-09-19T20:55:00Z"/>
                <w:rFonts w:ascii="Arial" w:hAnsi="Arial"/>
                <w:sz w:val="18"/>
                <w:lang w:eastAsia="ko-KR"/>
              </w:rPr>
            </w:pPr>
            <w:ins w:id="6373" w:author="Iana Siomina" w:date="2024-09-19T20:55: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E7D">
            <w:pPr>
              <w:keepNext/>
              <w:keepLines/>
              <w:overflowPunct w:val="0"/>
              <w:autoSpaceDE w:val="0"/>
              <w:autoSpaceDN w:val="0"/>
              <w:adjustRightInd w:val="0"/>
              <w:spacing w:after="0"/>
              <w:jc w:val="center"/>
              <w:textAlignment w:val="baseline"/>
              <w:rPr>
                <w:ins w:id="6374" w:author="Iana Siomina" w:date="2024-09-19T20:55:00Z"/>
                <w:rFonts w:ascii="Arial" w:hAnsi="Arial"/>
                <w:sz w:val="18"/>
                <w:lang w:eastAsia="ko-KR"/>
              </w:rPr>
            </w:pPr>
            <w:ins w:id="6375" w:author="Iana Siomina" w:date="2024-09-19T20:55: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
          <w:p w14:paraId="071DDE7E">
            <w:pPr>
              <w:keepNext/>
              <w:keepLines/>
              <w:overflowPunct w:val="0"/>
              <w:autoSpaceDE w:val="0"/>
              <w:autoSpaceDN w:val="0"/>
              <w:adjustRightInd w:val="0"/>
              <w:spacing w:after="0"/>
              <w:jc w:val="center"/>
              <w:textAlignment w:val="baseline"/>
              <w:rPr>
                <w:ins w:id="6376" w:author="Iana Siomina" w:date="2024-09-19T20:55:00Z"/>
                <w:rFonts w:ascii="Arial" w:hAnsi="Arial"/>
                <w:sz w:val="18"/>
                <w:lang w:eastAsia="ko-KR"/>
              </w:rPr>
            </w:pPr>
          </w:p>
        </w:tc>
      </w:tr>
      <w:tr w14:paraId="071DDE89">
        <w:trPr>
          <w:trHeight w:val="20" w:hRule="atLeast"/>
          <w:jc w:val="center"/>
          <w:ins w:id="6377" w:author="Iana Siomina" w:date="2024-09-19T20:55:00Z"/>
        </w:trPr>
        <w:tc>
          <w:tcPr>
            <w:tcW w:w="1059" w:type="dxa"/>
            <w:vMerge w:val="continue"/>
            <w:tcBorders>
              <w:left w:val="single" w:color="auto" w:sz="4" w:space="0"/>
              <w:right w:val="single" w:color="auto" w:sz="6" w:space="0"/>
            </w:tcBorders>
            <w:vAlign w:val="center"/>
          </w:tcPr>
          <w:p w14:paraId="071DDE80">
            <w:pPr>
              <w:keepNext/>
              <w:keepLines/>
              <w:overflowPunct w:val="0"/>
              <w:autoSpaceDE w:val="0"/>
              <w:autoSpaceDN w:val="0"/>
              <w:adjustRightInd w:val="0"/>
              <w:spacing w:after="0"/>
              <w:jc w:val="center"/>
              <w:textAlignment w:val="baseline"/>
              <w:rPr>
                <w:ins w:id="6378"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81">
            <w:pPr>
              <w:keepNext/>
              <w:keepLines/>
              <w:overflowPunct w:val="0"/>
              <w:autoSpaceDE w:val="0"/>
              <w:autoSpaceDN w:val="0"/>
              <w:adjustRightInd w:val="0"/>
              <w:spacing w:after="0"/>
              <w:jc w:val="center"/>
              <w:textAlignment w:val="baseline"/>
              <w:rPr>
                <w:ins w:id="6379"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82">
            <w:pPr>
              <w:keepNext/>
              <w:keepLines/>
              <w:overflowPunct w:val="0"/>
              <w:autoSpaceDE w:val="0"/>
              <w:autoSpaceDN w:val="0"/>
              <w:adjustRightInd w:val="0"/>
              <w:spacing w:after="0"/>
              <w:jc w:val="center"/>
              <w:textAlignment w:val="baseline"/>
              <w:rPr>
                <w:ins w:id="6380"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83">
            <w:pPr>
              <w:keepNext/>
              <w:keepLines/>
              <w:overflowPunct w:val="0"/>
              <w:autoSpaceDE w:val="0"/>
              <w:autoSpaceDN w:val="0"/>
              <w:adjustRightInd w:val="0"/>
              <w:spacing w:after="0"/>
              <w:jc w:val="center"/>
              <w:textAlignment w:val="baseline"/>
              <w:rPr>
                <w:ins w:id="6381"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84">
            <w:pPr>
              <w:keepNext/>
              <w:keepLines/>
              <w:overflowPunct w:val="0"/>
              <w:autoSpaceDE w:val="0"/>
              <w:autoSpaceDN w:val="0"/>
              <w:adjustRightInd w:val="0"/>
              <w:spacing w:after="0"/>
              <w:jc w:val="center"/>
              <w:textAlignment w:val="baseline"/>
              <w:rPr>
                <w:ins w:id="6382"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85">
            <w:pPr>
              <w:keepNext/>
              <w:keepLines/>
              <w:overflowPunct w:val="0"/>
              <w:autoSpaceDE w:val="0"/>
              <w:autoSpaceDN w:val="0"/>
              <w:adjustRightInd w:val="0"/>
              <w:spacing w:after="0"/>
              <w:jc w:val="center"/>
              <w:textAlignment w:val="baseline"/>
              <w:rPr>
                <w:ins w:id="6383"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86">
            <w:pPr>
              <w:keepNext/>
              <w:keepLines/>
              <w:overflowPunct w:val="0"/>
              <w:autoSpaceDE w:val="0"/>
              <w:autoSpaceDN w:val="0"/>
              <w:adjustRightInd w:val="0"/>
              <w:spacing w:after="0"/>
              <w:jc w:val="center"/>
              <w:textAlignment w:val="baseline"/>
              <w:rPr>
                <w:ins w:id="6384" w:author="Iana Siomina" w:date="2024-09-19T20:55:00Z"/>
                <w:rFonts w:ascii="Arial" w:hAnsi="Arial"/>
                <w:sz w:val="18"/>
                <w:lang w:val="sv-SE" w:eastAsia="ko-KR"/>
              </w:rPr>
            </w:pPr>
            <w:ins w:id="6385" w:author="Iana Siomina" w:date="2024-09-19T20:55: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E87">
            <w:pPr>
              <w:keepNext/>
              <w:keepLines/>
              <w:overflowPunct w:val="0"/>
              <w:autoSpaceDE w:val="0"/>
              <w:autoSpaceDN w:val="0"/>
              <w:adjustRightInd w:val="0"/>
              <w:spacing w:after="0"/>
              <w:jc w:val="center"/>
              <w:textAlignment w:val="baseline"/>
              <w:rPr>
                <w:ins w:id="6386" w:author="Iana Siomina" w:date="2024-09-19T20:55:00Z"/>
                <w:rFonts w:ascii="Arial" w:hAnsi="Arial"/>
                <w:sz w:val="18"/>
                <w:lang w:eastAsia="ko-KR"/>
              </w:rPr>
            </w:pPr>
            <w:ins w:id="6387" w:author="Iana Siomina" w:date="2024-09-19T20:55: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DE88">
            <w:pPr>
              <w:keepNext/>
              <w:keepLines/>
              <w:overflowPunct w:val="0"/>
              <w:autoSpaceDE w:val="0"/>
              <w:autoSpaceDN w:val="0"/>
              <w:adjustRightInd w:val="0"/>
              <w:spacing w:after="0"/>
              <w:jc w:val="center"/>
              <w:textAlignment w:val="baseline"/>
              <w:rPr>
                <w:ins w:id="6388" w:author="Iana Siomina" w:date="2024-09-19T20:55:00Z"/>
                <w:rFonts w:ascii="Arial" w:hAnsi="Arial"/>
                <w:sz w:val="18"/>
                <w:lang w:eastAsia="ko-KR"/>
              </w:rPr>
            </w:pPr>
          </w:p>
        </w:tc>
      </w:tr>
      <w:tr w14:paraId="071DDE93">
        <w:trPr>
          <w:trHeight w:val="20" w:hRule="atLeast"/>
          <w:jc w:val="center"/>
          <w:ins w:id="6389" w:author="Iana Siomina" w:date="2024-09-19T20:55:00Z"/>
        </w:trPr>
        <w:tc>
          <w:tcPr>
            <w:tcW w:w="1059" w:type="dxa"/>
            <w:vMerge w:val="continue"/>
            <w:tcBorders>
              <w:left w:val="single" w:color="auto" w:sz="4" w:space="0"/>
              <w:right w:val="single" w:color="auto" w:sz="6" w:space="0"/>
            </w:tcBorders>
            <w:vAlign w:val="center"/>
          </w:tcPr>
          <w:p w14:paraId="071DDE8A">
            <w:pPr>
              <w:keepNext/>
              <w:keepLines/>
              <w:overflowPunct w:val="0"/>
              <w:autoSpaceDE w:val="0"/>
              <w:autoSpaceDN w:val="0"/>
              <w:adjustRightInd w:val="0"/>
              <w:spacing w:after="0"/>
              <w:jc w:val="center"/>
              <w:textAlignment w:val="baseline"/>
              <w:rPr>
                <w:ins w:id="6390"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8B">
            <w:pPr>
              <w:keepNext/>
              <w:keepLines/>
              <w:overflowPunct w:val="0"/>
              <w:autoSpaceDE w:val="0"/>
              <w:autoSpaceDN w:val="0"/>
              <w:adjustRightInd w:val="0"/>
              <w:spacing w:after="0"/>
              <w:jc w:val="center"/>
              <w:textAlignment w:val="baseline"/>
              <w:rPr>
                <w:ins w:id="6391"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8C">
            <w:pPr>
              <w:keepNext/>
              <w:keepLines/>
              <w:overflowPunct w:val="0"/>
              <w:autoSpaceDE w:val="0"/>
              <w:autoSpaceDN w:val="0"/>
              <w:adjustRightInd w:val="0"/>
              <w:spacing w:after="0"/>
              <w:jc w:val="center"/>
              <w:textAlignment w:val="baseline"/>
              <w:rPr>
                <w:ins w:id="6392"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8D">
            <w:pPr>
              <w:keepNext/>
              <w:keepLines/>
              <w:overflowPunct w:val="0"/>
              <w:autoSpaceDE w:val="0"/>
              <w:autoSpaceDN w:val="0"/>
              <w:adjustRightInd w:val="0"/>
              <w:spacing w:after="0"/>
              <w:jc w:val="center"/>
              <w:textAlignment w:val="baseline"/>
              <w:rPr>
                <w:ins w:id="6393"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8E">
            <w:pPr>
              <w:keepNext/>
              <w:keepLines/>
              <w:overflowPunct w:val="0"/>
              <w:autoSpaceDE w:val="0"/>
              <w:autoSpaceDN w:val="0"/>
              <w:adjustRightInd w:val="0"/>
              <w:spacing w:after="0"/>
              <w:jc w:val="center"/>
              <w:textAlignment w:val="baseline"/>
              <w:rPr>
                <w:ins w:id="6394"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8F">
            <w:pPr>
              <w:keepNext/>
              <w:keepLines/>
              <w:overflowPunct w:val="0"/>
              <w:autoSpaceDE w:val="0"/>
              <w:autoSpaceDN w:val="0"/>
              <w:adjustRightInd w:val="0"/>
              <w:spacing w:after="0"/>
              <w:jc w:val="center"/>
              <w:textAlignment w:val="baseline"/>
              <w:rPr>
                <w:ins w:id="6395"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90">
            <w:pPr>
              <w:keepNext/>
              <w:keepLines/>
              <w:overflowPunct w:val="0"/>
              <w:autoSpaceDE w:val="0"/>
              <w:autoSpaceDN w:val="0"/>
              <w:adjustRightInd w:val="0"/>
              <w:spacing w:after="0"/>
              <w:jc w:val="center"/>
              <w:textAlignment w:val="baseline"/>
              <w:rPr>
                <w:ins w:id="6396" w:author="Iana Siomina" w:date="2024-09-19T20:55:00Z"/>
                <w:rFonts w:ascii="Arial" w:hAnsi="Arial"/>
                <w:sz w:val="18"/>
                <w:lang w:val="sv-SE" w:eastAsia="ko-KR"/>
              </w:rPr>
            </w:pPr>
            <w:ins w:id="6397" w:author="Iana Siomina" w:date="2024-09-19T20:55: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E91">
            <w:pPr>
              <w:keepNext/>
              <w:keepLines/>
              <w:overflowPunct w:val="0"/>
              <w:autoSpaceDE w:val="0"/>
              <w:autoSpaceDN w:val="0"/>
              <w:adjustRightInd w:val="0"/>
              <w:spacing w:after="0"/>
              <w:jc w:val="center"/>
              <w:textAlignment w:val="baseline"/>
              <w:rPr>
                <w:ins w:id="6398" w:author="Iana Siomina" w:date="2024-09-19T20:55:00Z"/>
                <w:rFonts w:ascii="Arial" w:hAnsi="Arial"/>
                <w:sz w:val="18"/>
                <w:lang w:eastAsia="ko-KR"/>
              </w:rPr>
            </w:pPr>
            <w:ins w:id="6399" w:author="Iana Siomina" w:date="2024-09-19T20:55: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DE92">
            <w:pPr>
              <w:keepNext/>
              <w:keepLines/>
              <w:overflowPunct w:val="0"/>
              <w:autoSpaceDE w:val="0"/>
              <w:autoSpaceDN w:val="0"/>
              <w:adjustRightInd w:val="0"/>
              <w:spacing w:after="0"/>
              <w:jc w:val="center"/>
              <w:textAlignment w:val="baseline"/>
              <w:rPr>
                <w:ins w:id="6400" w:author="Iana Siomina" w:date="2024-09-19T20:55:00Z"/>
                <w:rFonts w:ascii="Arial" w:hAnsi="Arial"/>
                <w:sz w:val="18"/>
                <w:lang w:eastAsia="ko-KR"/>
              </w:rPr>
            </w:pPr>
          </w:p>
        </w:tc>
      </w:tr>
      <w:tr w14:paraId="071DDE9D">
        <w:trPr>
          <w:trHeight w:val="20" w:hRule="atLeast"/>
          <w:jc w:val="center"/>
          <w:ins w:id="6401" w:author="Iana Siomina" w:date="2024-09-19T20:55:00Z"/>
        </w:trPr>
        <w:tc>
          <w:tcPr>
            <w:tcW w:w="1059" w:type="dxa"/>
            <w:vMerge w:val="continue"/>
            <w:tcBorders>
              <w:left w:val="single" w:color="auto" w:sz="4" w:space="0"/>
              <w:right w:val="single" w:color="auto" w:sz="6" w:space="0"/>
            </w:tcBorders>
            <w:vAlign w:val="center"/>
          </w:tcPr>
          <w:p w14:paraId="071DDE94">
            <w:pPr>
              <w:keepNext/>
              <w:keepLines/>
              <w:overflowPunct w:val="0"/>
              <w:autoSpaceDE w:val="0"/>
              <w:autoSpaceDN w:val="0"/>
              <w:adjustRightInd w:val="0"/>
              <w:spacing w:after="0"/>
              <w:jc w:val="center"/>
              <w:textAlignment w:val="baseline"/>
              <w:rPr>
                <w:ins w:id="6402"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95">
            <w:pPr>
              <w:keepNext/>
              <w:keepLines/>
              <w:overflowPunct w:val="0"/>
              <w:autoSpaceDE w:val="0"/>
              <w:autoSpaceDN w:val="0"/>
              <w:adjustRightInd w:val="0"/>
              <w:spacing w:after="0"/>
              <w:jc w:val="center"/>
              <w:textAlignment w:val="baseline"/>
              <w:rPr>
                <w:ins w:id="6403"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96">
            <w:pPr>
              <w:keepNext/>
              <w:keepLines/>
              <w:overflowPunct w:val="0"/>
              <w:autoSpaceDE w:val="0"/>
              <w:autoSpaceDN w:val="0"/>
              <w:adjustRightInd w:val="0"/>
              <w:spacing w:after="0"/>
              <w:jc w:val="center"/>
              <w:textAlignment w:val="baseline"/>
              <w:rPr>
                <w:ins w:id="6404"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97">
            <w:pPr>
              <w:keepNext/>
              <w:keepLines/>
              <w:overflowPunct w:val="0"/>
              <w:autoSpaceDE w:val="0"/>
              <w:autoSpaceDN w:val="0"/>
              <w:adjustRightInd w:val="0"/>
              <w:spacing w:after="0"/>
              <w:jc w:val="center"/>
              <w:textAlignment w:val="baseline"/>
              <w:rPr>
                <w:ins w:id="6405"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98">
            <w:pPr>
              <w:keepNext/>
              <w:keepLines/>
              <w:overflowPunct w:val="0"/>
              <w:autoSpaceDE w:val="0"/>
              <w:autoSpaceDN w:val="0"/>
              <w:adjustRightInd w:val="0"/>
              <w:spacing w:after="0"/>
              <w:jc w:val="center"/>
              <w:textAlignment w:val="baseline"/>
              <w:rPr>
                <w:ins w:id="6406"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99">
            <w:pPr>
              <w:keepNext/>
              <w:keepLines/>
              <w:overflowPunct w:val="0"/>
              <w:autoSpaceDE w:val="0"/>
              <w:autoSpaceDN w:val="0"/>
              <w:adjustRightInd w:val="0"/>
              <w:spacing w:after="0"/>
              <w:jc w:val="center"/>
              <w:textAlignment w:val="baseline"/>
              <w:rPr>
                <w:ins w:id="6407"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9A">
            <w:pPr>
              <w:keepNext/>
              <w:keepLines/>
              <w:overflowPunct w:val="0"/>
              <w:autoSpaceDE w:val="0"/>
              <w:autoSpaceDN w:val="0"/>
              <w:adjustRightInd w:val="0"/>
              <w:spacing w:after="0"/>
              <w:jc w:val="center"/>
              <w:textAlignment w:val="baseline"/>
              <w:rPr>
                <w:ins w:id="6408" w:author="Iana Siomina" w:date="2024-09-19T20:55:00Z"/>
                <w:rFonts w:ascii="Arial" w:hAnsi="Arial"/>
                <w:sz w:val="18"/>
                <w:lang w:eastAsia="ko-KR"/>
              </w:rPr>
            </w:pPr>
            <w:ins w:id="6409" w:author="Iana Siomina" w:date="2024-09-19T20:55: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E9B">
            <w:pPr>
              <w:keepNext/>
              <w:keepLines/>
              <w:overflowPunct w:val="0"/>
              <w:autoSpaceDE w:val="0"/>
              <w:autoSpaceDN w:val="0"/>
              <w:adjustRightInd w:val="0"/>
              <w:spacing w:after="0"/>
              <w:jc w:val="center"/>
              <w:textAlignment w:val="baseline"/>
              <w:rPr>
                <w:ins w:id="6410" w:author="Iana Siomina" w:date="2024-09-19T20:55:00Z"/>
                <w:rFonts w:ascii="Arial" w:hAnsi="Arial"/>
                <w:sz w:val="18"/>
                <w:lang w:eastAsia="ko-KR"/>
              </w:rPr>
            </w:pPr>
            <w:ins w:id="6411" w:author="Iana Siomina" w:date="2024-09-19T20:55: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DE9C">
            <w:pPr>
              <w:keepNext/>
              <w:keepLines/>
              <w:overflowPunct w:val="0"/>
              <w:autoSpaceDE w:val="0"/>
              <w:autoSpaceDN w:val="0"/>
              <w:adjustRightInd w:val="0"/>
              <w:spacing w:after="0"/>
              <w:jc w:val="center"/>
              <w:textAlignment w:val="baseline"/>
              <w:rPr>
                <w:ins w:id="6412" w:author="Iana Siomina" w:date="2024-09-19T20:55:00Z"/>
                <w:rFonts w:ascii="Arial" w:hAnsi="Arial"/>
                <w:sz w:val="18"/>
                <w:lang w:eastAsia="ko-KR"/>
              </w:rPr>
            </w:pPr>
          </w:p>
        </w:tc>
      </w:tr>
      <w:tr w14:paraId="071DDEA7">
        <w:trPr>
          <w:trHeight w:val="20" w:hRule="atLeast"/>
          <w:jc w:val="center"/>
          <w:ins w:id="6413" w:author="Iana Siomina" w:date="2024-09-19T20:55:00Z"/>
        </w:trPr>
        <w:tc>
          <w:tcPr>
            <w:tcW w:w="1059" w:type="dxa"/>
            <w:vMerge w:val="continue"/>
            <w:tcBorders>
              <w:left w:val="single" w:color="auto" w:sz="4" w:space="0"/>
              <w:right w:val="single" w:color="auto" w:sz="6" w:space="0"/>
            </w:tcBorders>
            <w:vAlign w:val="center"/>
          </w:tcPr>
          <w:p w14:paraId="071DDE9E">
            <w:pPr>
              <w:keepNext/>
              <w:keepLines/>
              <w:overflowPunct w:val="0"/>
              <w:autoSpaceDE w:val="0"/>
              <w:autoSpaceDN w:val="0"/>
              <w:adjustRightInd w:val="0"/>
              <w:spacing w:after="0"/>
              <w:jc w:val="center"/>
              <w:textAlignment w:val="baseline"/>
              <w:rPr>
                <w:ins w:id="6414"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9F">
            <w:pPr>
              <w:keepNext/>
              <w:keepLines/>
              <w:overflowPunct w:val="0"/>
              <w:autoSpaceDE w:val="0"/>
              <w:autoSpaceDN w:val="0"/>
              <w:adjustRightInd w:val="0"/>
              <w:spacing w:after="0"/>
              <w:jc w:val="center"/>
              <w:textAlignment w:val="baseline"/>
              <w:rPr>
                <w:ins w:id="6415"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A0">
            <w:pPr>
              <w:keepNext/>
              <w:keepLines/>
              <w:overflowPunct w:val="0"/>
              <w:autoSpaceDE w:val="0"/>
              <w:autoSpaceDN w:val="0"/>
              <w:adjustRightInd w:val="0"/>
              <w:spacing w:after="0"/>
              <w:jc w:val="center"/>
              <w:textAlignment w:val="baseline"/>
              <w:rPr>
                <w:ins w:id="6416"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A1">
            <w:pPr>
              <w:keepNext/>
              <w:keepLines/>
              <w:overflowPunct w:val="0"/>
              <w:autoSpaceDE w:val="0"/>
              <w:autoSpaceDN w:val="0"/>
              <w:adjustRightInd w:val="0"/>
              <w:spacing w:after="0"/>
              <w:jc w:val="center"/>
              <w:textAlignment w:val="baseline"/>
              <w:rPr>
                <w:ins w:id="6417"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A2">
            <w:pPr>
              <w:keepNext/>
              <w:keepLines/>
              <w:overflowPunct w:val="0"/>
              <w:autoSpaceDE w:val="0"/>
              <w:autoSpaceDN w:val="0"/>
              <w:adjustRightInd w:val="0"/>
              <w:spacing w:after="0"/>
              <w:jc w:val="center"/>
              <w:textAlignment w:val="baseline"/>
              <w:rPr>
                <w:ins w:id="6418"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A3">
            <w:pPr>
              <w:keepNext/>
              <w:keepLines/>
              <w:overflowPunct w:val="0"/>
              <w:autoSpaceDE w:val="0"/>
              <w:autoSpaceDN w:val="0"/>
              <w:adjustRightInd w:val="0"/>
              <w:spacing w:after="0"/>
              <w:jc w:val="center"/>
              <w:textAlignment w:val="baseline"/>
              <w:rPr>
                <w:ins w:id="6419"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A4">
            <w:pPr>
              <w:keepNext/>
              <w:keepLines/>
              <w:overflowPunct w:val="0"/>
              <w:autoSpaceDE w:val="0"/>
              <w:autoSpaceDN w:val="0"/>
              <w:adjustRightInd w:val="0"/>
              <w:spacing w:after="0"/>
              <w:jc w:val="center"/>
              <w:textAlignment w:val="baseline"/>
              <w:rPr>
                <w:ins w:id="6420" w:author="Iana Siomina" w:date="2024-09-19T20:55:00Z"/>
                <w:rFonts w:ascii="Arial" w:hAnsi="Arial"/>
                <w:sz w:val="18"/>
                <w:lang w:val="sv-SE" w:eastAsia="ko-KR"/>
              </w:rPr>
            </w:pPr>
            <w:ins w:id="6421" w:author="Iana Siomina" w:date="2024-09-19T20:55:00Z">
              <w:r>
                <w:rPr>
                  <w:rFonts w:ascii="Arial" w:hAnsi="Arial"/>
                  <w:sz w:val="18"/>
                  <w:lang w:val="sv-SE" w:eastAsia="en-GB"/>
                </w:rPr>
                <w:t>NR</w:t>
              </w:r>
            </w:ins>
            <w:ins w:id="6422" w:author="Iana Siomina" w:date="2024-09-19T20:55:00Z">
              <w:r>
                <w:rPr>
                  <w:rFonts w:ascii="Arial" w:hAnsi="Arial"/>
                  <w:sz w:val="18"/>
                  <w:lang w:val="sv-SE" w:eastAsia="ko-KR"/>
                </w:rPr>
                <w:t>_</w:t>
              </w:r>
            </w:ins>
            <w:ins w:id="6423" w:author="Iana Siomina" w:date="2024-09-19T20:55:00Z">
              <w:r>
                <w:rPr>
                  <w:rFonts w:ascii="Arial" w:hAnsi="Arial"/>
                  <w:sz w:val="18"/>
                  <w:lang w:val="sv-SE" w:eastAsia="en-GB"/>
                </w:rPr>
                <w:t>FDD_FR1_G</w:t>
              </w:r>
            </w:ins>
            <w:ins w:id="6424" w:author="Iana Siomina" w:date="2024-09-19T20:55:00Z">
              <w:r>
                <w:rPr>
                  <w:rFonts w:hint="eastAsia" w:ascii="Arial" w:hAnsi="Arial"/>
                  <w:sz w:val="18"/>
                  <w:lang w:val="sv-SE" w:eastAsia="zh-CN"/>
                </w:rPr>
                <w:t xml:space="preserve">, </w:t>
              </w:r>
            </w:ins>
            <w:ins w:id="6425" w:author="Iana Siomina" w:date="2024-09-19T20:55:00Z">
              <w:r>
                <w:rPr>
                  <w:rFonts w:ascii="Arial" w:hAnsi="Arial"/>
                  <w:sz w:val="18"/>
                  <w:lang w:val="sv-SE" w:eastAsia="zh-CN"/>
                </w:rPr>
                <w:t>NR</w:t>
              </w:r>
            </w:ins>
            <w:ins w:id="6426" w:author="Iana Siomina" w:date="2024-09-19T20:55:00Z">
              <w:r>
                <w:rPr>
                  <w:rFonts w:ascii="Arial" w:hAnsi="Arial"/>
                  <w:sz w:val="18"/>
                  <w:lang w:val="sv-SE" w:eastAsia="en-GB"/>
                </w:rPr>
                <w:t>_</w:t>
              </w:r>
            </w:ins>
            <w:ins w:id="6427" w:author="Iana Siomina" w:date="2024-09-19T20:55:00Z">
              <w:r>
                <w:rPr>
                  <w:rFonts w:hint="eastAsia" w:ascii="Arial" w:hAnsi="Arial"/>
                  <w:sz w:val="18"/>
                  <w:lang w:val="sv-SE" w:eastAsia="zh-CN"/>
                </w:rPr>
                <w:t>T</w:t>
              </w:r>
            </w:ins>
            <w:ins w:id="6428" w:author="Iana Siomina" w:date="2024-09-19T20:55: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EA5">
            <w:pPr>
              <w:keepNext/>
              <w:keepLines/>
              <w:overflowPunct w:val="0"/>
              <w:autoSpaceDE w:val="0"/>
              <w:autoSpaceDN w:val="0"/>
              <w:adjustRightInd w:val="0"/>
              <w:spacing w:after="0"/>
              <w:jc w:val="center"/>
              <w:textAlignment w:val="baseline"/>
              <w:rPr>
                <w:ins w:id="6429" w:author="Iana Siomina" w:date="2024-09-19T20:55:00Z"/>
                <w:rFonts w:ascii="Arial" w:hAnsi="Arial"/>
                <w:sz w:val="18"/>
                <w:lang w:eastAsia="ko-KR"/>
              </w:rPr>
            </w:pPr>
            <w:ins w:id="6430" w:author="Iana Siomina" w:date="2024-09-19T20:55: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DEA6">
            <w:pPr>
              <w:keepNext/>
              <w:keepLines/>
              <w:overflowPunct w:val="0"/>
              <w:autoSpaceDE w:val="0"/>
              <w:autoSpaceDN w:val="0"/>
              <w:adjustRightInd w:val="0"/>
              <w:spacing w:after="0"/>
              <w:jc w:val="center"/>
              <w:textAlignment w:val="baseline"/>
              <w:rPr>
                <w:ins w:id="6431" w:author="Iana Siomina" w:date="2024-09-19T20:55:00Z"/>
                <w:rFonts w:ascii="Arial" w:hAnsi="Arial"/>
                <w:sz w:val="18"/>
                <w:lang w:eastAsia="ko-KR"/>
              </w:rPr>
            </w:pPr>
          </w:p>
        </w:tc>
      </w:tr>
      <w:tr w14:paraId="071DDEB1">
        <w:trPr>
          <w:trHeight w:val="20" w:hRule="atLeast"/>
          <w:jc w:val="center"/>
          <w:ins w:id="6432" w:author="Iana Siomina" w:date="2024-09-19T20:55:00Z"/>
        </w:trPr>
        <w:tc>
          <w:tcPr>
            <w:tcW w:w="1059" w:type="dxa"/>
            <w:vMerge w:val="continue"/>
            <w:tcBorders>
              <w:left w:val="single" w:color="auto" w:sz="4" w:space="0"/>
              <w:right w:val="single" w:color="auto" w:sz="6" w:space="0"/>
            </w:tcBorders>
            <w:vAlign w:val="center"/>
          </w:tcPr>
          <w:p w14:paraId="071DDEA8">
            <w:pPr>
              <w:keepNext/>
              <w:keepLines/>
              <w:overflowPunct w:val="0"/>
              <w:autoSpaceDE w:val="0"/>
              <w:autoSpaceDN w:val="0"/>
              <w:adjustRightInd w:val="0"/>
              <w:spacing w:after="0"/>
              <w:jc w:val="center"/>
              <w:textAlignment w:val="baseline"/>
              <w:rPr>
                <w:ins w:id="6433"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A9">
            <w:pPr>
              <w:keepNext/>
              <w:keepLines/>
              <w:overflowPunct w:val="0"/>
              <w:autoSpaceDE w:val="0"/>
              <w:autoSpaceDN w:val="0"/>
              <w:adjustRightInd w:val="0"/>
              <w:spacing w:after="0"/>
              <w:jc w:val="center"/>
              <w:textAlignment w:val="baseline"/>
              <w:rPr>
                <w:ins w:id="6434"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AA">
            <w:pPr>
              <w:keepNext/>
              <w:keepLines/>
              <w:overflowPunct w:val="0"/>
              <w:autoSpaceDE w:val="0"/>
              <w:autoSpaceDN w:val="0"/>
              <w:adjustRightInd w:val="0"/>
              <w:spacing w:after="0"/>
              <w:jc w:val="center"/>
              <w:textAlignment w:val="baseline"/>
              <w:rPr>
                <w:ins w:id="6435"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AB">
            <w:pPr>
              <w:keepNext/>
              <w:keepLines/>
              <w:overflowPunct w:val="0"/>
              <w:autoSpaceDE w:val="0"/>
              <w:autoSpaceDN w:val="0"/>
              <w:adjustRightInd w:val="0"/>
              <w:spacing w:after="0"/>
              <w:jc w:val="center"/>
              <w:textAlignment w:val="baseline"/>
              <w:rPr>
                <w:ins w:id="6436"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AC">
            <w:pPr>
              <w:keepNext/>
              <w:keepLines/>
              <w:overflowPunct w:val="0"/>
              <w:autoSpaceDE w:val="0"/>
              <w:autoSpaceDN w:val="0"/>
              <w:adjustRightInd w:val="0"/>
              <w:spacing w:after="0"/>
              <w:jc w:val="center"/>
              <w:textAlignment w:val="baseline"/>
              <w:rPr>
                <w:ins w:id="6437" w:author="Iana Siomina" w:date="2024-09-19T20:55: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EAD">
            <w:pPr>
              <w:keepNext/>
              <w:keepLines/>
              <w:overflowPunct w:val="0"/>
              <w:autoSpaceDE w:val="0"/>
              <w:autoSpaceDN w:val="0"/>
              <w:adjustRightInd w:val="0"/>
              <w:spacing w:after="0"/>
              <w:jc w:val="center"/>
              <w:textAlignment w:val="baseline"/>
              <w:rPr>
                <w:ins w:id="6438"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AE">
            <w:pPr>
              <w:keepNext/>
              <w:keepLines/>
              <w:overflowPunct w:val="0"/>
              <w:autoSpaceDE w:val="0"/>
              <w:autoSpaceDN w:val="0"/>
              <w:adjustRightInd w:val="0"/>
              <w:spacing w:after="0"/>
              <w:jc w:val="center"/>
              <w:textAlignment w:val="baseline"/>
              <w:rPr>
                <w:ins w:id="6439" w:author="Iana Siomina" w:date="2024-09-19T20:55:00Z"/>
                <w:rFonts w:ascii="Arial" w:hAnsi="Arial"/>
                <w:sz w:val="18"/>
                <w:lang w:eastAsia="ko-KR"/>
              </w:rPr>
            </w:pPr>
            <w:ins w:id="6440" w:author="Iana Siomina" w:date="2024-09-19T20:55:00Z">
              <w:r>
                <w:rPr>
                  <w:rFonts w:ascii="Arial" w:hAnsi="Arial"/>
                  <w:sz w:val="18"/>
                  <w:lang w:eastAsia="en-GB"/>
                </w:rPr>
                <w:t>NR</w:t>
              </w:r>
            </w:ins>
            <w:ins w:id="6441" w:author="Iana Siomina" w:date="2024-09-19T20:55:00Z">
              <w:r>
                <w:rPr>
                  <w:rFonts w:ascii="Arial" w:hAnsi="Arial"/>
                  <w:sz w:val="18"/>
                  <w:lang w:eastAsia="ko-KR"/>
                </w:rPr>
                <w:t>_</w:t>
              </w:r>
            </w:ins>
            <w:ins w:id="6442" w:author="Iana Siomina" w:date="2024-09-19T20:55: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EAF">
            <w:pPr>
              <w:keepNext/>
              <w:keepLines/>
              <w:overflowPunct w:val="0"/>
              <w:autoSpaceDE w:val="0"/>
              <w:autoSpaceDN w:val="0"/>
              <w:adjustRightInd w:val="0"/>
              <w:spacing w:after="0"/>
              <w:jc w:val="center"/>
              <w:textAlignment w:val="baseline"/>
              <w:rPr>
                <w:ins w:id="6443" w:author="Iana Siomina" w:date="2024-09-19T20:55:00Z"/>
                <w:rFonts w:ascii="Arial" w:hAnsi="Arial"/>
                <w:sz w:val="18"/>
                <w:lang w:eastAsia="ko-KR"/>
              </w:rPr>
            </w:pPr>
            <w:ins w:id="6444" w:author="Iana Siomina" w:date="2024-09-19T20:55: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DEB0">
            <w:pPr>
              <w:keepNext/>
              <w:keepLines/>
              <w:overflowPunct w:val="0"/>
              <w:autoSpaceDE w:val="0"/>
              <w:autoSpaceDN w:val="0"/>
              <w:adjustRightInd w:val="0"/>
              <w:spacing w:after="0"/>
              <w:jc w:val="center"/>
              <w:textAlignment w:val="baseline"/>
              <w:rPr>
                <w:ins w:id="6445" w:author="Iana Siomina" w:date="2024-09-19T20:55:00Z"/>
                <w:rFonts w:ascii="Arial" w:hAnsi="Arial"/>
                <w:sz w:val="18"/>
                <w:lang w:eastAsia="ko-KR"/>
              </w:rPr>
            </w:pPr>
          </w:p>
        </w:tc>
      </w:tr>
      <w:tr w14:paraId="071DDEBB">
        <w:trPr>
          <w:trHeight w:val="20" w:hRule="atLeast"/>
          <w:jc w:val="center"/>
          <w:ins w:id="6446"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071DDEB2">
            <w:pPr>
              <w:keepNext/>
              <w:keepLines/>
              <w:overflowPunct w:val="0"/>
              <w:autoSpaceDE w:val="0"/>
              <w:autoSpaceDN w:val="0"/>
              <w:adjustRightInd w:val="0"/>
              <w:spacing w:after="0"/>
              <w:jc w:val="center"/>
              <w:textAlignment w:val="baseline"/>
              <w:rPr>
                <w:ins w:id="6447" w:author="Iana Siomina" w:date="2024-09-19T20:55: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DEB3">
            <w:pPr>
              <w:keepNext/>
              <w:keepLines/>
              <w:overflowPunct w:val="0"/>
              <w:autoSpaceDE w:val="0"/>
              <w:autoSpaceDN w:val="0"/>
              <w:adjustRightInd w:val="0"/>
              <w:spacing w:after="0"/>
              <w:jc w:val="center"/>
              <w:textAlignment w:val="baseline"/>
              <w:rPr>
                <w:ins w:id="6448"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B4">
            <w:pPr>
              <w:keepNext/>
              <w:keepLines/>
              <w:overflowPunct w:val="0"/>
              <w:autoSpaceDE w:val="0"/>
              <w:autoSpaceDN w:val="0"/>
              <w:adjustRightInd w:val="0"/>
              <w:spacing w:after="0"/>
              <w:jc w:val="center"/>
              <w:textAlignment w:val="baseline"/>
              <w:rPr>
                <w:ins w:id="6449" w:author="Iana Siomina" w:date="2024-09-19T20:55: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EB5">
            <w:pPr>
              <w:keepNext/>
              <w:keepLines/>
              <w:overflowPunct w:val="0"/>
              <w:autoSpaceDE w:val="0"/>
              <w:autoSpaceDN w:val="0"/>
              <w:adjustRightInd w:val="0"/>
              <w:spacing w:after="0"/>
              <w:jc w:val="center"/>
              <w:textAlignment w:val="baseline"/>
              <w:rPr>
                <w:ins w:id="6450"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EB6">
            <w:pPr>
              <w:keepNext/>
              <w:keepLines/>
              <w:overflowPunct w:val="0"/>
              <w:autoSpaceDE w:val="0"/>
              <w:autoSpaceDN w:val="0"/>
              <w:adjustRightInd w:val="0"/>
              <w:spacing w:after="0"/>
              <w:jc w:val="center"/>
              <w:textAlignment w:val="baseline"/>
              <w:rPr>
                <w:ins w:id="6451" w:author="Iana Siomina" w:date="2024-09-19T20:55: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DEB7">
            <w:pPr>
              <w:keepNext/>
              <w:keepLines/>
              <w:overflowPunct w:val="0"/>
              <w:autoSpaceDE w:val="0"/>
              <w:autoSpaceDN w:val="0"/>
              <w:adjustRightInd w:val="0"/>
              <w:spacing w:after="0"/>
              <w:jc w:val="center"/>
              <w:textAlignment w:val="baseline"/>
              <w:rPr>
                <w:ins w:id="6452" w:author="Iana Siomina" w:date="2024-09-19T20:55: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EB8">
            <w:pPr>
              <w:keepNext/>
              <w:keepLines/>
              <w:overflowPunct w:val="0"/>
              <w:autoSpaceDE w:val="0"/>
              <w:autoSpaceDN w:val="0"/>
              <w:adjustRightInd w:val="0"/>
              <w:spacing w:after="0"/>
              <w:jc w:val="center"/>
              <w:textAlignment w:val="baseline"/>
              <w:rPr>
                <w:ins w:id="6453" w:author="Iana Siomina" w:date="2024-09-19T20:55:00Z"/>
                <w:rFonts w:ascii="Arial" w:hAnsi="Arial"/>
                <w:sz w:val="18"/>
                <w:lang w:eastAsia="en-GB"/>
              </w:rPr>
            </w:pPr>
            <w:ins w:id="6454" w:author="Iana Siomina" w:date="2024-09-19T20:55:00Z">
              <w:r>
                <w:rPr>
                  <w:rFonts w:ascii="Arial" w:hAnsi="Arial"/>
                  <w:sz w:val="18"/>
                  <w:lang w:eastAsia="zh-CN"/>
                </w:rPr>
                <w:t>NR</w:t>
              </w:r>
            </w:ins>
            <w:ins w:id="6455" w:author="Iana Siomina" w:date="2024-09-19T20:55:00Z">
              <w:r>
                <w:rPr>
                  <w:rFonts w:ascii="Arial" w:hAnsi="Arial"/>
                  <w:sz w:val="18"/>
                  <w:lang w:eastAsia="en-GB"/>
                </w:rPr>
                <w:t>_</w:t>
              </w:r>
            </w:ins>
            <w:ins w:id="6456" w:author="Iana Siomina" w:date="2024-09-19T20:55:00Z">
              <w:r>
                <w:rPr>
                  <w:rFonts w:ascii="Arial" w:hAnsi="Arial"/>
                  <w:sz w:val="18"/>
                  <w:lang w:eastAsia="zh-CN"/>
                </w:rPr>
                <w:t>FDD_FR1_</w:t>
              </w:r>
            </w:ins>
            <w:ins w:id="6457" w:author="Iana Siomina" w:date="2024-09-19T20:55: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EB9">
            <w:pPr>
              <w:keepNext/>
              <w:keepLines/>
              <w:overflowPunct w:val="0"/>
              <w:autoSpaceDE w:val="0"/>
              <w:autoSpaceDN w:val="0"/>
              <w:adjustRightInd w:val="0"/>
              <w:spacing w:after="0"/>
              <w:jc w:val="center"/>
              <w:textAlignment w:val="baseline"/>
              <w:rPr>
                <w:ins w:id="6458" w:author="Iana Siomina" w:date="2024-09-19T20:55:00Z"/>
                <w:rFonts w:ascii="Arial" w:hAnsi="Arial"/>
                <w:sz w:val="18"/>
                <w:lang w:eastAsia="en-GB"/>
              </w:rPr>
            </w:pPr>
            <w:ins w:id="6459" w:author="Iana Siomina" w:date="2024-09-19T20:55: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DEBA">
            <w:pPr>
              <w:keepNext/>
              <w:keepLines/>
              <w:overflowPunct w:val="0"/>
              <w:autoSpaceDE w:val="0"/>
              <w:autoSpaceDN w:val="0"/>
              <w:adjustRightInd w:val="0"/>
              <w:spacing w:after="0"/>
              <w:jc w:val="center"/>
              <w:textAlignment w:val="baseline"/>
              <w:rPr>
                <w:ins w:id="6460" w:author="Iana Siomina" w:date="2024-09-19T20:55:00Z"/>
                <w:rFonts w:ascii="Arial" w:hAnsi="Arial"/>
                <w:sz w:val="18"/>
                <w:lang w:eastAsia="ko-KR"/>
              </w:rPr>
            </w:pPr>
          </w:p>
        </w:tc>
      </w:tr>
      <w:tr w14:paraId="071DDEC6">
        <w:trPr>
          <w:trHeight w:val="24" w:hRule="atLeast"/>
          <w:jc w:val="center"/>
          <w:ins w:id="6461"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071DDEBC">
            <w:pPr>
              <w:keepNext/>
              <w:keepLines/>
              <w:overflowPunct w:val="0"/>
              <w:autoSpaceDE w:val="0"/>
              <w:autoSpaceDN w:val="0"/>
              <w:adjustRightInd w:val="0"/>
              <w:spacing w:after="0"/>
              <w:jc w:val="center"/>
              <w:textAlignment w:val="baseline"/>
              <w:rPr>
                <w:ins w:id="6462" w:author="Iana Siomina" w:date="2024-09-19T20:55:00Z"/>
                <w:rFonts w:ascii="Arial" w:hAnsi="Arial"/>
                <w:sz w:val="18"/>
                <w:lang w:eastAsia="ko-KR"/>
              </w:rPr>
            </w:pPr>
            <w:ins w:id="6463" w:author="Iana Siomina" w:date="2024-09-19T20:55:00Z">
              <w:r>
                <w:rPr>
                  <w:rFonts w:ascii="Arial" w:hAnsi="Arial"/>
                  <w:sz w:val="18"/>
                  <w:lang w:eastAsia="ko-KR"/>
                </w:rPr>
                <w:t>±</w:t>
              </w:r>
            </w:ins>
            <w:ins w:id="6464" w:author="Deep [E///]" w:date="2024-10-17T12:24:49Z">
              <w:r>
                <w:rPr>
                  <w:rFonts w:hint="default" w:ascii="Arial" w:hAnsi="Arial"/>
                  <w:sz w:val="18"/>
                  <w:lang w:val="sv-SE" w:eastAsia="ko-KR"/>
                </w:rPr>
                <w:t>[</w:t>
              </w:r>
            </w:ins>
            <w:ins w:id="6465" w:author="Iana Siomina" w:date="2024-09-19T20:55:00Z">
              <w:del w:id="6466" w:author="Deep [E///]" w:date="2024-10-17T12:24:49Z">
                <w:r>
                  <w:rPr>
                    <w:rFonts w:ascii="Arial" w:hAnsi="Arial"/>
                    <w:sz w:val="18"/>
                    <w:lang w:eastAsia="ko-KR"/>
                  </w:rPr>
                  <w:delText xml:space="preserve"> </w:delText>
                </w:r>
              </w:del>
            </w:ins>
            <w:ins w:id="6467" w:author="Deep [E///]" w:date="2024-10-17T12:11:54Z">
              <w:r>
                <w:rPr>
                  <w:rFonts w:hint="default" w:ascii="Arial" w:hAnsi="Arial"/>
                  <w:sz w:val="18"/>
                  <w:lang w:val="sv-SE" w:eastAsia="ko-KR"/>
                </w:rPr>
                <w:t>5</w:t>
              </w:r>
            </w:ins>
            <w:ins w:id="6468" w:author="Deep [E///]" w:date="2024-10-17T12:25:31Z">
              <w:r>
                <w:rPr>
                  <w:rFonts w:hint="default" w:ascii="Arial" w:hAnsi="Arial"/>
                  <w:sz w:val="18"/>
                  <w:lang w:val="sv-SE" w:eastAsia="ko-KR"/>
                </w:rPr>
                <w:t>]</w:t>
              </w:r>
            </w:ins>
            <w:ins w:id="6469" w:author="Iana Siomina" w:date="2024-09-19T20:55:00Z">
              <w:del w:id="6470" w:author="Deep [E///]" w:date="2024-10-03T12:32:00Z">
                <w:r>
                  <w:rPr>
                    <w:rFonts w:ascii="Arial" w:hAnsi="Arial"/>
                    <w:sz w:val="18"/>
                    <w:lang w:val="en-US" w:eastAsia="ko-KR"/>
                  </w:rPr>
                  <w:delText>TBD</w:delText>
                </w:r>
              </w:del>
            </w:ins>
            <w:ins w:id="6471" w:author="Iana Siomina" w:date="2024-09-19T20:55:00Z">
              <w:r>
                <w:rPr>
                  <w:rFonts w:ascii="Arial" w:hAnsi="Arial"/>
                  <w:sz w:val="18"/>
                  <w:lang w:eastAsia="ko-KR"/>
                </w:rPr>
                <w:t>+</w:t>
              </w:r>
            </w:ins>
            <w:ins w:id="6472" w:author="Iana Siomina" w:date="2024-09-19T20:55: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DEBD">
            <w:pPr>
              <w:keepNext/>
              <w:keepLines/>
              <w:overflowPunct w:val="0"/>
              <w:autoSpaceDE w:val="0"/>
              <w:autoSpaceDN w:val="0"/>
              <w:adjustRightInd w:val="0"/>
              <w:spacing w:after="0"/>
              <w:jc w:val="center"/>
              <w:textAlignment w:val="baseline"/>
              <w:rPr>
                <w:ins w:id="6473" w:author="Iana Siomina" w:date="2024-09-19T20:55:00Z"/>
                <w:rFonts w:ascii="Arial" w:hAnsi="Arial"/>
                <w:sz w:val="18"/>
                <w:lang w:val="sv-SE" w:eastAsia="ko-KR"/>
              </w:rPr>
            </w:pPr>
            <w:ins w:id="6474" w:author="Iana Siomina" w:date="2024-09-19T20:55:00Z">
              <w:r>
                <w:rPr>
                  <w:rFonts w:ascii="Arial" w:hAnsi="Arial"/>
                  <w:sz w:val="18"/>
                  <w:lang w:eastAsia="ko-KR"/>
                </w:rPr>
                <w:t>±</w:t>
              </w:r>
            </w:ins>
            <w:ins w:id="6475" w:author="Deep [E///]" w:date="2024-10-17T12:25:38Z">
              <w:r>
                <w:rPr>
                  <w:rFonts w:hint="default" w:ascii="Arial" w:hAnsi="Arial"/>
                  <w:sz w:val="18"/>
                  <w:lang w:val="sv-SE" w:eastAsia="ko-KR"/>
                </w:rPr>
                <w:t>[</w:t>
              </w:r>
            </w:ins>
            <w:ins w:id="6476" w:author="Iana Siomina" w:date="2024-09-19T20:55:00Z">
              <w:del w:id="6477" w:author="Deep [E///]" w:date="2024-10-17T12:25:37Z">
                <w:r>
                  <w:rPr>
                    <w:rFonts w:ascii="Arial" w:hAnsi="Arial"/>
                    <w:sz w:val="18"/>
                    <w:lang w:eastAsia="ko-KR"/>
                  </w:rPr>
                  <w:delText xml:space="preserve"> </w:delText>
                </w:r>
              </w:del>
            </w:ins>
            <w:ins w:id="6478" w:author="Iana Siomina" w:date="2024-09-19T20:55:00Z">
              <w:del w:id="6479" w:author="Deep [E///]" w:date="2024-10-03T12:33:00Z">
                <w:r>
                  <w:rPr>
                    <w:rFonts w:ascii="Arial" w:hAnsi="Arial"/>
                    <w:sz w:val="18"/>
                    <w:lang w:val="en-US" w:eastAsia="ko-KR"/>
                  </w:rPr>
                  <w:delText>TBD</w:delText>
                </w:r>
              </w:del>
            </w:ins>
            <w:ins w:id="6480" w:author="Deep [E///]" w:date="2024-10-17T12:11:58Z">
              <w:r>
                <w:rPr>
                  <w:rFonts w:hint="default" w:ascii="Arial" w:hAnsi="Arial"/>
                  <w:sz w:val="18"/>
                  <w:lang w:val="sv-SE" w:eastAsia="ko-KR"/>
                </w:rPr>
                <w:t>3</w:t>
              </w:r>
            </w:ins>
            <w:ins w:id="6481" w:author="Deep [E///]" w:date="2024-10-17T12:26:18Z">
              <w:r>
                <w:rPr>
                  <w:rFonts w:hint="default" w:ascii="Arial" w:hAnsi="Arial"/>
                  <w:sz w:val="18"/>
                  <w:lang w:val="sv-SE" w:eastAsia="ko-KR"/>
                </w:rPr>
                <w:t>]</w:t>
              </w:r>
            </w:ins>
            <w:ins w:id="6482" w:author="Iana Siomina" w:date="2024-09-19T20:55:00Z">
              <w:r>
                <w:rPr>
                  <w:rFonts w:ascii="Arial" w:hAnsi="Arial"/>
                  <w:sz w:val="18"/>
                  <w:lang w:eastAsia="ko-KR"/>
                </w:rPr>
                <w:t>+</w:t>
              </w:r>
            </w:ins>
            <w:ins w:id="6483"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EBE">
            <w:pPr>
              <w:keepNext/>
              <w:keepLines/>
              <w:overflowPunct w:val="0"/>
              <w:autoSpaceDE w:val="0"/>
              <w:autoSpaceDN w:val="0"/>
              <w:adjustRightInd w:val="0"/>
              <w:spacing w:after="0"/>
              <w:jc w:val="center"/>
              <w:textAlignment w:val="baseline"/>
              <w:rPr>
                <w:ins w:id="6484" w:author="Iana Siomina" w:date="2024-09-19T20:55: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EBF">
            <w:pPr>
              <w:keepNext/>
              <w:keepLines/>
              <w:overflowPunct w:val="0"/>
              <w:autoSpaceDE w:val="0"/>
              <w:autoSpaceDN w:val="0"/>
              <w:adjustRightInd w:val="0"/>
              <w:spacing w:after="0"/>
              <w:jc w:val="center"/>
              <w:textAlignment w:val="baseline"/>
              <w:rPr>
                <w:ins w:id="6485" w:author="Iana Siomina" w:date="2024-09-19T20:55:00Z"/>
                <w:rFonts w:ascii="Arial" w:hAnsi="Arial"/>
                <w:sz w:val="18"/>
                <w:lang w:eastAsia="ko-KR"/>
              </w:rPr>
            </w:pPr>
            <w:ins w:id="6486" w:author="Iana Siomina" w:date="2024-09-19T20:55:00Z">
              <w:r>
                <w:rPr>
                  <w:rFonts w:ascii="Arial" w:hAnsi="Arial" w:cs="Calibri"/>
                  <w:sz w:val="18"/>
                  <w:lang w:eastAsia="en-GB"/>
                </w:rPr>
                <w:t>≥13</w:t>
              </w:r>
            </w:ins>
            <w:ins w:id="6487" w:author="Iana Siomina" w:date="2024-09-19T20:55:00Z">
              <w:r>
                <w:rPr>
                  <w:rFonts w:ascii="Arial" w:hAnsi="Arial"/>
                  <w:sz w:val="18"/>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071DDEC0">
            <w:pPr>
              <w:keepNext/>
              <w:keepLines/>
              <w:overflowPunct w:val="0"/>
              <w:autoSpaceDE w:val="0"/>
              <w:autoSpaceDN w:val="0"/>
              <w:adjustRightInd w:val="0"/>
              <w:spacing w:after="0"/>
              <w:jc w:val="center"/>
              <w:textAlignment w:val="baseline"/>
              <w:rPr>
                <w:ins w:id="6488" w:author="Iana Siomina" w:date="2024-09-19T20:55:00Z"/>
                <w:rFonts w:ascii="Arial" w:hAnsi="Arial"/>
                <w:sz w:val="18"/>
                <w:lang w:eastAsia="ko-KR"/>
              </w:rPr>
            </w:pPr>
            <w:ins w:id="6489" w:author="Iana Siomina" w:date="2024-09-19T20:55: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DEC1">
            <w:pPr>
              <w:keepNext/>
              <w:keepLines/>
              <w:overflowPunct w:val="0"/>
              <w:autoSpaceDE w:val="0"/>
              <w:autoSpaceDN w:val="0"/>
              <w:adjustRightInd w:val="0"/>
              <w:spacing w:after="0"/>
              <w:jc w:val="center"/>
              <w:textAlignment w:val="baseline"/>
              <w:rPr>
                <w:ins w:id="6490" w:author="Iana Siomina" w:date="2024-09-19T20:55:00Z"/>
                <w:rFonts w:ascii="Arial" w:hAnsi="Arial"/>
                <w:sz w:val="18"/>
                <w:lang w:eastAsia="ko-KR"/>
              </w:rPr>
            </w:pPr>
            <w:ins w:id="6491"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EC2">
            <w:pPr>
              <w:keepNext/>
              <w:keepLines/>
              <w:overflowPunct w:val="0"/>
              <w:autoSpaceDE w:val="0"/>
              <w:autoSpaceDN w:val="0"/>
              <w:adjustRightInd w:val="0"/>
              <w:spacing w:after="0"/>
              <w:jc w:val="center"/>
              <w:textAlignment w:val="baseline"/>
              <w:rPr>
                <w:ins w:id="6492" w:author="Iana Siomina" w:date="2024-09-19T20:55:00Z"/>
                <w:rFonts w:ascii="Arial" w:hAnsi="Arial"/>
                <w:sz w:val="18"/>
                <w:lang w:eastAsia="ko-KR"/>
              </w:rPr>
            </w:pPr>
            <w:ins w:id="6493" w:author="Iana Siomina" w:date="2024-09-19T20:55:00Z">
              <w:r>
                <w:rPr>
                  <w:rFonts w:ascii="Arial" w:hAnsi="Arial"/>
                  <w:sz w:val="18"/>
                  <w:lang w:eastAsia="ko-KR"/>
                </w:rPr>
                <w:t>NR_FDD_FR1_A, NR_TDD_FR1_A,</w:t>
              </w:r>
            </w:ins>
          </w:p>
          <w:p w14:paraId="071DDEC3">
            <w:pPr>
              <w:keepNext/>
              <w:keepLines/>
              <w:overflowPunct w:val="0"/>
              <w:autoSpaceDE w:val="0"/>
              <w:autoSpaceDN w:val="0"/>
              <w:adjustRightInd w:val="0"/>
              <w:spacing w:after="0"/>
              <w:jc w:val="center"/>
              <w:textAlignment w:val="baseline"/>
              <w:rPr>
                <w:ins w:id="6494" w:author="Iana Siomina" w:date="2024-09-19T20:55:00Z"/>
                <w:rFonts w:ascii="Arial" w:hAnsi="Arial"/>
                <w:sz w:val="18"/>
                <w:lang w:eastAsia="ko-KR"/>
              </w:rPr>
            </w:pPr>
            <w:ins w:id="6495" w:author="Iana Siomina" w:date="2024-09-19T20:55: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EC4">
            <w:pPr>
              <w:keepNext/>
              <w:keepLines/>
              <w:overflowPunct w:val="0"/>
              <w:autoSpaceDE w:val="0"/>
              <w:autoSpaceDN w:val="0"/>
              <w:adjustRightInd w:val="0"/>
              <w:spacing w:after="0"/>
              <w:jc w:val="center"/>
              <w:textAlignment w:val="baseline"/>
              <w:rPr>
                <w:ins w:id="6496" w:author="Iana Siomina" w:date="2024-09-19T20:55:00Z"/>
                <w:rFonts w:ascii="Arial" w:hAnsi="Arial"/>
                <w:sz w:val="18"/>
                <w:lang w:eastAsia="ko-KR"/>
              </w:rPr>
            </w:pPr>
            <w:ins w:id="6497" w:author="Iana Siomina" w:date="2024-09-19T20:55: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DEC5">
            <w:pPr>
              <w:keepNext/>
              <w:keepLines/>
              <w:overflowPunct w:val="0"/>
              <w:autoSpaceDE w:val="0"/>
              <w:autoSpaceDN w:val="0"/>
              <w:adjustRightInd w:val="0"/>
              <w:spacing w:after="0"/>
              <w:jc w:val="center"/>
              <w:textAlignment w:val="baseline"/>
              <w:rPr>
                <w:ins w:id="6498" w:author="Iana Siomina" w:date="2024-09-19T20:55:00Z"/>
                <w:rFonts w:ascii="Arial" w:hAnsi="Arial"/>
                <w:sz w:val="18"/>
                <w:lang w:eastAsia="ko-KR"/>
              </w:rPr>
            </w:pPr>
            <w:ins w:id="6499" w:author="Iana Siomina" w:date="2024-09-19T20:55:00Z">
              <w:r>
                <w:rPr>
                  <w:rFonts w:ascii="Arial" w:hAnsi="Arial"/>
                  <w:sz w:val="18"/>
                  <w:lang w:eastAsia="ko-KR"/>
                </w:rPr>
                <w:t>-50</w:t>
              </w:r>
            </w:ins>
          </w:p>
        </w:tc>
      </w:tr>
      <w:tr w14:paraId="071DDED0">
        <w:trPr>
          <w:trHeight w:val="21" w:hRule="atLeast"/>
          <w:jc w:val="center"/>
          <w:ins w:id="6500" w:author="Iana Siomina" w:date="2024-09-19T20:55:00Z"/>
        </w:trPr>
        <w:tc>
          <w:tcPr>
            <w:tcW w:w="1059" w:type="dxa"/>
            <w:vMerge w:val="continue"/>
            <w:tcBorders>
              <w:left w:val="single" w:color="auto" w:sz="4" w:space="0"/>
              <w:right w:val="single" w:color="auto" w:sz="6" w:space="0"/>
            </w:tcBorders>
            <w:vAlign w:val="center"/>
          </w:tcPr>
          <w:p w14:paraId="071DDEC7">
            <w:pPr>
              <w:keepNext/>
              <w:keepLines/>
              <w:overflowPunct w:val="0"/>
              <w:autoSpaceDE w:val="0"/>
              <w:autoSpaceDN w:val="0"/>
              <w:adjustRightInd w:val="0"/>
              <w:spacing w:after="0"/>
              <w:jc w:val="center"/>
              <w:textAlignment w:val="baseline"/>
              <w:rPr>
                <w:ins w:id="6501"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C8">
            <w:pPr>
              <w:keepNext/>
              <w:keepLines/>
              <w:overflowPunct w:val="0"/>
              <w:autoSpaceDE w:val="0"/>
              <w:autoSpaceDN w:val="0"/>
              <w:adjustRightInd w:val="0"/>
              <w:spacing w:after="0"/>
              <w:jc w:val="center"/>
              <w:textAlignment w:val="baseline"/>
              <w:rPr>
                <w:ins w:id="6502"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C9">
            <w:pPr>
              <w:keepNext/>
              <w:keepLines/>
              <w:overflowPunct w:val="0"/>
              <w:autoSpaceDE w:val="0"/>
              <w:autoSpaceDN w:val="0"/>
              <w:adjustRightInd w:val="0"/>
              <w:spacing w:after="0"/>
              <w:jc w:val="center"/>
              <w:textAlignment w:val="baseline"/>
              <w:rPr>
                <w:ins w:id="6503"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CA">
            <w:pPr>
              <w:keepNext/>
              <w:keepLines/>
              <w:overflowPunct w:val="0"/>
              <w:autoSpaceDE w:val="0"/>
              <w:autoSpaceDN w:val="0"/>
              <w:adjustRightInd w:val="0"/>
              <w:spacing w:after="0"/>
              <w:jc w:val="center"/>
              <w:textAlignment w:val="baseline"/>
              <w:rPr>
                <w:ins w:id="6504"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CB">
            <w:pPr>
              <w:keepNext/>
              <w:keepLines/>
              <w:overflowPunct w:val="0"/>
              <w:autoSpaceDE w:val="0"/>
              <w:autoSpaceDN w:val="0"/>
              <w:adjustRightInd w:val="0"/>
              <w:spacing w:after="0"/>
              <w:jc w:val="center"/>
              <w:textAlignment w:val="baseline"/>
              <w:rPr>
                <w:ins w:id="6505"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CC">
            <w:pPr>
              <w:keepNext/>
              <w:keepLines/>
              <w:overflowPunct w:val="0"/>
              <w:autoSpaceDE w:val="0"/>
              <w:autoSpaceDN w:val="0"/>
              <w:adjustRightInd w:val="0"/>
              <w:spacing w:after="0"/>
              <w:jc w:val="center"/>
              <w:textAlignment w:val="baseline"/>
              <w:rPr>
                <w:ins w:id="6506"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CD">
            <w:pPr>
              <w:keepNext/>
              <w:keepLines/>
              <w:overflowPunct w:val="0"/>
              <w:autoSpaceDE w:val="0"/>
              <w:autoSpaceDN w:val="0"/>
              <w:adjustRightInd w:val="0"/>
              <w:spacing w:after="0"/>
              <w:jc w:val="center"/>
              <w:textAlignment w:val="baseline"/>
              <w:rPr>
                <w:ins w:id="6507" w:author="Iana Siomina" w:date="2024-09-19T20:55:00Z"/>
                <w:rFonts w:ascii="Arial" w:hAnsi="Arial"/>
                <w:sz w:val="18"/>
                <w:lang w:eastAsia="ko-KR"/>
              </w:rPr>
            </w:pPr>
            <w:ins w:id="6508" w:author="Iana Siomina" w:date="2024-09-19T20:55: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ECE">
            <w:pPr>
              <w:keepNext/>
              <w:keepLines/>
              <w:overflowPunct w:val="0"/>
              <w:autoSpaceDE w:val="0"/>
              <w:autoSpaceDN w:val="0"/>
              <w:adjustRightInd w:val="0"/>
              <w:spacing w:after="0"/>
              <w:jc w:val="center"/>
              <w:textAlignment w:val="baseline"/>
              <w:rPr>
                <w:ins w:id="6509" w:author="Iana Siomina" w:date="2024-09-19T20:55:00Z"/>
                <w:rFonts w:ascii="Arial" w:hAnsi="Arial"/>
                <w:sz w:val="18"/>
                <w:lang w:eastAsia="ko-KR"/>
              </w:rPr>
            </w:pPr>
            <w:ins w:id="6510" w:author="Iana Siomina" w:date="2024-09-19T20:55: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DECF">
            <w:pPr>
              <w:keepNext/>
              <w:keepLines/>
              <w:overflowPunct w:val="0"/>
              <w:autoSpaceDE w:val="0"/>
              <w:autoSpaceDN w:val="0"/>
              <w:adjustRightInd w:val="0"/>
              <w:spacing w:after="0"/>
              <w:jc w:val="center"/>
              <w:textAlignment w:val="baseline"/>
              <w:rPr>
                <w:ins w:id="6511" w:author="Iana Siomina" w:date="2024-09-19T20:55:00Z"/>
                <w:rFonts w:ascii="Arial" w:hAnsi="Arial"/>
                <w:sz w:val="18"/>
                <w:lang w:eastAsia="ko-KR"/>
              </w:rPr>
            </w:pPr>
          </w:p>
        </w:tc>
      </w:tr>
      <w:tr w14:paraId="071DDEDA">
        <w:trPr>
          <w:trHeight w:val="21" w:hRule="atLeast"/>
          <w:jc w:val="center"/>
          <w:ins w:id="6512" w:author="Iana Siomina" w:date="2024-09-19T20:55:00Z"/>
        </w:trPr>
        <w:tc>
          <w:tcPr>
            <w:tcW w:w="1059" w:type="dxa"/>
            <w:vMerge w:val="continue"/>
            <w:tcBorders>
              <w:left w:val="single" w:color="auto" w:sz="4" w:space="0"/>
              <w:right w:val="single" w:color="auto" w:sz="6" w:space="0"/>
            </w:tcBorders>
            <w:vAlign w:val="center"/>
          </w:tcPr>
          <w:p w14:paraId="071DDED1">
            <w:pPr>
              <w:keepNext/>
              <w:keepLines/>
              <w:overflowPunct w:val="0"/>
              <w:autoSpaceDE w:val="0"/>
              <w:autoSpaceDN w:val="0"/>
              <w:adjustRightInd w:val="0"/>
              <w:spacing w:after="0"/>
              <w:jc w:val="center"/>
              <w:textAlignment w:val="baseline"/>
              <w:rPr>
                <w:ins w:id="6513"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D2">
            <w:pPr>
              <w:keepNext/>
              <w:keepLines/>
              <w:overflowPunct w:val="0"/>
              <w:autoSpaceDE w:val="0"/>
              <w:autoSpaceDN w:val="0"/>
              <w:adjustRightInd w:val="0"/>
              <w:spacing w:after="0"/>
              <w:jc w:val="center"/>
              <w:textAlignment w:val="baseline"/>
              <w:rPr>
                <w:ins w:id="6514"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D3">
            <w:pPr>
              <w:keepNext/>
              <w:keepLines/>
              <w:overflowPunct w:val="0"/>
              <w:autoSpaceDE w:val="0"/>
              <w:autoSpaceDN w:val="0"/>
              <w:adjustRightInd w:val="0"/>
              <w:spacing w:after="0"/>
              <w:jc w:val="center"/>
              <w:textAlignment w:val="baseline"/>
              <w:rPr>
                <w:ins w:id="6515"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D4">
            <w:pPr>
              <w:keepNext/>
              <w:keepLines/>
              <w:overflowPunct w:val="0"/>
              <w:autoSpaceDE w:val="0"/>
              <w:autoSpaceDN w:val="0"/>
              <w:adjustRightInd w:val="0"/>
              <w:spacing w:after="0"/>
              <w:jc w:val="center"/>
              <w:textAlignment w:val="baseline"/>
              <w:rPr>
                <w:ins w:id="6516"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D5">
            <w:pPr>
              <w:keepNext/>
              <w:keepLines/>
              <w:overflowPunct w:val="0"/>
              <w:autoSpaceDE w:val="0"/>
              <w:autoSpaceDN w:val="0"/>
              <w:adjustRightInd w:val="0"/>
              <w:spacing w:after="0"/>
              <w:jc w:val="center"/>
              <w:textAlignment w:val="baseline"/>
              <w:rPr>
                <w:ins w:id="6517"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D6">
            <w:pPr>
              <w:keepNext/>
              <w:keepLines/>
              <w:overflowPunct w:val="0"/>
              <w:autoSpaceDE w:val="0"/>
              <w:autoSpaceDN w:val="0"/>
              <w:adjustRightInd w:val="0"/>
              <w:spacing w:after="0"/>
              <w:jc w:val="center"/>
              <w:textAlignment w:val="baseline"/>
              <w:rPr>
                <w:ins w:id="6518"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D7">
            <w:pPr>
              <w:keepNext/>
              <w:keepLines/>
              <w:overflowPunct w:val="0"/>
              <w:autoSpaceDE w:val="0"/>
              <w:autoSpaceDN w:val="0"/>
              <w:adjustRightInd w:val="0"/>
              <w:spacing w:after="0"/>
              <w:jc w:val="center"/>
              <w:textAlignment w:val="baseline"/>
              <w:rPr>
                <w:ins w:id="6519" w:author="Iana Siomina" w:date="2024-09-19T20:55:00Z"/>
                <w:rFonts w:ascii="Arial" w:hAnsi="Arial"/>
                <w:sz w:val="18"/>
                <w:lang w:eastAsia="ko-KR"/>
              </w:rPr>
            </w:pPr>
            <w:ins w:id="6520" w:author="Iana Siomina" w:date="2024-09-19T20:55: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ED8">
            <w:pPr>
              <w:keepNext/>
              <w:keepLines/>
              <w:overflowPunct w:val="0"/>
              <w:autoSpaceDE w:val="0"/>
              <w:autoSpaceDN w:val="0"/>
              <w:adjustRightInd w:val="0"/>
              <w:spacing w:after="0"/>
              <w:jc w:val="center"/>
              <w:textAlignment w:val="baseline"/>
              <w:rPr>
                <w:ins w:id="6521" w:author="Iana Siomina" w:date="2024-09-19T20:55:00Z"/>
                <w:rFonts w:ascii="Arial" w:hAnsi="Arial"/>
                <w:sz w:val="18"/>
                <w:lang w:eastAsia="ko-KR"/>
              </w:rPr>
            </w:pPr>
            <w:ins w:id="6522" w:author="Iana Siomina" w:date="2024-09-19T20:55: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
          <w:p w14:paraId="071DDED9">
            <w:pPr>
              <w:keepNext/>
              <w:keepLines/>
              <w:overflowPunct w:val="0"/>
              <w:autoSpaceDE w:val="0"/>
              <w:autoSpaceDN w:val="0"/>
              <w:adjustRightInd w:val="0"/>
              <w:spacing w:after="0"/>
              <w:jc w:val="center"/>
              <w:textAlignment w:val="baseline"/>
              <w:rPr>
                <w:ins w:id="6523" w:author="Iana Siomina" w:date="2024-09-19T20:55:00Z"/>
                <w:rFonts w:ascii="Arial" w:hAnsi="Arial"/>
                <w:sz w:val="18"/>
                <w:lang w:eastAsia="ko-KR"/>
              </w:rPr>
            </w:pPr>
          </w:p>
        </w:tc>
      </w:tr>
      <w:tr w14:paraId="071DDEE4">
        <w:trPr>
          <w:trHeight w:val="21" w:hRule="atLeast"/>
          <w:jc w:val="center"/>
          <w:ins w:id="6524" w:author="Iana Siomina" w:date="2024-09-19T20:55:00Z"/>
        </w:trPr>
        <w:tc>
          <w:tcPr>
            <w:tcW w:w="1059" w:type="dxa"/>
            <w:vMerge w:val="continue"/>
            <w:tcBorders>
              <w:left w:val="single" w:color="auto" w:sz="4" w:space="0"/>
              <w:right w:val="single" w:color="auto" w:sz="6" w:space="0"/>
            </w:tcBorders>
            <w:vAlign w:val="center"/>
          </w:tcPr>
          <w:p w14:paraId="071DDEDB">
            <w:pPr>
              <w:keepNext/>
              <w:keepLines/>
              <w:overflowPunct w:val="0"/>
              <w:autoSpaceDE w:val="0"/>
              <w:autoSpaceDN w:val="0"/>
              <w:adjustRightInd w:val="0"/>
              <w:spacing w:after="0"/>
              <w:jc w:val="center"/>
              <w:textAlignment w:val="baseline"/>
              <w:rPr>
                <w:ins w:id="6525"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DC">
            <w:pPr>
              <w:keepNext/>
              <w:keepLines/>
              <w:overflowPunct w:val="0"/>
              <w:autoSpaceDE w:val="0"/>
              <w:autoSpaceDN w:val="0"/>
              <w:adjustRightInd w:val="0"/>
              <w:spacing w:after="0"/>
              <w:jc w:val="center"/>
              <w:textAlignment w:val="baseline"/>
              <w:rPr>
                <w:ins w:id="6526"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DD">
            <w:pPr>
              <w:keepNext/>
              <w:keepLines/>
              <w:overflowPunct w:val="0"/>
              <w:autoSpaceDE w:val="0"/>
              <w:autoSpaceDN w:val="0"/>
              <w:adjustRightInd w:val="0"/>
              <w:spacing w:after="0"/>
              <w:jc w:val="center"/>
              <w:textAlignment w:val="baseline"/>
              <w:rPr>
                <w:ins w:id="6527"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DE">
            <w:pPr>
              <w:keepNext/>
              <w:keepLines/>
              <w:overflowPunct w:val="0"/>
              <w:autoSpaceDE w:val="0"/>
              <w:autoSpaceDN w:val="0"/>
              <w:adjustRightInd w:val="0"/>
              <w:spacing w:after="0"/>
              <w:jc w:val="center"/>
              <w:textAlignment w:val="baseline"/>
              <w:rPr>
                <w:ins w:id="6528"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DF">
            <w:pPr>
              <w:keepNext/>
              <w:keepLines/>
              <w:overflowPunct w:val="0"/>
              <w:autoSpaceDE w:val="0"/>
              <w:autoSpaceDN w:val="0"/>
              <w:adjustRightInd w:val="0"/>
              <w:spacing w:after="0"/>
              <w:jc w:val="center"/>
              <w:textAlignment w:val="baseline"/>
              <w:rPr>
                <w:ins w:id="6529"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E0">
            <w:pPr>
              <w:keepNext/>
              <w:keepLines/>
              <w:overflowPunct w:val="0"/>
              <w:autoSpaceDE w:val="0"/>
              <w:autoSpaceDN w:val="0"/>
              <w:adjustRightInd w:val="0"/>
              <w:spacing w:after="0"/>
              <w:jc w:val="center"/>
              <w:textAlignment w:val="baseline"/>
              <w:rPr>
                <w:ins w:id="6530"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E1">
            <w:pPr>
              <w:keepNext/>
              <w:keepLines/>
              <w:overflowPunct w:val="0"/>
              <w:autoSpaceDE w:val="0"/>
              <w:autoSpaceDN w:val="0"/>
              <w:adjustRightInd w:val="0"/>
              <w:spacing w:after="0"/>
              <w:jc w:val="center"/>
              <w:textAlignment w:val="baseline"/>
              <w:rPr>
                <w:ins w:id="6531" w:author="Iana Siomina" w:date="2024-09-19T20:55:00Z"/>
                <w:rFonts w:ascii="Arial" w:hAnsi="Arial"/>
                <w:sz w:val="18"/>
                <w:lang w:val="sv-SE" w:eastAsia="ko-KR"/>
              </w:rPr>
            </w:pPr>
            <w:ins w:id="6532" w:author="Iana Siomina" w:date="2024-09-19T20:55: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EE2">
            <w:pPr>
              <w:keepNext/>
              <w:keepLines/>
              <w:overflowPunct w:val="0"/>
              <w:autoSpaceDE w:val="0"/>
              <w:autoSpaceDN w:val="0"/>
              <w:adjustRightInd w:val="0"/>
              <w:spacing w:after="0"/>
              <w:jc w:val="center"/>
              <w:textAlignment w:val="baseline"/>
              <w:rPr>
                <w:ins w:id="6533" w:author="Iana Siomina" w:date="2024-09-19T20:55:00Z"/>
                <w:rFonts w:ascii="Arial" w:hAnsi="Arial"/>
                <w:sz w:val="18"/>
                <w:lang w:val="sv-SE" w:eastAsia="ko-KR"/>
              </w:rPr>
            </w:pPr>
            <w:ins w:id="6534" w:author="Iana Siomina" w:date="2024-09-19T20:55: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
          <w:p w14:paraId="071DDEE3">
            <w:pPr>
              <w:keepNext/>
              <w:keepLines/>
              <w:overflowPunct w:val="0"/>
              <w:autoSpaceDE w:val="0"/>
              <w:autoSpaceDN w:val="0"/>
              <w:adjustRightInd w:val="0"/>
              <w:spacing w:after="0"/>
              <w:jc w:val="center"/>
              <w:textAlignment w:val="baseline"/>
              <w:rPr>
                <w:ins w:id="6535" w:author="Iana Siomina" w:date="2024-09-19T20:55:00Z"/>
                <w:rFonts w:ascii="Arial" w:hAnsi="Arial"/>
                <w:sz w:val="18"/>
                <w:lang w:eastAsia="ko-KR"/>
              </w:rPr>
            </w:pPr>
          </w:p>
        </w:tc>
      </w:tr>
      <w:tr w14:paraId="071DDEEE">
        <w:trPr>
          <w:trHeight w:val="21" w:hRule="atLeast"/>
          <w:jc w:val="center"/>
          <w:ins w:id="6536" w:author="Iana Siomina" w:date="2024-09-19T20:55:00Z"/>
        </w:trPr>
        <w:tc>
          <w:tcPr>
            <w:tcW w:w="1059" w:type="dxa"/>
            <w:vMerge w:val="continue"/>
            <w:tcBorders>
              <w:left w:val="single" w:color="auto" w:sz="4" w:space="0"/>
              <w:right w:val="single" w:color="auto" w:sz="6" w:space="0"/>
            </w:tcBorders>
            <w:vAlign w:val="center"/>
          </w:tcPr>
          <w:p w14:paraId="071DDEE5">
            <w:pPr>
              <w:keepNext/>
              <w:keepLines/>
              <w:overflowPunct w:val="0"/>
              <w:autoSpaceDE w:val="0"/>
              <w:autoSpaceDN w:val="0"/>
              <w:adjustRightInd w:val="0"/>
              <w:spacing w:after="0"/>
              <w:jc w:val="center"/>
              <w:textAlignment w:val="baseline"/>
              <w:rPr>
                <w:ins w:id="6537"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E6">
            <w:pPr>
              <w:keepNext/>
              <w:keepLines/>
              <w:overflowPunct w:val="0"/>
              <w:autoSpaceDE w:val="0"/>
              <w:autoSpaceDN w:val="0"/>
              <w:adjustRightInd w:val="0"/>
              <w:spacing w:after="0"/>
              <w:jc w:val="center"/>
              <w:textAlignment w:val="baseline"/>
              <w:rPr>
                <w:ins w:id="6538"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E7">
            <w:pPr>
              <w:keepNext/>
              <w:keepLines/>
              <w:overflowPunct w:val="0"/>
              <w:autoSpaceDE w:val="0"/>
              <w:autoSpaceDN w:val="0"/>
              <w:adjustRightInd w:val="0"/>
              <w:spacing w:after="0"/>
              <w:jc w:val="center"/>
              <w:textAlignment w:val="baseline"/>
              <w:rPr>
                <w:ins w:id="6539"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E8">
            <w:pPr>
              <w:keepNext/>
              <w:keepLines/>
              <w:overflowPunct w:val="0"/>
              <w:autoSpaceDE w:val="0"/>
              <w:autoSpaceDN w:val="0"/>
              <w:adjustRightInd w:val="0"/>
              <w:spacing w:after="0"/>
              <w:jc w:val="center"/>
              <w:textAlignment w:val="baseline"/>
              <w:rPr>
                <w:ins w:id="6540"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E9">
            <w:pPr>
              <w:keepNext/>
              <w:keepLines/>
              <w:overflowPunct w:val="0"/>
              <w:autoSpaceDE w:val="0"/>
              <w:autoSpaceDN w:val="0"/>
              <w:adjustRightInd w:val="0"/>
              <w:spacing w:after="0"/>
              <w:jc w:val="center"/>
              <w:textAlignment w:val="baseline"/>
              <w:rPr>
                <w:ins w:id="6541"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EA">
            <w:pPr>
              <w:keepNext/>
              <w:keepLines/>
              <w:overflowPunct w:val="0"/>
              <w:autoSpaceDE w:val="0"/>
              <w:autoSpaceDN w:val="0"/>
              <w:adjustRightInd w:val="0"/>
              <w:spacing w:after="0"/>
              <w:jc w:val="center"/>
              <w:textAlignment w:val="baseline"/>
              <w:rPr>
                <w:ins w:id="6542"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EB">
            <w:pPr>
              <w:keepNext/>
              <w:keepLines/>
              <w:overflowPunct w:val="0"/>
              <w:autoSpaceDE w:val="0"/>
              <w:autoSpaceDN w:val="0"/>
              <w:adjustRightInd w:val="0"/>
              <w:spacing w:after="0"/>
              <w:jc w:val="center"/>
              <w:textAlignment w:val="baseline"/>
              <w:rPr>
                <w:ins w:id="6543" w:author="Iana Siomina" w:date="2024-09-19T20:55:00Z"/>
                <w:rFonts w:ascii="Arial" w:hAnsi="Arial"/>
                <w:sz w:val="18"/>
                <w:lang w:val="sv-SE" w:eastAsia="ko-KR"/>
              </w:rPr>
            </w:pPr>
            <w:ins w:id="6544" w:author="Iana Siomina" w:date="2024-09-19T20:55: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EEC">
            <w:pPr>
              <w:keepNext/>
              <w:keepLines/>
              <w:overflowPunct w:val="0"/>
              <w:autoSpaceDE w:val="0"/>
              <w:autoSpaceDN w:val="0"/>
              <w:adjustRightInd w:val="0"/>
              <w:spacing w:after="0"/>
              <w:jc w:val="center"/>
              <w:textAlignment w:val="baseline"/>
              <w:rPr>
                <w:ins w:id="6545" w:author="Iana Siomina" w:date="2024-09-19T20:55:00Z"/>
                <w:rFonts w:ascii="Arial" w:hAnsi="Arial"/>
                <w:sz w:val="18"/>
                <w:lang w:val="sv-SE" w:eastAsia="ko-KR"/>
              </w:rPr>
            </w:pPr>
            <w:ins w:id="6546" w:author="Iana Siomina" w:date="2024-09-19T20:55: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
          <w:p w14:paraId="071DDEED">
            <w:pPr>
              <w:keepNext/>
              <w:keepLines/>
              <w:overflowPunct w:val="0"/>
              <w:autoSpaceDE w:val="0"/>
              <w:autoSpaceDN w:val="0"/>
              <w:adjustRightInd w:val="0"/>
              <w:spacing w:after="0"/>
              <w:jc w:val="center"/>
              <w:textAlignment w:val="baseline"/>
              <w:rPr>
                <w:ins w:id="6547" w:author="Iana Siomina" w:date="2024-09-19T20:55:00Z"/>
                <w:rFonts w:ascii="Arial" w:hAnsi="Arial"/>
                <w:sz w:val="18"/>
                <w:lang w:eastAsia="ko-KR"/>
              </w:rPr>
            </w:pPr>
          </w:p>
        </w:tc>
      </w:tr>
      <w:tr w14:paraId="071DDEF8">
        <w:trPr>
          <w:trHeight w:val="21" w:hRule="atLeast"/>
          <w:jc w:val="center"/>
          <w:ins w:id="6548" w:author="Iana Siomina" w:date="2024-09-19T20:55:00Z"/>
        </w:trPr>
        <w:tc>
          <w:tcPr>
            <w:tcW w:w="1059" w:type="dxa"/>
            <w:vMerge w:val="continue"/>
            <w:tcBorders>
              <w:left w:val="single" w:color="auto" w:sz="4" w:space="0"/>
              <w:right w:val="single" w:color="auto" w:sz="6" w:space="0"/>
            </w:tcBorders>
            <w:vAlign w:val="center"/>
          </w:tcPr>
          <w:p w14:paraId="071DDEEF">
            <w:pPr>
              <w:keepNext/>
              <w:keepLines/>
              <w:overflowPunct w:val="0"/>
              <w:autoSpaceDE w:val="0"/>
              <w:autoSpaceDN w:val="0"/>
              <w:adjustRightInd w:val="0"/>
              <w:spacing w:after="0"/>
              <w:jc w:val="center"/>
              <w:textAlignment w:val="baseline"/>
              <w:rPr>
                <w:ins w:id="6549"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F0">
            <w:pPr>
              <w:keepNext/>
              <w:keepLines/>
              <w:overflowPunct w:val="0"/>
              <w:autoSpaceDE w:val="0"/>
              <w:autoSpaceDN w:val="0"/>
              <w:adjustRightInd w:val="0"/>
              <w:spacing w:after="0"/>
              <w:jc w:val="center"/>
              <w:textAlignment w:val="baseline"/>
              <w:rPr>
                <w:ins w:id="6550"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F1">
            <w:pPr>
              <w:keepNext/>
              <w:keepLines/>
              <w:overflowPunct w:val="0"/>
              <w:autoSpaceDE w:val="0"/>
              <w:autoSpaceDN w:val="0"/>
              <w:adjustRightInd w:val="0"/>
              <w:spacing w:after="0"/>
              <w:jc w:val="center"/>
              <w:textAlignment w:val="baseline"/>
              <w:rPr>
                <w:ins w:id="6551"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F2">
            <w:pPr>
              <w:keepNext/>
              <w:keepLines/>
              <w:overflowPunct w:val="0"/>
              <w:autoSpaceDE w:val="0"/>
              <w:autoSpaceDN w:val="0"/>
              <w:adjustRightInd w:val="0"/>
              <w:spacing w:after="0"/>
              <w:jc w:val="center"/>
              <w:textAlignment w:val="baseline"/>
              <w:rPr>
                <w:ins w:id="6552"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F3">
            <w:pPr>
              <w:keepNext/>
              <w:keepLines/>
              <w:overflowPunct w:val="0"/>
              <w:autoSpaceDE w:val="0"/>
              <w:autoSpaceDN w:val="0"/>
              <w:adjustRightInd w:val="0"/>
              <w:spacing w:after="0"/>
              <w:jc w:val="center"/>
              <w:textAlignment w:val="baseline"/>
              <w:rPr>
                <w:ins w:id="6553"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F4">
            <w:pPr>
              <w:keepNext/>
              <w:keepLines/>
              <w:overflowPunct w:val="0"/>
              <w:autoSpaceDE w:val="0"/>
              <w:autoSpaceDN w:val="0"/>
              <w:adjustRightInd w:val="0"/>
              <w:spacing w:after="0"/>
              <w:jc w:val="center"/>
              <w:textAlignment w:val="baseline"/>
              <w:rPr>
                <w:ins w:id="6554"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F5">
            <w:pPr>
              <w:keepNext/>
              <w:keepLines/>
              <w:overflowPunct w:val="0"/>
              <w:autoSpaceDE w:val="0"/>
              <w:autoSpaceDN w:val="0"/>
              <w:adjustRightInd w:val="0"/>
              <w:spacing w:after="0"/>
              <w:jc w:val="center"/>
              <w:textAlignment w:val="baseline"/>
              <w:rPr>
                <w:ins w:id="6555" w:author="Iana Siomina" w:date="2024-09-19T20:55:00Z"/>
                <w:rFonts w:ascii="Arial" w:hAnsi="Arial"/>
                <w:sz w:val="18"/>
                <w:lang w:eastAsia="ko-KR"/>
              </w:rPr>
            </w:pPr>
            <w:ins w:id="6556" w:author="Iana Siomina" w:date="2024-09-19T20:55: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EF6">
            <w:pPr>
              <w:keepNext/>
              <w:keepLines/>
              <w:overflowPunct w:val="0"/>
              <w:autoSpaceDE w:val="0"/>
              <w:autoSpaceDN w:val="0"/>
              <w:adjustRightInd w:val="0"/>
              <w:spacing w:after="0"/>
              <w:jc w:val="center"/>
              <w:textAlignment w:val="baseline"/>
              <w:rPr>
                <w:ins w:id="6557" w:author="Iana Siomina" w:date="2024-09-19T20:55:00Z"/>
                <w:rFonts w:ascii="Arial" w:hAnsi="Arial"/>
                <w:sz w:val="18"/>
                <w:lang w:eastAsia="ko-KR"/>
              </w:rPr>
            </w:pPr>
            <w:ins w:id="6558" w:author="Iana Siomina" w:date="2024-09-19T20:55: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
          <w:p w14:paraId="071DDEF7">
            <w:pPr>
              <w:keepNext/>
              <w:keepLines/>
              <w:overflowPunct w:val="0"/>
              <w:autoSpaceDE w:val="0"/>
              <w:autoSpaceDN w:val="0"/>
              <w:adjustRightInd w:val="0"/>
              <w:spacing w:after="0"/>
              <w:jc w:val="center"/>
              <w:textAlignment w:val="baseline"/>
              <w:rPr>
                <w:ins w:id="6559" w:author="Iana Siomina" w:date="2024-09-19T20:55:00Z"/>
                <w:rFonts w:ascii="Arial" w:hAnsi="Arial"/>
                <w:sz w:val="18"/>
                <w:lang w:eastAsia="ko-KR"/>
              </w:rPr>
            </w:pPr>
          </w:p>
        </w:tc>
      </w:tr>
      <w:tr w14:paraId="071DDF02">
        <w:trPr>
          <w:trHeight w:val="21" w:hRule="atLeast"/>
          <w:jc w:val="center"/>
          <w:ins w:id="6560" w:author="Iana Siomina" w:date="2024-09-19T20:55:00Z"/>
        </w:trPr>
        <w:tc>
          <w:tcPr>
            <w:tcW w:w="1059" w:type="dxa"/>
            <w:vMerge w:val="continue"/>
            <w:tcBorders>
              <w:left w:val="single" w:color="auto" w:sz="4" w:space="0"/>
              <w:right w:val="single" w:color="auto" w:sz="6" w:space="0"/>
            </w:tcBorders>
            <w:vAlign w:val="center"/>
          </w:tcPr>
          <w:p w14:paraId="071DDEF9">
            <w:pPr>
              <w:keepNext/>
              <w:keepLines/>
              <w:overflowPunct w:val="0"/>
              <w:autoSpaceDE w:val="0"/>
              <w:autoSpaceDN w:val="0"/>
              <w:adjustRightInd w:val="0"/>
              <w:spacing w:after="0"/>
              <w:jc w:val="center"/>
              <w:textAlignment w:val="baseline"/>
              <w:rPr>
                <w:ins w:id="6561"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EFA">
            <w:pPr>
              <w:keepNext/>
              <w:keepLines/>
              <w:overflowPunct w:val="0"/>
              <w:autoSpaceDE w:val="0"/>
              <w:autoSpaceDN w:val="0"/>
              <w:adjustRightInd w:val="0"/>
              <w:spacing w:after="0"/>
              <w:jc w:val="center"/>
              <w:textAlignment w:val="baseline"/>
              <w:rPr>
                <w:ins w:id="6562"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EFB">
            <w:pPr>
              <w:keepNext/>
              <w:keepLines/>
              <w:overflowPunct w:val="0"/>
              <w:autoSpaceDE w:val="0"/>
              <w:autoSpaceDN w:val="0"/>
              <w:adjustRightInd w:val="0"/>
              <w:spacing w:after="0"/>
              <w:jc w:val="center"/>
              <w:textAlignment w:val="baseline"/>
              <w:rPr>
                <w:ins w:id="6563"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EFC">
            <w:pPr>
              <w:keepNext/>
              <w:keepLines/>
              <w:overflowPunct w:val="0"/>
              <w:autoSpaceDE w:val="0"/>
              <w:autoSpaceDN w:val="0"/>
              <w:adjustRightInd w:val="0"/>
              <w:spacing w:after="0"/>
              <w:jc w:val="center"/>
              <w:textAlignment w:val="baseline"/>
              <w:rPr>
                <w:ins w:id="6564"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EFD">
            <w:pPr>
              <w:keepNext/>
              <w:keepLines/>
              <w:overflowPunct w:val="0"/>
              <w:autoSpaceDE w:val="0"/>
              <w:autoSpaceDN w:val="0"/>
              <w:adjustRightInd w:val="0"/>
              <w:spacing w:after="0"/>
              <w:jc w:val="center"/>
              <w:textAlignment w:val="baseline"/>
              <w:rPr>
                <w:ins w:id="6565"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EFE">
            <w:pPr>
              <w:keepNext/>
              <w:keepLines/>
              <w:overflowPunct w:val="0"/>
              <w:autoSpaceDE w:val="0"/>
              <w:autoSpaceDN w:val="0"/>
              <w:adjustRightInd w:val="0"/>
              <w:spacing w:after="0"/>
              <w:jc w:val="center"/>
              <w:textAlignment w:val="baseline"/>
              <w:rPr>
                <w:ins w:id="6566"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EFF">
            <w:pPr>
              <w:keepNext/>
              <w:keepLines/>
              <w:overflowPunct w:val="0"/>
              <w:autoSpaceDE w:val="0"/>
              <w:autoSpaceDN w:val="0"/>
              <w:adjustRightInd w:val="0"/>
              <w:spacing w:after="0"/>
              <w:jc w:val="center"/>
              <w:textAlignment w:val="baseline"/>
              <w:rPr>
                <w:ins w:id="6567" w:author="Iana Siomina" w:date="2024-09-19T20:55:00Z"/>
                <w:rFonts w:ascii="Arial" w:hAnsi="Arial"/>
                <w:sz w:val="18"/>
                <w:lang w:val="sv-SE" w:eastAsia="ko-KR"/>
              </w:rPr>
            </w:pPr>
            <w:ins w:id="6568" w:author="Iana Siomina" w:date="2024-09-19T20:55:00Z">
              <w:r>
                <w:rPr>
                  <w:rFonts w:ascii="Arial" w:hAnsi="Arial"/>
                  <w:sz w:val="18"/>
                  <w:lang w:val="sv-SE" w:eastAsia="en-GB"/>
                </w:rPr>
                <w:t>NR</w:t>
              </w:r>
            </w:ins>
            <w:ins w:id="6569" w:author="Iana Siomina" w:date="2024-09-19T20:55:00Z">
              <w:r>
                <w:rPr>
                  <w:rFonts w:ascii="Arial" w:hAnsi="Arial"/>
                  <w:sz w:val="18"/>
                  <w:lang w:val="sv-SE" w:eastAsia="ko-KR"/>
                </w:rPr>
                <w:t>_</w:t>
              </w:r>
            </w:ins>
            <w:ins w:id="6570" w:author="Iana Siomina" w:date="2024-09-19T20:55:00Z">
              <w:r>
                <w:rPr>
                  <w:rFonts w:ascii="Arial" w:hAnsi="Arial"/>
                  <w:sz w:val="18"/>
                  <w:lang w:val="sv-SE" w:eastAsia="en-GB"/>
                </w:rPr>
                <w:t>FDD_FR1_G</w:t>
              </w:r>
            </w:ins>
            <w:ins w:id="6571" w:author="Iana Siomina" w:date="2024-09-19T20:55:00Z">
              <w:r>
                <w:rPr>
                  <w:rFonts w:hint="eastAsia" w:ascii="Arial" w:hAnsi="Arial"/>
                  <w:sz w:val="18"/>
                  <w:lang w:val="sv-SE" w:eastAsia="zh-CN"/>
                </w:rPr>
                <w:t xml:space="preserve">, </w:t>
              </w:r>
            </w:ins>
            <w:ins w:id="6572" w:author="Iana Siomina" w:date="2024-09-19T20:55:00Z">
              <w:r>
                <w:rPr>
                  <w:rFonts w:ascii="Arial" w:hAnsi="Arial"/>
                  <w:sz w:val="18"/>
                  <w:lang w:val="sv-SE" w:eastAsia="zh-CN"/>
                </w:rPr>
                <w:t>NR</w:t>
              </w:r>
            </w:ins>
            <w:ins w:id="6573" w:author="Iana Siomina" w:date="2024-09-19T20:55:00Z">
              <w:r>
                <w:rPr>
                  <w:rFonts w:ascii="Arial" w:hAnsi="Arial"/>
                  <w:sz w:val="18"/>
                  <w:lang w:val="sv-SE" w:eastAsia="en-GB"/>
                </w:rPr>
                <w:t>_</w:t>
              </w:r>
            </w:ins>
            <w:ins w:id="6574" w:author="Iana Siomina" w:date="2024-09-19T20:55:00Z">
              <w:r>
                <w:rPr>
                  <w:rFonts w:hint="eastAsia" w:ascii="Arial" w:hAnsi="Arial"/>
                  <w:sz w:val="18"/>
                  <w:lang w:val="sv-SE" w:eastAsia="zh-CN"/>
                </w:rPr>
                <w:t>T</w:t>
              </w:r>
            </w:ins>
            <w:ins w:id="6575" w:author="Iana Siomina" w:date="2024-09-19T20:55: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F00">
            <w:pPr>
              <w:keepNext/>
              <w:keepLines/>
              <w:overflowPunct w:val="0"/>
              <w:autoSpaceDE w:val="0"/>
              <w:autoSpaceDN w:val="0"/>
              <w:adjustRightInd w:val="0"/>
              <w:spacing w:after="0"/>
              <w:jc w:val="center"/>
              <w:textAlignment w:val="baseline"/>
              <w:rPr>
                <w:ins w:id="6576" w:author="Iana Siomina" w:date="2024-09-19T20:55:00Z"/>
                <w:rFonts w:ascii="Arial" w:hAnsi="Arial"/>
                <w:sz w:val="18"/>
                <w:lang w:eastAsia="ko-KR"/>
              </w:rPr>
            </w:pPr>
            <w:ins w:id="6577" w:author="Iana Siomina" w:date="2024-09-19T20:55: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
          <w:p w14:paraId="071DDF01">
            <w:pPr>
              <w:keepNext/>
              <w:keepLines/>
              <w:overflowPunct w:val="0"/>
              <w:autoSpaceDE w:val="0"/>
              <w:autoSpaceDN w:val="0"/>
              <w:adjustRightInd w:val="0"/>
              <w:spacing w:after="0"/>
              <w:jc w:val="center"/>
              <w:textAlignment w:val="baseline"/>
              <w:rPr>
                <w:ins w:id="6578" w:author="Iana Siomina" w:date="2024-09-19T20:55:00Z"/>
                <w:rFonts w:ascii="Arial" w:hAnsi="Arial"/>
                <w:sz w:val="18"/>
                <w:lang w:eastAsia="ko-KR"/>
              </w:rPr>
            </w:pPr>
          </w:p>
        </w:tc>
      </w:tr>
      <w:tr w14:paraId="071DDF0C">
        <w:trPr>
          <w:trHeight w:val="258" w:hRule="atLeast"/>
          <w:jc w:val="center"/>
          <w:ins w:id="6579" w:author="Iana Siomina" w:date="2024-09-19T20:55:00Z"/>
        </w:trPr>
        <w:tc>
          <w:tcPr>
            <w:tcW w:w="1059" w:type="dxa"/>
            <w:vMerge w:val="continue"/>
            <w:tcBorders>
              <w:left w:val="single" w:color="auto" w:sz="4" w:space="0"/>
              <w:right w:val="single" w:color="auto" w:sz="6" w:space="0"/>
            </w:tcBorders>
            <w:vAlign w:val="center"/>
          </w:tcPr>
          <w:p w14:paraId="071DDF03">
            <w:pPr>
              <w:keepNext/>
              <w:keepLines/>
              <w:overflowPunct w:val="0"/>
              <w:autoSpaceDE w:val="0"/>
              <w:autoSpaceDN w:val="0"/>
              <w:adjustRightInd w:val="0"/>
              <w:spacing w:after="0"/>
              <w:jc w:val="center"/>
              <w:textAlignment w:val="baseline"/>
              <w:rPr>
                <w:ins w:id="6580" w:author="Iana Siomina" w:date="2024-09-19T20:55: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F04">
            <w:pPr>
              <w:keepNext/>
              <w:keepLines/>
              <w:overflowPunct w:val="0"/>
              <w:autoSpaceDE w:val="0"/>
              <w:autoSpaceDN w:val="0"/>
              <w:adjustRightInd w:val="0"/>
              <w:spacing w:after="0"/>
              <w:jc w:val="center"/>
              <w:textAlignment w:val="baseline"/>
              <w:rPr>
                <w:ins w:id="6581"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05">
            <w:pPr>
              <w:keepNext/>
              <w:keepLines/>
              <w:overflowPunct w:val="0"/>
              <w:autoSpaceDE w:val="0"/>
              <w:autoSpaceDN w:val="0"/>
              <w:adjustRightInd w:val="0"/>
              <w:spacing w:after="0"/>
              <w:jc w:val="center"/>
              <w:textAlignment w:val="baseline"/>
              <w:rPr>
                <w:ins w:id="6582"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06">
            <w:pPr>
              <w:keepNext/>
              <w:keepLines/>
              <w:overflowPunct w:val="0"/>
              <w:autoSpaceDE w:val="0"/>
              <w:autoSpaceDN w:val="0"/>
              <w:adjustRightInd w:val="0"/>
              <w:spacing w:after="0"/>
              <w:jc w:val="center"/>
              <w:textAlignment w:val="baseline"/>
              <w:rPr>
                <w:ins w:id="6583"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F07">
            <w:pPr>
              <w:keepNext/>
              <w:keepLines/>
              <w:overflowPunct w:val="0"/>
              <w:autoSpaceDE w:val="0"/>
              <w:autoSpaceDN w:val="0"/>
              <w:adjustRightInd w:val="0"/>
              <w:spacing w:after="0"/>
              <w:jc w:val="center"/>
              <w:textAlignment w:val="baseline"/>
              <w:rPr>
                <w:ins w:id="6584" w:author="Iana Siomina" w:date="2024-09-19T20:55: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DF08">
            <w:pPr>
              <w:keepNext/>
              <w:keepLines/>
              <w:overflowPunct w:val="0"/>
              <w:autoSpaceDE w:val="0"/>
              <w:autoSpaceDN w:val="0"/>
              <w:adjustRightInd w:val="0"/>
              <w:spacing w:after="0"/>
              <w:jc w:val="center"/>
              <w:textAlignment w:val="baseline"/>
              <w:rPr>
                <w:ins w:id="6585"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09">
            <w:pPr>
              <w:keepNext/>
              <w:keepLines/>
              <w:overflowPunct w:val="0"/>
              <w:autoSpaceDE w:val="0"/>
              <w:autoSpaceDN w:val="0"/>
              <w:adjustRightInd w:val="0"/>
              <w:spacing w:after="0"/>
              <w:jc w:val="center"/>
              <w:textAlignment w:val="baseline"/>
              <w:rPr>
                <w:ins w:id="6586" w:author="Iana Siomina" w:date="2024-09-19T20:55:00Z"/>
                <w:rFonts w:ascii="Arial" w:hAnsi="Arial"/>
                <w:sz w:val="18"/>
                <w:lang w:eastAsia="ko-KR"/>
              </w:rPr>
            </w:pPr>
            <w:ins w:id="6587" w:author="Iana Siomina" w:date="2024-09-19T20:55:00Z">
              <w:r>
                <w:rPr>
                  <w:rFonts w:ascii="Arial" w:hAnsi="Arial"/>
                  <w:sz w:val="18"/>
                  <w:lang w:eastAsia="en-GB"/>
                </w:rPr>
                <w:t>NR</w:t>
              </w:r>
            </w:ins>
            <w:ins w:id="6588" w:author="Iana Siomina" w:date="2024-09-19T20:55:00Z">
              <w:r>
                <w:rPr>
                  <w:rFonts w:ascii="Arial" w:hAnsi="Arial"/>
                  <w:sz w:val="18"/>
                  <w:lang w:eastAsia="ko-KR"/>
                </w:rPr>
                <w:t>_</w:t>
              </w:r>
            </w:ins>
            <w:ins w:id="6589" w:author="Iana Siomina" w:date="2024-09-19T20:55: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F0A">
            <w:pPr>
              <w:keepNext/>
              <w:keepLines/>
              <w:overflowPunct w:val="0"/>
              <w:autoSpaceDE w:val="0"/>
              <w:autoSpaceDN w:val="0"/>
              <w:adjustRightInd w:val="0"/>
              <w:spacing w:after="0"/>
              <w:jc w:val="center"/>
              <w:textAlignment w:val="baseline"/>
              <w:rPr>
                <w:ins w:id="6590" w:author="Iana Siomina" w:date="2024-09-19T20:55:00Z"/>
                <w:rFonts w:ascii="Arial" w:hAnsi="Arial"/>
                <w:sz w:val="18"/>
                <w:lang w:eastAsia="ko-KR"/>
              </w:rPr>
            </w:pPr>
            <w:ins w:id="6591" w:author="Iana Siomina" w:date="2024-09-19T20:55: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DF0B">
            <w:pPr>
              <w:keepNext/>
              <w:keepLines/>
              <w:overflowPunct w:val="0"/>
              <w:autoSpaceDE w:val="0"/>
              <w:autoSpaceDN w:val="0"/>
              <w:adjustRightInd w:val="0"/>
              <w:spacing w:after="0"/>
              <w:jc w:val="center"/>
              <w:textAlignment w:val="baseline"/>
              <w:rPr>
                <w:ins w:id="6592" w:author="Iana Siomina" w:date="2024-09-19T20:55:00Z"/>
                <w:rFonts w:ascii="Arial" w:hAnsi="Arial"/>
                <w:sz w:val="18"/>
                <w:lang w:eastAsia="ko-KR"/>
              </w:rPr>
            </w:pPr>
          </w:p>
        </w:tc>
      </w:tr>
      <w:tr w14:paraId="071DDF16">
        <w:trPr>
          <w:jc w:val="center"/>
          <w:ins w:id="6593"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071DDF0D">
            <w:pPr>
              <w:keepNext/>
              <w:keepLines/>
              <w:overflowPunct w:val="0"/>
              <w:autoSpaceDE w:val="0"/>
              <w:autoSpaceDN w:val="0"/>
              <w:adjustRightInd w:val="0"/>
              <w:spacing w:after="0"/>
              <w:jc w:val="center"/>
              <w:textAlignment w:val="baseline"/>
              <w:rPr>
                <w:ins w:id="6594" w:author="Iana Siomina" w:date="2024-09-19T20:55: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DF0E">
            <w:pPr>
              <w:keepNext/>
              <w:keepLines/>
              <w:overflowPunct w:val="0"/>
              <w:autoSpaceDE w:val="0"/>
              <w:autoSpaceDN w:val="0"/>
              <w:adjustRightInd w:val="0"/>
              <w:spacing w:after="0"/>
              <w:jc w:val="center"/>
              <w:textAlignment w:val="baseline"/>
              <w:rPr>
                <w:ins w:id="6595"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0F">
            <w:pPr>
              <w:keepNext/>
              <w:keepLines/>
              <w:overflowPunct w:val="0"/>
              <w:autoSpaceDE w:val="0"/>
              <w:autoSpaceDN w:val="0"/>
              <w:adjustRightInd w:val="0"/>
              <w:spacing w:after="0"/>
              <w:jc w:val="center"/>
              <w:textAlignment w:val="baseline"/>
              <w:rPr>
                <w:ins w:id="6596" w:author="Iana Siomina" w:date="2024-09-19T20:55: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DF10">
            <w:pPr>
              <w:keepNext/>
              <w:keepLines/>
              <w:overflowPunct w:val="0"/>
              <w:autoSpaceDE w:val="0"/>
              <w:autoSpaceDN w:val="0"/>
              <w:adjustRightInd w:val="0"/>
              <w:spacing w:after="0"/>
              <w:jc w:val="center"/>
              <w:textAlignment w:val="baseline"/>
              <w:rPr>
                <w:ins w:id="6597" w:author="Iana Siomina" w:date="2024-09-19T20:55: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DF11">
            <w:pPr>
              <w:keepNext/>
              <w:keepLines/>
              <w:overflowPunct w:val="0"/>
              <w:autoSpaceDE w:val="0"/>
              <w:autoSpaceDN w:val="0"/>
              <w:adjustRightInd w:val="0"/>
              <w:spacing w:after="0"/>
              <w:jc w:val="center"/>
              <w:textAlignment w:val="baseline"/>
              <w:rPr>
                <w:ins w:id="6598" w:author="Iana Siomina" w:date="2024-09-19T20:55: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F12">
            <w:pPr>
              <w:keepNext/>
              <w:keepLines/>
              <w:overflowPunct w:val="0"/>
              <w:autoSpaceDE w:val="0"/>
              <w:autoSpaceDN w:val="0"/>
              <w:adjustRightInd w:val="0"/>
              <w:spacing w:after="0"/>
              <w:jc w:val="center"/>
              <w:textAlignment w:val="baseline"/>
              <w:rPr>
                <w:ins w:id="6599" w:author="Iana Siomina" w:date="2024-09-19T20:55: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13">
            <w:pPr>
              <w:keepNext/>
              <w:keepLines/>
              <w:overflowPunct w:val="0"/>
              <w:autoSpaceDE w:val="0"/>
              <w:autoSpaceDN w:val="0"/>
              <w:adjustRightInd w:val="0"/>
              <w:spacing w:after="0"/>
              <w:jc w:val="center"/>
              <w:textAlignment w:val="baseline"/>
              <w:rPr>
                <w:ins w:id="6600" w:author="Iana Siomina" w:date="2024-09-19T20:55:00Z"/>
                <w:rFonts w:ascii="Arial" w:hAnsi="Arial"/>
                <w:sz w:val="18"/>
                <w:lang w:eastAsia="en-GB"/>
              </w:rPr>
            </w:pPr>
            <w:ins w:id="6601" w:author="Iana Siomina" w:date="2024-09-19T20:55:00Z">
              <w:r>
                <w:rPr>
                  <w:rFonts w:ascii="Arial" w:hAnsi="Arial"/>
                  <w:sz w:val="18"/>
                  <w:lang w:eastAsia="zh-CN"/>
                </w:rPr>
                <w:t>NR</w:t>
              </w:r>
            </w:ins>
            <w:ins w:id="6602" w:author="Iana Siomina" w:date="2024-09-19T20:55:00Z">
              <w:r>
                <w:rPr>
                  <w:rFonts w:ascii="Arial" w:hAnsi="Arial"/>
                  <w:sz w:val="18"/>
                  <w:lang w:eastAsia="en-GB"/>
                </w:rPr>
                <w:t>_</w:t>
              </w:r>
            </w:ins>
            <w:ins w:id="6603" w:author="Iana Siomina" w:date="2024-09-19T20:55:00Z">
              <w:r>
                <w:rPr>
                  <w:rFonts w:ascii="Arial" w:hAnsi="Arial"/>
                  <w:sz w:val="18"/>
                  <w:lang w:eastAsia="zh-CN"/>
                </w:rPr>
                <w:t>FDD_FR1_</w:t>
              </w:r>
            </w:ins>
            <w:ins w:id="6604" w:author="Iana Siomina" w:date="2024-09-19T20:55: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F14">
            <w:pPr>
              <w:keepNext/>
              <w:keepLines/>
              <w:overflowPunct w:val="0"/>
              <w:autoSpaceDE w:val="0"/>
              <w:autoSpaceDN w:val="0"/>
              <w:adjustRightInd w:val="0"/>
              <w:spacing w:after="0"/>
              <w:jc w:val="center"/>
              <w:textAlignment w:val="baseline"/>
              <w:rPr>
                <w:ins w:id="6605" w:author="Iana Siomina" w:date="2024-09-19T20:55:00Z"/>
                <w:rFonts w:ascii="Arial" w:hAnsi="Arial"/>
                <w:sz w:val="18"/>
                <w:lang w:eastAsia="en-GB"/>
              </w:rPr>
            </w:pPr>
            <w:ins w:id="6606" w:author="Iana Siomina" w:date="2024-09-19T20:55: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DF15">
            <w:pPr>
              <w:keepNext/>
              <w:keepLines/>
              <w:overflowPunct w:val="0"/>
              <w:autoSpaceDE w:val="0"/>
              <w:autoSpaceDN w:val="0"/>
              <w:adjustRightInd w:val="0"/>
              <w:spacing w:after="0"/>
              <w:jc w:val="center"/>
              <w:textAlignment w:val="baseline"/>
              <w:rPr>
                <w:ins w:id="6607" w:author="Iana Siomina" w:date="2024-09-19T20:55:00Z"/>
                <w:rFonts w:ascii="Arial" w:hAnsi="Arial"/>
                <w:sz w:val="18"/>
                <w:lang w:eastAsia="ko-KR"/>
              </w:rPr>
            </w:pPr>
          </w:p>
        </w:tc>
      </w:tr>
      <w:tr w14:paraId="071DDF20">
        <w:trPr>
          <w:jc w:val="center"/>
          <w:ins w:id="6608" w:author="Iana Siomina" w:date="2024-09-19T20:55:00Z"/>
        </w:trPr>
        <w:tc>
          <w:tcPr>
            <w:tcW w:w="1059" w:type="dxa"/>
            <w:tcBorders>
              <w:top w:val="single" w:color="auto" w:sz="6" w:space="0"/>
              <w:left w:val="single" w:color="auto" w:sz="4" w:space="0"/>
              <w:bottom w:val="nil"/>
              <w:right w:val="single" w:color="auto" w:sz="6" w:space="0"/>
            </w:tcBorders>
          </w:tcPr>
          <w:p w14:paraId="071DDF17">
            <w:pPr>
              <w:keepNext/>
              <w:keepLines/>
              <w:overflowPunct w:val="0"/>
              <w:autoSpaceDE w:val="0"/>
              <w:autoSpaceDN w:val="0"/>
              <w:adjustRightInd w:val="0"/>
              <w:spacing w:after="0"/>
              <w:jc w:val="center"/>
              <w:textAlignment w:val="baseline"/>
              <w:rPr>
                <w:ins w:id="6609" w:author="Iana Siomina" w:date="2024-09-19T20:55:00Z"/>
                <w:rFonts w:ascii="Arial" w:hAnsi="Arial"/>
                <w:sz w:val="18"/>
                <w:lang w:eastAsia="ko-KR"/>
              </w:rPr>
            </w:pPr>
            <w:ins w:id="6610" w:author="Iana Siomina" w:date="2024-09-19T20:55:00Z">
              <w:r>
                <w:rPr>
                  <w:rFonts w:ascii="Arial" w:hAnsi="Arial"/>
                  <w:sz w:val="18"/>
                  <w:lang w:eastAsia="ko-KR"/>
                </w:rPr>
                <w:t>±</w:t>
              </w:r>
            </w:ins>
            <w:ins w:id="6611" w:author="Deep [E///]" w:date="2024-10-17T12:24:52Z">
              <w:r>
                <w:rPr>
                  <w:rFonts w:hint="default" w:ascii="Arial" w:hAnsi="Arial"/>
                  <w:sz w:val="18"/>
                  <w:lang w:val="sv-SE" w:eastAsia="ko-KR"/>
                </w:rPr>
                <w:t>[</w:t>
              </w:r>
            </w:ins>
            <w:ins w:id="6612" w:author="Iana Siomina" w:date="2024-09-19T20:55:00Z">
              <w:del w:id="6613" w:author="Deep [E///]" w:date="2024-10-17T12:24:51Z">
                <w:r>
                  <w:rPr>
                    <w:rFonts w:ascii="Arial" w:hAnsi="Arial"/>
                    <w:sz w:val="18"/>
                    <w:lang w:eastAsia="ko-KR"/>
                  </w:rPr>
                  <w:delText xml:space="preserve"> </w:delText>
                </w:r>
              </w:del>
            </w:ins>
            <w:ins w:id="6614" w:author="Iana Siomina" w:date="2024-09-19T20:55:00Z">
              <w:del w:id="6615" w:author="Deep [E///]" w:date="2024-10-03T12:32:00Z">
                <w:r>
                  <w:rPr>
                    <w:rFonts w:ascii="Arial" w:hAnsi="Arial"/>
                    <w:sz w:val="18"/>
                    <w:lang w:val="en-US" w:eastAsia="ko-KR"/>
                  </w:rPr>
                  <w:delText>TBD</w:delText>
                </w:r>
              </w:del>
            </w:ins>
            <w:ins w:id="6616" w:author="Deep [E///]" w:date="2024-10-17T12:12:01Z">
              <w:r>
                <w:rPr>
                  <w:rFonts w:hint="default" w:ascii="Arial" w:hAnsi="Arial"/>
                  <w:sz w:val="18"/>
                  <w:lang w:val="sv-SE" w:eastAsia="ko-KR"/>
                </w:rPr>
                <w:t>3</w:t>
              </w:r>
            </w:ins>
            <w:ins w:id="6617" w:author="Deep [E///]" w:date="2024-10-17T12:25:29Z">
              <w:r>
                <w:rPr>
                  <w:rFonts w:hint="default" w:ascii="Arial" w:hAnsi="Arial"/>
                  <w:sz w:val="18"/>
                  <w:lang w:val="sv-SE" w:eastAsia="ko-KR"/>
                </w:rPr>
                <w:t>]</w:t>
              </w:r>
            </w:ins>
            <w:ins w:id="6618" w:author="Iana Siomina" w:date="2024-09-19T20:55:00Z">
              <w:r>
                <w:rPr>
                  <w:rFonts w:ascii="Arial" w:hAnsi="Arial"/>
                  <w:sz w:val="18"/>
                  <w:lang w:eastAsia="ko-KR"/>
                </w:rPr>
                <w:t>+</w:t>
              </w:r>
            </w:ins>
            <w:ins w:id="6619"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DF18">
            <w:pPr>
              <w:keepNext/>
              <w:keepLines/>
              <w:overflowPunct w:val="0"/>
              <w:autoSpaceDE w:val="0"/>
              <w:autoSpaceDN w:val="0"/>
              <w:adjustRightInd w:val="0"/>
              <w:spacing w:after="0"/>
              <w:jc w:val="center"/>
              <w:textAlignment w:val="baseline"/>
              <w:rPr>
                <w:ins w:id="6620" w:author="Iana Siomina" w:date="2024-09-19T20:55:00Z"/>
                <w:rFonts w:ascii="Arial" w:hAnsi="Arial"/>
                <w:sz w:val="18"/>
                <w:lang w:val="sv-SE" w:eastAsia="ko-KR"/>
              </w:rPr>
            </w:pPr>
            <w:ins w:id="6621" w:author="Iana Siomina" w:date="2024-09-19T20:55:00Z">
              <w:r>
                <w:rPr>
                  <w:rFonts w:ascii="Arial" w:hAnsi="Arial"/>
                  <w:sz w:val="18"/>
                  <w:lang w:eastAsia="ko-KR"/>
                </w:rPr>
                <w:t>±</w:t>
              </w:r>
            </w:ins>
            <w:ins w:id="6622" w:author="Deep [E///]" w:date="2024-10-17T12:25:40Z">
              <w:r>
                <w:rPr>
                  <w:rFonts w:hint="default" w:ascii="Arial" w:hAnsi="Arial"/>
                  <w:sz w:val="18"/>
                  <w:lang w:val="sv-SE" w:eastAsia="ko-KR"/>
                </w:rPr>
                <w:t>[</w:t>
              </w:r>
            </w:ins>
            <w:ins w:id="6623" w:author="Iana Siomina" w:date="2024-09-19T20:55:00Z">
              <w:del w:id="6624" w:author="Deep [E///]" w:date="2024-10-17T12:25:39Z">
                <w:r>
                  <w:rPr>
                    <w:rFonts w:ascii="Arial" w:hAnsi="Arial"/>
                    <w:sz w:val="18"/>
                    <w:lang w:eastAsia="ko-KR"/>
                  </w:rPr>
                  <w:delText xml:space="preserve"> </w:delText>
                </w:r>
              </w:del>
            </w:ins>
            <w:ins w:id="6625" w:author="Iana Siomina" w:date="2024-09-19T20:55:00Z">
              <w:del w:id="6626" w:author="Deep [E///]" w:date="2024-10-03T12:33:00Z">
                <w:r>
                  <w:rPr>
                    <w:rFonts w:ascii="Arial" w:hAnsi="Arial"/>
                    <w:sz w:val="18"/>
                    <w:lang w:val="en-US" w:eastAsia="ko-KR"/>
                  </w:rPr>
                  <w:delText>TBD</w:delText>
                </w:r>
              </w:del>
            </w:ins>
            <w:ins w:id="6627" w:author="Deep [E///]" w:date="2024-10-17T12:12:04Z">
              <w:r>
                <w:rPr>
                  <w:rFonts w:hint="default" w:ascii="Arial" w:hAnsi="Arial"/>
                  <w:sz w:val="18"/>
                  <w:lang w:val="sv-SE" w:eastAsia="ko-KR"/>
                </w:rPr>
                <w:t>2</w:t>
              </w:r>
            </w:ins>
            <w:ins w:id="6628" w:author="Deep [E///]" w:date="2024-10-17T12:26:16Z">
              <w:r>
                <w:rPr>
                  <w:rFonts w:hint="default" w:ascii="Arial" w:hAnsi="Arial"/>
                  <w:sz w:val="18"/>
                  <w:lang w:val="sv-SE" w:eastAsia="ko-KR"/>
                </w:rPr>
                <w:t>]</w:t>
              </w:r>
            </w:ins>
            <w:ins w:id="6629" w:author="Iana Siomina" w:date="2024-09-19T20:55:00Z">
              <w:r>
                <w:rPr>
                  <w:rFonts w:ascii="Arial" w:hAnsi="Arial"/>
                  <w:sz w:val="18"/>
                  <w:lang w:eastAsia="ko-KR"/>
                </w:rPr>
                <w:t>+</w:t>
              </w:r>
            </w:ins>
            <w:ins w:id="6630"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19">
            <w:pPr>
              <w:keepNext/>
              <w:keepLines/>
              <w:overflowPunct w:val="0"/>
              <w:autoSpaceDE w:val="0"/>
              <w:autoSpaceDN w:val="0"/>
              <w:adjustRightInd w:val="0"/>
              <w:spacing w:after="0"/>
              <w:jc w:val="center"/>
              <w:textAlignment w:val="baseline"/>
              <w:rPr>
                <w:ins w:id="6631"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F1A">
            <w:pPr>
              <w:keepNext/>
              <w:keepLines/>
              <w:overflowPunct w:val="0"/>
              <w:autoSpaceDE w:val="0"/>
              <w:autoSpaceDN w:val="0"/>
              <w:adjustRightInd w:val="0"/>
              <w:spacing w:after="0"/>
              <w:jc w:val="center"/>
              <w:textAlignment w:val="baseline"/>
              <w:rPr>
                <w:ins w:id="6632" w:author="Iana Siomina" w:date="2024-09-19T20:55:00Z"/>
                <w:rFonts w:ascii="Arial" w:hAnsi="Arial"/>
                <w:sz w:val="18"/>
                <w:lang w:eastAsia="ko-KR"/>
              </w:rPr>
            </w:pPr>
            <w:ins w:id="6633" w:author="Iana Siomina" w:date="2024-09-19T20:55:00Z">
              <w:del w:id="6634" w:author="Deep [E///]" w:date="2024-10-03T12:49:00Z">
                <w:r>
                  <w:rPr>
                    <w:rFonts w:ascii="Arial" w:hAnsi="Arial" w:cs="Calibri"/>
                    <w:sz w:val="18"/>
                    <w:lang w:eastAsia="en-GB"/>
                  </w:rPr>
                  <w:delText>≥</w:delText>
                </w:r>
              </w:del>
            </w:ins>
            <w:ins w:id="6635" w:author="Iana Siomina" w:date="2024-09-19T20:55:00Z">
              <w:r>
                <w:rPr>
                  <w:rFonts w:ascii="Arial" w:hAnsi="Arial"/>
                  <w:sz w:val="18"/>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071DDF1B">
            <w:pPr>
              <w:keepNext/>
              <w:keepLines/>
              <w:overflowPunct w:val="0"/>
              <w:autoSpaceDE w:val="0"/>
              <w:autoSpaceDN w:val="0"/>
              <w:adjustRightInd w:val="0"/>
              <w:spacing w:after="0"/>
              <w:jc w:val="center"/>
              <w:textAlignment w:val="baseline"/>
              <w:rPr>
                <w:ins w:id="6636"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F1C">
            <w:pPr>
              <w:keepNext/>
              <w:keepLines/>
              <w:overflowPunct w:val="0"/>
              <w:autoSpaceDE w:val="0"/>
              <w:autoSpaceDN w:val="0"/>
              <w:adjustRightInd w:val="0"/>
              <w:spacing w:after="0"/>
              <w:jc w:val="center"/>
              <w:textAlignment w:val="baseline"/>
              <w:rPr>
                <w:ins w:id="6637" w:author="Iana Siomina" w:date="2024-09-19T20:55:00Z"/>
                <w:rFonts w:ascii="Arial" w:hAnsi="Arial"/>
                <w:sz w:val="18"/>
                <w:lang w:eastAsia="ko-KR"/>
              </w:rPr>
            </w:pPr>
            <w:ins w:id="6638"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1D">
            <w:pPr>
              <w:keepNext/>
              <w:keepLines/>
              <w:overflowPunct w:val="0"/>
              <w:autoSpaceDE w:val="0"/>
              <w:autoSpaceDN w:val="0"/>
              <w:adjustRightInd w:val="0"/>
              <w:spacing w:after="0"/>
              <w:jc w:val="center"/>
              <w:textAlignment w:val="baseline"/>
              <w:rPr>
                <w:ins w:id="6639" w:author="Iana Siomina" w:date="2024-09-19T20:55:00Z"/>
                <w:rFonts w:ascii="Arial" w:hAnsi="Arial"/>
                <w:sz w:val="18"/>
                <w:lang w:eastAsia="ko-KR"/>
              </w:rPr>
            </w:pPr>
            <w:ins w:id="6640" w:author="Iana Siomina" w:date="2024-09-19T20:55: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1E">
            <w:pPr>
              <w:keepNext/>
              <w:keepLines/>
              <w:overflowPunct w:val="0"/>
              <w:autoSpaceDE w:val="0"/>
              <w:autoSpaceDN w:val="0"/>
              <w:adjustRightInd w:val="0"/>
              <w:spacing w:after="0"/>
              <w:jc w:val="center"/>
              <w:textAlignment w:val="baseline"/>
              <w:rPr>
                <w:ins w:id="6641" w:author="Iana Siomina" w:date="2024-09-19T20:55:00Z"/>
                <w:rFonts w:ascii="Arial" w:hAnsi="Arial"/>
                <w:sz w:val="18"/>
                <w:lang w:eastAsia="ko-KR"/>
              </w:rPr>
            </w:pPr>
            <w:ins w:id="6642" w:author="Iana Siomina" w:date="2024-09-19T20:55: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1F">
            <w:pPr>
              <w:keepNext/>
              <w:keepLines/>
              <w:overflowPunct w:val="0"/>
              <w:autoSpaceDE w:val="0"/>
              <w:autoSpaceDN w:val="0"/>
              <w:adjustRightInd w:val="0"/>
              <w:spacing w:after="0"/>
              <w:jc w:val="center"/>
              <w:textAlignment w:val="baseline"/>
              <w:rPr>
                <w:ins w:id="6643" w:author="Iana Siomina" w:date="2024-09-19T20:55:00Z"/>
                <w:rFonts w:ascii="Arial" w:hAnsi="Arial"/>
                <w:sz w:val="18"/>
                <w:lang w:eastAsia="ko-KR"/>
              </w:rPr>
            </w:pPr>
            <w:ins w:id="6644" w:author="Iana Siomina" w:date="2024-09-19T20:55:00Z">
              <w:r>
                <w:rPr>
                  <w:rFonts w:ascii="Arial" w:hAnsi="Arial"/>
                  <w:sz w:val="18"/>
                  <w:lang w:eastAsia="ko-KR"/>
                </w:rPr>
                <w:t>NOTE 6</w:t>
              </w:r>
            </w:ins>
          </w:p>
        </w:tc>
      </w:tr>
      <w:tr w14:paraId="071DDF2B">
        <w:trPr>
          <w:trHeight w:val="21" w:hRule="atLeast"/>
          <w:jc w:val="center"/>
          <w:ins w:id="6645" w:author="Iana Siomina" w:date="2024-09-19T20:55:00Z"/>
        </w:trPr>
        <w:tc>
          <w:tcPr>
            <w:tcW w:w="1059" w:type="dxa"/>
            <w:vMerge w:val="restart"/>
            <w:tcBorders>
              <w:top w:val="single" w:color="auto" w:sz="6" w:space="0"/>
              <w:left w:val="single" w:color="auto" w:sz="4" w:space="0"/>
              <w:right w:val="single" w:color="auto" w:sz="6" w:space="0"/>
            </w:tcBorders>
            <w:vAlign w:val="center"/>
          </w:tcPr>
          <w:p w14:paraId="071DDF21">
            <w:pPr>
              <w:keepNext/>
              <w:keepLines/>
              <w:overflowPunct w:val="0"/>
              <w:autoSpaceDE w:val="0"/>
              <w:autoSpaceDN w:val="0"/>
              <w:adjustRightInd w:val="0"/>
              <w:spacing w:after="0"/>
              <w:jc w:val="center"/>
              <w:textAlignment w:val="baseline"/>
              <w:rPr>
                <w:ins w:id="6646" w:author="Iana Siomina" w:date="2024-09-19T20:55:00Z"/>
                <w:rFonts w:ascii="Arial" w:hAnsi="Arial" w:cs="Arial"/>
                <w:sz w:val="18"/>
                <w:szCs w:val="18"/>
                <w:lang w:eastAsia="ko-KR"/>
              </w:rPr>
            </w:pPr>
            <w:ins w:id="6647" w:author="Iana Siomina" w:date="2024-09-19T20:55:00Z">
              <w:r>
                <w:rPr>
                  <w:rFonts w:ascii="Arial" w:hAnsi="Arial"/>
                  <w:sz w:val="18"/>
                  <w:lang w:eastAsia="ko-KR"/>
                </w:rPr>
                <w:t>±</w:t>
              </w:r>
            </w:ins>
            <w:ins w:id="6648" w:author="Deep [E///]" w:date="2024-10-17T12:24:54Z">
              <w:r>
                <w:rPr>
                  <w:rFonts w:hint="default" w:ascii="Arial" w:hAnsi="Arial"/>
                  <w:sz w:val="18"/>
                  <w:lang w:val="sv-SE" w:eastAsia="ko-KR"/>
                </w:rPr>
                <w:t>[</w:t>
              </w:r>
            </w:ins>
            <w:ins w:id="6649" w:author="Iana Siomina" w:date="2024-09-19T20:55:00Z">
              <w:del w:id="6650" w:author="Deep [E///]" w:date="2024-10-17T12:24:53Z">
                <w:r>
                  <w:rPr>
                    <w:rFonts w:ascii="Arial" w:hAnsi="Arial"/>
                    <w:sz w:val="18"/>
                    <w:lang w:eastAsia="ko-KR"/>
                  </w:rPr>
                  <w:delText xml:space="preserve"> </w:delText>
                </w:r>
              </w:del>
            </w:ins>
            <w:ins w:id="6651" w:author="Iana Siomina" w:date="2024-09-19T20:55:00Z">
              <w:del w:id="6652" w:author="Deep [E///]" w:date="2024-10-03T12:32:00Z">
                <w:r>
                  <w:rPr>
                    <w:rFonts w:ascii="Arial" w:hAnsi="Arial"/>
                    <w:sz w:val="18"/>
                    <w:lang w:val="en-US" w:eastAsia="ko-KR"/>
                  </w:rPr>
                  <w:delText>TBD</w:delText>
                </w:r>
              </w:del>
            </w:ins>
            <w:ins w:id="6653" w:author="Deep [E///]" w:date="2024-10-17T12:12:08Z">
              <w:r>
                <w:rPr>
                  <w:rFonts w:hint="default" w:ascii="Arial" w:hAnsi="Arial"/>
                  <w:sz w:val="18"/>
                  <w:lang w:val="sv-SE" w:eastAsia="ko-KR"/>
                </w:rPr>
                <w:t>5</w:t>
              </w:r>
            </w:ins>
            <w:ins w:id="6654" w:author="Deep [E///]" w:date="2024-10-17T12:25:28Z">
              <w:r>
                <w:rPr>
                  <w:rFonts w:hint="default" w:ascii="Arial" w:hAnsi="Arial"/>
                  <w:sz w:val="18"/>
                  <w:lang w:val="sv-SE" w:eastAsia="ko-KR"/>
                </w:rPr>
                <w:t>]</w:t>
              </w:r>
            </w:ins>
            <w:ins w:id="6655" w:author="Iana Siomina" w:date="2024-09-19T20:55:00Z">
              <w:r>
                <w:rPr>
                  <w:rFonts w:ascii="Arial" w:hAnsi="Arial"/>
                  <w:sz w:val="18"/>
                  <w:lang w:eastAsia="ko-KR"/>
                </w:rPr>
                <w:t>+</w:t>
              </w:r>
            </w:ins>
            <w:ins w:id="6656" w:author="Iana Siomina" w:date="2024-09-19T20:55: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DF22">
            <w:pPr>
              <w:keepNext/>
              <w:keepLines/>
              <w:overflowPunct w:val="0"/>
              <w:autoSpaceDE w:val="0"/>
              <w:autoSpaceDN w:val="0"/>
              <w:adjustRightInd w:val="0"/>
              <w:spacing w:after="0"/>
              <w:jc w:val="center"/>
              <w:textAlignment w:val="baseline"/>
              <w:rPr>
                <w:ins w:id="6657" w:author="Iana Siomina" w:date="2024-09-19T20:55:00Z"/>
                <w:rFonts w:ascii="Arial" w:hAnsi="Arial"/>
                <w:sz w:val="18"/>
                <w:lang w:val="sv-SE" w:eastAsia="ko-KR"/>
              </w:rPr>
            </w:pPr>
            <w:ins w:id="6658" w:author="Iana Siomina" w:date="2024-09-19T20:55:00Z">
              <w:r>
                <w:rPr>
                  <w:rFonts w:ascii="Arial" w:hAnsi="Arial"/>
                  <w:sz w:val="18"/>
                  <w:lang w:eastAsia="ko-KR"/>
                </w:rPr>
                <w:t>±</w:t>
              </w:r>
            </w:ins>
            <w:ins w:id="6659" w:author="Deep [E///]" w:date="2024-10-17T12:25:42Z">
              <w:r>
                <w:rPr>
                  <w:rFonts w:hint="default" w:ascii="Arial" w:hAnsi="Arial"/>
                  <w:sz w:val="18"/>
                  <w:lang w:val="sv-SE" w:eastAsia="ko-KR"/>
                </w:rPr>
                <w:t>[</w:t>
              </w:r>
            </w:ins>
            <w:ins w:id="6660" w:author="Iana Siomina" w:date="2024-09-19T20:55:00Z">
              <w:del w:id="6661" w:author="Deep [E///]" w:date="2024-10-17T12:25:42Z">
                <w:r>
                  <w:rPr>
                    <w:rFonts w:ascii="Arial" w:hAnsi="Arial"/>
                    <w:sz w:val="18"/>
                    <w:lang w:eastAsia="ko-KR"/>
                  </w:rPr>
                  <w:delText xml:space="preserve"> </w:delText>
                </w:r>
              </w:del>
            </w:ins>
            <w:ins w:id="6662" w:author="Iana Siomina" w:date="2024-09-19T20:55:00Z">
              <w:del w:id="6663" w:author="Deep [E///]" w:date="2024-10-03T12:33:00Z">
                <w:r>
                  <w:rPr>
                    <w:rFonts w:ascii="Arial" w:hAnsi="Arial"/>
                    <w:sz w:val="18"/>
                    <w:lang w:val="en-US" w:eastAsia="ko-KR"/>
                  </w:rPr>
                  <w:delText>TBD</w:delText>
                </w:r>
              </w:del>
            </w:ins>
            <w:ins w:id="6664" w:author="Deep [E///]" w:date="2024-10-17T12:12:11Z">
              <w:r>
                <w:rPr>
                  <w:rFonts w:hint="default" w:ascii="Arial" w:hAnsi="Arial"/>
                  <w:sz w:val="18"/>
                  <w:lang w:val="sv-SE" w:eastAsia="ko-KR"/>
                </w:rPr>
                <w:t>3</w:t>
              </w:r>
            </w:ins>
            <w:ins w:id="6665" w:author="Deep [E///]" w:date="2024-10-17T12:26:14Z">
              <w:r>
                <w:rPr>
                  <w:rFonts w:hint="default" w:ascii="Arial" w:hAnsi="Arial"/>
                  <w:sz w:val="18"/>
                  <w:lang w:val="sv-SE" w:eastAsia="ko-KR"/>
                </w:rPr>
                <w:t>]</w:t>
              </w:r>
            </w:ins>
            <w:ins w:id="6666" w:author="Iana Siomina" w:date="2024-09-19T20:55:00Z">
              <w:r>
                <w:rPr>
                  <w:rFonts w:ascii="Arial" w:hAnsi="Arial"/>
                  <w:sz w:val="18"/>
                  <w:lang w:eastAsia="ko-KR"/>
                </w:rPr>
                <w:t>+</w:t>
              </w:r>
            </w:ins>
            <w:ins w:id="6667"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23">
            <w:pPr>
              <w:keepNext/>
              <w:keepLines/>
              <w:overflowPunct w:val="0"/>
              <w:autoSpaceDE w:val="0"/>
              <w:autoSpaceDN w:val="0"/>
              <w:adjustRightInd w:val="0"/>
              <w:spacing w:after="0"/>
              <w:jc w:val="center"/>
              <w:textAlignment w:val="baseline"/>
              <w:rPr>
                <w:ins w:id="6668" w:author="Iana Siomina" w:date="2024-09-19T20:55: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DF24">
            <w:pPr>
              <w:keepNext/>
              <w:keepLines/>
              <w:overflowPunct w:val="0"/>
              <w:autoSpaceDE w:val="0"/>
              <w:autoSpaceDN w:val="0"/>
              <w:adjustRightInd w:val="0"/>
              <w:spacing w:after="0"/>
              <w:jc w:val="center"/>
              <w:textAlignment w:val="baseline"/>
              <w:rPr>
                <w:ins w:id="6669" w:author="Iana Siomina" w:date="2024-09-19T20:55:00Z"/>
                <w:rFonts w:ascii="Arial" w:hAnsi="Arial" w:cs="Arial"/>
                <w:sz w:val="18"/>
                <w:szCs w:val="18"/>
                <w:lang w:eastAsia="ko-KR"/>
              </w:rPr>
            </w:pPr>
            <w:ins w:id="6670" w:author="Iana Siomina" w:date="2024-09-19T20:55:00Z">
              <w:r>
                <w:rPr>
                  <w:rFonts w:ascii="Arial" w:hAnsi="Arial" w:cs="Calibri"/>
                  <w:sz w:val="18"/>
                  <w:lang w:eastAsia="en-GB"/>
                </w:rPr>
                <w:t>≥</w:t>
              </w:r>
            </w:ins>
            <w:ins w:id="6671" w:author="Iana Siomina" w:date="2024-09-19T20:55:00Z">
              <w:r>
                <w:rPr>
                  <w:rFonts w:ascii="Arial" w:hAnsi="Arial"/>
                  <w:sz w:val="18"/>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071DDF25">
            <w:pPr>
              <w:keepNext/>
              <w:keepLines/>
              <w:overflowPunct w:val="0"/>
              <w:autoSpaceDE w:val="0"/>
              <w:autoSpaceDN w:val="0"/>
              <w:adjustRightInd w:val="0"/>
              <w:spacing w:after="0"/>
              <w:jc w:val="center"/>
              <w:textAlignment w:val="baseline"/>
              <w:rPr>
                <w:ins w:id="6672" w:author="Iana Siomina" w:date="2024-09-19T20:55:00Z"/>
                <w:rFonts w:ascii="Arial" w:hAnsi="Arial" w:cs="Arial"/>
                <w:sz w:val="18"/>
                <w:szCs w:val="18"/>
                <w:lang w:eastAsia="ko-KR"/>
              </w:rPr>
            </w:pPr>
            <w:ins w:id="6673" w:author="Iana Siomina" w:date="2024-09-19T20:55: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DF26">
            <w:pPr>
              <w:keepNext/>
              <w:keepLines/>
              <w:overflowPunct w:val="0"/>
              <w:autoSpaceDE w:val="0"/>
              <w:autoSpaceDN w:val="0"/>
              <w:adjustRightInd w:val="0"/>
              <w:spacing w:after="0"/>
              <w:jc w:val="center"/>
              <w:textAlignment w:val="baseline"/>
              <w:rPr>
                <w:ins w:id="6674" w:author="Iana Siomina" w:date="2024-09-19T20:55:00Z"/>
                <w:rFonts w:ascii="Arial" w:hAnsi="Arial" w:cs="Arial"/>
                <w:sz w:val="18"/>
                <w:szCs w:val="18"/>
                <w:lang w:eastAsia="ko-KR"/>
              </w:rPr>
            </w:pPr>
            <w:ins w:id="6675"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27">
            <w:pPr>
              <w:keepNext/>
              <w:keepLines/>
              <w:overflowPunct w:val="0"/>
              <w:autoSpaceDE w:val="0"/>
              <w:autoSpaceDN w:val="0"/>
              <w:adjustRightInd w:val="0"/>
              <w:spacing w:after="0"/>
              <w:jc w:val="center"/>
              <w:textAlignment w:val="baseline"/>
              <w:rPr>
                <w:ins w:id="6676" w:author="Iana Siomina" w:date="2024-09-19T20:55:00Z"/>
                <w:rFonts w:ascii="Arial" w:hAnsi="Arial" w:cs="Arial"/>
                <w:sz w:val="18"/>
                <w:szCs w:val="18"/>
                <w:lang w:eastAsia="ko-KR"/>
              </w:rPr>
            </w:pPr>
            <w:ins w:id="6677" w:author="Iana Siomina" w:date="2024-09-19T20:55:00Z">
              <w:r>
                <w:rPr>
                  <w:rFonts w:ascii="Arial" w:hAnsi="Arial" w:cs="Arial"/>
                  <w:sz w:val="18"/>
                  <w:szCs w:val="18"/>
                  <w:lang w:eastAsia="ko-KR"/>
                </w:rPr>
                <w:t>NR_FDD_FR1_A, NR_TDD_FR1_A,</w:t>
              </w:r>
            </w:ins>
          </w:p>
          <w:p w14:paraId="071DDF28">
            <w:pPr>
              <w:keepNext/>
              <w:keepLines/>
              <w:overflowPunct w:val="0"/>
              <w:autoSpaceDE w:val="0"/>
              <w:autoSpaceDN w:val="0"/>
              <w:adjustRightInd w:val="0"/>
              <w:spacing w:after="0"/>
              <w:jc w:val="center"/>
              <w:textAlignment w:val="baseline"/>
              <w:rPr>
                <w:ins w:id="6678" w:author="Iana Siomina" w:date="2024-09-19T20:55:00Z"/>
                <w:rFonts w:ascii="Arial" w:hAnsi="Arial" w:cs="Arial"/>
                <w:sz w:val="18"/>
                <w:szCs w:val="18"/>
                <w:lang w:eastAsia="ko-KR"/>
              </w:rPr>
            </w:pPr>
            <w:ins w:id="6679" w:author="Iana Siomina" w:date="2024-09-19T20:55: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F29">
            <w:pPr>
              <w:keepNext/>
              <w:keepLines/>
              <w:overflowPunct w:val="0"/>
              <w:autoSpaceDE w:val="0"/>
              <w:autoSpaceDN w:val="0"/>
              <w:adjustRightInd w:val="0"/>
              <w:spacing w:after="0"/>
              <w:jc w:val="center"/>
              <w:textAlignment w:val="baseline"/>
              <w:rPr>
                <w:ins w:id="6680" w:author="Iana Siomina" w:date="2024-09-19T20:55:00Z"/>
                <w:rFonts w:ascii="Arial" w:hAnsi="Arial" w:cs="Arial"/>
                <w:sz w:val="18"/>
                <w:szCs w:val="18"/>
                <w:lang w:eastAsia="ko-KR"/>
              </w:rPr>
            </w:pPr>
            <w:ins w:id="6681" w:author="Iana Siomina" w:date="2024-09-19T20:55: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DF2A">
            <w:pPr>
              <w:keepNext/>
              <w:keepLines/>
              <w:overflowPunct w:val="0"/>
              <w:autoSpaceDE w:val="0"/>
              <w:autoSpaceDN w:val="0"/>
              <w:adjustRightInd w:val="0"/>
              <w:spacing w:after="0"/>
              <w:jc w:val="center"/>
              <w:textAlignment w:val="baseline"/>
              <w:rPr>
                <w:ins w:id="6682" w:author="Iana Siomina" w:date="2024-09-19T20:55:00Z"/>
                <w:rFonts w:ascii="Arial" w:hAnsi="Arial"/>
                <w:sz w:val="18"/>
                <w:lang w:eastAsia="ko-KR"/>
              </w:rPr>
            </w:pPr>
            <w:ins w:id="6683" w:author="Iana Siomina" w:date="2024-09-19T20:55:00Z">
              <w:r>
                <w:rPr>
                  <w:rFonts w:ascii="Arial" w:hAnsi="Arial"/>
                  <w:sz w:val="18"/>
                  <w:lang w:eastAsia="ko-KR"/>
                </w:rPr>
                <w:t>-50</w:t>
              </w:r>
            </w:ins>
          </w:p>
        </w:tc>
      </w:tr>
      <w:tr w14:paraId="071DDF35">
        <w:trPr>
          <w:trHeight w:val="20" w:hRule="atLeast"/>
          <w:jc w:val="center"/>
          <w:ins w:id="6684" w:author="Iana Siomina" w:date="2024-09-19T20:55:00Z"/>
        </w:trPr>
        <w:tc>
          <w:tcPr>
            <w:tcW w:w="1059" w:type="dxa"/>
            <w:vMerge w:val="continue"/>
            <w:tcBorders>
              <w:left w:val="single" w:color="auto" w:sz="4" w:space="0"/>
              <w:right w:val="single" w:color="auto" w:sz="6" w:space="0"/>
            </w:tcBorders>
            <w:vAlign w:val="center"/>
          </w:tcPr>
          <w:p w14:paraId="071DDF2C">
            <w:pPr>
              <w:keepNext/>
              <w:keepLines/>
              <w:overflowPunct w:val="0"/>
              <w:autoSpaceDE w:val="0"/>
              <w:autoSpaceDN w:val="0"/>
              <w:adjustRightInd w:val="0"/>
              <w:spacing w:after="0"/>
              <w:jc w:val="center"/>
              <w:textAlignment w:val="baseline"/>
              <w:rPr>
                <w:ins w:id="6685"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2D">
            <w:pPr>
              <w:keepNext/>
              <w:keepLines/>
              <w:overflowPunct w:val="0"/>
              <w:autoSpaceDE w:val="0"/>
              <w:autoSpaceDN w:val="0"/>
              <w:adjustRightInd w:val="0"/>
              <w:spacing w:after="0"/>
              <w:jc w:val="center"/>
              <w:textAlignment w:val="baseline"/>
              <w:rPr>
                <w:ins w:id="6686"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2E">
            <w:pPr>
              <w:keepNext/>
              <w:keepLines/>
              <w:overflowPunct w:val="0"/>
              <w:autoSpaceDE w:val="0"/>
              <w:autoSpaceDN w:val="0"/>
              <w:adjustRightInd w:val="0"/>
              <w:spacing w:after="0"/>
              <w:jc w:val="center"/>
              <w:textAlignment w:val="baseline"/>
              <w:rPr>
                <w:ins w:id="6687"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2F">
            <w:pPr>
              <w:keepNext/>
              <w:keepLines/>
              <w:overflowPunct w:val="0"/>
              <w:autoSpaceDE w:val="0"/>
              <w:autoSpaceDN w:val="0"/>
              <w:adjustRightInd w:val="0"/>
              <w:spacing w:after="0"/>
              <w:jc w:val="center"/>
              <w:textAlignment w:val="baseline"/>
              <w:rPr>
                <w:ins w:id="6688"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30">
            <w:pPr>
              <w:keepNext/>
              <w:keepLines/>
              <w:overflowPunct w:val="0"/>
              <w:autoSpaceDE w:val="0"/>
              <w:autoSpaceDN w:val="0"/>
              <w:adjustRightInd w:val="0"/>
              <w:spacing w:after="0"/>
              <w:jc w:val="center"/>
              <w:textAlignment w:val="baseline"/>
              <w:rPr>
                <w:ins w:id="6689"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31">
            <w:pPr>
              <w:keepNext/>
              <w:keepLines/>
              <w:overflowPunct w:val="0"/>
              <w:autoSpaceDE w:val="0"/>
              <w:autoSpaceDN w:val="0"/>
              <w:adjustRightInd w:val="0"/>
              <w:spacing w:after="0"/>
              <w:jc w:val="center"/>
              <w:textAlignment w:val="baseline"/>
              <w:rPr>
                <w:ins w:id="6690"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32">
            <w:pPr>
              <w:keepNext/>
              <w:keepLines/>
              <w:overflowPunct w:val="0"/>
              <w:autoSpaceDE w:val="0"/>
              <w:autoSpaceDN w:val="0"/>
              <w:adjustRightInd w:val="0"/>
              <w:spacing w:after="0"/>
              <w:jc w:val="center"/>
              <w:textAlignment w:val="baseline"/>
              <w:rPr>
                <w:ins w:id="6691" w:author="Iana Siomina" w:date="2024-09-19T20:55:00Z"/>
                <w:rFonts w:ascii="Arial" w:hAnsi="Arial" w:cs="Arial"/>
                <w:sz w:val="18"/>
                <w:szCs w:val="18"/>
                <w:lang w:eastAsia="ko-KR"/>
              </w:rPr>
            </w:pPr>
            <w:ins w:id="6692" w:author="Iana Siomina" w:date="2024-09-19T20:55: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F33">
            <w:pPr>
              <w:keepNext/>
              <w:keepLines/>
              <w:overflowPunct w:val="0"/>
              <w:autoSpaceDE w:val="0"/>
              <w:autoSpaceDN w:val="0"/>
              <w:adjustRightInd w:val="0"/>
              <w:spacing w:after="0"/>
              <w:jc w:val="center"/>
              <w:textAlignment w:val="baseline"/>
              <w:rPr>
                <w:ins w:id="6693" w:author="Iana Siomina" w:date="2024-09-19T20:55:00Z"/>
                <w:rFonts w:ascii="Arial" w:hAnsi="Arial" w:cs="Arial"/>
                <w:sz w:val="18"/>
                <w:szCs w:val="18"/>
                <w:lang w:eastAsia="ko-KR"/>
              </w:rPr>
            </w:pPr>
            <w:ins w:id="6694" w:author="Iana Siomina" w:date="2024-09-19T20:55: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DF34">
            <w:pPr>
              <w:keepNext/>
              <w:keepLines/>
              <w:overflowPunct w:val="0"/>
              <w:autoSpaceDE w:val="0"/>
              <w:autoSpaceDN w:val="0"/>
              <w:adjustRightInd w:val="0"/>
              <w:spacing w:after="0"/>
              <w:jc w:val="center"/>
              <w:textAlignment w:val="baseline"/>
              <w:rPr>
                <w:ins w:id="6695" w:author="Iana Siomina" w:date="2024-09-19T20:55:00Z"/>
                <w:rFonts w:ascii="Arial" w:hAnsi="Arial"/>
                <w:sz w:val="18"/>
                <w:lang w:eastAsia="ko-KR"/>
              </w:rPr>
            </w:pPr>
          </w:p>
        </w:tc>
      </w:tr>
      <w:tr w14:paraId="071DDF3F">
        <w:trPr>
          <w:trHeight w:val="20" w:hRule="atLeast"/>
          <w:jc w:val="center"/>
          <w:ins w:id="6696" w:author="Iana Siomina" w:date="2024-09-19T20:55:00Z"/>
        </w:trPr>
        <w:tc>
          <w:tcPr>
            <w:tcW w:w="1059" w:type="dxa"/>
            <w:vMerge w:val="continue"/>
            <w:tcBorders>
              <w:left w:val="single" w:color="auto" w:sz="4" w:space="0"/>
              <w:right w:val="single" w:color="auto" w:sz="6" w:space="0"/>
            </w:tcBorders>
            <w:vAlign w:val="center"/>
          </w:tcPr>
          <w:p w14:paraId="071DDF36">
            <w:pPr>
              <w:keepNext/>
              <w:keepLines/>
              <w:overflowPunct w:val="0"/>
              <w:autoSpaceDE w:val="0"/>
              <w:autoSpaceDN w:val="0"/>
              <w:adjustRightInd w:val="0"/>
              <w:spacing w:after="0"/>
              <w:jc w:val="center"/>
              <w:textAlignment w:val="baseline"/>
              <w:rPr>
                <w:ins w:id="6697"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37">
            <w:pPr>
              <w:keepNext/>
              <w:keepLines/>
              <w:overflowPunct w:val="0"/>
              <w:autoSpaceDE w:val="0"/>
              <w:autoSpaceDN w:val="0"/>
              <w:adjustRightInd w:val="0"/>
              <w:spacing w:after="0"/>
              <w:jc w:val="center"/>
              <w:textAlignment w:val="baseline"/>
              <w:rPr>
                <w:ins w:id="6698"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38">
            <w:pPr>
              <w:keepNext/>
              <w:keepLines/>
              <w:overflowPunct w:val="0"/>
              <w:autoSpaceDE w:val="0"/>
              <w:autoSpaceDN w:val="0"/>
              <w:adjustRightInd w:val="0"/>
              <w:spacing w:after="0"/>
              <w:jc w:val="center"/>
              <w:textAlignment w:val="baseline"/>
              <w:rPr>
                <w:ins w:id="6699"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39">
            <w:pPr>
              <w:keepNext/>
              <w:keepLines/>
              <w:overflowPunct w:val="0"/>
              <w:autoSpaceDE w:val="0"/>
              <w:autoSpaceDN w:val="0"/>
              <w:adjustRightInd w:val="0"/>
              <w:spacing w:after="0"/>
              <w:jc w:val="center"/>
              <w:textAlignment w:val="baseline"/>
              <w:rPr>
                <w:ins w:id="6700"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3A">
            <w:pPr>
              <w:keepNext/>
              <w:keepLines/>
              <w:overflowPunct w:val="0"/>
              <w:autoSpaceDE w:val="0"/>
              <w:autoSpaceDN w:val="0"/>
              <w:adjustRightInd w:val="0"/>
              <w:spacing w:after="0"/>
              <w:jc w:val="center"/>
              <w:textAlignment w:val="baseline"/>
              <w:rPr>
                <w:ins w:id="6701"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3B">
            <w:pPr>
              <w:keepNext/>
              <w:keepLines/>
              <w:overflowPunct w:val="0"/>
              <w:autoSpaceDE w:val="0"/>
              <w:autoSpaceDN w:val="0"/>
              <w:adjustRightInd w:val="0"/>
              <w:spacing w:after="0"/>
              <w:jc w:val="center"/>
              <w:textAlignment w:val="baseline"/>
              <w:rPr>
                <w:ins w:id="6702"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3C">
            <w:pPr>
              <w:keepNext/>
              <w:keepLines/>
              <w:overflowPunct w:val="0"/>
              <w:autoSpaceDE w:val="0"/>
              <w:autoSpaceDN w:val="0"/>
              <w:adjustRightInd w:val="0"/>
              <w:spacing w:after="0"/>
              <w:jc w:val="center"/>
              <w:textAlignment w:val="baseline"/>
              <w:rPr>
                <w:ins w:id="6703" w:author="Iana Siomina" w:date="2024-09-19T20:55:00Z"/>
                <w:rFonts w:ascii="Arial" w:hAnsi="Arial" w:cs="Arial"/>
                <w:sz w:val="18"/>
                <w:szCs w:val="18"/>
                <w:lang w:eastAsia="ko-KR"/>
              </w:rPr>
            </w:pPr>
            <w:ins w:id="6704" w:author="Iana Siomina" w:date="2024-09-19T20:55: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DF3D">
            <w:pPr>
              <w:keepNext/>
              <w:keepLines/>
              <w:overflowPunct w:val="0"/>
              <w:autoSpaceDE w:val="0"/>
              <w:autoSpaceDN w:val="0"/>
              <w:adjustRightInd w:val="0"/>
              <w:spacing w:after="0"/>
              <w:jc w:val="center"/>
              <w:textAlignment w:val="baseline"/>
              <w:rPr>
                <w:ins w:id="6705" w:author="Iana Siomina" w:date="2024-09-19T20:55:00Z"/>
                <w:rFonts w:ascii="Arial" w:hAnsi="Arial" w:cs="Arial"/>
                <w:sz w:val="18"/>
                <w:szCs w:val="18"/>
                <w:lang w:eastAsia="ko-KR"/>
              </w:rPr>
            </w:pPr>
            <w:ins w:id="6706" w:author="Iana Siomina" w:date="2024-09-19T20:55: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
          <w:p w14:paraId="071DDF3E">
            <w:pPr>
              <w:keepNext/>
              <w:keepLines/>
              <w:overflowPunct w:val="0"/>
              <w:autoSpaceDE w:val="0"/>
              <w:autoSpaceDN w:val="0"/>
              <w:adjustRightInd w:val="0"/>
              <w:spacing w:after="0"/>
              <w:jc w:val="center"/>
              <w:textAlignment w:val="baseline"/>
              <w:rPr>
                <w:ins w:id="6707" w:author="Iana Siomina" w:date="2024-09-19T20:55:00Z"/>
                <w:rFonts w:ascii="Arial" w:hAnsi="Arial"/>
                <w:sz w:val="18"/>
                <w:lang w:eastAsia="ko-KR"/>
              </w:rPr>
            </w:pPr>
          </w:p>
        </w:tc>
      </w:tr>
      <w:tr w14:paraId="071DDF49">
        <w:trPr>
          <w:trHeight w:val="20" w:hRule="atLeast"/>
          <w:jc w:val="center"/>
          <w:ins w:id="6708" w:author="Iana Siomina" w:date="2024-09-19T20:55:00Z"/>
        </w:trPr>
        <w:tc>
          <w:tcPr>
            <w:tcW w:w="1059" w:type="dxa"/>
            <w:vMerge w:val="continue"/>
            <w:tcBorders>
              <w:left w:val="single" w:color="auto" w:sz="4" w:space="0"/>
              <w:right w:val="single" w:color="auto" w:sz="6" w:space="0"/>
            </w:tcBorders>
            <w:vAlign w:val="center"/>
          </w:tcPr>
          <w:p w14:paraId="071DDF40">
            <w:pPr>
              <w:keepNext/>
              <w:keepLines/>
              <w:overflowPunct w:val="0"/>
              <w:autoSpaceDE w:val="0"/>
              <w:autoSpaceDN w:val="0"/>
              <w:adjustRightInd w:val="0"/>
              <w:spacing w:after="0"/>
              <w:jc w:val="center"/>
              <w:textAlignment w:val="baseline"/>
              <w:rPr>
                <w:ins w:id="6709"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41">
            <w:pPr>
              <w:keepNext/>
              <w:keepLines/>
              <w:overflowPunct w:val="0"/>
              <w:autoSpaceDE w:val="0"/>
              <w:autoSpaceDN w:val="0"/>
              <w:adjustRightInd w:val="0"/>
              <w:spacing w:after="0"/>
              <w:jc w:val="center"/>
              <w:textAlignment w:val="baseline"/>
              <w:rPr>
                <w:ins w:id="6710"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42">
            <w:pPr>
              <w:keepNext/>
              <w:keepLines/>
              <w:overflowPunct w:val="0"/>
              <w:autoSpaceDE w:val="0"/>
              <w:autoSpaceDN w:val="0"/>
              <w:adjustRightInd w:val="0"/>
              <w:spacing w:after="0"/>
              <w:jc w:val="center"/>
              <w:textAlignment w:val="baseline"/>
              <w:rPr>
                <w:ins w:id="6711"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43">
            <w:pPr>
              <w:keepNext/>
              <w:keepLines/>
              <w:overflowPunct w:val="0"/>
              <w:autoSpaceDE w:val="0"/>
              <w:autoSpaceDN w:val="0"/>
              <w:adjustRightInd w:val="0"/>
              <w:spacing w:after="0"/>
              <w:jc w:val="center"/>
              <w:textAlignment w:val="baseline"/>
              <w:rPr>
                <w:ins w:id="6712"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44">
            <w:pPr>
              <w:keepNext/>
              <w:keepLines/>
              <w:overflowPunct w:val="0"/>
              <w:autoSpaceDE w:val="0"/>
              <w:autoSpaceDN w:val="0"/>
              <w:adjustRightInd w:val="0"/>
              <w:spacing w:after="0"/>
              <w:jc w:val="center"/>
              <w:textAlignment w:val="baseline"/>
              <w:rPr>
                <w:ins w:id="6713"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45">
            <w:pPr>
              <w:keepNext/>
              <w:keepLines/>
              <w:overflowPunct w:val="0"/>
              <w:autoSpaceDE w:val="0"/>
              <w:autoSpaceDN w:val="0"/>
              <w:adjustRightInd w:val="0"/>
              <w:spacing w:after="0"/>
              <w:jc w:val="center"/>
              <w:textAlignment w:val="baseline"/>
              <w:rPr>
                <w:ins w:id="6714"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46">
            <w:pPr>
              <w:keepNext/>
              <w:keepLines/>
              <w:overflowPunct w:val="0"/>
              <w:autoSpaceDE w:val="0"/>
              <w:autoSpaceDN w:val="0"/>
              <w:adjustRightInd w:val="0"/>
              <w:spacing w:after="0"/>
              <w:jc w:val="center"/>
              <w:textAlignment w:val="baseline"/>
              <w:rPr>
                <w:ins w:id="6715" w:author="Iana Siomina" w:date="2024-09-19T20:55:00Z"/>
                <w:rFonts w:ascii="Arial" w:hAnsi="Arial" w:cs="Arial"/>
                <w:sz w:val="18"/>
                <w:szCs w:val="18"/>
                <w:lang w:val="sv-SE" w:eastAsia="ko-KR"/>
              </w:rPr>
            </w:pPr>
            <w:ins w:id="6716" w:author="Iana Siomina" w:date="2024-09-19T20:55: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DF47">
            <w:pPr>
              <w:keepNext/>
              <w:keepLines/>
              <w:overflowPunct w:val="0"/>
              <w:autoSpaceDE w:val="0"/>
              <w:autoSpaceDN w:val="0"/>
              <w:adjustRightInd w:val="0"/>
              <w:spacing w:after="0"/>
              <w:jc w:val="center"/>
              <w:textAlignment w:val="baseline"/>
              <w:rPr>
                <w:ins w:id="6717" w:author="Iana Siomina" w:date="2024-09-19T20:55:00Z"/>
                <w:rFonts w:ascii="Arial" w:hAnsi="Arial" w:cs="Arial"/>
                <w:sz w:val="18"/>
                <w:szCs w:val="18"/>
                <w:lang w:val="sv-SE" w:eastAsia="ko-KR"/>
              </w:rPr>
            </w:pPr>
            <w:ins w:id="6718" w:author="Iana Siomina" w:date="2024-09-19T20:55: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
          <w:p w14:paraId="071DDF48">
            <w:pPr>
              <w:keepNext/>
              <w:keepLines/>
              <w:overflowPunct w:val="0"/>
              <w:autoSpaceDE w:val="0"/>
              <w:autoSpaceDN w:val="0"/>
              <w:adjustRightInd w:val="0"/>
              <w:spacing w:after="0"/>
              <w:jc w:val="center"/>
              <w:textAlignment w:val="baseline"/>
              <w:rPr>
                <w:ins w:id="6719" w:author="Iana Siomina" w:date="2024-09-19T20:55:00Z"/>
                <w:rFonts w:ascii="Arial" w:hAnsi="Arial"/>
                <w:sz w:val="18"/>
                <w:lang w:eastAsia="ko-KR"/>
              </w:rPr>
            </w:pPr>
          </w:p>
        </w:tc>
      </w:tr>
      <w:tr w14:paraId="071DDF53">
        <w:trPr>
          <w:trHeight w:val="20" w:hRule="atLeast"/>
          <w:jc w:val="center"/>
          <w:ins w:id="6720" w:author="Iana Siomina" w:date="2024-09-19T20:55:00Z"/>
        </w:trPr>
        <w:tc>
          <w:tcPr>
            <w:tcW w:w="1059" w:type="dxa"/>
            <w:vMerge w:val="continue"/>
            <w:tcBorders>
              <w:left w:val="single" w:color="auto" w:sz="4" w:space="0"/>
              <w:right w:val="single" w:color="auto" w:sz="6" w:space="0"/>
            </w:tcBorders>
            <w:vAlign w:val="center"/>
          </w:tcPr>
          <w:p w14:paraId="071DDF4A">
            <w:pPr>
              <w:keepNext/>
              <w:keepLines/>
              <w:overflowPunct w:val="0"/>
              <w:autoSpaceDE w:val="0"/>
              <w:autoSpaceDN w:val="0"/>
              <w:adjustRightInd w:val="0"/>
              <w:spacing w:after="0"/>
              <w:jc w:val="center"/>
              <w:textAlignment w:val="baseline"/>
              <w:rPr>
                <w:ins w:id="6721"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4B">
            <w:pPr>
              <w:keepNext/>
              <w:keepLines/>
              <w:overflowPunct w:val="0"/>
              <w:autoSpaceDE w:val="0"/>
              <w:autoSpaceDN w:val="0"/>
              <w:adjustRightInd w:val="0"/>
              <w:spacing w:after="0"/>
              <w:jc w:val="center"/>
              <w:textAlignment w:val="baseline"/>
              <w:rPr>
                <w:ins w:id="6722"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4C">
            <w:pPr>
              <w:keepNext/>
              <w:keepLines/>
              <w:overflowPunct w:val="0"/>
              <w:autoSpaceDE w:val="0"/>
              <w:autoSpaceDN w:val="0"/>
              <w:adjustRightInd w:val="0"/>
              <w:spacing w:after="0"/>
              <w:jc w:val="center"/>
              <w:textAlignment w:val="baseline"/>
              <w:rPr>
                <w:ins w:id="6723"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4D">
            <w:pPr>
              <w:keepNext/>
              <w:keepLines/>
              <w:overflowPunct w:val="0"/>
              <w:autoSpaceDE w:val="0"/>
              <w:autoSpaceDN w:val="0"/>
              <w:adjustRightInd w:val="0"/>
              <w:spacing w:after="0"/>
              <w:jc w:val="center"/>
              <w:textAlignment w:val="baseline"/>
              <w:rPr>
                <w:ins w:id="6724"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4E">
            <w:pPr>
              <w:keepNext/>
              <w:keepLines/>
              <w:overflowPunct w:val="0"/>
              <w:autoSpaceDE w:val="0"/>
              <w:autoSpaceDN w:val="0"/>
              <w:adjustRightInd w:val="0"/>
              <w:spacing w:after="0"/>
              <w:jc w:val="center"/>
              <w:textAlignment w:val="baseline"/>
              <w:rPr>
                <w:ins w:id="6725"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4F">
            <w:pPr>
              <w:keepNext/>
              <w:keepLines/>
              <w:overflowPunct w:val="0"/>
              <w:autoSpaceDE w:val="0"/>
              <w:autoSpaceDN w:val="0"/>
              <w:adjustRightInd w:val="0"/>
              <w:spacing w:after="0"/>
              <w:jc w:val="center"/>
              <w:textAlignment w:val="baseline"/>
              <w:rPr>
                <w:ins w:id="6726"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50">
            <w:pPr>
              <w:keepNext/>
              <w:keepLines/>
              <w:overflowPunct w:val="0"/>
              <w:autoSpaceDE w:val="0"/>
              <w:autoSpaceDN w:val="0"/>
              <w:adjustRightInd w:val="0"/>
              <w:spacing w:after="0"/>
              <w:jc w:val="center"/>
              <w:textAlignment w:val="baseline"/>
              <w:rPr>
                <w:ins w:id="6727" w:author="Iana Siomina" w:date="2024-09-19T20:55:00Z"/>
                <w:rFonts w:ascii="Arial" w:hAnsi="Arial" w:cs="Arial"/>
                <w:sz w:val="18"/>
                <w:szCs w:val="18"/>
                <w:lang w:val="sv-SE" w:eastAsia="ko-KR"/>
              </w:rPr>
            </w:pPr>
            <w:ins w:id="6728" w:author="Iana Siomina" w:date="2024-09-19T20:55: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DF51">
            <w:pPr>
              <w:keepNext/>
              <w:keepLines/>
              <w:overflowPunct w:val="0"/>
              <w:autoSpaceDE w:val="0"/>
              <w:autoSpaceDN w:val="0"/>
              <w:adjustRightInd w:val="0"/>
              <w:spacing w:after="0"/>
              <w:jc w:val="center"/>
              <w:textAlignment w:val="baseline"/>
              <w:rPr>
                <w:ins w:id="6729" w:author="Iana Siomina" w:date="2024-09-19T20:55:00Z"/>
                <w:rFonts w:ascii="Arial" w:hAnsi="Arial" w:cs="Arial"/>
                <w:sz w:val="18"/>
                <w:szCs w:val="18"/>
                <w:lang w:val="sv-SE" w:eastAsia="ko-KR"/>
              </w:rPr>
            </w:pPr>
            <w:ins w:id="6730" w:author="Iana Siomina" w:date="2024-09-19T20:55: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
          <w:p w14:paraId="071DDF52">
            <w:pPr>
              <w:keepNext/>
              <w:keepLines/>
              <w:overflowPunct w:val="0"/>
              <w:autoSpaceDE w:val="0"/>
              <w:autoSpaceDN w:val="0"/>
              <w:adjustRightInd w:val="0"/>
              <w:spacing w:after="0"/>
              <w:jc w:val="center"/>
              <w:textAlignment w:val="baseline"/>
              <w:rPr>
                <w:ins w:id="6731" w:author="Iana Siomina" w:date="2024-09-19T20:55:00Z"/>
                <w:rFonts w:ascii="Arial" w:hAnsi="Arial"/>
                <w:sz w:val="18"/>
                <w:lang w:eastAsia="ko-KR"/>
              </w:rPr>
            </w:pPr>
          </w:p>
        </w:tc>
      </w:tr>
      <w:tr w14:paraId="071DDF5D">
        <w:trPr>
          <w:trHeight w:val="20" w:hRule="atLeast"/>
          <w:jc w:val="center"/>
          <w:ins w:id="6732" w:author="Iana Siomina" w:date="2024-09-19T20:55:00Z"/>
        </w:trPr>
        <w:tc>
          <w:tcPr>
            <w:tcW w:w="1059" w:type="dxa"/>
            <w:vMerge w:val="continue"/>
            <w:tcBorders>
              <w:left w:val="single" w:color="auto" w:sz="4" w:space="0"/>
              <w:right w:val="single" w:color="auto" w:sz="6" w:space="0"/>
            </w:tcBorders>
            <w:vAlign w:val="center"/>
          </w:tcPr>
          <w:p w14:paraId="071DDF54">
            <w:pPr>
              <w:keepNext/>
              <w:keepLines/>
              <w:overflowPunct w:val="0"/>
              <w:autoSpaceDE w:val="0"/>
              <w:autoSpaceDN w:val="0"/>
              <w:adjustRightInd w:val="0"/>
              <w:spacing w:after="0"/>
              <w:jc w:val="center"/>
              <w:textAlignment w:val="baseline"/>
              <w:rPr>
                <w:ins w:id="6733"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55">
            <w:pPr>
              <w:keepNext/>
              <w:keepLines/>
              <w:overflowPunct w:val="0"/>
              <w:autoSpaceDE w:val="0"/>
              <w:autoSpaceDN w:val="0"/>
              <w:adjustRightInd w:val="0"/>
              <w:spacing w:after="0"/>
              <w:jc w:val="center"/>
              <w:textAlignment w:val="baseline"/>
              <w:rPr>
                <w:ins w:id="6734"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56">
            <w:pPr>
              <w:keepNext/>
              <w:keepLines/>
              <w:overflowPunct w:val="0"/>
              <w:autoSpaceDE w:val="0"/>
              <w:autoSpaceDN w:val="0"/>
              <w:adjustRightInd w:val="0"/>
              <w:spacing w:after="0"/>
              <w:jc w:val="center"/>
              <w:textAlignment w:val="baseline"/>
              <w:rPr>
                <w:ins w:id="6735"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57">
            <w:pPr>
              <w:keepNext/>
              <w:keepLines/>
              <w:overflowPunct w:val="0"/>
              <w:autoSpaceDE w:val="0"/>
              <w:autoSpaceDN w:val="0"/>
              <w:adjustRightInd w:val="0"/>
              <w:spacing w:after="0"/>
              <w:jc w:val="center"/>
              <w:textAlignment w:val="baseline"/>
              <w:rPr>
                <w:ins w:id="6736"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58">
            <w:pPr>
              <w:keepNext/>
              <w:keepLines/>
              <w:overflowPunct w:val="0"/>
              <w:autoSpaceDE w:val="0"/>
              <w:autoSpaceDN w:val="0"/>
              <w:adjustRightInd w:val="0"/>
              <w:spacing w:after="0"/>
              <w:jc w:val="center"/>
              <w:textAlignment w:val="baseline"/>
              <w:rPr>
                <w:ins w:id="6737"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59">
            <w:pPr>
              <w:keepNext/>
              <w:keepLines/>
              <w:overflowPunct w:val="0"/>
              <w:autoSpaceDE w:val="0"/>
              <w:autoSpaceDN w:val="0"/>
              <w:adjustRightInd w:val="0"/>
              <w:spacing w:after="0"/>
              <w:jc w:val="center"/>
              <w:textAlignment w:val="baseline"/>
              <w:rPr>
                <w:ins w:id="6738"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5A">
            <w:pPr>
              <w:keepNext/>
              <w:keepLines/>
              <w:overflowPunct w:val="0"/>
              <w:autoSpaceDE w:val="0"/>
              <w:autoSpaceDN w:val="0"/>
              <w:adjustRightInd w:val="0"/>
              <w:spacing w:after="0"/>
              <w:jc w:val="center"/>
              <w:textAlignment w:val="baseline"/>
              <w:rPr>
                <w:ins w:id="6739" w:author="Iana Siomina" w:date="2024-09-19T20:55:00Z"/>
                <w:rFonts w:ascii="Arial" w:hAnsi="Arial" w:cs="Arial"/>
                <w:sz w:val="18"/>
                <w:szCs w:val="18"/>
                <w:lang w:eastAsia="ko-KR"/>
              </w:rPr>
            </w:pPr>
            <w:ins w:id="6740" w:author="Iana Siomina" w:date="2024-09-19T20:55: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DF5B">
            <w:pPr>
              <w:keepNext/>
              <w:keepLines/>
              <w:overflowPunct w:val="0"/>
              <w:autoSpaceDE w:val="0"/>
              <w:autoSpaceDN w:val="0"/>
              <w:adjustRightInd w:val="0"/>
              <w:spacing w:after="0"/>
              <w:jc w:val="center"/>
              <w:textAlignment w:val="baseline"/>
              <w:rPr>
                <w:ins w:id="6741" w:author="Iana Siomina" w:date="2024-09-19T20:55:00Z"/>
                <w:rFonts w:ascii="Arial" w:hAnsi="Arial" w:cs="Arial"/>
                <w:sz w:val="18"/>
                <w:szCs w:val="18"/>
                <w:lang w:eastAsia="ko-KR"/>
              </w:rPr>
            </w:pPr>
            <w:ins w:id="6742" w:author="Iana Siomina" w:date="2024-09-19T20:55: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
          <w:p w14:paraId="071DDF5C">
            <w:pPr>
              <w:keepNext/>
              <w:keepLines/>
              <w:overflowPunct w:val="0"/>
              <w:autoSpaceDE w:val="0"/>
              <w:autoSpaceDN w:val="0"/>
              <w:adjustRightInd w:val="0"/>
              <w:spacing w:after="0"/>
              <w:jc w:val="center"/>
              <w:textAlignment w:val="baseline"/>
              <w:rPr>
                <w:ins w:id="6743" w:author="Iana Siomina" w:date="2024-09-19T20:55:00Z"/>
                <w:rFonts w:ascii="Arial" w:hAnsi="Arial"/>
                <w:sz w:val="18"/>
                <w:lang w:eastAsia="ko-KR"/>
              </w:rPr>
            </w:pPr>
          </w:p>
        </w:tc>
      </w:tr>
      <w:tr w14:paraId="071DDF67">
        <w:trPr>
          <w:trHeight w:val="20" w:hRule="atLeast"/>
          <w:jc w:val="center"/>
          <w:ins w:id="6744" w:author="Iana Siomina" w:date="2024-09-19T20:55:00Z"/>
        </w:trPr>
        <w:tc>
          <w:tcPr>
            <w:tcW w:w="1059" w:type="dxa"/>
            <w:vMerge w:val="continue"/>
            <w:tcBorders>
              <w:left w:val="single" w:color="auto" w:sz="4" w:space="0"/>
              <w:right w:val="single" w:color="auto" w:sz="6" w:space="0"/>
            </w:tcBorders>
            <w:vAlign w:val="center"/>
          </w:tcPr>
          <w:p w14:paraId="071DDF5E">
            <w:pPr>
              <w:keepNext/>
              <w:keepLines/>
              <w:overflowPunct w:val="0"/>
              <w:autoSpaceDE w:val="0"/>
              <w:autoSpaceDN w:val="0"/>
              <w:adjustRightInd w:val="0"/>
              <w:spacing w:after="0"/>
              <w:jc w:val="center"/>
              <w:textAlignment w:val="baseline"/>
              <w:rPr>
                <w:ins w:id="6745"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5F">
            <w:pPr>
              <w:keepNext/>
              <w:keepLines/>
              <w:overflowPunct w:val="0"/>
              <w:autoSpaceDE w:val="0"/>
              <w:autoSpaceDN w:val="0"/>
              <w:adjustRightInd w:val="0"/>
              <w:spacing w:after="0"/>
              <w:jc w:val="center"/>
              <w:textAlignment w:val="baseline"/>
              <w:rPr>
                <w:ins w:id="6746"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60">
            <w:pPr>
              <w:keepNext/>
              <w:keepLines/>
              <w:overflowPunct w:val="0"/>
              <w:autoSpaceDE w:val="0"/>
              <w:autoSpaceDN w:val="0"/>
              <w:adjustRightInd w:val="0"/>
              <w:spacing w:after="0"/>
              <w:jc w:val="center"/>
              <w:textAlignment w:val="baseline"/>
              <w:rPr>
                <w:ins w:id="6747"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61">
            <w:pPr>
              <w:keepNext/>
              <w:keepLines/>
              <w:overflowPunct w:val="0"/>
              <w:autoSpaceDE w:val="0"/>
              <w:autoSpaceDN w:val="0"/>
              <w:adjustRightInd w:val="0"/>
              <w:spacing w:after="0"/>
              <w:jc w:val="center"/>
              <w:textAlignment w:val="baseline"/>
              <w:rPr>
                <w:ins w:id="6748"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62">
            <w:pPr>
              <w:keepNext/>
              <w:keepLines/>
              <w:overflowPunct w:val="0"/>
              <w:autoSpaceDE w:val="0"/>
              <w:autoSpaceDN w:val="0"/>
              <w:adjustRightInd w:val="0"/>
              <w:spacing w:after="0"/>
              <w:jc w:val="center"/>
              <w:textAlignment w:val="baseline"/>
              <w:rPr>
                <w:ins w:id="6749"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63">
            <w:pPr>
              <w:keepNext/>
              <w:keepLines/>
              <w:overflowPunct w:val="0"/>
              <w:autoSpaceDE w:val="0"/>
              <w:autoSpaceDN w:val="0"/>
              <w:adjustRightInd w:val="0"/>
              <w:spacing w:after="0"/>
              <w:jc w:val="center"/>
              <w:textAlignment w:val="baseline"/>
              <w:rPr>
                <w:ins w:id="6750"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64">
            <w:pPr>
              <w:keepNext/>
              <w:keepLines/>
              <w:overflowPunct w:val="0"/>
              <w:autoSpaceDE w:val="0"/>
              <w:autoSpaceDN w:val="0"/>
              <w:adjustRightInd w:val="0"/>
              <w:spacing w:after="0"/>
              <w:jc w:val="center"/>
              <w:textAlignment w:val="baseline"/>
              <w:rPr>
                <w:ins w:id="6751" w:author="Iana Siomina" w:date="2024-09-19T20:55:00Z"/>
                <w:rFonts w:ascii="Arial" w:hAnsi="Arial" w:cs="Arial"/>
                <w:sz w:val="18"/>
                <w:szCs w:val="18"/>
                <w:lang w:val="sv-SE" w:eastAsia="ko-KR"/>
              </w:rPr>
            </w:pPr>
            <w:ins w:id="6752" w:author="Iana Siomina" w:date="2024-09-19T20:55:00Z">
              <w:r>
                <w:rPr>
                  <w:rFonts w:ascii="Arial" w:hAnsi="Arial"/>
                  <w:sz w:val="18"/>
                  <w:lang w:val="sv-SE" w:eastAsia="en-GB"/>
                </w:rPr>
                <w:t>NR</w:t>
              </w:r>
            </w:ins>
            <w:ins w:id="6753" w:author="Iana Siomina" w:date="2024-09-19T20:55:00Z">
              <w:r>
                <w:rPr>
                  <w:rFonts w:ascii="Arial" w:hAnsi="Arial"/>
                  <w:sz w:val="18"/>
                  <w:lang w:val="sv-SE" w:eastAsia="ko-KR"/>
                </w:rPr>
                <w:t>_</w:t>
              </w:r>
            </w:ins>
            <w:ins w:id="6754" w:author="Iana Siomina" w:date="2024-09-19T20:55:00Z">
              <w:r>
                <w:rPr>
                  <w:rFonts w:ascii="Arial" w:hAnsi="Arial"/>
                  <w:sz w:val="18"/>
                  <w:lang w:val="sv-SE" w:eastAsia="en-GB"/>
                </w:rPr>
                <w:t>FDD_FR1_G</w:t>
              </w:r>
            </w:ins>
            <w:ins w:id="6755" w:author="Iana Siomina" w:date="2024-09-19T20:55:00Z">
              <w:r>
                <w:rPr>
                  <w:rFonts w:hint="eastAsia" w:ascii="Arial" w:hAnsi="Arial"/>
                  <w:sz w:val="18"/>
                  <w:lang w:val="sv-SE" w:eastAsia="zh-CN"/>
                </w:rPr>
                <w:t xml:space="preserve">, </w:t>
              </w:r>
            </w:ins>
            <w:ins w:id="6756" w:author="Iana Siomina" w:date="2024-09-19T20:55:00Z">
              <w:r>
                <w:rPr>
                  <w:rFonts w:ascii="Arial" w:hAnsi="Arial"/>
                  <w:sz w:val="18"/>
                  <w:lang w:val="sv-SE" w:eastAsia="zh-CN"/>
                </w:rPr>
                <w:t>NR</w:t>
              </w:r>
            </w:ins>
            <w:ins w:id="6757" w:author="Iana Siomina" w:date="2024-09-19T20:55:00Z">
              <w:r>
                <w:rPr>
                  <w:rFonts w:ascii="Arial" w:hAnsi="Arial"/>
                  <w:sz w:val="18"/>
                  <w:lang w:val="sv-SE" w:eastAsia="en-GB"/>
                </w:rPr>
                <w:t>_</w:t>
              </w:r>
            </w:ins>
            <w:ins w:id="6758" w:author="Iana Siomina" w:date="2024-09-19T20:55:00Z">
              <w:r>
                <w:rPr>
                  <w:rFonts w:hint="eastAsia" w:ascii="Arial" w:hAnsi="Arial"/>
                  <w:sz w:val="18"/>
                  <w:lang w:val="sv-SE" w:eastAsia="zh-CN"/>
                </w:rPr>
                <w:t>T</w:t>
              </w:r>
            </w:ins>
            <w:ins w:id="6759" w:author="Iana Siomina" w:date="2024-09-19T20:55: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DF65">
            <w:pPr>
              <w:keepNext/>
              <w:keepLines/>
              <w:overflowPunct w:val="0"/>
              <w:autoSpaceDE w:val="0"/>
              <w:autoSpaceDN w:val="0"/>
              <w:adjustRightInd w:val="0"/>
              <w:spacing w:after="0"/>
              <w:jc w:val="center"/>
              <w:textAlignment w:val="baseline"/>
              <w:rPr>
                <w:ins w:id="6760" w:author="Iana Siomina" w:date="2024-09-19T20:55:00Z"/>
                <w:rFonts w:ascii="Arial" w:hAnsi="Arial" w:cs="Arial"/>
                <w:sz w:val="18"/>
                <w:szCs w:val="18"/>
                <w:lang w:eastAsia="ko-KR"/>
              </w:rPr>
            </w:pPr>
            <w:ins w:id="6761" w:author="Iana Siomina" w:date="2024-09-19T20:55: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
          <w:p w14:paraId="071DDF66">
            <w:pPr>
              <w:keepNext/>
              <w:keepLines/>
              <w:overflowPunct w:val="0"/>
              <w:autoSpaceDE w:val="0"/>
              <w:autoSpaceDN w:val="0"/>
              <w:adjustRightInd w:val="0"/>
              <w:spacing w:after="0"/>
              <w:jc w:val="center"/>
              <w:textAlignment w:val="baseline"/>
              <w:rPr>
                <w:ins w:id="6762" w:author="Iana Siomina" w:date="2024-09-19T20:55:00Z"/>
                <w:rFonts w:ascii="Arial" w:hAnsi="Arial"/>
                <w:sz w:val="18"/>
                <w:lang w:eastAsia="ko-KR"/>
              </w:rPr>
            </w:pPr>
          </w:p>
        </w:tc>
      </w:tr>
      <w:tr w14:paraId="071DDF71">
        <w:trPr>
          <w:trHeight w:val="20" w:hRule="atLeast"/>
          <w:jc w:val="center"/>
          <w:ins w:id="6763" w:author="Iana Siomina" w:date="2024-09-19T20:55:00Z"/>
        </w:trPr>
        <w:tc>
          <w:tcPr>
            <w:tcW w:w="1059" w:type="dxa"/>
            <w:vMerge w:val="continue"/>
            <w:tcBorders>
              <w:left w:val="single" w:color="auto" w:sz="4" w:space="0"/>
              <w:right w:val="single" w:color="auto" w:sz="6" w:space="0"/>
            </w:tcBorders>
            <w:vAlign w:val="center"/>
          </w:tcPr>
          <w:p w14:paraId="071DDF68">
            <w:pPr>
              <w:keepNext/>
              <w:keepLines/>
              <w:overflowPunct w:val="0"/>
              <w:autoSpaceDE w:val="0"/>
              <w:autoSpaceDN w:val="0"/>
              <w:adjustRightInd w:val="0"/>
              <w:spacing w:after="0"/>
              <w:jc w:val="center"/>
              <w:textAlignment w:val="baseline"/>
              <w:rPr>
                <w:ins w:id="6764" w:author="Iana Siomina" w:date="2024-09-19T20:55: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DF69">
            <w:pPr>
              <w:keepNext/>
              <w:keepLines/>
              <w:overflowPunct w:val="0"/>
              <w:autoSpaceDE w:val="0"/>
              <w:autoSpaceDN w:val="0"/>
              <w:adjustRightInd w:val="0"/>
              <w:spacing w:after="0"/>
              <w:jc w:val="center"/>
              <w:textAlignment w:val="baseline"/>
              <w:rPr>
                <w:ins w:id="6765"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6A">
            <w:pPr>
              <w:keepNext/>
              <w:keepLines/>
              <w:overflowPunct w:val="0"/>
              <w:autoSpaceDE w:val="0"/>
              <w:autoSpaceDN w:val="0"/>
              <w:adjustRightInd w:val="0"/>
              <w:spacing w:after="0"/>
              <w:jc w:val="center"/>
              <w:textAlignment w:val="baseline"/>
              <w:rPr>
                <w:ins w:id="6766" w:author="Iana Siomina" w:date="2024-09-19T20:55: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6B">
            <w:pPr>
              <w:keepNext/>
              <w:keepLines/>
              <w:overflowPunct w:val="0"/>
              <w:autoSpaceDE w:val="0"/>
              <w:autoSpaceDN w:val="0"/>
              <w:adjustRightInd w:val="0"/>
              <w:spacing w:after="0"/>
              <w:jc w:val="center"/>
              <w:textAlignment w:val="baseline"/>
              <w:rPr>
                <w:ins w:id="6767"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6C">
            <w:pPr>
              <w:keepNext/>
              <w:keepLines/>
              <w:overflowPunct w:val="0"/>
              <w:autoSpaceDE w:val="0"/>
              <w:autoSpaceDN w:val="0"/>
              <w:adjustRightInd w:val="0"/>
              <w:spacing w:after="0"/>
              <w:jc w:val="center"/>
              <w:textAlignment w:val="baseline"/>
              <w:rPr>
                <w:ins w:id="6768" w:author="Iana Siomina" w:date="2024-09-19T20:55: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DF6D">
            <w:pPr>
              <w:keepNext/>
              <w:keepLines/>
              <w:overflowPunct w:val="0"/>
              <w:autoSpaceDE w:val="0"/>
              <w:autoSpaceDN w:val="0"/>
              <w:adjustRightInd w:val="0"/>
              <w:spacing w:after="0"/>
              <w:jc w:val="center"/>
              <w:textAlignment w:val="baseline"/>
              <w:rPr>
                <w:ins w:id="6769"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6E">
            <w:pPr>
              <w:keepNext/>
              <w:keepLines/>
              <w:overflowPunct w:val="0"/>
              <w:autoSpaceDE w:val="0"/>
              <w:autoSpaceDN w:val="0"/>
              <w:adjustRightInd w:val="0"/>
              <w:spacing w:after="0"/>
              <w:jc w:val="center"/>
              <w:textAlignment w:val="baseline"/>
              <w:rPr>
                <w:ins w:id="6770" w:author="Iana Siomina" w:date="2024-09-19T20:55:00Z"/>
                <w:rFonts w:ascii="Arial" w:hAnsi="Arial" w:cs="Arial"/>
                <w:sz w:val="18"/>
                <w:szCs w:val="18"/>
                <w:lang w:eastAsia="ko-KR"/>
              </w:rPr>
            </w:pPr>
            <w:ins w:id="6771" w:author="Iana Siomina" w:date="2024-09-19T20:55:00Z">
              <w:r>
                <w:rPr>
                  <w:rFonts w:ascii="Arial" w:hAnsi="Arial"/>
                  <w:sz w:val="18"/>
                  <w:lang w:eastAsia="en-GB"/>
                </w:rPr>
                <w:t>NR</w:t>
              </w:r>
            </w:ins>
            <w:ins w:id="6772" w:author="Iana Siomina" w:date="2024-09-19T20:55:00Z">
              <w:r>
                <w:rPr>
                  <w:rFonts w:ascii="Arial" w:hAnsi="Arial"/>
                  <w:sz w:val="18"/>
                  <w:lang w:eastAsia="ko-KR"/>
                </w:rPr>
                <w:t>_</w:t>
              </w:r>
            </w:ins>
            <w:ins w:id="6773" w:author="Iana Siomina" w:date="2024-09-19T20:55: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DF6F">
            <w:pPr>
              <w:keepNext/>
              <w:keepLines/>
              <w:overflowPunct w:val="0"/>
              <w:autoSpaceDE w:val="0"/>
              <w:autoSpaceDN w:val="0"/>
              <w:adjustRightInd w:val="0"/>
              <w:spacing w:after="0"/>
              <w:jc w:val="center"/>
              <w:textAlignment w:val="baseline"/>
              <w:rPr>
                <w:ins w:id="6774" w:author="Iana Siomina" w:date="2024-09-19T20:55:00Z"/>
                <w:rFonts w:ascii="Arial" w:hAnsi="Arial" w:cs="Arial"/>
                <w:sz w:val="18"/>
                <w:szCs w:val="18"/>
                <w:lang w:eastAsia="ko-KR"/>
              </w:rPr>
            </w:pPr>
            <w:ins w:id="6775" w:author="Iana Siomina" w:date="2024-09-19T20:55: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
          <w:p w14:paraId="071DDF70">
            <w:pPr>
              <w:keepNext/>
              <w:keepLines/>
              <w:overflowPunct w:val="0"/>
              <w:autoSpaceDE w:val="0"/>
              <w:autoSpaceDN w:val="0"/>
              <w:adjustRightInd w:val="0"/>
              <w:spacing w:after="0"/>
              <w:jc w:val="center"/>
              <w:textAlignment w:val="baseline"/>
              <w:rPr>
                <w:ins w:id="6776" w:author="Iana Siomina" w:date="2024-09-19T20:55:00Z"/>
                <w:rFonts w:ascii="Arial" w:hAnsi="Arial"/>
                <w:sz w:val="18"/>
                <w:lang w:eastAsia="ko-KR"/>
              </w:rPr>
            </w:pPr>
          </w:p>
        </w:tc>
      </w:tr>
      <w:tr w14:paraId="071DDF7B">
        <w:trPr>
          <w:trHeight w:val="20" w:hRule="atLeast"/>
          <w:jc w:val="center"/>
          <w:ins w:id="6777" w:author="Iana Siomina" w:date="2024-09-19T20:55:00Z"/>
        </w:trPr>
        <w:tc>
          <w:tcPr>
            <w:tcW w:w="1059" w:type="dxa"/>
            <w:vMerge w:val="continue"/>
            <w:tcBorders>
              <w:left w:val="single" w:color="auto" w:sz="4" w:space="0"/>
              <w:bottom w:val="single" w:color="auto" w:sz="6" w:space="0"/>
              <w:right w:val="single" w:color="auto" w:sz="6" w:space="0"/>
            </w:tcBorders>
            <w:vAlign w:val="center"/>
          </w:tcPr>
          <w:p w14:paraId="071DDF72">
            <w:pPr>
              <w:keepNext/>
              <w:keepLines/>
              <w:overflowPunct w:val="0"/>
              <w:autoSpaceDE w:val="0"/>
              <w:autoSpaceDN w:val="0"/>
              <w:adjustRightInd w:val="0"/>
              <w:spacing w:after="0"/>
              <w:jc w:val="center"/>
              <w:textAlignment w:val="baseline"/>
              <w:rPr>
                <w:ins w:id="6778" w:author="Iana Siomina" w:date="2024-09-19T20:55:00Z"/>
                <w:rFonts w:ascii="Arial" w:hAnsi="Arial" w:cs="Arial"/>
                <w:sz w:val="18"/>
                <w:szCs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DF73">
            <w:pPr>
              <w:keepNext/>
              <w:keepLines/>
              <w:overflowPunct w:val="0"/>
              <w:autoSpaceDE w:val="0"/>
              <w:autoSpaceDN w:val="0"/>
              <w:adjustRightInd w:val="0"/>
              <w:spacing w:after="0"/>
              <w:jc w:val="center"/>
              <w:textAlignment w:val="baseline"/>
              <w:rPr>
                <w:ins w:id="6779" w:author="Iana Siomina" w:date="2024-09-19T20:55: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74">
            <w:pPr>
              <w:keepNext/>
              <w:keepLines/>
              <w:overflowPunct w:val="0"/>
              <w:autoSpaceDE w:val="0"/>
              <w:autoSpaceDN w:val="0"/>
              <w:adjustRightInd w:val="0"/>
              <w:spacing w:after="0"/>
              <w:jc w:val="center"/>
              <w:textAlignment w:val="baseline"/>
              <w:rPr>
                <w:ins w:id="6780" w:author="Iana Siomina" w:date="2024-09-19T20:55:00Z"/>
                <w:rFonts w:ascii="Arial" w:hAnsi="Arial"/>
                <w:sz w:val="18"/>
                <w:lang w:val="sv-SE" w:eastAsia="ko-KR"/>
              </w:rPr>
            </w:pPr>
          </w:p>
        </w:tc>
        <w:tc>
          <w:tcPr>
            <w:tcW w:w="1167" w:type="dxa"/>
            <w:vMerge w:val="continue"/>
            <w:tcBorders>
              <w:left w:val="single" w:color="auto" w:sz="6" w:space="0"/>
              <w:bottom w:val="nil"/>
              <w:right w:val="single" w:color="auto" w:sz="6" w:space="0"/>
            </w:tcBorders>
            <w:vAlign w:val="center"/>
          </w:tcPr>
          <w:p w14:paraId="071DDF75">
            <w:pPr>
              <w:keepNext/>
              <w:keepLines/>
              <w:overflowPunct w:val="0"/>
              <w:autoSpaceDE w:val="0"/>
              <w:autoSpaceDN w:val="0"/>
              <w:adjustRightInd w:val="0"/>
              <w:spacing w:after="0"/>
              <w:jc w:val="center"/>
              <w:textAlignment w:val="baseline"/>
              <w:rPr>
                <w:ins w:id="6781" w:author="Iana Siomina" w:date="2024-09-19T20:55: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DF76">
            <w:pPr>
              <w:keepNext/>
              <w:keepLines/>
              <w:overflowPunct w:val="0"/>
              <w:autoSpaceDE w:val="0"/>
              <w:autoSpaceDN w:val="0"/>
              <w:adjustRightInd w:val="0"/>
              <w:spacing w:after="0"/>
              <w:jc w:val="center"/>
              <w:textAlignment w:val="baseline"/>
              <w:rPr>
                <w:ins w:id="6782" w:author="Iana Siomina" w:date="2024-09-19T20:55: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DF77">
            <w:pPr>
              <w:keepNext/>
              <w:keepLines/>
              <w:overflowPunct w:val="0"/>
              <w:autoSpaceDE w:val="0"/>
              <w:autoSpaceDN w:val="0"/>
              <w:adjustRightInd w:val="0"/>
              <w:spacing w:after="0"/>
              <w:jc w:val="center"/>
              <w:textAlignment w:val="baseline"/>
              <w:rPr>
                <w:ins w:id="6783" w:author="Iana Siomina" w:date="2024-09-19T20:55: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DF78">
            <w:pPr>
              <w:keepNext/>
              <w:keepLines/>
              <w:overflowPunct w:val="0"/>
              <w:autoSpaceDE w:val="0"/>
              <w:autoSpaceDN w:val="0"/>
              <w:adjustRightInd w:val="0"/>
              <w:spacing w:after="0"/>
              <w:jc w:val="center"/>
              <w:textAlignment w:val="baseline"/>
              <w:rPr>
                <w:ins w:id="6784" w:author="Iana Siomina" w:date="2024-09-19T20:55:00Z"/>
                <w:rFonts w:ascii="Arial" w:hAnsi="Arial"/>
                <w:sz w:val="18"/>
                <w:lang w:eastAsia="en-GB"/>
              </w:rPr>
            </w:pPr>
            <w:ins w:id="6785" w:author="Iana Siomina" w:date="2024-09-19T20:55:00Z">
              <w:r>
                <w:rPr>
                  <w:rFonts w:ascii="Arial" w:hAnsi="Arial"/>
                  <w:sz w:val="18"/>
                  <w:lang w:eastAsia="zh-CN"/>
                </w:rPr>
                <w:t>NR</w:t>
              </w:r>
            </w:ins>
            <w:ins w:id="6786" w:author="Iana Siomina" w:date="2024-09-19T20:55:00Z">
              <w:r>
                <w:rPr>
                  <w:rFonts w:ascii="Arial" w:hAnsi="Arial"/>
                  <w:sz w:val="18"/>
                  <w:lang w:eastAsia="en-GB"/>
                </w:rPr>
                <w:t>_</w:t>
              </w:r>
            </w:ins>
            <w:ins w:id="6787" w:author="Iana Siomina" w:date="2024-09-19T20:55:00Z">
              <w:r>
                <w:rPr>
                  <w:rFonts w:ascii="Arial" w:hAnsi="Arial"/>
                  <w:sz w:val="18"/>
                  <w:lang w:eastAsia="zh-CN"/>
                </w:rPr>
                <w:t>FDD_FR1_</w:t>
              </w:r>
            </w:ins>
            <w:ins w:id="6788" w:author="Iana Siomina" w:date="2024-09-19T20:55: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DF79">
            <w:pPr>
              <w:keepNext/>
              <w:keepLines/>
              <w:overflowPunct w:val="0"/>
              <w:autoSpaceDE w:val="0"/>
              <w:autoSpaceDN w:val="0"/>
              <w:adjustRightInd w:val="0"/>
              <w:spacing w:after="0"/>
              <w:jc w:val="center"/>
              <w:textAlignment w:val="baseline"/>
              <w:rPr>
                <w:ins w:id="6789" w:author="Iana Siomina" w:date="2024-09-19T20:55:00Z"/>
                <w:rFonts w:ascii="Arial" w:hAnsi="Arial"/>
                <w:sz w:val="18"/>
                <w:lang w:eastAsia="en-GB"/>
              </w:rPr>
            </w:pPr>
            <w:ins w:id="6790" w:author="Iana Siomina" w:date="2024-09-19T20:55: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DF7A">
            <w:pPr>
              <w:keepNext/>
              <w:keepLines/>
              <w:overflowPunct w:val="0"/>
              <w:autoSpaceDE w:val="0"/>
              <w:autoSpaceDN w:val="0"/>
              <w:adjustRightInd w:val="0"/>
              <w:spacing w:after="0"/>
              <w:jc w:val="center"/>
              <w:textAlignment w:val="baseline"/>
              <w:rPr>
                <w:ins w:id="6791" w:author="Iana Siomina" w:date="2024-09-19T20:55:00Z"/>
                <w:rFonts w:ascii="Arial" w:hAnsi="Arial"/>
                <w:sz w:val="18"/>
                <w:lang w:eastAsia="ko-KR"/>
              </w:rPr>
            </w:pPr>
          </w:p>
        </w:tc>
      </w:tr>
      <w:tr w14:paraId="071DDF85">
        <w:trPr>
          <w:jc w:val="center"/>
          <w:ins w:id="6792" w:author="Iana Siomina" w:date="2024-09-19T20:55:00Z"/>
        </w:trPr>
        <w:tc>
          <w:tcPr>
            <w:tcW w:w="1059" w:type="dxa"/>
            <w:tcBorders>
              <w:top w:val="single" w:color="auto" w:sz="6" w:space="0"/>
              <w:left w:val="single" w:color="auto" w:sz="4" w:space="0"/>
              <w:bottom w:val="nil"/>
              <w:right w:val="single" w:color="auto" w:sz="6" w:space="0"/>
            </w:tcBorders>
          </w:tcPr>
          <w:p w14:paraId="071DDF7C">
            <w:pPr>
              <w:keepNext/>
              <w:keepLines/>
              <w:overflowPunct w:val="0"/>
              <w:autoSpaceDE w:val="0"/>
              <w:autoSpaceDN w:val="0"/>
              <w:adjustRightInd w:val="0"/>
              <w:spacing w:after="0"/>
              <w:jc w:val="center"/>
              <w:textAlignment w:val="baseline"/>
              <w:rPr>
                <w:ins w:id="6793" w:author="Iana Siomina" w:date="2024-09-19T20:55:00Z"/>
                <w:rFonts w:ascii="Arial" w:hAnsi="Arial" w:cs="Arial"/>
                <w:sz w:val="18"/>
                <w:szCs w:val="18"/>
                <w:lang w:eastAsia="ko-KR"/>
              </w:rPr>
            </w:pPr>
            <w:ins w:id="6794" w:author="Iana Siomina" w:date="2024-09-19T20:55:00Z">
              <w:r>
                <w:rPr>
                  <w:rFonts w:ascii="Arial" w:hAnsi="Arial"/>
                  <w:sz w:val="18"/>
                  <w:lang w:eastAsia="ko-KR"/>
                </w:rPr>
                <w:t>±</w:t>
              </w:r>
            </w:ins>
            <w:ins w:id="6795" w:author="Deep [E///]" w:date="2024-10-17T12:24:57Z">
              <w:r>
                <w:rPr>
                  <w:rFonts w:hint="default" w:ascii="Arial" w:hAnsi="Arial"/>
                  <w:sz w:val="18"/>
                  <w:lang w:val="sv-SE" w:eastAsia="ko-KR"/>
                </w:rPr>
                <w:t>[</w:t>
              </w:r>
            </w:ins>
            <w:ins w:id="6796" w:author="Iana Siomina" w:date="2024-09-19T20:55:00Z">
              <w:del w:id="6797" w:author="Deep [E///]" w:date="2024-10-17T12:24:56Z">
                <w:r>
                  <w:rPr>
                    <w:rFonts w:ascii="Arial" w:hAnsi="Arial"/>
                    <w:sz w:val="18"/>
                    <w:lang w:eastAsia="ko-KR"/>
                  </w:rPr>
                  <w:delText xml:space="preserve"> </w:delText>
                </w:r>
              </w:del>
            </w:ins>
            <w:ins w:id="6798" w:author="Iana Siomina" w:date="2024-09-19T20:55:00Z">
              <w:del w:id="6799" w:author="Deep [E///]" w:date="2024-10-03T12:32:00Z">
                <w:r>
                  <w:rPr>
                    <w:rFonts w:ascii="Arial" w:hAnsi="Arial"/>
                    <w:sz w:val="18"/>
                    <w:lang w:val="en-US" w:eastAsia="ko-KR"/>
                  </w:rPr>
                  <w:delText>TBD</w:delText>
                </w:r>
              </w:del>
            </w:ins>
            <w:ins w:id="6800" w:author="Deep [E///]" w:date="2024-10-17T12:12:15Z">
              <w:r>
                <w:rPr>
                  <w:rFonts w:hint="default" w:ascii="Arial" w:hAnsi="Arial"/>
                  <w:sz w:val="18"/>
                  <w:lang w:val="sv-SE" w:eastAsia="ko-KR"/>
                </w:rPr>
                <w:t>3</w:t>
              </w:r>
            </w:ins>
            <w:ins w:id="6801" w:author="Deep [E///]" w:date="2024-10-17T12:25:26Z">
              <w:r>
                <w:rPr>
                  <w:rFonts w:hint="default" w:ascii="Arial" w:hAnsi="Arial"/>
                  <w:sz w:val="18"/>
                  <w:lang w:val="sv-SE" w:eastAsia="ko-KR"/>
                </w:rPr>
                <w:t>]</w:t>
              </w:r>
            </w:ins>
            <w:ins w:id="6802" w:author="Iana Siomina" w:date="2024-09-19T20:55:00Z">
              <w:r>
                <w:rPr>
                  <w:rFonts w:ascii="Arial" w:hAnsi="Arial"/>
                  <w:sz w:val="18"/>
                  <w:lang w:eastAsia="ko-KR"/>
                </w:rPr>
                <w:t>+</w:t>
              </w:r>
            </w:ins>
            <w:ins w:id="6803"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DF7D">
            <w:pPr>
              <w:keepNext/>
              <w:keepLines/>
              <w:overflowPunct w:val="0"/>
              <w:autoSpaceDE w:val="0"/>
              <w:autoSpaceDN w:val="0"/>
              <w:adjustRightInd w:val="0"/>
              <w:spacing w:after="0"/>
              <w:jc w:val="center"/>
              <w:textAlignment w:val="baseline"/>
              <w:rPr>
                <w:ins w:id="6804" w:author="Iana Siomina" w:date="2024-09-19T20:55:00Z"/>
                <w:rFonts w:ascii="Arial" w:hAnsi="Arial"/>
                <w:sz w:val="18"/>
                <w:lang w:val="sv-SE" w:eastAsia="ko-KR"/>
              </w:rPr>
            </w:pPr>
            <w:ins w:id="6805" w:author="Iana Siomina" w:date="2024-09-19T20:55:00Z">
              <w:r>
                <w:rPr>
                  <w:rFonts w:ascii="Arial" w:hAnsi="Arial"/>
                  <w:sz w:val="18"/>
                  <w:lang w:eastAsia="ko-KR"/>
                </w:rPr>
                <w:t>±</w:t>
              </w:r>
            </w:ins>
            <w:ins w:id="6806" w:author="Deep [E///]" w:date="2024-10-17T12:25:44Z">
              <w:r>
                <w:rPr>
                  <w:rFonts w:hint="default" w:ascii="Arial" w:hAnsi="Arial"/>
                  <w:sz w:val="18"/>
                  <w:lang w:val="sv-SE" w:eastAsia="ko-KR"/>
                </w:rPr>
                <w:t>[</w:t>
              </w:r>
            </w:ins>
            <w:ins w:id="6807" w:author="Iana Siomina" w:date="2024-09-19T20:55:00Z">
              <w:del w:id="6808" w:author="Deep [E///]" w:date="2024-10-17T12:25:44Z">
                <w:r>
                  <w:rPr>
                    <w:rFonts w:ascii="Arial" w:hAnsi="Arial"/>
                    <w:sz w:val="18"/>
                    <w:lang w:eastAsia="ko-KR"/>
                  </w:rPr>
                  <w:delText xml:space="preserve"> </w:delText>
                </w:r>
              </w:del>
            </w:ins>
            <w:ins w:id="6809" w:author="Iana Siomina" w:date="2024-09-19T20:55:00Z">
              <w:del w:id="6810" w:author="Deep [E///]" w:date="2024-10-03T12:33:00Z">
                <w:r>
                  <w:rPr>
                    <w:rFonts w:ascii="Arial" w:hAnsi="Arial"/>
                    <w:sz w:val="18"/>
                    <w:lang w:val="en-US" w:eastAsia="ko-KR"/>
                  </w:rPr>
                  <w:delText>TBD</w:delText>
                </w:r>
              </w:del>
            </w:ins>
            <w:ins w:id="6811" w:author="Deep [E///]" w:date="2024-10-17T12:12:17Z">
              <w:r>
                <w:rPr>
                  <w:rFonts w:hint="default" w:ascii="Arial" w:hAnsi="Arial"/>
                  <w:sz w:val="18"/>
                  <w:lang w:val="sv-SE" w:eastAsia="ko-KR"/>
                </w:rPr>
                <w:t>2</w:t>
              </w:r>
            </w:ins>
            <w:ins w:id="6812" w:author="Deep [E///]" w:date="2024-10-17T12:26:13Z">
              <w:r>
                <w:rPr>
                  <w:rFonts w:hint="default" w:ascii="Arial" w:hAnsi="Arial"/>
                  <w:sz w:val="18"/>
                  <w:lang w:val="sv-SE" w:eastAsia="ko-KR"/>
                </w:rPr>
                <w:t>]</w:t>
              </w:r>
            </w:ins>
            <w:ins w:id="6813" w:author="Iana Siomina" w:date="2024-09-19T20:55:00Z">
              <w:r>
                <w:rPr>
                  <w:rFonts w:ascii="Arial" w:hAnsi="Arial"/>
                  <w:sz w:val="18"/>
                  <w:lang w:eastAsia="ko-KR"/>
                </w:rPr>
                <w:t>+</w:t>
              </w:r>
            </w:ins>
            <w:ins w:id="6814"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7E">
            <w:pPr>
              <w:keepNext/>
              <w:keepLines/>
              <w:overflowPunct w:val="0"/>
              <w:autoSpaceDE w:val="0"/>
              <w:autoSpaceDN w:val="0"/>
              <w:adjustRightInd w:val="0"/>
              <w:spacing w:after="0"/>
              <w:jc w:val="center"/>
              <w:textAlignment w:val="baseline"/>
              <w:rPr>
                <w:ins w:id="6815"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DF7F">
            <w:pPr>
              <w:keepNext/>
              <w:keepLines/>
              <w:overflowPunct w:val="0"/>
              <w:autoSpaceDE w:val="0"/>
              <w:autoSpaceDN w:val="0"/>
              <w:adjustRightInd w:val="0"/>
              <w:spacing w:after="0"/>
              <w:jc w:val="center"/>
              <w:textAlignment w:val="baseline"/>
              <w:rPr>
                <w:ins w:id="6816" w:author="Iana Siomina" w:date="2024-09-19T20:55:00Z"/>
                <w:rFonts w:ascii="Arial" w:hAnsi="Arial"/>
                <w:sz w:val="18"/>
                <w:lang w:eastAsia="ko-KR"/>
              </w:rPr>
            </w:pPr>
            <w:ins w:id="6817" w:author="Iana Siomina" w:date="2024-09-19T20:55:00Z">
              <w:r>
                <w:rPr>
                  <w:rFonts w:ascii="Arial" w:hAnsi="Arial" w:cs="Calibri"/>
                  <w:sz w:val="18"/>
                  <w:lang w:eastAsia="en-GB"/>
                </w:rPr>
                <w:t>≥</w:t>
              </w:r>
            </w:ins>
            <w:ins w:id="6818" w:author="Iana Siomina" w:date="2024-09-19T20:55:00Z">
              <w:r>
                <w:rPr>
                  <w:rFonts w:ascii="Arial" w:hAnsi="Arial"/>
                  <w:sz w:val="18"/>
                  <w:lang w:eastAsia="zh-CN"/>
                </w:rPr>
                <w:t xml:space="preserve"> 132</w:t>
              </w:r>
            </w:ins>
          </w:p>
        </w:tc>
        <w:tc>
          <w:tcPr>
            <w:tcW w:w="614" w:type="dxa"/>
            <w:vMerge w:val="continue"/>
            <w:tcBorders>
              <w:left w:val="single" w:color="auto" w:sz="6" w:space="0"/>
              <w:bottom w:val="nil"/>
              <w:right w:val="single" w:color="auto" w:sz="4" w:space="0"/>
            </w:tcBorders>
          </w:tcPr>
          <w:p w14:paraId="071DDF80">
            <w:pPr>
              <w:keepNext/>
              <w:keepLines/>
              <w:overflowPunct w:val="0"/>
              <w:autoSpaceDE w:val="0"/>
              <w:autoSpaceDN w:val="0"/>
              <w:adjustRightInd w:val="0"/>
              <w:spacing w:after="0"/>
              <w:jc w:val="center"/>
              <w:textAlignment w:val="baseline"/>
              <w:rPr>
                <w:ins w:id="6819"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F81">
            <w:pPr>
              <w:keepNext/>
              <w:keepLines/>
              <w:overflowPunct w:val="0"/>
              <w:autoSpaceDE w:val="0"/>
              <w:autoSpaceDN w:val="0"/>
              <w:adjustRightInd w:val="0"/>
              <w:spacing w:after="0"/>
              <w:jc w:val="center"/>
              <w:textAlignment w:val="baseline"/>
              <w:rPr>
                <w:ins w:id="6820" w:author="Iana Siomina" w:date="2024-09-19T20:55:00Z"/>
                <w:rFonts w:ascii="Arial" w:hAnsi="Arial"/>
                <w:sz w:val="18"/>
                <w:lang w:eastAsia="ko-KR"/>
              </w:rPr>
            </w:pPr>
            <w:ins w:id="6821"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82">
            <w:pPr>
              <w:keepNext/>
              <w:keepLines/>
              <w:overflowPunct w:val="0"/>
              <w:autoSpaceDE w:val="0"/>
              <w:autoSpaceDN w:val="0"/>
              <w:adjustRightInd w:val="0"/>
              <w:spacing w:after="0"/>
              <w:jc w:val="center"/>
              <w:textAlignment w:val="baseline"/>
              <w:rPr>
                <w:ins w:id="6822" w:author="Iana Siomina" w:date="2024-09-19T20:55:00Z"/>
                <w:rFonts w:ascii="Arial" w:hAnsi="Arial" w:cs="Arial"/>
                <w:sz w:val="18"/>
                <w:szCs w:val="18"/>
                <w:lang w:eastAsia="ko-KR"/>
              </w:rPr>
            </w:pPr>
            <w:ins w:id="6823"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83">
            <w:pPr>
              <w:keepNext/>
              <w:keepLines/>
              <w:overflowPunct w:val="0"/>
              <w:autoSpaceDE w:val="0"/>
              <w:autoSpaceDN w:val="0"/>
              <w:adjustRightInd w:val="0"/>
              <w:spacing w:after="0"/>
              <w:jc w:val="center"/>
              <w:textAlignment w:val="baseline"/>
              <w:rPr>
                <w:ins w:id="6824" w:author="Iana Siomina" w:date="2024-09-19T20:55:00Z"/>
                <w:rFonts w:ascii="Arial" w:hAnsi="Arial" w:cs="Arial"/>
                <w:sz w:val="18"/>
                <w:szCs w:val="18"/>
                <w:lang w:eastAsia="ko-KR"/>
              </w:rPr>
            </w:pPr>
            <w:ins w:id="6825"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84">
            <w:pPr>
              <w:keepNext/>
              <w:keepLines/>
              <w:overflowPunct w:val="0"/>
              <w:autoSpaceDE w:val="0"/>
              <w:autoSpaceDN w:val="0"/>
              <w:adjustRightInd w:val="0"/>
              <w:spacing w:after="0"/>
              <w:jc w:val="center"/>
              <w:textAlignment w:val="baseline"/>
              <w:rPr>
                <w:ins w:id="6826" w:author="Iana Siomina" w:date="2024-09-19T20:55:00Z"/>
                <w:rFonts w:ascii="Arial" w:hAnsi="Arial" w:cs="Arial"/>
                <w:sz w:val="18"/>
                <w:szCs w:val="18"/>
                <w:lang w:eastAsia="ko-KR"/>
              </w:rPr>
            </w:pPr>
            <w:ins w:id="6827" w:author="Iana Siomina" w:date="2024-09-19T20:55:00Z">
              <w:r>
                <w:rPr>
                  <w:rFonts w:ascii="Arial" w:hAnsi="Arial" w:cs="Arial"/>
                  <w:sz w:val="18"/>
                  <w:szCs w:val="18"/>
                  <w:lang w:eastAsia="ko-KR"/>
                </w:rPr>
                <w:t>NOTE 6</w:t>
              </w:r>
            </w:ins>
          </w:p>
        </w:tc>
      </w:tr>
      <w:tr w14:paraId="071DDF8F">
        <w:trPr>
          <w:jc w:val="center"/>
          <w:ins w:id="6828"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F86">
            <w:pPr>
              <w:keepNext/>
              <w:keepLines/>
              <w:overflowPunct w:val="0"/>
              <w:autoSpaceDE w:val="0"/>
              <w:autoSpaceDN w:val="0"/>
              <w:adjustRightInd w:val="0"/>
              <w:spacing w:after="0"/>
              <w:jc w:val="center"/>
              <w:textAlignment w:val="baseline"/>
              <w:rPr>
                <w:ins w:id="6829" w:author="Iana Siomina" w:date="2024-09-19T20:55:00Z"/>
                <w:rFonts w:ascii="Arial" w:hAnsi="Arial"/>
                <w:sz w:val="18"/>
                <w:lang w:eastAsia="ko-KR"/>
              </w:rPr>
            </w:pPr>
            <w:ins w:id="6830" w:author="Iana Siomina" w:date="2024-09-19T20:55:00Z">
              <w:r>
                <w:rPr>
                  <w:rFonts w:ascii="Arial" w:hAnsi="Arial"/>
                  <w:sz w:val="18"/>
                  <w:lang w:eastAsia="ko-KR"/>
                </w:rPr>
                <w:t>±</w:t>
              </w:r>
            </w:ins>
            <w:ins w:id="6831" w:author="Deep [E///]" w:date="2024-10-17T12:25:02Z">
              <w:r>
                <w:rPr>
                  <w:rFonts w:hint="default" w:ascii="Arial" w:hAnsi="Arial"/>
                  <w:sz w:val="18"/>
                  <w:lang w:val="sv-SE" w:eastAsia="ko-KR"/>
                </w:rPr>
                <w:t>[</w:t>
              </w:r>
            </w:ins>
            <w:ins w:id="6832" w:author="Iana Siomina" w:date="2024-09-19T20:55:00Z">
              <w:del w:id="6833" w:author="Deep [E///]" w:date="2024-10-17T12:25:01Z">
                <w:r>
                  <w:rPr>
                    <w:rFonts w:ascii="Arial" w:hAnsi="Arial"/>
                    <w:sz w:val="18"/>
                    <w:lang w:eastAsia="ko-KR"/>
                  </w:rPr>
                  <w:delText xml:space="preserve"> </w:delText>
                </w:r>
              </w:del>
            </w:ins>
            <w:ins w:id="6834" w:author="Iana Siomina" w:date="2024-09-19T20:55:00Z">
              <w:del w:id="6835" w:author="Deep [E///]" w:date="2024-10-03T12:33:00Z">
                <w:r>
                  <w:rPr>
                    <w:rFonts w:ascii="Arial" w:hAnsi="Arial"/>
                    <w:sz w:val="18"/>
                    <w:lang w:val="en-US" w:eastAsia="ko-KR"/>
                  </w:rPr>
                  <w:delText>TBD</w:delText>
                </w:r>
              </w:del>
            </w:ins>
            <w:ins w:id="6836" w:author="Deep [E///]" w:date="2024-10-03T12:33:00Z">
              <w:r>
                <w:rPr>
                  <w:rFonts w:ascii="Arial" w:hAnsi="Arial"/>
                  <w:sz w:val="18"/>
                  <w:lang w:val="sv-SE" w:eastAsia="ko-KR"/>
                </w:rPr>
                <w:t>1</w:t>
              </w:r>
            </w:ins>
            <w:ins w:id="6837" w:author="Deep [E///]" w:date="2024-10-17T12:12:21Z">
              <w:r>
                <w:rPr>
                  <w:rFonts w:hint="default" w:ascii="Arial" w:hAnsi="Arial"/>
                  <w:sz w:val="18"/>
                  <w:lang w:val="sv-SE" w:eastAsia="ko-KR"/>
                </w:rPr>
                <w:t>4</w:t>
              </w:r>
            </w:ins>
            <w:ins w:id="6838" w:author="Deep [E///]" w:date="2024-10-17T12:25:25Z">
              <w:r>
                <w:rPr>
                  <w:rFonts w:hint="default" w:ascii="Arial" w:hAnsi="Arial"/>
                  <w:sz w:val="18"/>
                  <w:lang w:val="sv-SE" w:eastAsia="ko-KR"/>
                </w:rPr>
                <w:t>]</w:t>
              </w:r>
            </w:ins>
            <w:ins w:id="6839" w:author="Iana Siomina" w:date="2024-09-19T20:55:00Z">
              <w:r>
                <w:rPr>
                  <w:rFonts w:ascii="Arial" w:hAnsi="Arial"/>
                  <w:sz w:val="18"/>
                  <w:lang w:eastAsia="ko-KR"/>
                </w:rPr>
                <w:t>+</w:t>
              </w:r>
            </w:ins>
            <w:ins w:id="6840" w:author="Iana Siomina" w:date="2024-09-19T20:55:00Z">
              <w:r>
                <w:rPr>
                  <w:rFonts w:ascii="Arial" w:hAnsi="Arial"/>
                  <w:sz w:val="18"/>
                  <w:lang w:eastAsia="ko-KR"/>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071DDF87">
            <w:pPr>
              <w:keepNext/>
              <w:keepLines/>
              <w:overflowPunct w:val="0"/>
              <w:autoSpaceDE w:val="0"/>
              <w:autoSpaceDN w:val="0"/>
              <w:adjustRightInd w:val="0"/>
              <w:spacing w:after="0"/>
              <w:jc w:val="center"/>
              <w:textAlignment w:val="baseline"/>
              <w:rPr>
                <w:ins w:id="6841" w:author="Iana Siomina" w:date="2024-09-19T20:55:00Z"/>
                <w:rFonts w:ascii="Arial" w:hAnsi="Arial"/>
                <w:sz w:val="18"/>
                <w:lang w:val="sv-SE" w:eastAsia="ko-KR"/>
              </w:rPr>
            </w:pPr>
            <w:ins w:id="6842" w:author="Iana Siomina" w:date="2024-09-19T20:55:00Z">
              <w:r>
                <w:rPr>
                  <w:rFonts w:ascii="Arial" w:hAnsi="Arial"/>
                  <w:sz w:val="18"/>
                  <w:lang w:eastAsia="ko-KR"/>
                </w:rPr>
                <w:t>±</w:t>
              </w:r>
            </w:ins>
            <w:ins w:id="6843" w:author="Deep [E///]" w:date="2024-10-17T12:25:48Z">
              <w:r>
                <w:rPr>
                  <w:rFonts w:hint="default" w:ascii="Arial" w:hAnsi="Arial"/>
                  <w:sz w:val="18"/>
                  <w:lang w:val="sv-SE" w:eastAsia="ko-KR"/>
                </w:rPr>
                <w:t>[</w:t>
              </w:r>
            </w:ins>
            <w:ins w:id="6844" w:author="Iana Siomina" w:date="2024-09-19T20:55:00Z">
              <w:del w:id="6845" w:author="Deep [E///]" w:date="2024-10-17T12:25:47Z">
                <w:r>
                  <w:rPr>
                    <w:rFonts w:ascii="Arial" w:hAnsi="Arial"/>
                    <w:sz w:val="18"/>
                    <w:lang w:eastAsia="ko-KR"/>
                  </w:rPr>
                  <w:delText xml:space="preserve"> </w:delText>
                </w:r>
              </w:del>
            </w:ins>
            <w:ins w:id="6846" w:author="Iana Siomina" w:date="2024-09-19T20:55:00Z">
              <w:del w:id="6847" w:author="Deep [E///]" w:date="2024-10-03T12:33:00Z">
                <w:r>
                  <w:rPr>
                    <w:rFonts w:ascii="Arial" w:hAnsi="Arial"/>
                    <w:sz w:val="18"/>
                    <w:lang w:val="en-US" w:eastAsia="ko-KR"/>
                  </w:rPr>
                  <w:delText>TBD</w:delText>
                </w:r>
              </w:del>
            </w:ins>
            <w:ins w:id="6848" w:author="Deep [E///]" w:date="2024-10-03T12:33:00Z">
              <w:r>
                <w:rPr>
                  <w:rFonts w:ascii="Arial" w:hAnsi="Arial"/>
                  <w:sz w:val="18"/>
                  <w:lang w:val="sv-SE" w:eastAsia="ko-KR"/>
                </w:rPr>
                <w:t>1</w:t>
              </w:r>
            </w:ins>
            <w:ins w:id="6849" w:author="Deep [E///]" w:date="2024-10-17T12:12:24Z">
              <w:r>
                <w:rPr>
                  <w:rFonts w:hint="default" w:ascii="Arial" w:hAnsi="Arial"/>
                  <w:sz w:val="18"/>
                  <w:lang w:val="sv-SE" w:eastAsia="ko-KR"/>
                </w:rPr>
                <w:t>3</w:t>
              </w:r>
            </w:ins>
            <w:ins w:id="6850" w:author="Deep [E///]" w:date="2024-10-17T12:26:11Z">
              <w:r>
                <w:rPr>
                  <w:rFonts w:hint="default" w:ascii="Arial" w:hAnsi="Arial"/>
                  <w:sz w:val="18"/>
                  <w:lang w:val="sv-SE" w:eastAsia="ko-KR"/>
                </w:rPr>
                <w:t>]</w:t>
              </w:r>
            </w:ins>
            <w:ins w:id="6851" w:author="Iana Siomina" w:date="2024-09-19T20:55:00Z">
              <w:r>
                <w:rPr>
                  <w:rFonts w:ascii="Arial" w:hAnsi="Arial"/>
                  <w:sz w:val="18"/>
                  <w:lang w:eastAsia="ko-KR"/>
                </w:rPr>
                <w:t>+</w:t>
              </w:r>
            </w:ins>
            <w:ins w:id="6852" w:author="Iana Siomina" w:date="2024-09-19T20:55:00Z">
              <w:r>
                <w:rPr>
                  <w:rFonts w:ascii="Arial" w:hAnsi="Arial"/>
                  <w:sz w:val="18"/>
                  <w:lang w:eastAsia="ko-KR"/>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071DDF88">
            <w:pPr>
              <w:keepNext/>
              <w:keepLines/>
              <w:overflowPunct w:val="0"/>
              <w:autoSpaceDE w:val="0"/>
              <w:autoSpaceDN w:val="0"/>
              <w:adjustRightInd w:val="0"/>
              <w:spacing w:after="0"/>
              <w:jc w:val="center"/>
              <w:textAlignment w:val="baseline"/>
              <w:rPr>
                <w:ins w:id="6853" w:author="Iana Siomina" w:date="2024-09-19T20:55:00Z"/>
                <w:rFonts w:ascii="Arial" w:hAnsi="Arial"/>
                <w:sz w:val="18"/>
                <w:lang w:val="sv-SE" w:eastAsia="ko-KR"/>
              </w:rPr>
            </w:pPr>
            <w:ins w:id="6854" w:author="Iana Siomina" w:date="2024-09-19T20:55:00Z">
              <w:r>
                <w:rPr>
                  <w:rFonts w:ascii="Arial" w:hAnsi="Arial"/>
                  <w:sz w:val="18"/>
                  <w:lang w:val="sv-SE" w:eastAsia="ko-KR"/>
                </w:rPr>
                <w:t>-6</w:t>
              </w:r>
            </w:ins>
          </w:p>
        </w:tc>
        <w:tc>
          <w:tcPr>
            <w:tcW w:w="1167" w:type="dxa"/>
            <w:tcBorders>
              <w:top w:val="single" w:color="auto" w:sz="6" w:space="0"/>
              <w:left w:val="single" w:color="auto" w:sz="6" w:space="0"/>
              <w:bottom w:val="nil"/>
              <w:right w:val="single" w:color="auto" w:sz="6" w:space="0"/>
            </w:tcBorders>
            <w:vAlign w:val="center"/>
          </w:tcPr>
          <w:p w14:paraId="071DDF89">
            <w:pPr>
              <w:keepNext/>
              <w:keepLines/>
              <w:overflowPunct w:val="0"/>
              <w:autoSpaceDE w:val="0"/>
              <w:autoSpaceDN w:val="0"/>
              <w:adjustRightInd w:val="0"/>
              <w:spacing w:after="0"/>
              <w:jc w:val="center"/>
              <w:textAlignment w:val="baseline"/>
              <w:rPr>
                <w:ins w:id="6855" w:author="Iana Siomina" w:date="2024-09-19T20:55:00Z"/>
                <w:rFonts w:ascii="Arial" w:hAnsi="Arial" w:cs="Calibri"/>
                <w:sz w:val="18"/>
                <w:lang w:eastAsia="en-GB"/>
              </w:rPr>
            </w:pPr>
            <w:ins w:id="6856" w:author="Iana Siomina" w:date="2024-09-19T20:55:00Z">
              <w:r>
                <w:rPr>
                  <w:rFonts w:ascii="Arial" w:hAnsi="Arial" w:cs="Calibri"/>
                  <w:sz w:val="18"/>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071DDF8A">
            <w:pPr>
              <w:keepNext/>
              <w:keepLines/>
              <w:overflowPunct w:val="0"/>
              <w:autoSpaceDE w:val="0"/>
              <w:autoSpaceDN w:val="0"/>
              <w:adjustRightInd w:val="0"/>
              <w:spacing w:after="0"/>
              <w:jc w:val="center"/>
              <w:textAlignment w:val="baseline"/>
              <w:rPr>
                <w:ins w:id="6857" w:author="Iana Siomina" w:date="2024-09-19T20:55:00Z"/>
                <w:rFonts w:ascii="Arial" w:hAnsi="Arial"/>
                <w:sz w:val="18"/>
                <w:lang w:eastAsia="ko-KR"/>
              </w:rPr>
            </w:pPr>
            <w:ins w:id="6858" w:author="Iana Siomina" w:date="2024-09-19T20:55:00Z">
              <w:r>
                <w:rPr>
                  <w:rFonts w:ascii="Arial" w:hAnsi="Arial"/>
                  <w:sz w:val="18"/>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DF8B">
            <w:pPr>
              <w:keepNext/>
              <w:keepLines/>
              <w:overflowPunct w:val="0"/>
              <w:autoSpaceDE w:val="0"/>
              <w:autoSpaceDN w:val="0"/>
              <w:adjustRightInd w:val="0"/>
              <w:spacing w:after="0"/>
              <w:jc w:val="center"/>
              <w:textAlignment w:val="baseline"/>
              <w:rPr>
                <w:ins w:id="6859" w:author="Iana Siomina" w:date="2024-09-19T20:55:00Z"/>
                <w:rFonts w:ascii="Arial" w:hAnsi="Arial" w:cs="Arial"/>
                <w:sz w:val="18"/>
                <w:szCs w:val="18"/>
                <w:lang w:eastAsia="en-GB"/>
              </w:rPr>
            </w:pPr>
            <w:ins w:id="6860"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8C">
            <w:pPr>
              <w:keepNext/>
              <w:keepLines/>
              <w:overflowPunct w:val="0"/>
              <w:autoSpaceDE w:val="0"/>
              <w:autoSpaceDN w:val="0"/>
              <w:adjustRightInd w:val="0"/>
              <w:spacing w:after="0"/>
              <w:jc w:val="center"/>
              <w:textAlignment w:val="baseline"/>
              <w:rPr>
                <w:ins w:id="6861" w:author="Iana Siomina" w:date="2024-09-19T20:55:00Z"/>
                <w:rFonts w:ascii="Arial" w:hAnsi="Arial" w:cs="Arial"/>
                <w:sz w:val="18"/>
                <w:szCs w:val="18"/>
                <w:lang w:eastAsia="ko-KR"/>
              </w:rPr>
            </w:pPr>
            <w:ins w:id="6862"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F8D">
            <w:pPr>
              <w:keepNext/>
              <w:keepLines/>
              <w:overflowPunct w:val="0"/>
              <w:autoSpaceDE w:val="0"/>
              <w:autoSpaceDN w:val="0"/>
              <w:adjustRightInd w:val="0"/>
              <w:spacing w:after="0"/>
              <w:jc w:val="center"/>
              <w:textAlignment w:val="baseline"/>
              <w:rPr>
                <w:ins w:id="6863" w:author="Iana Siomina" w:date="2024-09-19T20:55:00Z"/>
                <w:rFonts w:ascii="Arial" w:hAnsi="Arial" w:cs="Arial"/>
                <w:sz w:val="18"/>
                <w:szCs w:val="18"/>
                <w:lang w:eastAsia="ko-KR"/>
              </w:rPr>
            </w:pPr>
            <w:ins w:id="6864"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F8E">
            <w:pPr>
              <w:keepNext/>
              <w:keepLines/>
              <w:overflowPunct w:val="0"/>
              <w:autoSpaceDE w:val="0"/>
              <w:autoSpaceDN w:val="0"/>
              <w:adjustRightInd w:val="0"/>
              <w:spacing w:after="0"/>
              <w:jc w:val="center"/>
              <w:textAlignment w:val="baseline"/>
              <w:rPr>
                <w:ins w:id="6865" w:author="Iana Siomina" w:date="2024-09-19T20:55:00Z"/>
                <w:rFonts w:ascii="Arial" w:hAnsi="Arial" w:cs="Arial"/>
                <w:sz w:val="18"/>
                <w:szCs w:val="18"/>
                <w:lang w:eastAsia="ko-KR"/>
              </w:rPr>
            </w:pPr>
            <w:ins w:id="6866" w:author="Iana Siomina" w:date="2024-09-19T20:55:00Z">
              <w:r>
                <w:rPr>
                  <w:rFonts w:ascii="Arial" w:hAnsi="Arial" w:cs="Arial"/>
                  <w:sz w:val="18"/>
                  <w:szCs w:val="18"/>
                  <w:lang w:eastAsia="ko-KR"/>
                </w:rPr>
                <w:t>NOTE 6</w:t>
              </w:r>
            </w:ins>
          </w:p>
        </w:tc>
      </w:tr>
      <w:tr w14:paraId="071DDF99">
        <w:trPr>
          <w:jc w:val="center"/>
          <w:ins w:id="6867"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F90">
            <w:pPr>
              <w:keepNext/>
              <w:keepLines/>
              <w:overflowPunct w:val="0"/>
              <w:autoSpaceDE w:val="0"/>
              <w:autoSpaceDN w:val="0"/>
              <w:adjustRightInd w:val="0"/>
              <w:spacing w:after="0"/>
              <w:jc w:val="center"/>
              <w:textAlignment w:val="baseline"/>
              <w:rPr>
                <w:ins w:id="6868" w:author="Iana Siomina" w:date="2024-09-19T20:55:00Z"/>
                <w:rFonts w:ascii="Arial" w:hAnsi="Arial" w:cs="Arial"/>
                <w:sz w:val="18"/>
                <w:szCs w:val="18"/>
                <w:lang w:eastAsia="ko-KR"/>
              </w:rPr>
            </w:pPr>
            <w:ins w:id="6869" w:author="Iana Siomina" w:date="2024-09-19T20:55:00Z">
              <w:r>
                <w:rPr>
                  <w:rFonts w:ascii="Arial" w:hAnsi="Arial"/>
                  <w:sz w:val="18"/>
                  <w:lang w:eastAsia="ko-KR"/>
                </w:rPr>
                <w:t>±</w:t>
              </w:r>
            </w:ins>
            <w:ins w:id="6870" w:author="Deep [E///]" w:date="2024-10-17T12:25:04Z">
              <w:r>
                <w:rPr>
                  <w:rFonts w:hint="default" w:ascii="Arial" w:hAnsi="Arial"/>
                  <w:sz w:val="18"/>
                  <w:lang w:val="sv-SE" w:eastAsia="ko-KR"/>
                </w:rPr>
                <w:t>[</w:t>
              </w:r>
            </w:ins>
            <w:ins w:id="6871" w:author="Iana Siomina" w:date="2024-09-19T20:55:00Z">
              <w:del w:id="6872" w:author="Deep [E///]" w:date="2024-10-17T12:25:03Z">
                <w:r>
                  <w:rPr>
                    <w:rFonts w:ascii="Arial" w:hAnsi="Arial"/>
                    <w:sz w:val="18"/>
                    <w:lang w:eastAsia="ko-KR"/>
                  </w:rPr>
                  <w:delText xml:space="preserve"> </w:delText>
                </w:r>
              </w:del>
            </w:ins>
            <w:ins w:id="6873" w:author="Iana Siomina" w:date="2024-09-19T20:55:00Z">
              <w:del w:id="6874" w:author="Deep [E///]" w:date="2024-10-03T12:33:00Z">
                <w:r>
                  <w:rPr>
                    <w:rFonts w:ascii="Arial" w:hAnsi="Arial"/>
                    <w:sz w:val="18"/>
                    <w:lang w:val="en-US" w:eastAsia="ko-KR"/>
                  </w:rPr>
                  <w:delText>TBD</w:delText>
                </w:r>
              </w:del>
            </w:ins>
            <w:ins w:id="6875" w:author="Deep [E///]" w:date="2024-10-17T12:12:28Z">
              <w:r>
                <w:rPr>
                  <w:rFonts w:hint="default" w:ascii="Arial" w:hAnsi="Arial"/>
                  <w:sz w:val="18"/>
                  <w:lang w:val="sv-SE" w:eastAsia="ko-KR"/>
                </w:rPr>
                <w:t>9</w:t>
              </w:r>
            </w:ins>
            <w:ins w:id="6876" w:author="Deep [E///]" w:date="2024-10-17T12:25:23Z">
              <w:r>
                <w:rPr>
                  <w:rFonts w:hint="default" w:ascii="Arial" w:hAnsi="Arial"/>
                  <w:sz w:val="18"/>
                  <w:lang w:val="sv-SE" w:eastAsia="ko-KR"/>
                </w:rPr>
                <w:t>]</w:t>
              </w:r>
            </w:ins>
            <w:ins w:id="6877" w:author="Iana Siomina" w:date="2024-09-19T20:55:00Z">
              <w:r>
                <w:rPr>
                  <w:rFonts w:ascii="Arial" w:hAnsi="Arial"/>
                  <w:sz w:val="18"/>
                  <w:lang w:eastAsia="ko-KR"/>
                </w:rPr>
                <w:t>+</w:t>
              </w:r>
            </w:ins>
            <w:ins w:id="6878"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91">
            <w:pPr>
              <w:keepNext/>
              <w:keepLines/>
              <w:overflowPunct w:val="0"/>
              <w:autoSpaceDE w:val="0"/>
              <w:autoSpaceDN w:val="0"/>
              <w:adjustRightInd w:val="0"/>
              <w:spacing w:after="0"/>
              <w:jc w:val="center"/>
              <w:textAlignment w:val="baseline"/>
              <w:rPr>
                <w:ins w:id="6879" w:author="Iana Siomina" w:date="2024-09-19T20:55:00Z"/>
                <w:rFonts w:ascii="Arial" w:hAnsi="Arial"/>
                <w:sz w:val="18"/>
                <w:lang w:val="sv-SE" w:eastAsia="ko-KR"/>
              </w:rPr>
            </w:pPr>
            <w:ins w:id="6880" w:author="Iana Siomina" w:date="2024-09-19T20:55:00Z">
              <w:r>
                <w:rPr>
                  <w:rFonts w:ascii="Arial" w:hAnsi="Arial"/>
                  <w:sz w:val="18"/>
                  <w:lang w:eastAsia="ko-KR"/>
                </w:rPr>
                <w:t>±</w:t>
              </w:r>
            </w:ins>
            <w:ins w:id="6881" w:author="Deep [E///]" w:date="2024-10-17T12:25:57Z">
              <w:r>
                <w:rPr>
                  <w:rFonts w:hint="default" w:ascii="Arial" w:hAnsi="Arial"/>
                  <w:sz w:val="18"/>
                  <w:lang w:val="sv-SE" w:eastAsia="ko-KR"/>
                </w:rPr>
                <w:t>[</w:t>
              </w:r>
            </w:ins>
            <w:ins w:id="6882" w:author="Iana Siomina" w:date="2024-09-19T20:55:00Z">
              <w:del w:id="6883" w:author="Deep [E///]" w:date="2024-10-17T12:25:56Z">
                <w:r>
                  <w:rPr>
                    <w:rFonts w:ascii="Arial" w:hAnsi="Arial"/>
                    <w:sz w:val="18"/>
                    <w:lang w:eastAsia="ko-KR"/>
                  </w:rPr>
                  <w:delText xml:space="preserve"> </w:delText>
                </w:r>
              </w:del>
            </w:ins>
            <w:ins w:id="6884" w:author="Iana Siomina" w:date="2024-09-19T20:55:00Z">
              <w:del w:id="6885" w:author="Deep [E///]" w:date="2024-10-03T12:33:00Z">
                <w:r>
                  <w:rPr>
                    <w:rFonts w:ascii="Arial" w:hAnsi="Arial"/>
                    <w:sz w:val="18"/>
                    <w:lang w:val="en-US" w:eastAsia="ko-KR"/>
                  </w:rPr>
                  <w:delText>TBD</w:delText>
                </w:r>
              </w:del>
            </w:ins>
            <w:ins w:id="6886" w:author="Deep [E///]" w:date="2024-10-17T12:12:31Z">
              <w:r>
                <w:rPr>
                  <w:rFonts w:hint="default" w:ascii="Arial" w:hAnsi="Arial"/>
                  <w:sz w:val="18"/>
                  <w:lang w:val="sv-SE" w:eastAsia="ko-KR"/>
                </w:rPr>
                <w:t>4</w:t>
              </w:r>
            </w:ins>
            <w:ins w:id="6887" w:author="Deep [E///]" w:date="2024-10-17T12:26:10Z">
              <w:r>
                <w:rPr>
                  <w:rFonts w:hint="default" w:ascii="Arial" w:hAnsi="Arial"/>
                  <w:sz w:val="18"/>
                  <w:lang w:val="sv-SE" w:eastAsia="ko-KR"/>
                </w:rPr>
                <w:t>]</w:t>
              </w:r>
            </w:ins>
            <w:ins w:id="6888" w:author="Iana Siomina" w:date="2024-09-19T20:55:00Z">
              <w:r>
                <w:rPr>
                  <w:rFonts w:ascii="Arial" w:hAnsi="Arial"/>
                  <w:sz w:val="18"/>
                  <w:lang w:eastAsia="ko-KR"/>
                </w:rPr>
                <w:t>+</w:t>
              </w:r>
            </w:ins>
            <w:ins w:id="6889"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92">
            <w:pPr>
              <w:keepNext/>
              <w:keepLines/>
              <w:overflowPunct w:val="0"/>
              <w:autoSpaceDE w:val="0"/>
              <w:autoSpaceDN w:val="0"/>
              <w:adjustRightInd w:val="0"/>
              <w:spacing w:after="0"/>
              <w:jc w:val="center"/>
              <w:textAlignment w:val="baseline"/>
              <w:rPr>
                <w:ins w:id="6890"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F93">
            <w:pPr>
              <w:keepNext/>
              <w:keepLines/>
              <w:overflowPunct w:val="0"/>
              <w:autoSpaceDE w:val="0"/>
              <w:autoSpaceDN w:val="0"/>
              <w:adjustRightInd w:val="0"/>
              <w:spacing w:after="0"/>
              <w:jc w:val="center"/>
              <w:textAlignment w:val="baseline"/>
              <w:rPr>
                <w:ins w:id="6891" w:author="Iana Siomina" w:date="2024-09-19T20:55:00Z"/>
                <w:rFonts w:ascii="Arial" w:hAnsi="Arial" w:cs="Calibri"/>
                <w:sz w:val="18"/>
                <w:lang w:eastAsia="ko-KR"/>
              </w:rPr>
            </w:pPr>
            <w:ins w:id="6892" w:author="Iana Siomina" w:date="2024-09-19T20:55:00Z">
              <w:r>
                <w:rPr>
                  <w:rFonts w:ascii="Arial" w:hAnsi="Arial" w:cs="Calibri"/>
                  <w:sz w:val="18"/>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071DDF94">
            <w:pPr>
              <w:keepNext/>
              <w:keepLines/>
              <w:overflowPunct w:val="0"/>
              <w:autoSpaceDE w:val="0"/>
              <w:autoSpaceDN w:val="0"/>
              <w:adjustRightInd w:val="0"/>
              <w:spacing w:after="0"/>
              <w:jc w:val="center"/>
              <w:textAlignment w:val="baseline"/>
              <w:rPr>
                <w:ins w:id="6893" w:author="Iana Siomina" w:date="2024-09-19T20:55:00Z"/>
                <w:rFonts w:ascii="Arial" w:hAnsi="Arial"/>
                <w:sz w:val="18"/>
                <w:lang w:eastAsia="ko-KR"/>
              </w:rPr>
            </w:pPr>
            <w:ins w:id="6894" w:author="Iana Siomina" w:date="2024-09-19T20:55:00Z">
              <w:r>
                <w:rPr>
                  <w:rFonts w:ascii="Arial" w:hAnsi="Arial"/>
                  <w:sz w:val="18"/>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71DDF95">
            <w:pPr>
              <w:keepNext/>
              <w:keepLines/>
              <w:overflowPunct w:val="0"/>
              <w:autoSpaceDE w:val="0"/>
              <w:autoSpaceDN w:val="0"/>
              <w:adjustRightInd w:val="0"/>
              <w:spacing w:after="0"/>
              <w:jc w:val="center"/>
              <w:textAlignment w:val="baseline"/>
              <w:rPr>
                <w:ins w:id="6895" w:author="Iana Siomina" w:date="2024-09-19T20:55:00Z"/>
                <w:rFonts w:ascii="Arial" w:hAnsi="Arial"/>
                <w:sz w:val="18"/>
                <w:lang w:eastAsia="ko-KR"/>
              </w:rPr>
            </w:pPr>
            <w:ins w:id="6896"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96">
            <w:pPr>
              <w:keepNext/>
              <w:keepLines/>
              <w:overflowPunct w:val="0"/>
              <w:autoSpaceDE w:val="0"/>
              <w:autoSpaceDN w:val="0"/>
              <w:adjustRightInd w:val="0"/>
              <w:spacing w:after="0"/>
              <w:jc w:val="center"/>
              <w:textAlignment w:val="baseline"/>
              <w:rPr>
                <w:ins w:id="6897" w:author="Iana Siomina" w:date="2024-09-19T20:55:00Z"/>
                <w:rFonts w:ascii="Arial" w:hAnsi="Arial" w:cs="Arial"/>
                <w:sz w:val="18"/>
                <w:szCs w:val="18"/>
                <w:lang w:eastAsia="ko-KR"/>
              </w:rPr>
            </w:pPr>
            <w:ins w:id="6898"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F97">
            <w:pPr>
              <w:keepNext/>
              <w:keepLines/>
              <w:overflowPunct w:val="0"/>
              <w:autoSpaceDE w:val="0"/>
              <w:autoSpaceDN w:val="0"/>
              <w:adjustRightInd w:val="0"/>
              <w:spacing w:after="0"/>
              <w:jc w:val="center"/>
              <w:textAlignment w:val="baseline"/>
              <w:rPr>
                <w:ins w:id="6899" w:author="Iana Siomina" w:date="2024-09-19T20:55:00Z"/>
                <w:rFonts w:ascii="Arial" w:hAnsi="Arial" w:cs="Arial"/>
                <w:sz w:val="18"/>
                <w:szCs w:val="18"/>
                <w:lang w:eastAsia="ko-KR"/>
              </w:rPr>
            </w:pPr>
            <w:ins w:id="6900"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F98">
            <w:pPr>
              <w:keepNext/>
              <w:keepLines/>
              <w:overflowPunct w:val="0"/>
              <w:autoSpaceDE w:val="0"/>
              <w:autoSpaceDN w:val="0"/>
              <w:adjustRightInd w:val="0"/>
              <w:spacing w:after="0"/>
              <w:jc w:val="center"/>
              <w:textAlignment w:val="baseline"/>
              <w:rPr>
                <w:ins w:id="6901" w:author="Iana Siomina" w:date="2024-09-19T20:55:00Z"/>
                <w:rFonts w:ascii="Arial" w:hAnsi="Arial" w:cs="Arial"/>
                <w:sz w:val="18"/>
                <w:szCs w:val="18"/>
                <w:lang w:eastAsia="ko-KR"/>
              </w:rPr>
            </w:pPr>
            <w:ins w:id="6902" w:author="Iana Siomina" w:date="2024-09-19T20:55:00Z">
              <w:r>
                <w:rPr>
                  <w:rFonts w:ascii="Arial" w:hAnsi="Arial" w:cs="Arial"/>
                  <w:sz w:val="18"/>
                  <w:szCs w:val="18"/>
                  <w:lang w:eastAsia="ko-KR"/>
                </w:rPr>
                <w:t>NOTE 6</w:t>
              </w:r>
            </w:ins>
          </w:p>
        </w:tc>
      </w:tr>
      <w:tr w14:paraId="071DDFA3">
        <w:trPr>
          <w:jc w:val="center"/>
          <w:ins w:id="6903" w:author="Iana Siomina" w:date="2024-09-19T20:55:00Z"/>
        </w:trPr>
        <w:tc>
          <w:tcPr>
            <w:tcW w:w="1059" w:type="dxa"/>
            <w:tcBorders>
              <w:top w:val="single" w:color="auto" w:sz="6" w:space="0"/>
              <w:left w:val="single" w:color="auto" w:sz="4" w:space="0"/>
              <w:bottom w:val="nil"/>
              <w:right w:val="single" w:color="auto" w:sz="6" w:space="0"/>
            </w:tcBorders>
            <w:vAlign w:val="center"/>
          </w:tcPr>
          <w:p w14:paraId="071DDF9A">
            <w:pPr>
              <w:keepNext/>
              <w:keepLines/>
              <w:overflowPunct w:val="0"/>
              <w:autoSpaceDE w:val="0"/>
              <w:autoSpaceDN w:val="0"/>
              <w:adjustRightInd w:val="0"/>
              <w:spacing w:after="0"/>
              <w:jc w:val="center"/>
              <w:textAlignment w:val="baseline"/>
              <w:rPr>
                <w:ins w:id="6904" w:author="Iana Siomina" w:date="2024-09-19T20:55:00Z"/>
                <w:rFonts w:ascii="Arial" w:hAnsi="Arial" w:cs="Arial"/>
                <w:sz w:val="18"/>
                <w:szCs w:val="18"/>
                <w:lang w:eastAsia="ko-KR"/>
              </w:rPr>
            </w:pPr>
            <w:ins w:id="6905" w:author="Iana Siomina" w:date="2024-09-19T20:55:00Z">
              <w:r>
                <w:rPr>
                  <w:rFonts w:ascii="Arial" w:hAnsi="Arial"/>
                  <w:sz w:val="18"/>
                  <w:lang w:eastAsia="ko-KR"/>
                </w:rPr>
                <w:t>±</w:t>
              </w:r>
            </w:ins>
            <w:ins w:id="6906" w:author="Deep [E///]" w:date="2024-10-17T12:25:07Z">
              <w:r>
                <w:rPr>
                  <w:rFonts w:hint="default" w:ascii="Arial" w:hAnsi="Arial"/>
                  <w:sz w:val="18"/>
                  <w:lang w:val="sv-SE" w:eastAsia="ko-KR"/>
                </w:rPr>
                <w:t>[</w:t>
              </w:r>
            </w:ins>
            <w:ins w:id="6907" w:author="Iana Siomina" w:date="2024-09-19T20:55:00Z">
              <w:del w:id="6908" w:author="Deep [E///]" w:date="2024-10-17T12:25:07Z">
                <w:r>
                  <w:rPr>
                    <w:rFonts w:ascii="Arial" w:hAnsi="Arial"/>
                    <w:sz w:val="18"/>
                    <w:lang w:eastAsia="ko-KR"/>
                  </w:rPr>
                  <w:delText xml:space="preserve"> </w:delText>
                </w:r>
              </w:del>
            </w:ins>
            <w:ins w:id="6909" w:author="Iana Siomina" w:date="2024-09-19T20:55:00Z">
              <w:del w:id="6910" w:author="Deep [E///]" w:date="2024-10-03T12:33:00Z">
                <w:r>
                  <w:rPr>
                    <w:rFonts w:ascii="Arial" w:hAnsi="Arial"/>
                    <w:sz w:val="18"/>
                    <w:lang w:val="en-US" w:eastAsia="ko-KR"/>
                  </w:rPr>
                  <w:delText>TBD</w:delText>
                </w:r>
              </w:del>
            </w:ins>
            <w:ins w:id="6911" w:author="Deep [E///]" w:date="2024-10-17T12:12:34Z">
              <w:r>
                <w:rPr>
                  <w:rFonts w:hint="default" w:ascii="Arial" w:hAnsi="Arial"/>
                  <w:sz w:val="18"/>
                  <w:lang w:val="sv-SE" w:eastAsia="ko-KR"/>
                </w:rPr>
                <w:t>4</w:t>
              </w:r>
            </w:ins>
            <w:ins w:id="6912" w:author="Deep [E///]" w:date="2024-10-17T12:25:22Z">
              <w:r>
                <w:rPr>
                  <w:rFonts w:hint="default" w:ascii="Arial" w:hAnsi="Arial"/>
                  <w:sz w:val="18"/>
                  <w:lang w:val="sv-SE" w:eastAsia="ko-KR"/>
                </w:rPr>
                <w:t>]</w:t>
              </w:r>
            </w:ins>
            <w:ins w:id="6913" w:author="Iana Siomina" w:date="2024-09-19T20:55:00Z">
              <w:r>
                <w:rPr>
                  <w:rFonts w:ascii="Arial" w:hAnsi="Arial"/>
                  <w:sz w:val="18"/>
                  <w:lang w:eastAsia="ko-KR"/>
                </w:rPr>
                <w:t>+</w:t>
              </w:r>
            </w:ins>
            <w:ins w:id="6914"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9B">
            <w:pPr>
              <w:keepNext/>
              <w:keepLines/>
              <w:overflowPunct w:val="0"/>
              <w:autoSpaceDE w:val="0"/>
              <w:autoSpaceDN w:val="0"/>
              <w:adjustRightInd w:val="0"/>
              <w:spacing w:after="0"/>
              <w:jc w:val="center"/>
              <w:textAlignment w:val="baseline"/>
              <w:rPr>
                <w:ins w:id="6915" w:author="Iana Siomina" w:date="2024-09-19T20:55:00Z"/>
                <w:rFonts w:ascii="Arial" w:hAnsi="Arial"/>
                <w:sz w:val="18"/>
                <w:lang w:val="sv-SE" w:eastAsia="ko-KR"/>
              </w:rPr>
            </w:pPr>
            <w:ins w:id="6916" w:author="Iana Siomina" w:date="2024-09-19T20:55:00Z">
              <w:r>
                <w:rPr>
                  <w:rFonts w:ascii="Arial" w:hAnsi="Arial"/>
                  <w:sz w:val="18"/>
                  <w:lang w:eastAsia="ko-KR"/>
                </w:rPr>
                <w:t>±</w:t>
              </w:r>
            </w:ins>
            <w:ins w:id="6917" w:author="Deep [E///]" w:date="2024-10-17T12:25:59Z">
              <w:r>
                <w:rPr>
                  <w:rFonts w:hint="default" w:ascii="Arial" w:hAnsi="Arial"/>
                  <w:sz w:val="18"/>
                  <w:lang w:val="sv-SE" w:eastAsia="ko-KR"/>
                </w:rPr>
                <w:t>[</w:t>
              </w:r>
            </w:ins>
            <w:ins w:id="6918" w:author="Iana Siomina" w:date="2024-09-19T20:55:00Z">
              <w:del w:id="6919" w:author="Deep [E///]" w:date="2024-10-17T12:25:59Z">
                <w:r>
                  <w:rPr>
                    <w:rFonts w:ascii="Arial" w:hAnsi="Arial"/>
                    <w:sz w:val="18"/>
                    <w:lang w:eastAsia="ko-KR"/>
                  </w:rPr>
                  <w:delText xml:space="preserve"> </w:delText>
                </w:r>
              </w:del>
            </w:ins>
            <w:ins w:id="6920" w:author="Iana Siomina" w:date="2024-09-19T20:55:00Z">
              <w:del w:id="6921" w:author="Deep [E///]" w:date="2024-10-03T12:33:00Z">
                <w:r>
                  <w:rPr>
                    <w:rFonts w:ascii="Arial" w:hAnsi="Arial"/>
                    <w:sz w:val="18"/>
                    <w:lang w:val="en-US" w:eastAsia="ko-KR"/>
                  </w:rPr>
                  <w:delText>TBD</w:delText>
                </w:r>
              </w:del>
            </w:ins>
            <w:ins w:id="6922" w:author="Deep [E///]" w:date="2024-10-17T12:12:37Z">
              <w:r>
                <w:rPr>
                  <w:rFonts w:hint="default" w:ascii="Arial" w:hAnsi="Arial"/>
                  <w:sz w:val="18"/>
                  <w:lang w:val="sv-SE" w:eastAsia="ko-KR"/>
                </w:rPr>
                <w:t>3</w:t>
              </w:r>
            </w:ins>
            <w:ins w:id="6923" w:author="Deep [E///]" w:date="2024-10-17T12:26:08Z">
              <w:r>
                <w:rPr>
                  <w:rFonts w:hint="default" w:ascii="Arial" w:hAnsi="Arial"/>
                  <w:sz w:val="18"/>
                  <w:lang w:val="sv-SE" w:eastAsia="ko-KR"/>
                </w:rPr>
                <w:t>]</w:t>
              </w:r>
            </w:ins>
            <w:ins w:id="6924" w:author="Iana Siomina" w:date="2024-09-19T20:55:00Z">
              <w:r>
                <w:rPr>
                  <w:rFonts w:ascii="Arial" w:hAnsi="Arial"/>
                  <w:sz w:val="18"/>
                  <w:lang w:eastAsia="ko-KR"/>
                </w:rPr>
                <w:t>+</w:t>
              </w:r>
            </w:ins>
            <w:ins w:id="6925"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9C">
            <w:pPr>
              <w:keepNext/>
              <w:keepLines/>
              <w:overflowPunct w:val="0"/>
              <w:autoSpaceDE w:val="0"/>
              <w:autoSpaceDN w:val="0"/>
              <w:adjustRightInd w:val="0"/>
              <w:spacing w:after="0"/>
              <w:jc w:val="center"/>
              <w:textAlignment w:val="baseline"/>
              <w:rPr>
                <w:ins w:id="6926" w:author="Iana Siomina" w:date="2024-09-19T20:55: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DF9D">
            <w:pPr>
              <w:keepNext/>
              <w:keepLines/>
              <w:overflowPunct w:val="0"/>
              <w:autoSpaceDE w:val="0"/>
              <w:autoSpaceDN w:val="0"/>
              <w:adjustRightInd w:val="0"/>
              <w:spacing w:after="0"/>
              <w:jc w:val="center"/>
              <w:textAlignment w:val="baseline"/>
              <w:rPr>
                <w:ins w:id="6927" w:author="Iana Siomina" w:date="2024-09-19T20:55:00Z"/>
                <w:rFonts w:ascii="Arial" w:hAnsi="Arial"/>
                <w:sz w:val="18"/>
                <w:lang w:eastAsia="ko-KR"/>
              </w:rPr>
            </w:pPr>
            <w:ins w:id="6928" w:author="Iana Siomina" w:date="2024-09-19T20:55:00Z">
              <w:del w:id="6929" w:author="Deep [E///]" w:date="2024-10-03T12:49:00Z">
                <w:r>
                  <w:rPr>
                    <w:rFonts w:ascii="Arial" w:hAnsi="Arial" w:cs="Calibri"/>
                    <w:sz w:val="18"/>
                    <w:lang w:eastAsia="en-GB"/>
                  </w:rPr>
                  <w:delText>≥</w:delText>
                </w:r>
              </w:del>
            </w:ins>
            <w:ins w:id="6930" w:author="Iana Siomina" w:date="2024-09-19T20:55:00Z">
              <w:r>
                <w:rPr>
                  <w:rFonts w:ascii="Arial" w:hAnsi="Arial" w:cs="Calibri"/>
                  <w:sz w:val="18"/>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071DDF9E">
            <w:pPr>
              <w:keepNext/>
              <w:keepLines/>
              <w:overflowPunct w:val="0"/>
              <w:autoSpaceDE w:val="0"/>
              <w:autoSpaceDN w:val="0"/>
              <w:adjustRightInd w:val="0"/>
              <w:spacing w:after="0"/>
              <w:jc w:val="center"/>
              <w:textAlignment w:val="baseline"/>
              <w:rPr>
                <w:ins w:id="6931"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F9F">
            <w:pPr>
              <w:keepNext/>
              <w:keepLines/>
              <w:overflowPunct w:val="0"/>
              <w:autoSpaceDE w:val="0"/>
              <w:autoSpaceDN w:val="0"/>
              <w:adjustRightInd w:val="0"/>
              <w:spacing w:after="0"/>
              <w:jc w:val="center"/>
              <w:textAlignment w:val="baseline"/>
              <w:rPr>
                <w:ins w:id="6932" w:author="Iana Siomina" w:date="2024-09-19T20:55:00Z"/>
                <w:rFonts w:ascii="Arial" w:hAnsi="Arial"/>
                <w:sz w:val="18"/>
                <w:lang w:eastAsia="ko-KR"/>
              </w:rPr>
            </w:pPr>
            <w:ins w:id="6933"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DFA0">
            <w:pPr>
              <w:keepNext/>
              <w:keepLines/>
              <w:overflowPunct w:val="0"/>
              <w:autoSpaceDE w:val="0"/>
              <w:autoSpaceDN w:val="0"/>
              <w:adjustRightInd w:val="0"/>
              <w:spacing w:after="0"/>
              <w:jc w:val="center"/>
              <w:textAlignment w:val="baseline"/>
              <w:rPr>
                <w:ins w:id="6934" w:author="Iana Siomina" w:date="2024-09-19T20:55:00Z"/>
                <w:rFonts w:ascii="Arial" w:hAnsi="Arial" w:cs="Arial"/>
                <w:sz w:val="18"/>
                <w:szCs w:val="18"/>
                <w:lang w:eastAsia="ko-KR"/>
              </w:rPr>
            </w:pPr>
            <w:ins w:id="6935"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DFA1">
            <w:pPr>
              <w:keepNext/>
              <w:keepLines/>
              <w:overflowPunct w:val="0"/>
              <w:autoSpaceDE w:val="0"/>
              <w:autoSpaceDN w:val="0"/>
              <w:adjustRightInd w:val="0"/>
              <w:spacing w:after="0"/>
              <w:jc w:val="center"/>
              <w:textAlignment w:val="baseline"/>
              <w:rPr>
                <w:ins w:id="6936" w:author="Iana Siomina" w:date="2024-09-19T20:55:00Z"/>
                <w:rFonts w:ascii="Arial" w:hAnsi="Arial" w:cs="Arial"/>
                <w:sz w:val="18"/>
                <w:szCs w:val="18"/>
                <w:lang w:eastAsia="ko-KR"/>
              </w:rPr>
            </w:pPr>
            <w:ins w:id="6937"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DFA2">
            <w:pPr>
              <w:keepNext/>
              <w:keepLines/>
              <w:overflowPunct w:val="0"/>
              <w:autoSpaceDE w:val="0"/>
              <w:autoSpaceDN w:val="0"/>
              <w:adjustRightInd w:val="0"/>
              <w:spacing w:after="0"/>
              <w:jc w:val="center"/>
              <w:textAlignment w:val="baseline"/>
              <w:rPr>
                <w:ins w:id="6938" w:author="Iana Siomina" w:date="2024-09-19T20:55:00Z"/>
                <w:rFonts w:ascii="Arial" w:hAnsi="Arial" w:cs="Arial"/>
                <w:sz w:val="18"/>
                <w:szCs w:val="18"/>
                <w:lang w:eastAsia="ko-KR"/>
              </w:rPr>
            </w:pPr>
            <w:ins w:id="6939" w:author="Iana Siomina" w:date="2024-09-19T20:55:00Z">
              <w:r>
                <w:rPr>
                  <w:rFonts w:ascii="Arial" w:hAnsi="Arial" w:cs="Arial"/>
                  <w:sz w:val="18"/>
                  <w:szCs w:val="18"/>
                  <w:lang w:eastAsia="ko-KR"/>
                </w:rPr>
                <w:t>NOTE 6</w:t>
              </w:r>
            </w:ins>
          </w:p>
        </w:tc>
      </w:tr>
      <w:tr w14:paraId="071DDFAD">
        <w:trPr>
          <w:jc w:val="center"/>
          <w:ins w:id="6940" w:author="Iana Siomina" w:date="2024-09-19T20:55:00Z"/>
        </w:trPr>
        <w:tc>
          <w:tcPr>
            <w:tcW w:w="1059" w:type="dxa"/>
            <w:tcBorders>
              <w:top w:val="single" w:color="auto" w:sz="6" w:space="0"/>
              <w:left w:val="single" w:color="auto" w:sz="4" w:space="0"/>
              <w:bottom w:val="single" w:color="auto" w:sz="6" w:space="0"/>
              <w:right w:val="single" w:color="auto" w:sz="6" w:space="0"/>
            </w:tcBorders>
            <w:vAlign w:val="center"/>
          </w:tcPr>
          <w:p w14:paraId="071DDFA4">
            <w:pPr>
              <w:keepNext/>
              <w:keepLines/>
              <w:overflowPunct w:val="0"/>
              <w:autoSpaceDE w:val="0"/>
              <w:autoSpaceDN w:val="0"/>
              <w:adjustRightInd w:val="0"/>
              <w:spacing w:after="0"/>
              <w:jc w:val="center"/>
              <w:textAlignment w:val="baseline"/>
              <w:rPr>
                <w:ins w:id="6941" w:author="Iana Siomina" w:date="2024-09-19T20:55:00Z"/>
                <w:rFonts w:ascii="Arial" w:hAnsi="Arial"/>
                <w:sz w:val="18"/>
                <w:lang w:eastAsia="ko-KR"/>
              </w:rPr>
            </w:pPr>
            <w:ins w:id="6942" w:author="Iana Siomina" w:date="2024-09-19T20:55:00Z">
              <w:r>
                <w:rPr>
                  <w:rFonts w:ascii="Arial" w:hAnsi="Arial"/>
                  <w:sz w:val="18"/>
                  <w:lang w:eastAsia="ko-KR"/>
                </w:rPr>
                <w:t>±</w:t>
              </w:r>
            </w:ins>
            <w:ins w:id="6943" w:author="Deep [E///]" w:date="2024-10-17T12:25:11Z">
              <w:r>
                <w:rPr>
                  <w:rFonts w:hint="default" w:ascii="Arial" w:hAnsi="Arial"/>
                  <w:sz w:val="18"/>
                  <w:lang w:val="sv-SE" w:eastAsia="ko-KR"/>
                </w:rPr>
                <w:t>[</w:t>
              </w:r>
            </w:ins>
            <w:ins w:id="6944" w:author="Iana Siomina" w:date="2024-09-19T20:55:00Z">
              <w:del w:id="6945" w:author="Deep [E///]" w:date="2024-10-17T12:25:10Z">
                <w:r>
                  <w:rPr>
                    <w:rFonts w:ascii="Arial" w:hAnsi="Arial"/>
                    <w:sz w:val="18"/>
                    <w:lang w:eastAsia="ko-KR"/>
                  </w:rPr>
                  <w:delText xml:space="preserve"> </w:delText>
                </w:r>
              </w:del>
            </w:ins>
            <w:ins w:id="6946" w:author="Iana Siomina" w:date="2024-09-19T20:55:00Z">
              <w:del w:id="6947" w:author="Deep [E///]" w:date="2024-10-03T12:33:00Z">
                <w:r>
                  <w:rPr>
                    <w:rFonts w:ascii="Arial" w:hAnsi="Arial"/>
                    <w:sz w:val="18"/>
                    <w:lang w:val="en-US" w:eastAsia="ko-KR"/>
                  </w:rPr>
                  <w:delText>TBD</w:delText>
                </w:r>
              </w:del>
            </w:ins>
            <w:ins w:id="6948" w:author="Deep [E///]" w:date="2024-10-17T12:12:40Z">
              <w:r>
                <w:rPr>
                  <w:rFonts w:hint="default" w:ascii="Arial" w:hAnsi="Arial"/>
                  <w:sz w:val="18"/>
                  <w:lang w:val="sv-SE" w:eastAsia="ko-KR"/>
                </w:rPr>
                <w:t>9</w:t>
              </w:r>
            </w:ins>
            <w:ins w:id="6949" w:author="Deep [E///]" w:date="2024-10-17T12:25:20Z">
              <w:r>
                <w:rPr>
                  <w:rFonts w:hint="default" w:ascii="Arial" w:hAnsi="Arial"/>
                  <w:sz w:val="18"/>
                  <w:lang w:val="sv-SE" w:eastAsia="ko-KR"/>
                </w:rPr>
                <w:t>]</w:t>
              </w:r>
            </w:ins>
            <w:ins w:id="6950" w:author="Iana Siomina" w:date="2024-09-19T20:55:00Z">
              <w:r>
                <w:rPr>
                  <w:rFonts w:ascii="Arial" w:hAnsi="Arial"/>
                  <w:sz w:val="18"/>
                  <w:lang w:eastAsia="ko-KR"/>
                </w:rPr>
                <w:t>+</w:t>
              </w:r>
            </w:ins>
            <w:ins w:id="6951"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A5">
            <w:pPr>
              <w:keepNext/>
              <w:keepLines/>
              <w:overflowPunct w:val="0"/>
              <w:autoSpaceDE w:val="0"/>
              <w:autoSpaceDN w:val="0"/>
              <w:adjustRightInd w:val="0"/>
              <w:spacing w:after="0"/>
              <w:jc w:val="center"/>
              <w:textAlignment w:val="baseline"/>
              <w:rPr>
                <w:ins w:id="6952" w:author="Iana Siomina" w:date="2024-09-19T20:55:00Z"/>
                <w:rFonts w:ascii="Arial" w:hAnsi="Arial"/>
                <w:sz w:val="18"/>
                <w:lang w:val="sv-SE" w:eastAsia="ko-KR"/>
              </w:rPr>
            </w:pPr>
            <w:ins w:id="6953" w:author="Iana Siomina" w:date="2024-09-19T20:55:00Z">
              <w:r>
                <w:rPr>
                  <w:rFonts w:ascii="Arial" w:hAnsi="Arial"/>
                  <w:sz w:val="18"/>
                  <w:lang w:eastAsia="ko-KR"/>
                </w:rPr>
                <w:t>±</w:t>
              </w:r>
            </w:ins>
            <w:ins w:id="6954" w:author="Deep [E///]" w:date="2024-10-17T12:26:02Z">
              <w:r>
                <w:rPr>
                  <w:rFonts w:hint="default" w:ascii="Arial" w:hAnsi="Arial"/>
                  <w:sz w:val="18"/>
                  <w:lang w:val="sv-SE" w:eastAsia="ko-KR"/>
                </w:rPr>
                <w:t>[</w:t>
              </w:r>
            </w:ins>
            <w:ins w:id="6955" w:author="Iana Siomina" w:date="2024-09-19T20:55:00Z">
              <w:del w:id="6956" w:author="Deep [E///]" w:date="2024-10-17T12:26:01Z">
                <w:r>
                  <w:rPr>
                    <w:rFonts w:ascii="Arial" w:hAnsi="Arial"/>
                    <w:sz w:val="18"/>
                    <w:lang w:eastAsia="ko-KR"/>
                  </w:rPr>
                  <w:delText xml:space="preserve"> </w:delText>
                </w:r>
              </w:del>
            </w:ins>
            <w:ins w:id="6957" w:author="Iana Siomina" w:date="2024-09-19T20:55:00Z">
              <w:del w:id="6958" w:author="Deep [E///]" w:date="2024-10-03T12:33:00Z">
                <w:r>
                  <w:rPr>
                    <w:rFonts w:ascii="Arial" w:hAnsi="Arial"/>
                    <w:sz w:val="18"/>
                    <w:lang w:val="en-US" w:eastAsia="ko-KR"/>
                  </w:rPr>
                  <w:delText>TBD</w:delText>
                </w:r>
              </w:del>
            </w:ins>
            <w:ins w:id="6959" w:author="Deep [E///]" w:date="2024-10-17T12:12:42Z">
              <w:r>
                <w:rPr>
                  <w:rFonts w:hint="default" w:ascii="Arial" w:hAnsi="Arial"/>
                  <w:sz w:val="18"/>
                  <w:lang w:val="sv-SE" w:eastAsia="ko-KR"/>
                </w:rPr>
                <w:t>4</w:t>
              </w:r>
            </w:ins>
            <w:ins w:id="6960" w:author="Deep [E///]" w:date="2024-10-17T12:26:07Z">
              <w:r>
                <w:rPr>
                  <w:rFonts w:hint="default" w:ascii="Arial" w:hAnsi="Arial"/>
                  <w:sz w:val="18"/>
                  <w:lang w:val="sv-SE" w:eastAsia="ko-KR"/>
                </w:rPr>
                <w:t>]</w:t>
              </w:r>
            </w:ins>
            <w:ins w:id="6961" w:author="Iana Siomina" w:date="2024-09-19T20:55:00Z">
              <w:r>
                <w:rPr>
                  <w:rFonts w:ascii="Arial" w:hAnsi="Arial"/>
                  <w:sz w:val="18"/>
                  <w:lang w:eastAsia="ko-KR"/>
                </w:rPr>
                <w:t>+</w:t>
              </w:r>
            </w:ins>
            <w:ins w:id="6962"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A6">
            <w:pPr>
              <w:keepNext/>
              <w:keepLines/>
              <w:overflowPunct w:val="0"/>
              <w:autoSpaceDE w:val="0"/>
              <w:autoSpaceDN w:val="0"/>
              <w:adjustRightInd w:val="0"/>
              <w:spacing w:after="0"/>
              <w:jc w:val="center"/>
              <w:textAlignment w:val="baseline"/>
              <w:rPr>
                <w:ins w:id="6963" w:author="Iana Siomina" w:date="2024-09-19T20:55:00Z"/>
                <w:rFonts w:ascii="Arial" w:hAnsi="Arial"/>
                <w:sz w:val="18"/>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071DDFA7">
            <w:pPr>
              <w:keepNext/>
              <w:keepLines/>
              <w:overflowPunct w:val="0"/>
              <w:autoSpaceDE w:val="0"/>
              <w:autoSpaceDN w:val="0"/>
              <w:adjustRightInd w:val="0"/>
              <w:spacing w:after="0"/>
              <w:jc w:val="center"/>
              <w:textAlignment w:val="baseline"/>
              <w:rPr>
                <w:ins w:id="6964" w:author="Iana Siomina" w:date="2024-09-19T20:55:00Z"/>
                <w:rFonts w:ascii="Arial" w:hAnsi="Arial" w:cs="Calibri"/>
                <w:sz w:val="18"/>
                <w:lang w:eastAsia="en-GB"/>
              </w:rPr>
            </w:pPr>
            <w:ins w:id="6965" w:author="Iana Siomina" w:date="2024-09-19T20:55:00Z">
              <w:r>
                <w:rPr>
                  <w:rFonts w:ascii="Arial" w:hAnsi="Arial" w:cs="Calibri"/>
                  <w:sz w:val="18"/>
                  <w:lang w:eastAsia="en-GB"/>
                </w:rPr>
                <w:t>≥</w:t>
              </w:r>
            </w:ins>
            <w:ins w:id="6966" w:author="Iana Siomina" w:date="2024-09-19T20:55:00Z">
              <w:r>
                <w:rPr>
                  <w:rFonts w:ascii="Arial" w:hAnsi="Arial"/>
                  <w:sz w:val="18"/>
                  <w:lang w:eastAsia="zh-CN"/>
                </w:rPr>
                <w:t xml:space="preserve"> 64</w:t>
              </w:r>
            </w:ins>
          </w:p>
        </w:tc>
        <w:tc>
          <w:tcPr>
            <w:tcW w:w="614" w:type="dxa"/>
            <w:vMerge w:val="restart"/>
            <w:tcBorders>
              <w:left w:val="single" w:color="auto" w:sz="6" w:space="0"/>
              <w:right w:val="single" w:color="auto" w:sz="4" w:space="0"/>
            </w:tcBorders>
            <w:vAlign w:val="center"/>
          </w:tcPr>
          <w:p w14:paraId="071DDFA8">
            <w:pPr>
              <w:keepNext/>
              <w:keepLines/>
              <w:overflowPunct w:val="0"/>
              <w:autoSpaceDE w:val="0"/>
              <w:autoSpaceDN w:val="0"/>
              <w:adjustRightInd w:val="0"/>
              <w:spacing w:after="0"/>
              <w:jc w:val="center"/>
              <w:textAlignment w:val="baseline"/>
              <w:rPr>
                <w:ins w:id="6967" w:author="Iana Siomina" w:date="2024-09-19T20:55:00Z"/>
                <w:rFonts w:ascii="Arial" w:hAnsi="Arial"/>
                <w:sz w:val="18"/>
                <w:lang w:eastAsia="ko-KR"/>
              </w:rPr>
            </w:pPr>
            <w:ins w:id="6968" w:author="Iana Siomina" w:date="2024-09-19T20:55:00Z">
              <w:r>
                <w:rPr>
                  <w:rFonts w:ascii="Arial" w:hAnsi="Arial"/>
                  <w:sz w:val="18"/>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071DDFA9">
            <w:pPr>
              <w:keepNext/>
              <w:keepLines/>
              <w:overflowPunct w:val="0"/>
              <w:autoSpaceDE w:val="0"/>
              <w:autoSpaceDN w:val="0"/>
              <w:adjustRightInd w:val="0"/>
              <w:spacing w:after="0"/>
              <w:jc w:val="center"/>
              <w:textAlignment w:val="baseline"/>
              <w:rPr>
                <w:ins w:id="6969" w:author="Iana Siomina" w:date="2024-09-19T20:55:00Z"/>
                <w:rFonts w:ascii="Arial" w:hAnsi="Arial" w:cs="Arial"/>
                <w:sz w:val="18"/>
                <w:szCs w:val="18"/>
                <w:lang w:eastAsia="en-GB"/>
              </w:rPr>
            </w:pPr>
            <w:ins w:id="6970"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AA">
            <w:pPr>
              <w:keepNext/>
              <w:keepLines/>
              <w:overflowPunct w:val="0"/>
              <w:autoSpaceDE w:val="0"/>
              <w:autoSpaceDN w:val="0"/>
              <w:adjustRightInd w:val="0"/>
              <w:spacing w:after="0"/>
              <w:jc w:val="center"/>
              <w:textAlignment w:val="baseline"/>
              <w:rPr>
                <w:ins w:id="6971" w:author="Iana Siomina" w:date="2024-09-19T20:55:00Z"/>
                <w:rFonts w:ascii="Arial" w:hAnsi="Arial" w:cs="Arial"/>
                <w:sz w:val="18"/>
                <w:szCs w:val="18"/>
                <w:lang w:eastAsia="ko-KR"/>
              </w:rPr>
            </w:pPr>
            <w:ins w:id="6972"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AB">
            <w:pPr>
              <w:keepNext/>
              <w:keepLines/>
              <w:overflowPunct w:val="0"/>
              <w:autoSpaceDE w:val="0"/>
              <w:autoSpaceDN w:val="0"/>
              <w:adjustRightInd w:val="0"/>
              <w:spacing w:after="0"/>
              <w:jc w:val="center"/>
              <w:textAlignment w:val="baseline"/>
              <w:rPr>
                <w:ins w:id="6973" w:author="Iana Siomina" w:date="2024-09-19T20:55:00Z"/>
                <w:rFonts w:ascii="Arial" w:hAnsi="Arial" w:cs="Arial"/>
                <w:sz w:val="18"/>
                <w:szCs w:val="18"/>
                <w:lang w:eastAsia="ko-KR"/>
              </w:rPr>
            </w:pPr>
            <w:ins w:id="6974"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AC">
            <w:pPr>
              <w:keepNext/>
              <w:keepLines/>
              <w:overflowPunct w:val="0"/>
              <w:autoSpaceDE w:val="0"/>
              <w:autoSpaceDN w:val="0"/>
              <w:adjustRightInd w:val="0"/>
              <w:spacing w:after="0"/>
              <w:jc w:val="center"/>
              <w:textAlignment w:val="baseline"/>
              <w:rPr>
                <w:ins w:id="6975" w:author="Iana Siomina" w:date="2024-09-19T20:55:00Z"/>
                <w:rFonts w:ascii="Arial" w:hAnsi="Arial" w:cs="Arial"/>
                <w:sz w:val="18"/>
                <w:szCs w:val="18"/>
                <w:lang w:eastAsia="ko-KR"/>
              </w:rPr>
            </w:pPr>
            <w:ins w:id="6976" w:author="Iana Siomina" w:date="2024-09-19T20:55:00Z">
              <w:r>
                <w:rPr>
                  <w:rFonts w:ascii="Arial" w:hAnsi="Arial" w:cs="Arial"/>
                  <w:sz w:val="18"/>
                  <w:szCs w:val="18"/>
                  <w:lang w:eastAsia="ko-KR"/>
                </w:rPr>
                <w:t>NOTE 6</w:t>
              </w:r>
            </w:ins>
          </w:p>
        </w:tc>
      </w:tr>
      <w:tr w14:paraId="071DDFB7">
        <w:trPr>
          <w:jc w:val="center"/>
          <w:ins w:id="6977" w:author="Iana Siomina" w:date="2024-09-19T20:55:00Z"/>
        </w:trPr>
        <w:tc>
          <w:tcPr>
            <w:tcW w:w="1059" w:type="dxa"/>
            <w:tcBorders>
              <w:top w:val="single" w:color="auto" w:sz="6" w:space="0"/>
              <w:left w:val="single" w:color="auto" w:sz="4" w:space="0"/>
              <w:bottom w:val="single" w:color="auto" w:sz="4" w:space="0"/>
              <w:right w:val="single" w:color="auto" w:sz="6" w:space="0"/>
            </w:tcBorders>
            <w:vAlign w:val="center"/>
          </w:tcPr>
          <w:p w14:paraId="071DDFAE">
            <w:pPr>
              <w:keepNext/>
              <w:keepLines/>
              <w:overflowPunct w:val="0"/>
              <w:autoSpaceDE w:val="0"/>
              <w:autoSpaceDN w:val="0"/>
              <w:adjustRightInd w:val="0"/>
              <w:spacing w:after="0"/>
              <w:jc w:val="center"/>
              <w:textAlignment w:val="baseline"/>
              <w:rPr>
                <w:ins w:id="6978" w:author="Iana Siomina" w:date="2024-09-19T20:55:00Z"/>
                <w:rFonts w:ascii="Arial" w:hAnsi="Arial"/>
                <w:sz w:val="18"/>
                <w:lang w:eastAsia="ko-KR"/>
              </w:rPr>
            </w:pPr>
            <w:ins w:id="6979" w:author="Iana Siomina" w:date="2024-09-19T20:55:00Z">
              <w:r>
                <w:rPr>
                  <w:rFonts w:ascii="Arial" w:hAnsi="Arial"/>
                  <w:sz w:val="18"/>
                  <w:lang w:eastAsia="ko-KR"/>
                </w:rPr>
                <w:t>±</w:t>
              </w:r>
            </w:ins>
            <w:ins w:id="6980" w:author="Deep [E///]" w:date="2024-10-17T12:25:18Z">
              <w:r>
                <w:rPr>
                  <w:rFonts w:hint="default" w:ascii="Arial" w:hAnsi="Arial"/>
                  <w:sz w:val="18"/>
                  <w:lang w:val="sv-SE" w:eastAsia="ko-KR"/>
                </w:rPr>
                <w:t>[</w:t>
              </w:r>
            </w:ins>
            <w:ins w:id="6981" w:author="Iana Siomina" w:date="2024-09-19T20:55:00Z">
              <w:del w:id="6982" w:author="Deep [E///]" w:date="2024-10-17T12:25:13Z">
                <w:r>
                  <w:rPr>
                    <w:rFonts w:ascii="Arial" w:hAnsi="Arial"/>
                    <w:sz w:val="18"/>
                    <w:lang w:eastAsia="ko-KR"/>
                  </w:rPr>
                  <w:delText xml:space="preserve"> </w:delText>
                </w:r>
              </w:del>
            </w:ins>
            <w:ins w:id="6983" w:author="Iana Siomina" w:date="2024-09-19T20:55:00Z">
              <w:del w:id="6984" w:author="Deep [E///]" w:date="2024-10-03T12:33:00Z">
                <w:r>
                  <w:rPr>
                    <w:rFonts w:ascii="Arial" w:hAnsi="Arial"/>
                    <w:sz w:val="18"/>
                    <w:lang w:val="en-US" w:eastAsia="ko-KR"/>
                  </w:rPr>
                  <w:delText>TBD</w:delText>
                </w:r>
              </w:del>
            </w:ins>
            <w:ins w:id="6985" w:author="Deep [E///]" w:date="2024-10-17T12:12:47Z">
              <w:r>
                <w:rPr>
                  <w:rFonts w:hint="default" w:ascii="Arial" w:hAnsi="Arial"/>
                  <w:sz w:val="18"/>
                  <w:lang w:val="sv-SE" w:eastAsia="ko-KR"/>
                </w:rPr>
                <w:t>4</w:t>
              </w:r>
            </w:ins>
            <w:ins w:id="6986" w:author="Deep [E///]" w:date="2024-10-17T12:25:19Z">
              <w:r>
                <w:rPr>
                  <w:rFonts w:hint="default" w:ascii="Arial" w:hAnsi="Arial"/>
                  <w:sz w:val="18"/>
                  <w:lang w:val="sv-SE" w:eastAsia="ko-KR"/>
                </w:rPr>
                <w:t>]</w:t>
              </w:r>
            </w:ins>
            <w:ins w:id="6987" w:author="Iana Siomina" w:date="2024-09-19T20:55:00Z">
              <w:r>
                <w:rPr>
                  <w:rFonts w:ascii="Arial" w:hAnsi="Arial"/>
                  <w:sz w:val="18"/>
                  <w:lang w:eastAsia="ko-KR"/>
                </w:rPr>
                <w:t>+</w:t>
              </w:r>
            </w:ins>
            <w:ins w:id="6988" w:author="Iana Siomina" w:date="2024-09-19T20:55: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DFAF">
            <w:pPr>
              <w:keepNext/>
              <w:keepLines/>
              <w:overflowPunct w:val="0"/>
              <w:autoSpaceDE w:val="0"/>
              <w:autoSpaceDN w:val="0"/>
              <w:adjustRightInd w:val="0"/>
              <w:spacing w:after="0"/>
              <w:jc w:val="center"/>
              <w:textAlignment w:val="baseline"/>
              <w:rPr>
                <w:ins w:id="6989" w:author="Iana Siomina" w:date="2024-09-19T20:55:00Z"/>
                <w:rFonts w:ascii="Arial" w:hAnsi="Arial"/>
                <w:sz w:val="18"/>
                <w:lang w:val="sv-SE" w:eastAsia="ko-KR"/>
              </w:rPr>
            </w:pPr>
            <w:ins w:id="6990" w:author="Iana Siomina" w:date="2024-09-19T20:55:00Z">
              <w:r>
                <w:rPr>
                  <w:rFonts w:ascii="Arial" w:hAnsi="Arial"/>
                  <w:sz w:val="18"/>
                  <w:lang w:eastAsia="ko-KR"/>
                </w:rPr>
                <w:t>±</w:t>
              </w:r>
            </w:ins>
            <w:ins w:id="6991" w:author="Deep [E///]" w:date="2024-10-17T12:26:03Z">
              <w:r>
                <w:rPr>
                  <w:rFonts w:hint="default" w:ascii="Arial" w:hAnsi="Arial"/>
                  <w:sz w:val="18"/>
                  <w:lang w:val="sv-SE" w:eastAsia="ko-KR"/>
                </w:rPr>
                <w:t>[</w:t>
              </w:r>
            </w:ins>
            <w:ins w:id="6992" w:author="Iana Siomina" w:date="2024-09-19T20:55:00Z">
              <w:del w:id="6993" w:author="Deep [E///]" w:date="2024-10-17T12:26:03Z">
                <w:r>
                  <w:rPr>
                    <w:rFonts w:ascii="Arial" w:hAnsi="Arial"/>
                    <w:sz w:val="18"/>
                    <w:lang w:eastAsia="ko-KR"/>
                  </w:rPr>
                  <w:delText xml:space="preserve"> </w:delText>
                </w:r>
              </w:del>
            </w:ins>
            <w:ins w:id="6994" w:author="Iana Siomina" w:date="2024-09-19T20:55:00Z">
              <w:del w:id="6995" w:author="Deep [E///]" w:date="2024-10-03T12:33:00Z">
                <w:r>
                  <w:rPr>
                    <w:rFonts w:ascii="Arial" w:hAnsi="Arial"/>
                    <w:sz w:val="18"/>
                    <w:lang w:val="en-US" w:eastAsia="ko-KR"/>
                  </w:rPr>
                  <w:delText>TBD</w:delText>
                </w:r>
              </w:del>
            </w:ins>
            <w:ins w:id="6996" w:author="Deep [E///]" w:date="2024-10-17T12:12:50Z">
              <w:r>
                <w:rPr>
                  <w:rFonts w:hint="default" w:ascii="Arial" w:hAnsi="Arial"/>
                  <w:sz w:val="18"/>
                  <w:lang w:val="sv-SE" w:eastAsia="ko-KR"/>
                </w:rPr>
                <w:t>3</w:t>
              </w:r>
            </w:ins>
            <w:ins w:id="6997" w:author="Deep [E///]" w:date="2024-10-17T12:26:05Z">
              <w:r>
                <w:rPr>
                  <w:rFonts w:hint="default" w:ascii="Arial" w:hAnsi="Arial"/>
                  <w:sz w:val="18"/>
                  <w:lang w:val="sv-SE" w:eastAsia="ko-KR"/>
                </w:rPr>
                <w:t>]</w:t>
              </w:r>
            </w:ins>
            <w:ins w:id="6998" w:author="Iana Siomina" w:date="2024-09-19T20:55:00Z">
              <w:r>
                <w:rPr>
                  <w:rFonts w:ascii="Arial" w:hAnsi="Arial"/>
                  <w:sz w:val="18"/>
                  <w:lang w:eastAsia="ko-KR"/>
                </w:rPr>
                <w:t>+</w:t>
              </w:r>
            </w:ins>
            <w:ins w:id="6999" w:author="Iana Siomina" w:date="2024-09-19T20:55: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DFB0">
            <w:pPr>
              <w:keepNext/>
              <w:keepLines/>
              <w:overflowPunct w:val="0"/>
              <w:autoSpaceDE w:val="0"/>
              <w:autoSpaceDN w:val="0"/>
              <w:adjustRightInd w:val="0"/>
              <w:spacing w:after="0"/>
              <w:jc w:val="center"/>
              <w:textAlignment w:val="baseline"/>
              <w:rPr>
                <w:ins w:id="7000" w:author="Iana Siomina" w:date="2024-09-19T20:55:00Z"/>
                <w:rFonts w:ascii="Arial" w:hAnsi="Arial"/>
                <w:sz w:val="18"/>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071DDFB1">
            <w:pPr>
              <w:keepNext/>
              <w:keepLines/>
              <w:overflowPunct w:val="0"/>
              <w:autoSpaceDE w:val="0"/>
              <w:autoSpaceDN w:val="0"/>
              <w:adjustRightInd w:val="0"/>
              <w:spacing w:after="0"/>
              <w:jc w:val="center"/>
              <w:textAlignment w:val="baseline"/>
              <w:rPr>
                <w:ins w:id="7001" w:author="Iana Siomina" w:date="2024-09-19T20:55:00Z"/>
                <w:rFonts w:ascii="Arial" w:hAnsi="Arial" w:cs="Calibri"/>
                <w:sz w:val="18"/>
                <w:lang w:eastAsia="en-GB"/>
              </w:rPr>
            </w:pPr>
            <w:ins w:id="7002" w:author="Iana Siomina" w:date="2024-09-19T20:55:00Z">
              <w:r>
                <w:rPr>
                  <w:rFonts w:ascii="Arial" w:hAnsi="Arial" w:cs="Calibri"/>
                  <w:sz w:val="18"/>
                  <w:lang w:eastAsia="en-GB"/>
                </w:rPr>
                <w:t>≥</w:t>
              </w:r>
            </w:ins>
            <w:ins w:id="7003" w:author="Iana Siomina" w:date="2024-09-19T20:55:00Z">
              <w:r>
                <w:rPr>
                  <w:rFonts w:ascii="Arial" w:hAnsi="Arial"/>
                  <w:sz w:val="18"/>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071DDFB2">
            <w:pPr>
              <w:keepNext/>
              <w:keepLines/>
              <w:overflowPunct w:val="0"/>
              <w:autoSpaceDE w:val="0"/>
              <w:autoSpaceDN w:val="0"/>
              <w:adjustRightInd w:val="0"/>
              <w:spacing w:after="0"/>
              <w:jc w:val="center"/>
              <w:textAlignment w:val="baseline"/>
              <w:rPr>
                <w:ins w:id="7004" w:author="Iana Siomina" w:date="2024-09-19T20:55: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DFB3">
            <w:pPr>
              <w:keepNext/>
              <w:keepLines/>
              <w:overflowPunct w:val="0"/>
              <w:autoSpaceDE w:val="0"/>
              <w:autoSpaceDN w:val="0"/>
              <w:adjustRightInd w:val="0"/>
              <w:spacing w:after="0"/>
              <w:jc w:val="center"/>
              <w:textAlignment w:val="baseline"/>
              <w:rPr>
                <w:ins w:id="7005" w:author="Iana Siomina" w:date="2024-09-19T20:55:00Z"/>
                <w:rFonts w:ascii="Arial" w:hAnsi="Arial" w:cs="Arial"/>
                <w:sz w:val="18"/>
                <w:szCs w:val="18"/>
                <w:lang w:eastAsia="en-GB"/>
              </w:rPr>
            </w:pPr>
            <w:ins w:id="7006" w:author="Iana Siomina" w:date="2024-09-19T20:55: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DFB4">
            <w:pPr>
              <w:keepNext/>
              <w:keepLines/>
              <w:overflowPunct w:val="0"/>
              <w:autoSpaceDE w:val="0"/>
              <w:autoSpaceDN w:val="0"/>
              <w:adjustRightInd w:val="0"/>
              <w:spacing w:after="0"/>
              <w:jc w:val="center"/>
              <w:textAlignment w:val="baseline"/>
              <w:rPr>
                <w:ins w:id="7007" w:author="Iana Siomina" w:date="2024-09-19T20:55:00Z"/>
                <w:rFonts w:ascii="Arial" w:hAnsi="Arial" w:cs="Arial"/>
                <w:sz w:val="18"/>
                <w:szCs w:val="18"/>
                <w:lang w:eastAsia="ko-KR"/>
              </w:rPr>
            </w:pPr>
            <w:ins w:id="7008" w:author="Iana Siomina" w:date="2024-09-19T20:55: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DFB5">
            <w:pPr>
              <w:keepNext/>
              <w:keepLines/>
              <w:overflowPunct w:val="0"/>
              <w:autoSpaceDE w:val="0"/>
              <w:autoSpaceDN w:val="0"/>
              <w:adjustRightInd w:val="0"/>
              <w:spacing w:after="0"/>
              <w:jc w:val="center"/>
              <w:textAlignment w:val="baseline"/>
              <w:rPr>
                <w:ins w:id="7009" w:author="Iana Siomina" w:date="2024-09-19T20:55:00Z"/>
                <w:rFonts w:ascii="Arial" w:hAnsi="Arial" w:cs="Arial"/>
                <w:sz w:val="18"/>
                <w:szCs w:val="18"/>
                <w:lang w:eastAsia="ko-KR"/>
              </w:rPr>
            </w:pPr>
            <w:ins w:id="7010" w:author="Iana Siomina" w:date="2024-09-19T20:55: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DFB6">
            <w:pPr>
              <w:keepNext/>
              <w:keepLines/>
              <w:overflowPunct w:val="0"/>
              <w:autoSpaceDE w:val="0"/>
              <w:autoSpaceDN w:val="0"/>
              <w:adjustRightInd w:val="0"/>
              <w:spacing w:after="0"/>
              <w:jc w:val="center"/>
              <w:textAlignment w:val="baseline"/>
              <w:rPr>
                <w:ins w:id="7011" w:author="Iana Siomina" w:date="2024-09-19T20:55:00Z"/>
                <w:rFonts w:ascii="Arial" w:hAnsi="Arial" w:cs="Arial"/>
                <w:sz w:val="18"/>
                <w:szCs w:val="18"/>
                <w:lang w:eastAsia="ko-KR"/>
              </w:rPr>
            </w:pPr>
            <w:ins w:id="7012" w:author="Iana Siomina" w:date="2024-09-19T20:55:00Z">
              <w:r>
                <w:rPr>
                  <w:rFonts w:ascii="Arial" w:hAnsi="Arial" w:cs="Arial"/>
                  <w:sz w:val="18"/>
                  <w:szCs w:val="18"/>
                  <w:lang w:eastAsia="ko-KR"/>
                </w:rPr>
                <w:t>NOTE 6</w:t>
              </w:r>
            </w:ins>
          </w:p>
        </w:tc>
      </w:tr>
      <w:tr w14:paraId="071DDFBF">
        <w:trPr>
          <w:jc w:val="center"/>
          <w:ins w:id="7013" w:author="Iana Siomina" w:date="2024-09-19T20:55:00Z"/>
        </w:trPr>
        <w:tc>
          <w:tcPr>
            <w:tcW w:w="9406" w:type="dxa"/>
            <w:gridSpan w:val="9"/>
            <w:tcBorders>
              <w:top w:val="single" w:color="auto" w:sz="6" w:space="0"/>
              <w:left w:val="single" w:color="auto" w:sz="4" w:space="0"/>
              <w:bottom w:val="single" w:color="auto" w:sz="4" w:space="0"/>
              <w:right w:val="single" w:color="auto" w:sz="4" w:space="0"/>
            </w:tcBorders>
          </w:tcPr>
          <w:p w14:paraId="071DDFB8">
            <w:pPr>
              <w:keepNext/>
              <w:keepLines/>
              <w:overflowPunct w:val="0"/>
              <w:autoSpaceDE w:val="0"/>
              <w:autoSpaceDN w:val="0"/>
              <w:adjustRightInd w:val="0"/>
              <w:spacing w:after="0"/>
              <w:ind w:left="851" w:hanging="851"/>
              <w:textAlignment w:val="baseline"/>
              <w:rPr>
                <w:ins w:id="7014" w:author="Iana Siomina" w:date="2024-09-19T20:55:00Z"/>
                <w:rFonts w:ascii="Arial" w:hAnsi="Arial"/>
                <w:sz w:val="18"/>
                <w:lang w:eastAsia="ko-KR"/>
              </w:rPr>
            </w:pPr>
            <w:ins w:id="7015" w:author="Iana Siomina" w:date="2024-09-19T20:55:00Z">
              <w:r>
                <w:rPr>
                  <w:rFonts w:ascii="Arial" w:hAnsi="Arial"/>
                  <w:sz w:val="18"/>
                  <w:lang w:eastAsia="ko-KR"/>
                </w:rPr>
                <w:t>N</w:t>
              </w:r>
            </w:ins>
            <w:ins w:id="7016" w:author="Iana Siomina" w:date="2024-09-19T20:55:00Z">
              <w:r>
                <w:rPr>
                  <w:rFonts w:ascii="Arial" w:hAnsi="Arial"/>
                  <w:sz w:val="18"/>
                  <w:lang w:eastAsia="en-GB"/>
                </w:rPr>
                <w:t>OTE</w:t>
              </w:r>
            </w:ins>
            <w:ins w:id="7017" w:author="Iana Siomina" w:date="2024-09-19T20:55:00Z">
              <w:r>
                <w:rPr>
                  <w:rFonts w:ascii="Arial" w:hAnsi="Arial"/>
                  <w:sz w:val="18"/>
                  <w:lang w:eastAsia="ko-KR"/>
                </w:rPr>
                <w:t xml:space="preserve"> 1:</w:t>
              </w:r>
            </w:ins>
            <w:ins w:id="7018" w:author="Iana Siomina" w:date="2024-09-19T20:55:00Z">
              <w:r>
                <w:rPr>
                  <w:rFonts w:ascii="Arial" w:hAnsi="Arial"/>
                  <w:sz w:val="18"/>
                  <w:lang w:eastAsia="ko-KR"/>
                </w:rPr>
                <w:tab/>
              </w:r>
            </w:ins>
            <w:ins w:id="7019" w:author="Iana Siomina" w:date="2024-09-19T20:55:00Z">
              <w:r>
                <w:rPr>
                  <w:rFonts w:ascii="Arial" w:hAnsi="Arial"/>
                  <w:sz w:val="18"/>
                  <w:lang w:eastAsia="ko-KR"/>
                </w:rPr>
                <w:t>This minimum Io condition is expressed as the average Io per RE over all REs in an OFDM symbol.</w:t>
              </w:r>
            </w:ins>
          </w:p>
          <w:p w14:paraId="071DDFB9">
            <w:pPr>
              <w:keepNext/>
              <w:keepLines/>
              <w:overflowPunct w:val="0"/>
              <w:autoSpaceDE w:val="0"/>
              <w:autoSpaceDN w:val="0"/>
              <w:adjustRightInd w:val="0"/>
              <w:spacing w:after="0"/>
              <w:ind w:left="851" w:hanging="851"/>
              <w:textAlignment w:val="baseline"/>
              <w:rPr>
                <w:ins w:id="7020" w:author="Iana Siomina" w:date="2024-09-19T20:55:00Z"/>
                <w:rFonts w:ascii="Arial" w:hAnsi="Arial"/>
                <w:sz w:val="18"/>
                <w:lang w:eastAsia="ko-KR"/>
              </w:rPr>
            </w:pPr>
            <w:ins w:id="7021" w:author="Iana Siomina" w:date="2024-09-19T20:55:00Z">
              <w:r>
                <w:rPr>
                  <w:rFonts w:ascii="Arial" w:hAnsi="Arial"/>
                  <w:sz w:val="18"/>
                  <w:lang w:eastAsia="ko-KR"/>
                </w:rPr>
                <w:t>NOTE 2:</w:t>
              </w:r>
            </w:ins>
            <w:ins w:id="7022" w:author="Iana Siomina" w:date="2024-09-19T20:55:00Z">
              <w:r>
                <w:rPr>
                  <w:rFonts w:ascii="Arial" w:hAnsi="Arial"/>
                  <w:sz w:val="18"/>
                  <w:lang w:eastAsia="ko-KR"/>
                </w:rPr>
                <w:tab/>
              </w:r>
            </w:ins>
            <w:ins w:id="7023" w:author="Iana Siomina" w:date="2024-09-19T20:55:00Z">
              <w:r>
                <w:rPr>
                  <w:rFonts w:ascii="Arial" w:hAnsi="Arial"/>
                  <w:sz w:val="18"/>
                  <w:lang w:eastAsia="ko-KR"/>
                </w:rPr>
                <w:t>NR operating band groups are as defined in Section 3.5.</w:t>
              </w:r>
            </w:ins>
          </w:p>
          <w:p w14:paraId="071DDFBA">
            <w:pPr>
              <w:keepNext/>
              <w:keepLines/>
              <w:overflowPunct w:val="0"/>
              <w:autoSpaceDE w:val="0"/>
              <w:autoSpaceDN w:val="0"/>
              <w:adjustRightInd w:val="0"/>
              <w:spacing w:after="0"/>
              <w:ind w:left="851" w:hanging="851"/>
              <w:textAlignment w:val="baseline"/>
              <w:rPr>
                <w:ins w:id="7024" w:author="Iana Siomina" w:date="2024-09-19T20:55:00Z"/>
                <w:rFonts w:ascii="Arial" w:hAnsi="Arial"/>
                <w:sz w:val="18"/>
                <w:lang w:eastAsia="ko-KR"/>
              </w:rPr>
            </w:pPr>
            <w:ins w:id="7025" w:author="Iana Siomina" w:date="2024-09-19T20:55:00Z">
              <w:r>
                <w:rPr>
                  <w:rFonts w:ascii="Arial" w:hAnsi="Arial"/>
                  <w:sz w:val="18"/>
                  <w:lang w:eastAsia="ko-KR"/>
                </w:rPr>
                <w:t>N</w:t>
              </w:r>
            </w:ins>
            <w:ins w:id="7026" w:author="Iana Siomina" w:date="2024-09-19T20:55:00Z">
              <w:r>
                <w:rPr>
                  <w:rFonts w:ascii="Arial" w:hAnsi="Arial"/>
                  <w:sz w:val="18"/>
                  <w:lang w:eastAsia="en-GB"/>
                </w:rPr>
                <w:t>OTE</w:t>
              </w:r>
            </w:ins>
            <w:ins w:id="7027" w:author="Iana Siomina" w:date="2024-09-19T20:55:00Z">
              <w:r>
                <w:rPr>
                  <w:rFonts w:ascii="Arial" w:hAnsi="Arial"/>
                  <w:sz w:val="18"/>
                  <w:lang w:eastAsia="ko-KR"/>
                </w:rPr>
                <w:t xml:space="preserve"> 3:</w:t>
              </w:r>
            </w:ins>
            <w:ins w:id="7028" w:author="Iana Siomina" w:date="2024-09-19T20:55:00Z">
              <w:r>
                <w:rPr>
                  <w:rFonts w:ascii="Arial" w:hAnsi="Arial"/>
                  <w:sz w:val="18"/>
                  <w:lang w:eastAsia="ko-KR"/>
                </w:rPr>
                <w:tab/>
              </w:r>
            </w:ins>
            <m:oMath>
              <m:sSubSup>
                <m:sSubSupPr>
                  <m:ctrlPr>
                    <w:ins w:id="7029" w:author="Iana Siomina" w:date="2024-09-19T20:55:00Z">
                      <w:rPr>
                        <w:rFonts w:ascii="Cambria Math" w:hAnsi="Cambria Math"/>
                        <w:i/>
                        <w:sz w:val="18"/>
                        <w:szCs w:val="18"/>
                        <w:lang w:eastAsia="ko-KR"/>
                      </w:rPr>
                    </w:ins>
                  </m:ctrlPr>
                </m:sSubSupPr>
                <m:e>
                  <w:ins w:id="7030" w:author="Iana Siomina" w:date="2024-09-19T20:55:00Z">
                    <m:r>
                      <m:rPr/>
                      <w:rPr>
                        <w:rFonts w:ascii="Cambria Math" w:hAnsi="Cambria Math"/>
                        <w:sz w:val="18"/>
                        <w:lang w:eastAsia="ko-KR"/>
                      </w:rPr>
                      <m:t>T</m:t>
                    </m:r>
                  </w:ins>
                  <m:ctrlPr>
                    <w:ins w:id="7031" w:author="Iana Siomina" w:date="2024-09-19T20:55:00Z">
                      <w:rPr>
                        <w:rFonts w:ascii="Cambria Math" w:hAnsi="Cambria Math"/>
                        <w:i/>
                        <w:sz w:val="18"/>
                        <w:szCs w:val="18"/>
                        <w:lang w:eastAsia="ko-KR"/>
                      </w:rPr>
                    </w:ins>
                  </m:ctrlPr>
                </m:e>
                <m:sub>
                  <w:ins w:id="7032" w:author="Iana Siomina" w:date="2024-09-19T20:55:00Z">
                    <m:r>
                      <m:rPr>
                        <m:sty m:val="p"/>
                      </m:rPr>
                      <w:rPr>
                        <w:rFonts w:ascii="Cambria Math" w:hAnsi="Cambria Math"/>
                        <w:sz w:val="18"/>
                        <w:lang w:eastAsia="ko-KR"/>
                      </w:rPr>
                      <m:t>rep</m:t>
                    </m:r>
                  </w:ins>
                  <m:ctrlPr>
                    <w:ins w:id="7033" w:author="Iana Siomina" w:date="2024-09-19T20:55:00Z">
                      <w:rPr>
                        <w:rFonts w:ascii="Cambria Math" w:hAnsi="Cambria Math"/>
                        <w:i/>
                        <w:sz w:val="18"/>
                        <w:szCs w:val="18"/>
                        <w:lang w:eastAsia="ko-KR"/>
                      </w:rPr>
                    </w:ins>
                  </m:ctrlPr>
                </m:sub>
                <m:sup>
                  <w:ins w:id="7034" w:author="Iana Siomina" w:date="2024-09-19T20:55:00Z">
                    <m:r>
                      <m:rPr>
                        <m:sty m:val="p"/>
                      </m:rPr>
                      <w:rPr>
                        <w:rFonts w:ascii="Cambria Math" w:hAnsi="Cambria Math"/>
                        <w:sz w:val="18"/>
                        <w:lang w:eastAsia="ko-KR"/>
                      </w:rPr>
                      <m:t>PRS</m:t>
                    </m:r>
                  </w:ins>
                  <m:ctrlPr>
                    <w:ins w:id="7035" w:author="Iana Siomina" w:date="2024-09-19T20:55:00Z">
                      <w:rPr>
                        <w:rFonts w:ascii="Cambria Math" w:hAnsi="Cambria Math"/>
                        <w:i/>
                        <w:sz w:val="18"/>
                        <w:szCs w:val="18"/>
                        <w:lang w:eastAsia="ko-KR"/>
                      </w:rPr>
                    </w:ins>
                  </m:ctrlPr>
                </m:sup>
              </m:sSubSup>
              <w:ins w:id="7036" w:author="Iana Siomina" w:date="2024-09-19T20:55:00Z">
                <m:r>
                  <m:rPr/>
                  <w:rPr>
                    <w:rFonts w:ascii="Cambria Math" w:hAnsi="Cambria Math"/>
                    <w:sz w:val="18"/>
                    <w:lang w:eastAsia="ko-KR"/>
                  </w:rPr>
                  <m:t xml:space="preserve">, </m:t>
                </m:r>
              </w:ins>
              <m:sSub>
                <m:sSubPr>
                  <m:ctrlPr>
                    <w:ins w:id="7037" w:author="Iana Siomina" w:date="2024-09-19T20:55:00Z">
                      <w:rPr>
                        <w:rFonts w:ascii="Cambria Math" w:hAnsi="Cambria Math"/>
                        <w:sz w:val="18"/>
                        <w:szCs w:val="18"/>
                        <w:lang w:eastAsia="ko-KR"/>
                      </w:rPr>
                    </w:ins>
                  </m:ctrlPr>
                </m:sSubPr>
                <m:e>
                  <w:ins w:id="7038" w:author="Iana Siomina" w:date="2024-09-19T20:55:00Z">
                    <m:r>
                      <m:rPr/>
                      <w:rPr>
                        <w:rFonts w:ascii="Cambria Math" w:hAnsi="Cambria Math"/>
                        <w:sz w:val="18"/>
                        <w:lang w:eastAsia="ko-KR"/>
                      </w:rPr>
                      <m:t>L</m:t>
                    </m:r>
                  </w:ins>
                  <m:ctrlPr>
                    <w:ins w:id="7039" w:author="Iana Siomina" w:date="2024-09-19T20:55:00Z">
                      <w:rPr>
                        <w:rFonts w:ascii="Cambria Math" w:hAnsi="Cambria Math"/>
                        <w:sz w:val="18"/>
                        <w:szCs w:val="18"/>
                        <w:lang w:eastAsia="ko-KR"/>
                      </w:rPr>
                    </w:ins>
                  </m:ctrlPr>
                </m:e>
                <m:sub>
                  <w:ins w:id="7040" w:author="Iana Siomina" w:date="2024-09-19T20:55:00Z">
                    <m:r>
                      <m:rPr>
                        <m:sty m:val="p"/>
                      </m:rPr>
                      <w:rPr>
                        <w:rFonts w:ascii="Cambria Math" w:hAnsi="Cambria Math"/>
                        <w:sz w:val="18"/>
                        <w:lang w:eastAsia="ko-KR"/>
                      </w:rPr>
                      <m:t>PRS</m:t>
                    </m:r>
                  </w:ins>
                  <m:ctrlPr>
                    <w:ins w:id="7041" w:author="Iana Siomina" w:date="2024-09-19T20:55:00Z">
                      <w:rPr>
                        <w:rFonts w:ascii="Cambria Math" w:hAnsi="Cambria Math"/>
                        <w:sz w:val="18"/>
                        <w:szCs w:val="18"/>
                        <w:lang w:eastAsia="ko-KR"/>
                      </w:rPr>
                    </w:ins>
                  </m:ctrlPr>
                </m:sub>
              </m:sSub>
              <w:ins w:id="7042" w:author="Iana Siomina" w:date="2024-09-19T20:55:00Z">
                <m:r>
                  <m:rPr/>
                  <w:rPr>
                    <w:rFonts w:ascii="Cambria Math" w:hAnsi="Cambria Math"/>
                    <w:sz w:val="18"/>
                    <w:lang w:eastAsia="ko-KR"/>
                  </w:rPr>
                  <m:t xml:space="preserve"> ,</m:t>
                </m:r>
              </w:ins>
              <m:sSubSup>
                <m:sSubSupPr>
                  <m:ctrlPr>
                    <w:ins w:id="7043" w:author="Iana Siomina" w:date="2024-09-19T20:55:00Z">
                      <w:rPr>
                        <w:rFonts w:ascii="Cambria Math" w:hAnsi="Cambria Math"/>
                        <w:i/>
                        <w:sz w:val="18"/>
                        <w:szCs w:val="18"/>
                        <w:lang w:eastAsia="ko-KR"/>
                      </w:rPr>
                    </w:ins>
                  </m:ctrlPr>
                </m:sSubSupPr>
                <m:e>
                  <w:ins w:id="7044" w:author="Iana Siomina" w:date="2024-09-19T20:55:00Z">
                    <m:r>
                      <m:rPr/>
                      <w:rPr>
                        <w:rFonts w:ascii="Cambria Math" w:hAnsi="Cambria Math"/>
                        <w:sz w:val="18"/>
                        <w:lang w:eastAsia="ko-KR"/>
                      </w:rPr>
                      <m:t>K</m:t>
                    </m:r>
                  </w:ins>
                  <m:ctrlPr>
                    <w:ins w:id="7045" w:author="Iana Siomina" w:date="2024-09-19T20:55:00Z">
                      <w:rPr>
                        <w:rFonts w:ascii="Cambria Math" w:hAnsi="Cambria Math"/>
                        <w:i/>
                        <w:sz w:val="18"/>
                        <w:szCs w:val="18"/>
                        <w:lang w:eastAsia="ko-KR"/>
                      </w:rPr>
                    </w:ins>
                  </m:ctrlPr>
                </m:e>
                <m:sub>
                  <w:ins w:id="7046" w:author="Iana Siomina" w:date="2024-09-19T20:55:00Z">
                    <m:r>
                      <m:rPr>
                        <m:sty m:val="p"/>
                      </m:rPr>
                      <w:rPr>
                        <w:rFonts w:ascii="Cambria Math" w:hAnsi="Cambria Math"/>
                        <w:sz w:val="18"/>
                        <w:lang w:eastAsia="ko-KR"/>
                      </w:rPr>
                      <m:t>comb</m:t>
                    </m:r>
                  </w:ins>
                  <m:ctrlPr>
                    <w:ins w:id="7047" w:author="Iana Siomina" w:date="2024-09-19T20:55:00Z">
                      <w:rPr>
                        <w:rFonts w:ascii="Cambria Math" w:hAnsi="Cambria Math"/>
                        <w:i/>
                        <w:sz w:val="18"/>
                        <w:szCs w:val="18"/>
                        <w:lang w:eastAsia="ko-KR"/>
                      </w:rPr>
                    </w:ins>
                  </m:ctrlPr>
                </m:sub>
                <m:sup>
                  <w:ins w:id="7048" w:author="Iana Siomina" w:date="2024-09-19T20:55:00Z">
                    <m:r>
                      <m:rPr>
                        <m:sty m:val="p"/>
                      </m:rPr>
                      <w:rPr>
                        <w:rFonts w:ascii="Cambria Math" w:hAnsi="Cambria Math"/>
                        <w:sz w:val="18"/>
                        <w:lang w:eastAsia="ko-KR"/>
                      </w:rPr>
                      <m:t>PRS</m:t>
                    </m:r>
                  </w:ins>
                  <m:ctrlPr>
                    <w:ins w:id="7049" w:author="Iana Siomina" w:date="2024-09-19T20:55:00Z">
                      <w:rPr>
                        <w:rFonts w:ascii="Cambria Math" w:hAnsi="Cambria Math"/>
                        <w:i/>
                        <w:sz w:val="18"/>
                        <w:szCs w:val="18"/>
                        <w:lang w:eastAsia="ko-KR"/>
                      </w:rPr>
                    </w:ins>
                  </m:ctrlPr>
                </m:sup>
              </m:sSubSup>
            </m:oMath>
            <w:ins w:id="7050" w:author="Iana Siomina" w:date="2024-09-19T20:55:00Z">
              <w:r>
                <w:rPr>
                  <w:rFonts w:ascii="Arial" w:hAnsi="Arial"/>
                  <w:b/>
                  <w:bCs/>
                  <w:sz w:val="18"/>
                  <w:lang w:eastAsia="en-GB"/>
                </w:rPr>
                <w:t xml:space="preserve"> </w:t>
              </w:r>
            </w:ins>
            <w:ins w:id="7051" w:author="Iana Siomina" w:date="2024-09-19T20:55:00Z">
              <w:r>
                <w:rPr>
                  <w:rFonts w:ascii="Arial" w:hAnsi="Arial"/>
                  <w:sz w:val="18"/>
                  <w:lang w:eastAsia="ko-KR"/>
                </w:rPr>
                <w:t xml:space="preserve">are configured by higher layer parameter  </w:t>
              </w:r>
            </w:ins>
            <w:ins w:id="7052" w:author="Iana Siomina" w:date="2024-09-19T20:55:00Z">
              <w:r>
                <w:rPr>
                  <w:rFonts w:ascii="Arial" w:hAnsi="Arial"/>
                  <w:i/>
                  <w:sz w:val="18"/>
                  <w:lang w:eastAsia="ko-KR"/>
                </w:rPr>
                <w:t>dl-PRS-ResourceRepetitionFactor, dl-PRS-NumSymbols and  dl-PRS-CombSizeN</w:t>
              </w:r>
            </w:ins>
            <w:ins w:id="7053" w:author="Deep [E///]" w:date="2024-10-03T12:42:00Z">
              <w:r>
                <w:rPr>
                  <w:rFonts w:ascii="Arial" w:hAnsi="Arial"/>
                  <w:i/>
                  <w:sz w:val="18"/>
                  <w:lang w:val="sv-SE" w:eastAsia="ko-KR"/>
                </w:rPr>
                <w:t xml:space="preserve"> </w:t>
              </w:r>
            </w:ins>
            <w:ins w:id="7054" w:author="Iana Siomina" w:date="2024-09-19T20:55:00Z">
              <w:r>
                <w:rPr>
                  <w:rFonts w:ascii="Arial" w:hAnsi="Arial"/>
                  <w:iCs/>
                  <w:sz w:val="18"/>
                  <w:lang w:eastAsia="ko-KR"/>
                </w:rPr>
                <w:t>defined in TS 37.355 [34]</w:t>
              </w:r>
            </w:ins>
            <w:ins w:id="7055" w:author="Iana Siomina" w:date="2024-09-19T20:55:00Z">
              <w:r>
                <w:rPr>
                  <w:rFonts w:ascii="Arial" w:hAnsi="Arial"/>
                  <w:iCs/>
                  <w:sz w:val="18"/>
                  <w:lang w:val="en-US" w:eastAsia="en-GB"/>
                </w:rPr>
                <w:t>.</w:t>
              </w:r>
            </w:ins>
          </w:p>
          <w:p w14:paraId="071DDFBB">
            <w:pPr>
              <w:keepNext/>
              <w:keepLines/>
              <w:overflowPunct w:val="0"/>
              <w:autoSpaceDE w:val="0"/>
              <w:autoSpaceDN w:val="0"/>
              <w:adjustRightInd w:val="0"/>
              <w:spacing w:after="0"/>
              <w:ind w:left="851" w:hanging="851"/>
              <w:textAlignment w:val="baseline"/>
              <w:rPr>
                <w:ins w:id="7056" w:author="Iana Siomina" w:date="2024-09-19T20:55:00Z"/>
                <w:rFonts w:ascii="Arial" w:hAnsi="Arial"/>
                <w:sz w:val="18"/>
                <w:lang w:eastAsia="ko-KR"/>
              </w:rPr>
            </w:pPr>
            <w:ins w:id="7057" w:author="Iana Siomina" w:date="2024-09-19T20:55:00Z">
              <w:r>
                <w:rPr>
                  <w:rFonts w:ascii="Arial" w:hAnsi="Arial"/>
                  <w:sz w:val="18"/>
                  <w:lang w:eastAsia="ko-KR"/>
                </w:rPr>
                <w:t>NOTE 4:</w:t>
              </w:r>
            </w:ins>
            <w:ins w:id="7058" w:author="Iana Siomina" w:date="2024-09-19T20:55:00Z">
              <w:r>
                <w:rPr>
                  <w:rFonts w:ascii="Arial" w:hAnsi="Arial"/>
                  <w:sz w:val="18"/>
                  <w:lang w:eastAsia="ko-KR"/>
                </w:rPr>
                <w:tab/>
              </w:r>
            </w:ins>
            <w:ins w:id="7059" w:author="Iana Siomina" w:date="2024-09-19T20:55:00Z">
              <w:r>
                <w:rPr>
                  <w:rFonts w:ascii="Arial" w:hAnsi="Arial"/>
                  <w:sz w:val="18"/>
                  <w:lang w:eastAsia="ko-KR"/>
                </w:rPr>
                <w:t>The Io is defined in PRS slots. The same Io range applies to PRS and non-PRS symbols. Io levels are different in PRS and non-PRS symbols within the same slot.</w:t>
              </w:r>
            </w:ins>
          </w:p>
          <w:p w14:paraId="071DDFBC">
            <w:pPr>
              <w:keepNext/>
              <w:keepLines/>
              <w:overflowPunct w:val="0"/>
              <w:autoSpaceDE w:val="0"/>
              <w:autoSpaceDN w:val="0"/>
              <w:adjustRightInd w:val="0"/>
              <w:spacing w:after="0"/>
              <w:ind w:left="851" w:hanging="851"/>
              <w:textAlignment w:val="baseline"/>
              <w:rPr>
                <w:ins w:id="7060" w:author="Iana Siomina" w:date="2024-09-19T20:55:00Z"/>
                <w:rFonts w:ascii="Arial" w:hAnsi="Arial"/>
                <w:sz w:val="18"/>
                <w:lang w:eastAsia="ko-KR"/>
              </w:rPr>
            </w:pPr>
            <w:ins w:id="7061" w:author="Iana Siomina" w:date="2024-09-19T20:55:00Z">
              <w:r>
                <w:rPr>
                  <w:rFonts w:ascii="Arial" w:hAnsi="Arial"/>
                  <w:sz w:val="18"/>
                  <w:lang w:eastAsia="ko-KR"/>
                </w:rPr>
                <w:t>N</w:t>
              </w:r>
            </w:ins>
            <w:ins w:id="7062" w:author="Iana Siomina" w:date="2024-09-19T20:55:00Z">
              <w:r>
                <w:rPr>
                  <w:rFonts w:ascii="Arial" w:hAnsi="Arial"/>
                  <w:sz w:val="18"/>
                  <w:lang w:eastAsia="en-GB"/>
                </w:rPr>
                <w:t>OTE</w:t>
              </w:r>
            </w:ins>
            <w:ins w:id="7063" w:author="Iana Siomina" w:date="2024-09-19T20:55:00Z">
              <w:r>
                <w:rPr>
                  <w:rFonts w:ascii="Arial" w:hAnsi="Arial"/>
                  <w:sz w:val="18"/>
                  <w:lang w:eastAsia="ko-KR"/>
                </w:rPr>
                <w:t xml:space="preserve"> 5:</w:t>
              </w:r>
            </w:ins>
            <w:ins w:id="7064" w:author="Iana Siomina" w:date="2024-09-19T20:55:00Z">
              <w:r>
                <w:rPr>
                  <w:rFonts w:ascii="Arial" w:hAnsi="Arial"/>
                  <w:sz w:val="18"/>
                  <w:lang w:eastAsia="ko-KR"/>
                </w:rPr>
                <w:tab/>
              </w:r>
            </w:ins>
            <w:ins w:id="7065" w:author="Iana Siomina" w:date="2024-09-19T20:55:00Z">
              <w:r>
                <w:rPr>
                  <w:rFonts w:ascii="Arial" w:hAnsi="Arial"/>
                  <w:sz w:val="18"/>
                  <w:lang w:eastAsia="ko-KR"/>
                </w:rPr>
                <w:t>Tc is the basic timing unit defined in TS 38.211 [6].</w:t>
              </w:r>
            </w:ins>
          </w:p>
          <w:p w14:paraId="071DDFBD">
            <w:pPr>
              <w:keepNext/>
              <w:keepLines/>
              <w:overflowPunct w:val="0"/>
              <w:autoSpaceDE w:val="0"/>
              <w:autoSpaceDN w:val="0"/>
              <w:adjustRightInd w:val="0"/>
              <w:spacing w:after="0"/>
              <w:ind w:left="851" w:hanging="851"/>
              <w:textAlignment w:val="baseline"/>
              <w:rPr>
                <w:ins w:id="7066" w:author="Iana Siomina" w:date="2024-09-19T20:55:00Z"/>
                <w:rFonts w:ascii="Arial" w:hAnsi="Arial"/>
                <w:sz w:val="18"/>
                <w:lang w:eastAsia="ko-KR"/>
              </w:rPr>
            </w:pPr>
            <w:ins w:id="7067" w:author="Iana Siomina" w:date="2024-09-19T20:55:00Z">
              <w:r>
                <w:rPr>
                  <w:rFonts w:ascii="Arial" w:hAnsi="Arial"/>
                  <w:sz w:val="18"/>
                  <w:lang w:eastAsia="ko-KR"/>
                </w:rPr>
                <w:t>NOTE 6:</w:t>
              </w:r>
            </w:ins>
            <w:ins w:id="7068" w:author="Iana Siomina" w:date="2024-09-19T20:55:00Z">
              <w:r>
                <w:rPr>
                  <w:rFonts w:ascii="Arial" w:hAnsi="Arial"/>
                  <w:sz w:val="18"/>
                  <w:lang w:eastAsia="ko-KR"/>
                </w:rPr>
                <w:tab/>
              </w:r>
            </w:ins>
            <w:ins w:id="7069" w:author="Iana Siomina" w:date="2024-09-19T20:55: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DFBE">
            <w:pPr>
              <w:keepNext/>
              <w:keepLines/>
              <w:overflowPunct w:val="0"/>
              <w:autoSpaceDE w:val="0"/>
              <w:autoSpaceDN w:val="0"/>
              <w:adjustRightInd w:val="0"/>
              <w:spacing w:after="0"/>
              <w:textAlignment w:val="baseline"/>
              <w:rPr>
                <w:ins w:id="7070" w:author="Iana Siomina" w:date="2024-09-19T20:55:00Z"/>
                <w:rFonts w:ascii="Arial" w:hAnsi="Arial" w:cs="Arial"/>
                <w:sz w:val="18"/>
                <w:szCs w:val="18"/>
                <w:lang w:eastAsia="ko-KR"/>
              </w:rPr>
            </w:pPr>
            <w:ins w:id="7071" w:author="Iana Siomina" w:date="2024-09-19T20:55:00Z">
              <w:r>
                <w:rPr>
                  <w:rFonts w:ascii="Arial" w:hAnsi="Arial"/>
                  <w:sz w:val="18"/>
                  <w:lang w:eastAsia="ko-KR"/>
                </w:rPr>
                <w:t xml:space="preserve">NOTE 7: </w:t>
              </w:r>
            </w:ins>
            <w:ins w:id="7072" w:author="Iana Siomina" w:date="2024-09-19T20:55:00Z">
              <w:r>
                <w:rPr>
                  <w:rFonts w:ascii="Arial" w:hAnsi="Arial"/>
                  <w:sz w:val="18"/>
                  <w:lang w:eastAsia="ko-KR"/>
                </w:rPr>
                <w:tab/>
              </w:r>
            </w:ins>
            <w:ins w:id="7073" w:author="Iana Siomina" w:date="2024-09-19T20:55:00Z">
              <w:r>
                <w:rPr>
                  <w:rFonts w:ascii="Arial" w:hAnsi="Arial" w:cs="Arial"/>
                  <w:sz w:val="18"/>
                  <w:szCs w:val="18"/>
                  <w:lang w:eastAsia="ko-KR"/>
                </w:rPr>
                <w:sym w:font="Symbol" w:char="F064"/>
              </w:r>
            </w:ins>
            <w:ins w:id="7074" w:author="Iana Siomina" w:date="2024-09-19T20:55:00Z">
              <w:r>
                <w:rPr>
                  <w:rFonts w:ascii="Arial" w:hAnsi="Arial" w:cs="Arial"/>
                  <w:sz w:val="18"/>
                  <w:szCs w:val="18"/>
                  <w:lang w:eastAsia="ko-KR"/>
                </w:rPr>
                <w:t xml:space="preserve"> is the margin determined from Table 10.1.25A.2-5</w:t>
              </w:r>
            </w:ins>
            <w:ins w:id="7075" w:author="Deep [E///]" w:date="2024-10-17T12:40:37Z">
              <w:r>
                <w:rPr>
                  <w:rFonts w:hint="default" w:ascii="Arial" w:hAnsi="Arial" w:cs="Arial"/>
                  <w:sz w:val="18"/>
                  <w:szCs w:val="18"/>
                  <w:lang w:val="sv-SE" w:eastAsia="ko-KR"/>
                </w:rPr>
                <w:t>,</w:t>
              </w:r>
            </w:ins>
            <w:ins w:id="7076" w:author="Deep [E///]" w:date="2024-10-17T12:40:37Z">
              <w:r>
                <w:rPr>
                  <w:rFonts w:hint="default" w:ascii="Arial" w:hAnsi="Arial"/>
                  <w:sz w:val="18"/>
                  <w:szCs w:val="18"/>
                  <w:lang w:val="sv-SE" w:eastAsia="ko-KR"/>
                </w:rPr>
                <w:t xml:space="preserve"> where the PRS BW refers to the sum of the PRS RB numbers across the aggregated PFLs</w:t>
              </w:r>
            </w:ins>
            <w:ins w:id="7077" w:author="Iana Siomina" w:date="2024-09-19T20:55:00Z">
              <w:r>
                <w:rPr>
                  <w:rFonts w:ascii="Arial" w:hAnsi="Arial" w:cs="Arial"/>
                  <w:sz w:val="18"/>
                  <w:szCs w:val="18"/>
                  <w:lang w:eastAsia="ko-KR"/>
                </w:rPr>
                <w:t>.</w:t>
              </w:r>
            </w:ins>
          </w:p>
        </w:tc>
      </w:tr>
    </w:tbl>
    <w:p w14:paraId="071DDFC0">
      <w:pPr>
        <w:overflowPunct w:val="0"/>
        <w:autoSpaceDE w:val="0"/>
        <w:autoSpaceDN w:val="0"/>
        <w:adjustRightInd w:val="0"/>
        <w:textAlignment w:val="baseline"/>
        <w:rPr>
          <w:ins w:id="7078" w:author="Iana Siomina" w:date="2024-09-19T20:55:00Z"/>
          <w:lang w:eastAsia="en-GB"/>
        </w:rPr>
      </w:pPr>
    </w:p>
    <w:p w14:paraId="071DDFC1">
      <w:pPr>
        <w:overflowPunct w:val="0"/>
        <w:autoSpaceDE w:val="0"/>
        <w:autoSpaceDN w:val="0"/>
        <w:adjustRightInd w:val="0"/>
        <w:textAlignment w:val="baseline"/>
        <w:rPr>
          <w:ins w:id="7079" w:author="Iana Siomina" w:date="2024-09-19T20:55:00Z"/>
          <w:lang w:eastAsia="en-GB"/>
        </w:rPr>
      </w:pPr>
      <w:ins w:id="7080" w:author="Iana Siomina" w:date="2024-09-19T20:55:00Z">
        <w:r>
          <w:rPr>
            <w:lang w:eastAsia="en-GB"/>
          </w:rPr>
          <w:t>The accuracy requirements in Table 10.1.25A.2-2 for FR1 are valid under the following conditions:</w:t>
        </w:r>
      </w:ins>
    </w:p>
    <w:p w14:paraId="071DDFC2">
      <w:pPr>
        <w:overflowPunct w:val="0"/>
        <w:autoSpaceDE w:val="0"/>
        <w:autoSpaceDN w:val="0"/>
        <w:adjustRightInd w:val="0"/>
        <w:ind w:left="288"/>
        <w:textAlignment w:val="baseline"/>
        <w:rPr>
          <w:ins w:id="7081" w:author="Iana Siomina" w:date="2024-09-19T20:55:00Z"/>
          <w:lang w:eastAsia="en-GB"/>
        </w:rPr>
      </w:pPr>
      <w:ins w:id="7082" w:author="Iana Siomina" w:date="2024-09-19T20:55:00Z">
        <w:r>
          <w:rPr>
            <w:lang w:eastAsia="en-GB"/>
          </w:rPr>
          <w:t>Conditions defined in clause 7.3 of TS 38.101-1 [18] for reference sensitivity are fulfilled.</w:t>
        </w:r>
      </w:ins>
    </w:p>
    <w:p w14:paraId="071DDFC3">
      <w:pPr>
        <w:overflowPunct w:val="0"/>
        <w:autoSpaceDE w:val="0"/>
        <w:autoSpaceDN w:val="0"/>
        <w:adjustRightInd w:val="0"/>
        <w:ind w:left="568" w:hanging="284"/>
        <w:textAlignment w:val="baseline"/>
        <w:rPr>
          <w:ins w:id="7083" w:author="Iana Siomina" w:date="2024-09-19T20:55:00Z"/>
          <w:lang w:eastAsia="en-GB"/>
        </w:rPr>
      </w:pPr>
      <w:ins w:id="7084" w:author="Iana Siomina" w:date="2024-09-19T20:55:00Z">
        <w:r>
          <w:rPr>
            <w:lang w:eastAsia="en-GB"/>
          </w:rPr>
          <w:t>PRP|</w:t>
        </w:r>
      </w:ins>
      <w:ins w:id="7085" w:author="Iana Siomina" w:date="2024-09-19T20:55:00Z">
        <w:r>
          <w:rPr>
            <w:vertAlign w:val="subscript"/>
            <w:lang w:eastAsia="en-GB"/>
          </w:rPr>
          <w:t>dBm</w:t>
        </w:r>
      </w:ins>
      <w:ins w:id="7086" w:author="Iana Siomina" w:date="2024-09-19T20:55:00Z">
        <w:r>
          <w:rPr>
            <w:lang w:eastAsia="en-GB"/>
          </w:rPr>
          <w:t xml:space="preserve"> according to Annex B.2.14 for a corresponding Band.</w:t>
        </w:r>
      </w:ins>
    </w:p>
    <w:p w14:paraId="071DDFC4">
      <w:pPr>
        <w:overflowPunct w:val="0"/>
        <w:autoSpaceDE w:val="0"/>
        <w:autoSpaceDN w:val="0"/>
        <w:adjustRightInd w:val="0"/>
        <w:ind w:left="288"/>
        <w:textAlignment w:val="baseline"/>
        <w:rPr>
          <w:ins w:id="7087" w:author="Iana Siomina" w:date="2024-09-19T20:55:00Z"/>
          <w:lang w:eastAsia="en-GB"/>
        </w:rPr>
      </w:pPr>
      <w:ins w:id="7088" w:author="Iana Siomina" w:date="2024-09-19T20:55:00Z">
        <w:r>
          <w:rPr>
            <w:lang w:eastAsia="en-GB"/>
          </w:rPr>
          <w:t>Fading propagation condition.</w:t>
        </w:r>
      </w:ins>
    </w:p>
    <w:p w14:paraId="071DDFC5">
      <w:pPr>
        <w:keepNext/>
        <w:keepLines/>
        <w:overflowPunct w:val="0"/>
        <w:autoSpaceDE w:val="0"/>
        <w:autoSpaceDN w:val="0"/>
        <w:adjustRightInd w:val="0"/>
        <w:spacing w:before="60"/>
        <w:jc w:val="center"/>
        <w:textAlignment w:val="baseline"/>
        <w:rPr>
          <w:ins w:id="7089" w:author="Iana Siomina" w:date="2024-09-19T20:57:00Z"/>
          <w:rFonts w:ascii="Arial" w:hAnsi="Arial"/>
          <w:b/>
          <w:lang w:eastAsia="en-GB"/>
        </w:rPr>
      </w:pPr>
      <w:ins w:id="7090" w:author="Iana Siomina" w:date="2024-09-19T20:57:00Z">
        <w:r>
          <w:rPr>
            <w:rFonts w:ascii="Arial" w:hAnsi="Arial"/>
            <w:b/>
            <w:lang w:val="en-US" w:eastAsia="en-GB"/>
          </w:rPr>
          <w:t xml:space="preserve">Table 10.1.25A.2-2: UE Rx-Tx time difference measurement accuracy in FR1 </w:t>
        </w:r>
      </w:ins>
      <w:ins w:id="7091" w:author="Iana Siomina" w:date="2024-09-19T21:02:00Z">
        <w:r>
          <w:rPr>
            <w:rFonts w:ascii="Arial" w:hAnsi="Arial"/>
            <w:b/>
            <w:lang w:val="en-US" w:eastAsia="en-GB"/>
          </w:rPr>
          <w:t xml:space="preserve">for </w:t>
        </w:r>
      </w:ins>
      <w:ins w:id="7092" w:author="Iana Siomina" w:date="2024-09-19T20:57:00Z">
        <w:r>
          <w:rPr>
            <w:rFonts w:ascii="Arial" w:hAnsi="Arial"/>
            <w:b/>
            <w:lang w:val="en-US" w:eastAsia="en-GB"/>
          </w:rPr>
          <w:t>fading</w:t>
        </w:r>
      </w:ins>
      <w:ins w:id="7093" w:author="Iana Siomina" w:date="2024-09-19T20:59:00Z">
        <w:r>
          <w:rPr>
            <w:rFonts w:ascii="Arial" w:hAnsi="Arial"/>
            <w:b/>
            <w:lang w:val="en-US" w:eastAsia="en-GB"/>
          </w:rPr>
          <w:t xml:space="preserve"> </w:t>
        </w:r>
      </w:ins>
      <w:ins w:id="7094" w:author="Iana Siomina" w:date="2024-09-19T21:02:00Z">
        <w:r>
          <w:rPr>
            <w:rFonts w:ascii="Arial" w:hAnsi="Arial"/>
            <w:b/>
            <w:lang w:val="en-US" w:eastAsia="en-GB"/>
          </w:rPr>
          <w:t>channel</w:t>
        </w:r>
      </w:ins>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071DDFCC">
        <w:trPr>
          <w:jc w:val="center"/>
          <w:ins w:id="7095" w:author="Iana Siomina" w:date="2024-09-19T20:57:00Z"/>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071DDFC6">
            <w:pPr>
              <w:keepNext/>
              <w:keepLines/>
              <w:overflowPunct w:val="0"/>
              <w:autoSpaceDE w:val="0"/>
              <w:autoSpaceDN w:val="0"/>
              <w:adjustRightInd w:val="0"/>
              <w:spacing w:after="0"/>
              <w:jc w:val="center"/>
              <w:textAlignment w:val="baseline"/>
              <w:rPr>
                <w:ins w:id="7096" w:author="Iana Siomina" w:date="2024-09-19T20:57:00Z"/>
                <w:rFonts w:ascii="Arial" w:hAnsi="Arial"/>
                <w:b/>
                <w:sz w:val="18"/>
                <w:lang w:eastAsia="ko-KR"/>
              </w:rPr>
            </w:pPr>
            <w:ins w:id="7097" w:author="Iana Siomina" w:date="2024-09-19T20:57:00Z">
              <w:r>
                <w:rPr>
                  <w:rFonts w:ascii="Arial" w:hAnsi="Arial"/>
                  <w:b/>
                  <w:sz w:val="18"/>
                  <w:lang w:eastAsia="ko-KR"/>
                </w:rPr>
                <w:t>Accuracy</w:t>
              </w:r>
            </w:ins>
          </w:p>
          <w:p w14:paraId="071DDFC7">
            <w:pPr>
              <w:keepNext/>
              <w:keepLines/>
              <w:overflowPunct w:val="0"/>
              <w:autoSpaceDE w:val="0"/>
              <w:autoSpaceDN w:val="0"/>
              <w:adjustRightInd w:val="0"/>
              <w:spacing w:after="0"/>
              <w:jc w:val="center"/>
              <w:textAlignment w:val="baseline"/>
              <w:rPr>
                <w:ins w:id="7098" w:author="Iana Siomina" w:date="2024-09-19T20:57:00Z"/>
                <w:rFonts w:ascii="Arial" w:hAnsi="Arial"/>
                <w:b/>
                <w:sz w:val="18"/>
                <w:lang w:eastAsia="ko-KR"/>
              </w:rPr>
            </w:pPr>
            <w:ins w:id="7099" w:author="Iana Siomina" w:date="2024-09-19T20:57:00Z">
              <w:r>
                <w:rPr>
                  <w:rFonts w:ascii="Arial" w:hAnsi="Arial"/>
                  <w:b/>
                  <w:sz w:val="18"/>
                  <w:lang w:eastAsia="ko-KR"/>
                </w:rPr>
                <w:t>for</w:t>
              </w:r>
            </w:ins>
          </w:p>
          <w:p w14:paraId="071DDFC8">
            <w:pPr>
              <w:keepNext/>
              <w:keepLines/>
              <w:overflowPunct w:val="0"/>
              <w:autoSpaceDE w:val="0"/>
              <w:autoSpaceDN w:val="0"/>
              <w:adjustRightInd w:val="0"/>
              <w:spacing w:after="0"/>
              <w:jc w:val="center"/>
              <w:textAlignment w:val="baseline"/>
              <w:rPr>
                <w:ins w:id="7100" w:author="Iana Siomina" w:date="2024-09-19T20:57:00Z"/>
                <w:rFonts w:ascii="Arial" w:hAnsi="Arial"/>
                <w:b/>
                <w:sz w:val="18"/>
                <w:lang w:eastAsia="ko-KR"/>
              </w:rPr>
            </w:pPr>
            <w:ins w:id="7101" w:author="Deep [E///]" w:date="2024-10-17T12:13:12Z">
              <w:r>
                <w:rPr>
                  <w:rFonts w:hint="default" w:ascii="Arial" w:hAnsi="Arial"/>
                  <w:b/>
                  <w:sz w:val="18"/>
                  <w:lang w:val="sv-SE" w:eastAsia="ko-KR"/>
                </w:rPr>
                <w:t>2</w:t>
              </w:r>
            </w:ins>
            <w:ins w:id="7102" w:author="Iana Siomina" w:date="2024-09-19T20:57:00Z">
              <w:del w:id="7103" w:author="Deep [E///]" w:date="2024-10-17T12:13:12Z">
                <w:r>
                  <w:rPr>
                    <w:rFonts w:ascii="Arial" w:hAnsi="Arial"/>
                    <w:b/>
                    <w:sz w:val="18"/>
                    <w:lang w:eastAsia="ko-KR"/>
                  </w:rPr>
                  <w:delText>3</w:delText>
                </w:r>
              </w:del>
            </w:ins>
            <w:ins w:id="7104" w:author="Iana Siomina" w:date="2024-09-19T20:57:00Z">
              <w:r>
                <w:rPr>
                  <w:rFonts w:ascii="Arial" w:hAnsi="Arial"/>
                  <w:b/>
                  <w:sz w:val="18"/>
                  <w:lang w:eastAsia="ko-KR"/>
                </w:rPr>
                <w:t xml:space="preserve"> PFLs</w:t>
              </w:r>
            </w:ins>
          </w:p>
        </w:tc>
        <w:tc>
          <w:tcPr>
            <w:tcW w:w="1060" w:type="dxa"/>
            <w:vMerge w:val="restart"/>
            <w:tcBorders>
              <w:top w:val="single" w:color="auto" w:sz="4" w:space="0"/>
              <w:left w:val="single" w:color="auto" w:sz="6" w:space="0"/>
              <w:right w:val="single" w:color="auto" w:sz="6" w:space="0"/>
            </w:tcBorders>
            <w:vAlign w:val="center"/>
          </w:tcPr>
          <w:p w14:paraId="071DDFC9">
            <w:pPr>
              <w:keepNext/>
              <w:keepLines/>
              <w:overflowPunct w:val="0"/>
              <w:autoSpaceDE w:val="0"/>
              <w:autoSpaceDN w:val="0"/>
              <w:adjustRightInd w:val="0"/>
              <w:spacing w:after="0"/>
              <w:jc w:val="center"/>
              <w:textAlignment w:val="baseline"/>
              <w:rPr>
                <w:ins w:id="7105" w:author="Iana Siomina" w:date="2024-09-19T20:57:00Z"/>
                <w:rFonts w:ascii="Arial" w:hAnsi="Arial"/>
                <w:b/>
                <w:sz w:val="18"/>
                <w:lang w:eastAsia="ko-KR"/>
              </w:rPr>
            </w:pPr>
            <w:ins w:id="7106" w:author="Iana Siomina" w:date="2024-09-19T20:57:00Z">
              <w:r>
                <w:rPr>
                  <w:rFonts w:ascii="Arial" w:hAnsi="Arial"/>
                  <w:b/>
                  <w:sz w:val="18"/>
                  <w:lang w:eastAsia="ko-KR"/>
                </w:rPr>
                <w:t>Accuracy for</w:t>
              </w:r>
            </w:ins>
          </w:p>
          <w:p w14:paraId="071DDFCA">
            <w:pPr>
              <w:keepNext/>
              <w:keepLines/>
              <w:overflowPunct w:val="0"/>
              <w:autoSpaceDE w:val="0"/>
              <w:autoSpaceDN w:val="0"/>
              <w:adjustRightInd w:val="0"/>
              <w:spacing w:after="0"/>
              <w:jc w:val="center"/>
              <w:textAlignment w:val="baseline"/>
              <w:rPr>
                <w:ins w:id="7107" w:author="Iana Siomina" w:date="2024-09-19T20:57:00Z"/>
                <w:rFonts w:ascii="Arial" w:hAnsi="Arial"/>
                <w:b/>
                <w:sz w:val="18"/>
                <w:lang w:eastAsia="ko-KR"/>
              </w:rPr>
            </w:pPr>
            <w:ins w:id="7108" w:author="Deep [E///]" w:date="2024-10-17T12:13:15Z">
              <w:r>
                <w:rPr>
                  <w:rFonts w:hint="default" w:ascii="Arial" w:hAnsi="Arial"/>
                  <w:b/>
                  <w:sz w:val="18"/>
                  <w:lang w:val="sv-SE" w:eastAsia="ko-KR"/>
                </w:rPr>
                <w:t>3</w:t>
              </w:r>
            </w:ins>
            <w:ins w:id="7109" w:author="Iana Siomina" w:date="2024-09-19T20:57:00Z">
              <w:del w:id="7110" w:author="Deep [E///]" w:date="2024-10-17T12:13:15Z">
                <w:r>
                  <w:rPr>
                    <w:rFonts w:ascii="Arial" w:hAnsi="Arial"/>
                    <w:b/>
                    <w:sz w:val="18"/>
                    <w:lang w:eastAsia="ko-KR"/>
                  </w:rPr>
                  <w:delText>2</w:delText>
                </w:r>
              </w:del>
            </w:ins>
            <w:ins w:id="7111" w:author="Iana Siomina" w:date="2024-09-19T20:57:00Z">
              <w:r>
                <w:rPr>
                  <w:rFonts w:ascii="Arial" w:hAnsi="Arial"/>
                  <w:b/>
                  <w:sz w:val="18"/>
                  <w:lang w:eastAsia="ko-KR"/>
                </w:rPr>
                <w:t xml:space="preserve"> PFLs</w:t>
              </w:r>
            </w:ins>
          </w:p>
        </w:tc>
        <w:tc>
          <w:tcPr>
            <w:tcW w:w="7287" w:type="dxa"/>
            <w:gridSpan w:val="7"/>
            <w:tcBorders>
              <w:top w:val="single" w:color="auto" w:sz="4" w:space="0"/>
              <w:left w:val="single" w:color="auto" w:sz="6" w:space="0"/>
              <w:bottom w:val="single" w:color="auto" w:sz="6" w:space="0"/>
              <w:right w:val="single" w:color="auto" w:sz="4" w:space="0"/>
            </w:tcBorders>
          </w:tcPr>
          <w:p w14:paraId="071DDFCB">
            <w:pPr>
              <w:keepNext/>
              <w:keepLines/>
              <w:overflowPunct w:val="0"/>
              <w:autoSpaceDE w:val="0"/>
              <w:autoSpaceDN w:val="0"/>
              <w:adjustRightInd w:val="0"/>
              <w:spacing w:after="0"/>
              <w:jc w:val="center"/>
              <w:textAlignment w:val="baseline"/>
              <w:rPr>
                <w:ins w:id="7112" w:author="Iana Siomina" w:date="2024-09-19T20:57:00Z"/>
                <w:rFonts w:ascii="Arial" w:hAnsi="Arial"/>
                <w:b/>
                <w:sz w:val="18"/>
                <w:lang w:eastAsia="ko-KR"/>
              </w:rPr>
            </w:pPr>
            <w:ins w:id="7113" w:author="Iana Siomina" w:date="2024-09-19T20:57:00Z">
              <w:r>
                <w:rPr>
                  <w:rFonts w:ascii="Arial" w:hAnsi="Arial"/>
                  <w:b/>
                  <w:sz w:val="18"/>
                  <w:lang w:eastAsia="ko-KR"/>
                </w:rPr>
                <w:t>Conditions</w:t>
              </w:r>
            </w:ins>
          </w:p>
        </w:tc>
      </w:tr>
      <w:tr w14:paraId="071DDFD6">
        <w:trPr>
          <w:jc w:val="center"/>
          <w:ins w:id="7114"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FCD">
            <w:pPr>
              <w:keepNext/>
              <w:keepLines/>
              <w:overflowPunct w:val="0"/>
              <w:autoSpaceDE w:val="0"/>
              <w:autoSpaceDN w:val="0"/>
              <w:adjustRightInd w:val="0"/>
              <w:spacing w:after="0"/>
              <w:jc w:val="center"/>
              <w:textAlignment w:val="baseline"/>
              <w:rPr>
                <w:ins w:id="7115" w:author="Iana Siomina" w:date="2024-09-19T20:57:00Z"/>
                <w:rFonts w:ascii="Arial" w:hAnsi="Arial"/>
                <w:b/>
                <w:sz w:val="18"/>
                <w:lang w:eastAsia="ko-KR"/>
              </w:rPr>
            </w:pPr>
          </w:p>
        </w:tc>
        <w:tc>
          <w:tcPr>
            <w:tcW w:w="1060" w:type="dxa"/>
            <w:vMerge w:val="continue"/>
            <w:tcBorders>
              <w:left w:val="single" w:color="auto" w:sz="6" w:space="0"/>
              <w:right w:val="single" w:color="auto" w:sz="6" w:space="0"/>
            </w:tcBorders>
          </w:tcPr>
          <w:p w14:paraId="071DDFCE">
            <w:pPr>
              <w:keepNext/>
              <w:keepLines/>
              <w:overflowPunct w:val="0"/>
              <w:autoSpaceDE w:val="0"/>
              <w:autoSpaceDN w:val="0"/>
              <w:adjustRightInd w:val="0"/>
              <w:spacing w:after="0"/>
              <w:jc w:val="center"/>
              <w:textAlignment w:val="baseline"/>
              <w:rPr>
                <w:ins w:id="7116" w:author="Iana Siomina" w:date="2024-09-19T20:57:00Z"/>
                <w:rFonts w:ascii="Arial" w:hAnsi="Arial"/>
                <w:b/>
                <w:sz w:val="18"/>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071DDFCF">
            <w:pPr>
              <w:keepNext/>
              <w:keepLines/>
              <w:overflowPunct w:val="0"/>
              <w:autoSpaceDE w:val="0"/>
              <w:autoSpaceDN w:val="0"/>
              <w:adjustRightInd w:val="0"/>
              <w:spacing w:after="0"/>
              <w:jc w:val="center"/>
              <w:textAlignment w:val="baseline"/>
              <w:rPr>
                <w:ins w:id="7117" w:author="Iana Siomina" w:date="2024-09-19T20:57:00Z"/>
                <w:rFonts w:ascii="Arial" w:hAnsi="Arial"/>
                <w:b/>
                <w:sz w:val="18"/>
                <w:lang w:eastAsia="ko-KR"/>
              </w:rPr>
            </w:pPr>
            <w:ins w:id="7118" w:author="Iana Siomina" w:date="2024-09-19T20:57:00Z">
              <w:r>
                <w:rPr>
                  <w:rFonts w:ascii="Arial" w:hAnsi="Arial"/>
                  <w:b/>
                  <w:sz w:val="18"/>
                  <w:lang w:eastAsia="ko-KR"/>
                </w:rPr>
                <w:t>PRS Ês/Iot</w:t>
              </w:r>
            </w:ins>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071DDFD0">
            <w:pPr>
              <w:keepNext/>
              <w:keepLines/>
              <w:overflowPunct w:val="0"/>
              <w:autoSpaceDE w:val="0"/>
              <w:autoSpaceDN w:val="0"/>
              <w:adjustRightInd w:val="0"/>
              <w:spacing w:after="0"/>
              <w:jc w:val="center"/>
              <w:textAlignment w:val="baseline"/>
              <w:rPr>
                <w:ins w:id="7119" w:author="Iana Siomina" w:date="2024-09-19T20:57:00Z"/>
                <w:rFonts w:ascii="Arial" w:hAnsi="Arial"/>
                <w:b/>
                <w:sz w:val="18"/>
                <w:lang w:eastAsia="ko-KR"/>
              </w:rPr>
            </w:pPr>
            <w:ins w:id="7120" w:author="Iana Siomina" w:date="2024-09-19T20:57:00Z">
              <w:del w:id="7121" w:author="Deep [E///]" w:date="2024-10-03T12:49:00Z">
                <w:r>
                  <w:rPr>
                    <w:rFonts w:ascii="Arial" w:hAnsi="Arial"/>
                    <w:b/>
                    <w:sz w:val="18"/>
                    <w:lang w:eastAsia="ko-KR"/>
                  </w:rPr>
                  <w:delText xml:space="preserve">Minimum </w:delText>
                </w:r>
              </w:del>
            </w:ins>
            <w:ins w:id="7122" w:author="Iana Siomina" w:date="2024-09-19T20:57:00Z">
              <w:r>
                <w:rPr>
                  <w:rFonts w:ascii="Arial" w:hAnsi="Arial"/>
                  <w:b/>
                  <w:sz w:val="18"/>
                  <w:lang w:eastAsia="ko-KR"/>
                </w:rPr>
                <w:t>PRS bandwidth per PFL</w:t>
              </w:r>
            </w:ins>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071DDFD1">
            <w:pPr>
              <w:keepNext/>
              <w:keepLines/>
              <w:overflowPunct w:val="0"/>
              <w:autoSpaceDE w:val="0"/>
              <w:autoSpaceDN w:val="0"/>
              <w:adjustRightInd w:val="0"/>
              <w:spacing w:after="0"/>
              <w:jc w:val="center"/>
              <w:textAlignment w:val="baseline"/>
              <w:rPr>
                <w:ins w:id="7123" w:author="Iana Siomina" w:date="2024-09-19T20:57:00Z"/>
                <w:rFonts w:ascii="Arial" w:hAnsi="Arial"/>
                <w:b/>
                <w:sz w:val="18"/>
                <w:lang w:eastAsia="ko-KR"/>
              </w:rPr>
            </w:pPr>
          </w:p>
          <w:p w14:paraId="071DDFD2">
            <w:pPr>
              <w:keepNext/>
              <w:keepLines/>
              <w:overflowPunct w:val="0"/>
              <w:autoSpaceDE w:val="0"/>
              <w:autoSpaceDN w:val="0"/>
              <w:adjustRightInd w:val="0"/>
              <w:spacing w:after="0"/>
              <w:jc w:val="center"/>
              <w:textAlignment w:val="baseline"/>
              <w:rPr>
                <w:ins w:id="7124" w:author="Iana Siomina" w:date="2024-09-19T20:57:00Z"/>
                <w:rFonts w:ascii="Arial" w:hAnsi="Arial"/>
                <w:b/>
                <w:sz w:val="18"/>
                <w:lang w:eastAsia="ko-KR"/>
              </w:rPr>
            </w:pPr>
            <w:ins w:id="7125" w:author="Iana Siomina" w:date="2024-09-19T20:57: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FD3">
            <w:pPr>
              <w:keepNext/>
              <w:keepLines/>
              <w:overflowPunct w:val="0"/>
              <w:autoSpaceDE w:val="0"/>
              <w:autoSpaceDN w:val="0"/>
              <w:adjustRightInd w:val="0"/>
              <w:spacing w:after="0"/>
              <w:jc w:val="center"/>
              <w:textAlignment w:val="baseline"/>
              <w:rPr>
                <w:ins w:id="7126" w:author="Iana Siomina" w:date="2024-09-19T20:57:00Z"/>
                <w:rFonts w:ascii="Arial" w:hAnsi="Arial"/>
                <w:b/>
                <w:sz w:val="18"/>
                <w:lang w:eastAsia="en-GB"/>
              </w:rPr>
            </w:pPr>
            <w:ins w:id="7127" w:author="Iana Siomina" w:date="2024-09-19T20:57:00Z">
              <w:r>
                <w:rPr>
                  <w:rFonts w:ascii="Arial" w:hAnsi="Arial"/>
                  <w:b/>
                  <w:sz w:val="18"/>
                  <w:lang w:eastAsia="en-GB"/>
                </w:rPr>
                <w:t xml:space="preserve">PRS resource repetition </w:t>
              </w:r>
            </w:ins>
            <m:oMath>
              <m:sSubSup>
                <m:sSubSupPr>
                  <m:ctrlPr>
                    <w:ins w:id="7128" w:author="Iana Siomina" w:date="2024-09-19T20:57:00Z">
                      <w:rPr>
                        <w:rFonts w:ascii="Cambria Math" w:hAnsi="Cambria Math"/>
                        <w:b/>
                        <w:i/>
                        <w:sz w:val="18"/>
                        <w:szCs w:val="18"/>
                        <w:lang w:eastAsia="ko-KR"/>
                      </w:rPr>
                    </w:ins>
                  </m:ctrlPr>
                </m:sSubSupPr>
                <m:e>
                  <w:ins w:id="7129" w:author="Iana Siomina" w:date="2024-09-19T20:57:00Z">
                    <m:r>
                      <m:rPr>
                        <m:sty m:val="bi"/>
                      </m:rPr>
                      <w:rPr>
                        <w:rFonts w:ascii="Cambria Math" w:hAnsi="Cambria Math"/>
                        <w:sz w:val="18"/>
                        <w:lang w:eastAsia="ko-KR"/>
                      </w:rPr>
                      <m:t>(T</m:t>
                    </m:r>
                  </w:ins>
                  <m:ctrlPr>
                    <w:ins w:id="7130" w:author="Iana Siomina" w:date="2024-09-19T20:57:00Z">
                      <w:rPr>
                        <w:rFonts w:ascii="Cambria Math" w:hAnsi="Cambria Math"/>
                        <w:b/>
                        <w:i/>
                        <w:sz w:val="18"/>
                        <w:szCs w:val="18"/>
                        <w:lang w:eastAsia="ko-KR"/>
                      </w:rPr>
                    </w:ins>
                  </m:ctrlPr>
                </m:e>
                <m:sub>
                  <w:ins w:id="7131" w:author="Iana Siomina" w:date="2024-09-19T20:57:00Z">
                    <m:r>
                      <m:rPr>
                        <m:sty m:val="b"/>
                      </m:rPr>
                      <w:rPr>
                        <w:rFonts w:ascii="Cambria Math" w:hAnsi="Cambria Math"/>
                        <w:sz w:val="18"/>
                        <w:lang w:eastAsia="ko-KR"/>
                      </w:rPr>
                      <m:t>rep</m:t>
                    </m:r>
                  </w:ins>
                  <m:ctrlPr>
                    <w:ins w:id="7132" w:author="Iana Siomina" w:date="2024-09-19T20:57:00Z">
                      <w:rPr>
                        <w:rFonts w:ascii="Cambria Math" w:hAnsi="Cambria Math"/>
                        <w:b/>
                        <w:i/>
                        <w:sz w:val="18"/>
                        <w:szCs w:val="18"/>
                        <w:lang w:eastAsia="ko-KR"/>
                      </w:rPr>
                    </w:ins>
                  </m:ctrlPr>
                </m:sub>
                <m:sup>
                  <w:ins w:id="7133" w:author="Iana Siomina" w:date="2024-09-19T20:57:00Z">
                    <m:r>
                      <m:rPr>
                        <m:sty m:val="b"/>
                      </m:rPr>
                      <w:rPr>
                        <w:rFonts w:ascii="Cambria Math" w:hAnsi="Cambria Math"/>
                        <w:sz w:val="18"/>
                        <w:lang w:eastAsia="ko-KR"/>
                      </w:rPr>
                      <m:t>PRS</m:t>
                    </m:r>
                  </w:ins>
                  <m:ctrlPr>
                    <w:ins w:id="7134" w:author="Iana Siomina" w:date="2024-09-19T20:57:00Z">
                      <w:rPr>
                        <w:rFonts w:ascii="Cambria Math" w:hAnsi="Cambria Math"/>
                        <w:b/>
                        <w:i/>
                        <w:sz w:val="18"/>
                        <w:szCs w:val="18"/>
                        <w:lang w:eastAsia="ko-KR"/>
                      </w:rPr>
                    </w:ins>
                  </m:ctrlPr>
                </m:sup>
              </m:sSubSup>
              <w:ins w:id="7135" w:author="Iana Siomina" w:date="2024-09-19T20:57:00Z">
                <m:r>
                  <m:rPr>
                    <m:sty m:val="bi"/>
                  </m:rPr>
                  <w:rPr>
                    <w:rFonts w:ascii="Cambria Math" w:hAnsi="Cambria Math"/>
                    <w:sz w:val="18"/>
                    <w:lang w:eastAsia="ko-KR"/>
                  </w:rPr>
                  <m:t>∗</m:t>
                </m:r>
              </w:ins>
              <m:sSub>
                <m:sSubPr>
                  <m:ctrlPr>
                    <w:ins w:id="7136" w:author="Iana Siomina" w:date="2024-09-19T20:57:00Z">
                      <w:rPr>
                        <w:rFonts w:ascii="Cambria Math" w:hAnsi="Cambria Math"/>
                        <w:b/>
                        <w:sz w:val="18"/>
                        <w:szCs w:val="18"/>
                        <w:lang w:eastAsia="ko-KR"/>
                      </w:rPr>
                    </w:ins>
                  </m:ctrlPr>
                </m:sSubPr>
                <m:e>
                  <w:ins w:id="7137" w:author="Iana Siomina" w:date="2024-09-19T20:57:00Z">
                    <m:r>
                      <m:rPr>
                        <m:sty m:val="bi"/>
                      </m:rPr>
                      <w:rPr>
                        <w:rFonts w:ascii="Cambria Math" w:hAnsi="Cambria Math"/>
                        <w:sz w:val="18"/>
                        <w:lang w:eastAsia="ko-KR"/>
                      </w:rPr>
                      <m:t>L</m:t>
                    </m:r>
                  </w:ins>
                  <m:ctrlPr>
                    <w:ins w:id="7138" w:author="Iana Siomina" w:date="2024-09-19T20:57:00Z">
                      <w:rPr>
                        <w:rFonts w:ascii="Cambria Math" w:hAnsi="Cambria Math"/>
                        <w:b/>
                        <w:sz w:val="18"/>
                        <w:szCs w:val="18"/>
                        <w:lang w:eastAsia="ko-KR"/>
                      </w:rPr>
                    </w:ins>
                  </m:ctrlPr>
                </m:e>
                <m:sub>
                  <w:ins w:id="7139" w:author="Iana Siomina" w:date="2024-09-19T20:57:00Z">
                    <m:r>
                      <m:rPr>
                        <m:sty m:val="b"/>
                      </m:rPr>
                      <w:rPr>
                        <w:rFonts w:ascii="Cambria Math" w:hAnsi="Cambria Math"/>
                        <w:sz w:val="18"/>
                        <w:lang w:eastAsia="ko-KR"/>
                      </w:rPr>
                      <m:t>PRS</m:t>
                    </m:r>
                  </w:ins>
                  <m:ctrlPr>
                    <w:ins w:id="7140" w:author="Iana Siomina" w:date="2024-09-19T20:57:00Z">
                      <w:rPr>
                        <w:rFonts w:ascii="Cambria Math" w:hAnsi="Cambria Math"/>
                        <w:b/>
                        <w:sz w:val="18"/>
                        <w:szCs w:val="18"/>
                        <w:lang w:eastAsia="ko-KR"/>
                      </w:rPr>
                    </w:ins>
                  </m:ctrlPr>
                </m:sub>
              </m:sSub>
              <w:ins w:id="7141" w:author="Iana Siomina" w:date="2024-09-19T20:57:00Z">
                <m:r>
                  <m:rPr>
                    <m:sty m:val="bi"/>
                  </m:rPr>
                  <w:rPr>
                    <w:rFonts w:ascii="Cambria Math" w:hAnsi="Cambria Math"/>
                    <w:sz w:val="18"/>
                    <w:lang w:eastAsia="ko-KR"/>
                  </w:rPr>
                  <m:t>/</m:t>
                </m:r>
              </w:ins>
              <m:sSubSup>
                <m:sSubSupPr>
                  <m:ctrlPr>
                    <w:ins w:id="7142" w:author="Iana Siomina" w:date="2024-09-19T20:57:00Z">
                      <w:rPr>
                        <w:rFonts w:ascii="Cambria Math" w:hAnsi="Cambria Math"/>
                        <w:b/>
                        <w:i/>
                        <w:sz w:val="18"/>
                        <w:szCs w:val="18"/>
                        <w:lang w:eastAsia="ko-KR"/>
                      </w:rPr>
                    </w:ins>
                  </m:ctrlPr>
                </m:sSubSupPr>
                <m:e>
                  <w:ins w:id="7143" w:author="Iana Siomina" w:date="2024-09-19T20:57:00Z">
                    <m:r>
                      <m:rPr>
                        <m:sty m:val="bi"/>
                      </m:rPr>
                      <w:rPr>
                        <w:rFonts w:ascii="Cambria Math" w:hAnsi="Cambria Math"/>
                        <w:sz w:val="18"/>
                        <w:lang w:eastAsia="ko-KR"/>
                      </w:rPr>
                      <m:t>K</m:t>
                    </m:r>
                  </w:ins>
                  <m:ctrlPr>
                    <w:ins w:id="7144" w:author="Iana Siomina" w:date="2024-09-19T20:57:00Z">
                      <w:rPr>
                        <w:rFonts w:ascii="Cambria Math" w:hAnsi="Cambria Math"/>
                        <w:b/>
                        <w:i/>
                        <w:sz w:val="18"/>
                        <w:szCs w:val="18"/>
                        <w:lang w:eastAsia="ko-KR"/>
                      </w:rPr>
                    </w:ins>
                  </m:ctrlPr>
                </m:e>
                <m:sub>
                  <w:ins w:id="7145" w:author="Iana Siomina" w:date="2024-09-19T20:57:00Z">
                    <m:r>
                      <m:rPr>
                        <m:sty m:val="b"/>
                      </m:rPr>
                      <w:rPr>
                        <w:rFonts w:ascii="Cambria Math" w:hAnsi="Cambria Math"/>
                        <w:sz w:val="18"/>
                        <w:lang w:eastAsia="ko-KR"/>
                      </w:rPr>
                      <m:t>comb</m:t>
                    </m:r>
                  </w:ins>
                  <m:ctrlPr>
                    <w:ins w:id="7146" w:author="Iana Siomina" w:date="2024-09-19T20:57:00Z">
                      <w:rPr>
                        <w:rFonts w:ascii="Cambria Math" w:hAnsi="Cambria Math"/>
                        <w:b/>
                        <w:i/>
                        <w:sz w:val="18"/>
                        <w:szCs w:val="18"/>
                        <w:lang w:eastAsia="ko-KR"/>
                      </w:rPr>
                    </w:ins>
                  </m:ctrlPr>
                </m:sub>
                <m:sup>
                  <w:ins w:id="7147" w:author="Iana Siomina" w:date="2024-09-19T20:57:00Z">
                    <m:r>
                      <m:rPr>
                        <m:sty m:val="b"/>
                      </m:rPr>
                      <w:rPr>
                        <w:rFonts w:ascii="Cambria Math" w:hAnsi="Cambria Math"/>
                        <w:sz w:val="18"/>
                        <w:lang w:eastAsia="ko-KR"/>
                      </w:rPr>
                      <m:t>PRS</m:t>
                    </m:r>
                  </w:ins>
                  <m:ctrlPr>
                    <w:ins w:id="7148" w:author="Iana Siomina" w:date="2024-09-19T20:57:00Z">
                      <w:rPr>
                        <w:rFonts w:ascii="Cambria Math" w:hAnsi="Cambria Math"/>
                        <w:b/>
                        <w:i/>
                        <w:sz w:val="18"/>
                        <w:szCs w:val="18"/>
                        <w:lang w:eastAsia="ko-KR"/>
                      </w:rPr>
                    </w:ins>
                  </m:ctrlPr>
                </m:sup>
              </m:sSubSup>
            </m:oMath>
            <w:ins w:id="7149" w:author="Iana Siomina" w:date="2024-09-19T20:57:00Z">
              <w:r>
                <w:rPr>
                  <w:rFonts w:ascii="Arial" w:hAnsi="Arial"/>
                  <w:b/>
                  <w:sz w:val="18"/>
                  <w:vertAlign w:val="superscript"/>
                  <w:lang w:eastAsia="ko-KR"/>
                </w:rPr>
                <w:t>Note 3</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DFD4">
            <w:pPr>
              <w:keepNext/>
              <w:keepLines/>
              <w:overflowPunct w:val="0"/>
              <w:autoSpaceDE w:val="0"/>
              <w:autoSpaceDN w:val="0"/>
              <w:adjustRightInd w:val="0"/>
              <w:spacing w:after="0"/>
              <w:jc w:val="center"/>
              <w:textAlignment w:val="baseline"/>
              <w:rPr>
                <w:ins w:id="7150" w:author="Iana Siomina" w:date="2024-09-19T20:57:00Z"/>
                <w:rFonts w:ascii="Arial" w:hAnsi="Arial"/>
                <w:b/>
                <w:sz w:val="18"/>
                <w:lang w:eastAsia="ko-KR"/>
              </w:rPr>
            </w:pPr>
            <w:ins w:id="7151" w:author="Iana Siomina" w:date="2024-09-19T20:57:00Z">
              <w:r>
                <w:rPr>
                  <w:rFonts w:ascii="Arial" w:hAnsi="Arial"/>
                  <w:b/>
                  <w:sz w:val="18"/>
                  <w:lang w:eastAsia="ko-KR"/>
                </w:rPr>
                <w:t>NR operating band groups</w:t>
              </w:r>
            </w:ins>
            <w:ins w:id="7152" w:author="Iana Siomina" w:date="2024-09-19T20:57:00Z">
              <w:r>
                <w:rPr>
                  <w:rFonts w:ascii="Arial" w:hAnsi="Arial"/>
                  <w:b/>
                  <w:sz w:val="18"/>
                  <w:vertAlign w:val="superscript"/>
                  <w:lang w:eastAsia="ko-KR"/>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DFD5">
            <w:pPr>
              <w:keepNext/>
              <w:keepLines/>
              <w:overflowPunct w:val="0"/>
              <w:autoSpaceDE w:val="0"/>
              <w:autoSpaceDN w:val="0"/>
              <w:adjustRightInd w:val="0"/>
              <w:spacing w:after="0"/>
              <w:jc w:val="center"/>
              <w:textAlignment w:val="baseline"/>
              <w:rPr>
                <w:ins w:id="7153" w:author="Iana Siomina" w:date="2024-09-19T20:57:00Z"/>
                <w:rFonts w:ascii="Arial" w:hAnsi="Arial"/>
                <w:b/>
                <w:sz w:val="18"/>
                <w:lang w:eastAsia="ko-KR"/>
              </w:rPr>
            </w:pPr>
            <w:ins w:id="7154" w:author="Iana Siomina" w:date="2024-09-19T20:57:00Z">
              <w:r>
                <w:rPr>
                  <w:rFonts w:ascii="Arial" w:hAnsi="Arial"/>
                  <w:b/>
                  <w:sz w:val="18"/>
                  <w:lang w:eastAsia="ko-KR"/>
                </w:rPr>
                <w:t>Io</w:t>
              </w:r>
            </w:ins>
            <w:ins w:id="7155" w:author="Iana Siomina" w:date="2024-09-19T20:57:00Z">
              <w:r>
                <w:rPr>
                  <w:rFonts w:ascii="Arial" w:hAnsi="Arial"/>
                  <w:b/>
                  <w:sz w:val="18"/>
                  <w:vertAlign w:val="superscript"/>
                  <w:lang w:eastAsia="en-GB"/>
                </w:rPr>
                <w:t>Note 4</w:t>
              </w:r>
            </w:ins>
            <w:ins w:id="7156" w:author="Iana Siomina" w:date="2024-09-19T20:57:00Z">
              <w:r>
                <w:rPr>
                  <w:rFonts w:ascii="Arial" w:hAnsi="Arial"/>
                  <w:b/>
                  <w:sz w:val="18"/>
                  <w:lang w:eastAsia="ko-KR"/>
                </w:rPr>
                <w:t xml:space="preserve"> range</w:t>
              </w:r>
            </w:ins>
          </w:p>
        </w:tc>
      </w:tr>
      <w:tr w14:paraId="071DDFE0">
        <w:trPr>
          <w:jc w:val="center"/>
          <w:ins w:id="7157" w:author="Iana Siomina" w:date="2024-09-19T20:57:00Z"/>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071DDFD7">
            <w:pPr>
              <w:keepNext/>
              <w:keepLines/>
              <w:overflowPunct w:val="0"/>
              <w:autoSpaceDE w:val="0"/>
              <w:autoSpaceDN w:val="0"/>
              <w:adjustRightInd w:val="0"/>
              <w:spacing w:after="0"/>
              <w:jc w:val="center"/>
              <w:textAlignment w:val="baseline"/>
              <w:rPr>
                <w:ins w:id="7158" w:author="Iana Siomina" w:date="2024-09-19T20:57:00Z"/>
                <w:rFonts w:ascii="Arial" w:hAnsi="Arial"/>
                <w:b/>
                <w:sz w:val="18"/>
                <w:lang w:eastAsia="ko-KR"/>
              </w:rPr>
            </w:pPr>
          </w:p>
        </w:tc>
        <w:tc>
          <w:tcPr>
            <w:tcW w:w="1060" w:type="dxa"/>
            <w:vMerge w:val="continue"/>
            <w:tcBorders>
              <w:left w:val="single" w:color="auto" w:sz="6" w:space="0"/>
              <w:bottom w:val="single" w:color="auto" w:sz="6" w:space="0"/>
              <w:right w:val="single" w:color="auto" w:sz="6" w:space="0"/>
            </w:tcBorders>
          </w:tcPr>
          <w:p w14:paraId="071DDFD8">
            <w:pPr>
              <w:keepNext/>
              <w:keepLines/>
              <w:overflowPunct w:val="0"/>
              <w:autoSpaceDE w:val="0"/>
              <w:autoSpaceDN w:val="0"/>
              <w:adjustRightInd w:val="0"/>
              <w:spacing w:after="0"/>
              <w:jc w:val="center"/>
              <w:textAlignment w:val="baseline"/>
              <w:rPr>
                <w:ins w:id="7159" w:author="Iana Siomina" w:date="2024-09-19T20:57:00Z"/>
                <w:rFonts w:ascii="Arial" w:hAnsi="Arial"/>
                <w:b/>
                <w:sz w:val="18"/>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071DDFD9">
            <w:pPr>
              <w:keepNext/>
              <w:keepLines/>
              <w:overflowPunct w:val="0"/>
              <w:autoSpaceDE w:val="0"/>
              <w:autoSpaceDN w:val="0"/>
              <w:adjustRightInd w:val="0"/>
              <w:spacing w:after="0"/>
              <w:jc w:val="center"/>
              <w:textAlignment w:val="baseline"/>
              <w:rPr>
                <w:ins w:id="7160" w:author="Iana Siomina" w:date="2024-09-19T20:57:00Z"/>
                <w:rFonts w:ascii="Arial" w:hAnsi="Arial"/>
                <w:b/>
                <w:sz w:val="18"/>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071DDFDA">
            <w:pPr>
              <w:keepNext/>
              <w:keepLines/>
              <w:overflowPunct w:val="0"/>
              <w:autoSpaceDE w:val="0"/>
              <w:autoSpaceDN w:val="0"/>
              <w:adjustRightInd w:val="0"/>
              <w:spacing w:after="0"/>
              <w:jc w:val="center"/>
              <w:textAlignment w:val="baseline"/>
              <w:rPr>
                <w:ins w:id="7161" w:author="Iana Siomina" w:date="2024-09-19T20:57:00Z"/>
                <w:rFonts w:ascii="Arial" w:hAnsi="Arial"/>
                <w:b/>
                <w:sz w:val="18"/>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071DDFDB">
            <w:pPr>
              <w:keepNext/>
              <w:keepLines/>
              <w:overflowPunct w:val="0"/>
              <w:autoSpaceDE w:val="0"/>
              <w:autoSpaceDN w:val="0"/>
              <w:adjustRightInd w:val="0"/>
              <w:spacing w:after="0"/>
              <w:jc w:val="center"/>
              <w:textAlignment w:val="baseline"/>
              <w:rPr>
                <w:ins w:id="7162" w:author="Iana Siomina" w:date="2024-09-19T20:57: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FDC">
            <w:pPr>
              <w:keepNext/>
              <w:keepLines/>
              <w:overflowPunct w:val="0"/>
              <w:autoSpaceDE w:val="0"/>
              <w:autoSpaceDN w:val="0"/>
              <w:adjustRightInd w:val="0"/>
              <w:spacing w:after="0"/>
              <w:jc w:val="center"/>
              <w:textAlignment w:val="baseline"/>
              <w:rPr>
                <w:ins w:id="7163" w:author="Iana Siomina" w:date="2024-09-19T20:57: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DFDD">
            <w:pPr>
              <w:keepNext/>
              <w:keepLines/>
              <w:overflowPunct w:val="0"/>
              <w:autoSpaceDE w:val="0"/>
              <w:autoSpaceDN w:val="0"/>
              <w:adjustRightInd w:val="0"/>
              <w:spacing w:after="0"/>
              <w:jc w:val="center"/>
              <w:textAlignment w:val="baseline"/>
              <w:rPr>
                <w:ins w:id="7164" w:author="Iana Siomina" w:date="2024-09-19T20:57: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DFDE">
            <w:pPr>
              <w:keepNext/>
              <w:keepLines/>
              <w:overflowPunct w:val="0"/>
              <w:autoSpaceDE w:val="0"/>
              <w:autoSpaceDN w:val="0"/>
              <w:adjustRightInd w:val="0"/>
              <w:spacing w:after="0"/>
              <w:jc w:val="center"/>
              <w:textAlignment w:val="baseline"/>
              <w:rPr>
                <w:ins w:id="7165" w:author="Iana Siomina" w:date="2024-09-19T20:57:00Z"/>
                <w:rFonts w:ascii="Arial" w:hAnsi="Arial"/>
                <w:b/>
                <w:sz w:val="18"/>
                <w:lang w:eastAsia="ko-KR"/>
              </w:rPr>
            </w:pPr>
            <w:ins w:id="7166" w:author="Iana Siomina" w:date="2024-09-19T20:57:00Z">
              <w:r>
                <w:rPr>
                  <w:rFonts w:ascii="Arial" w:hAnsi="Arial"/>
                  <w:b/>
                  <w:sz w:val="18"/>
                  <w:lang w:eastAsia="ko-KR"/>
                </w:rPr>
                <w:t>Minimum</w:t>
              </w:r>
            </w:ins>
            <w:ins w:id="7167" w:author="Iana Siomina" w:date="2024-09-19T20:57:00Z">
              <w:r>
                <w:rPr>
                  <w:rFonts w:ascii="Arial" w:hAnsi="Arial"/>
                  <w:b/>
                  <w:sz w:val="18"/>
                  <w:lang w:eastAsia="ko-KR"/>
                </w:rPr>
                <w:br w:type="textWrapping"/>
              </w:r>
            </w:ins>
            <w:ins w:id="7168" w:author="Iana Siomina" w:date="2024-09-19T20:57:00Z">
              <w:r>
                <w:rPr>
                  <w:rFonts w:ascii="Arial" w:hAnsi="Arial"/>
                  <w:b/>
                  <w:sz w:val="18"/>
                  <w:lang w:eastAsia="ko-KR"/>
                </w:rPr>
                <w:t>Io</w:t>
              </w:r>
            </w:ins>
            <w:ins w:id="7169" w:author="Iana Siomina" w:date="2024-09-19T20:57: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DFDF">
            <w:pPr>
              <w:keepNext/>
              <w:keepLines/>
              <w:overflowPunct w:val="0"/>
              <w:autoSpaceDE w:val="0"/>
              <w:autoSpaceDN w:val="0"/>
              <w:adjustRightInd w:val="0"/>
              <w:spacing w:after="0"/>
              <w:jc w:val="center"/>
              <w:textAlignment w:val="baseline"/>
              <w:rPr>
                <w:ins w:id="7170" w:author="Iana Siomina" w:date="2024-09-19T20:57:00Z"/>
                <w:rFonts w:ascii="Arial" w:hAnsi="Arial"/>
                <w:b/>
                <w:sz w:val="18"/>
                <w:lang w:eastAsia="ko-KR"/>
              </w:rPr>
            </w:pPr>
            <w:ins w:id="7171" w:author="Iana Siomina" w:date="2024-09-19T20:57:00Z">
              <w:r>
                <w:rPr>
                  <w:rFonts w:ascii="Arial" w:hAnsi="Arial"/>
                  <w:b/>
                  <w:sz w:val="18"/>
                  <w:lang w:eastAsia="ko-KR"/>
                </w:rPr>
                <w:t>Maximum</w:t>
              </w:r>
            </w:ins>
            <w:ins w:id="7172" w:author="Iana Siomina" w:date="2024-09-19T20:57:00Z">
              <w:r>
                <w:rPr>
                  <w:rFonts w:ascii="Arial" w:hAnsi="Arial"/>
                  <w:b/>
                  <w:sz w:val="18"/>
                  <w:lang w:eastAsia="ko-KR"/>
                </w:rPr>
                <w:br w:type="textWrapping"/>
              </w:r>
            </w:ins>
            <w:ins w:id="7173" w:author="Iana Siomina" w:date="2024-09-19T20:57:00Z">
              <w:r>
                <w:rPr>
                  <w:rFonts w:ascii="Arial" w:hAnsi="Arial"/>
                  <w:b/>
                  <w:sz w:val="18"/>
                  <w:lang w:eastAsia="ko-KR"/>
                </w:rPr>
                <w:t>Io</w:t>
              </w:r>
            </w:ins>
          </w:p>
        </w:tc>
      </w:tr>
      <w:tr w14:paraId="071DDFEA">
        <w:trPr>
          <w:trHeight w:val="429" w:hRule="atLeast"/>
          <w:jc w:val="center"/>
          <w:ins w:id="7174"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DFE1">
            <w:pPr>
              <w:keepNext/>
              <w:keepLines/>
              <w:overflowPunct w:val="0"/>
              <w:autoSpaceDE w:val="0"/>
              <w:autoSpaceDN w:val="0"/>
              <w:adjustRightInd w:val="0"/>
              <w:spacing w:after="0"/>
              <w:jc w:val="center"/>
              <w:textAlignment w:val="baseline"/>
              <w:rPr>
                <w:ins w:id="7175" w:author="Iana Siomina" w:date="2024-09-19T20:57:00Z"/>
                <w:rFonts w:ascii="Arial" w:hAnsi="Arial"/>
                <w:b/>
                <w:sz w:val="18"/>
                <w:lang w:eastAsia="ko-KR"/>
              </w:rPr>
            </w:pPr>
            <w:ins w:id="7176" w:author="Iana Siomina" w:date="2024-09-19T20:57:00Z">
              <w:r>
                <w:rPr>
                  <w:rFonts w:ascii="Arial" w:hAnsi="Arial"/>
                  <w:b/>
                  <w:sz w:val="18"/>
                  <w:lang w:eastAsia="ko-KR"/>
                </w:rPr>
                <w:t>Tc</w:t>
              </w:r>
            </w:ins>
            <w:ins w:id="7177" w:author="Iana Siomina" w:date="2024-09-19T20:57:00Z">
              <w:r>
                <w:rPr>
                  <w:rFonts w:ascii="Arial" w:hAnsi="Arial"/>
                  <w:b/>
                  <w:sz w:val="18"/>
                  <w:vertAlign w:val="superscript"/>
                  <w:lang w:eastAsia="en-GB"/>
                </w:rPr>
                <w:t>Note 5</w:t>
              </w:r>
            </w:ins>
          </w:p>
        </w:tc>
        <w:tc>
          <w:tcPr>
            <w:tcW w:w="1060" w:type="dxa"/>
            <w:tcBorders>
              <w:top w:val="single" w:color="auto" w:sz="6" w:space="0"/>
              <w:left w:val="single" w:color="auto" w:sz="6" w:space="0"/>
              <w:bottom w:val="single" w:color="auto" w:sz="6" w:space="0"/>
              <w:right w:val="single" w:color="auto" w:sz="6" w:space="0"/>
            </w:tcBorders>
            <w:vAlign w:val="center"/>
          </w:tcPr>
          <w:p w14:paraId="071DDFE2">
            <w:pPr>
              <w:keepNext/>
              <w:keepLines/>
              <w:overflowPunct w:val="0"/>
              <w:autoSpaceDE w:val="0"/>
              <w:autoSpaceDN w:val="0"/>
              <w:adjustRightInd w:val="0"/>
              <w:spacing w:after="0"/>
              <w:jc w:val="center"/>
              <w:textAlignment w:val="baseline"/>
              <w:rPr>
                <w:ins w:id="7178" w:author="Iana Siomina" w:date="2024-09-19T20:57:00Z"/>
                <w:rFonts w:ascii="Arial" w:hAnsi="Arial"/>
                <w:b/>
                <w:sz w:val="18"/>
                <w:lang w:eastAsia="ko-KR"/>
              </w:rPr>
            </w:pPr>
            <w:ins w:id="7179" w:author="Iana Siomina" w:date="2024-09-19T20:57:00Z">
              <w:r>
                <w:rPr>
                  <w:rFonts w:ascii="Arial" w:hAnsi="Arial"/>
                  <w:b/>
                  <w:sz w:val="18"/>
                  <w:lang w:eastAsia="ko-KR"/>
                </w:rPr>
                <w:t>Tc</w:t>
              </w:r>
            </w:ins>
            <w:ins w:id="7180" w:author="Iana Siomina" w:date="2024-09-19T20:57:00Z">
              <w:r>
                <w:rPr>
                  <w:rFonts w:ascii="Arial" w:hAnsi="Arial"/>
                  <w:b/>
                  <w:sz w:val="18"/>
                  <w:vertAlign w:val="superscript"/>
                  <w:lang w:eastAsia="en-GB"/>
                </w:rPr>
                <w:t>Note 5</w:t>
              </w:r>
            </w:ins>
          </w:p>
        </w:tc>
        <w:tc>
          <w:tcPr>
            <w:tcW w:w="739" w:type="dxa"/>
            <w:tcBorders>
              <w:top w:val="single" w:color="auto" w:sz="6" w:space="0"/>
              <w:left w:val="single" w:color="auto" w:sz="6" w:space="0"/>
              <w:bottom w:val="single" w:color="auto" w:sz="6" w:space="0"/>
              <w:right w:val="single" w:color="auto" w:sz="6" w:space="0"/>
            </w:tcBorders>
            <w:vAlign w:val="center"/>
          </w:tcPr>
          <w:p w14:paraId="071DDFE3">
            <w:pPr>
              <w:keepNext/>
              <w:keepLines/>
              <w:overflowPunct w:val="0"/>
              <w:autoSpaceDE w:val="0"/>
              <w:autoSpaceDN w:val="0"/>
              <w:adjustRightInd w:val="0"/>
              <w:spacing w:after="0"/>
              <w:jc w:val="center"/>
              <w:textAlignment w:val="baseline"/>
              <w:rPr>
                <w:ins w:id="7181" w:author="Iana Siomina" w:date="2024-09-19T20:57:00Z"/>
                <w:rFonts w:ascii="Arial" w:hAnsi="Arial"/>
                <w:b/>
                <w:sz w:val="18"/>
                <w:lang w:eastAsia="ko-KR"/>
              </w:rPr>
            </w:pPr>
            <w:ins w:id="7182" w:author="Iana Siomina" w:date="2024-09-19T20:57:00Z">
              <w:r>
                <w:rPr>
                  <w:rFonts w:ascii="Arial" w:hAnsi="Arial"/>
                  <w:b/>
                  <w:sz w:val="18"/>
                  <w:lang w:eastAsia="ko-KR"/>
                </w:rPr>
                <w:t>dB</w:t>
              </w:r>
            </w:ins>
          </w:p>
        </w:tc>
        <w:tc>
          <w:tcPr>
            <w:tcW w:w="1167" w:type="dxa"/>
            <w:tcBorders>
              <w:top w:val="single" w:color="auto" w:sz="6" w:space="0"/>
              <w:left w:val="single" w:color="auto" w:sz="6" w:space="0"/>
              <w:bottom w:val="nil"/>
              <w:right w:val="single" w:color="auto" w:sz="6" w:space="0"/>
            </w:tcBorders>
            <w:vAlign w:val="center"/>
          </w:tcPr>
          <w:p w14:paraId="071DDFE4">
            <w:pPr>
              <w:keepNext/>
              <w:keepLines/>
              <w:overflowPunct w:val="0"/>
              <w:autoSpaceDE w:val="0"/>
              <w:autoSpaceDN w:val="0"/>
              <w:adjustRightInd w:val="0"/>
              <w:spacing w:after="0"/>
              <w:jc w:val="center"/>
              <w:textAlignment w:val="baseline"/>
              <w:rPr>
                <w:ins w:id="7183" w:author="Iana Siomina" w:date="2024-09-19T20:57:00Z"/>
                <w:rFonts w:ascii="Arial" w:hAnsi="Arial"/>
                <w:b/>
                <w:sz w:val="18"/>
                <w:lang w:eastAsia="ko-KR"/>
              </w:rPr>
            </w:pPr>
            <w:ins w:id="7184" w:author="Iana Siomina" w:date="2024-09-19T20:57:00Z">
              <w:r>
                <w:rPr>
                  <w:rFonts w:ascii="Arial" w:hAnsi="Arial"/>
                  <w:b/>
                  <w:sz w:val="18"/>
                  <w:lang w:eastAsia="ko-KR"/>
                </w:rPr>
                <w:t>RB</w:t>
              </w:r>
            </w:ins>
          </w:p>
        </w:tc>
        <w:tc>
          <w:tcPr>
            <w:tcW w:w="614" w:type="dxa"/>
            <w:tcBorders>
              <w:top w:val="single" w:color="auto" w:sz="6" w:space="0"/>
              <w:left w:val="single" w:color="auto" w:sz="6" w:space="0"/>
              <w:bottom w:val="nil"/>
              <w:right w:val="single" w:color="auto" w:sz="6" w:space="0"/>
            </w:tcBorders>
            <w:vAlign w:val="center"/>
          </w:tcPr>
          <w:p w14:paraId="071DDFE5">
            <w:pPr>
              <w:keepNext/>
              <w:keepLines/>
              <w:overflowPunct w:val="0"/>
              <w:autoSpaceDE w:val="0"/>
              <w:autoSpaceDN w:val="0"/>
              <w:adjustRightInd w:val="0"/>
              <w:spacing w:after="0"/>
              <w:jc w:val="center"/>
              <w:textAlignment w:val="baseline"/>
              <w:rPr>
                <w:ins w:id="7185" w:author="Iana Siomina" w:date="2024-09-19T20:57:00Z"/>
                <w:rFonts w:ascii="Arial" w:hAnsi="Arial"/>
                <w:b/>
                <w:sz w:val="18"/>
                <w:lang w:eastAsia="ko-KR"/>
              </w:rPr>
            </w:pPr>
            <w:ins w:id="7186" w:author="Iana Siomina" w:date="2024-09-19T20:57: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
          <w:p w14:paraId="071DDFE6">
            <w:pPr>
              <w:keepNext/>
              <w:keepLines/>
              <w:overflowPunct w:val="0"/>
              <w:autoSpaceDE w:val="0"/>
              <w:autoSpaceDN w:val="0"/>
              <w:adjustRightInd w:val="0"/>
              <w:spacing w:after="0"/>
              <w:jc w:val="center"/>
              <w:textAlignment w:val="baseline"/>
              <w:rPr>
                <w:ins w:id="7187" w:author="Iana Siomina" w:date="2024-09-19T20:57: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14:paraId="071DDFE7">
            <w:pPr>
              <w:keepNext/>
              <w:keepLines/>
              <w:overflowPunct w:val="0"/>
              <w:autoSpaceDE w:val="0"/>
              <w:autoSpaceDN w:val="0"/>
              <w:adjustRightInd w:val="0"/>
              <w:spacing w:after="0"/>
              <w:jc w:val="center"/>
              <w:textAlignment w:val="baseline"/>
              <w:rPr>
                <w:ins w:id="7188" w:author="Iana Siomina" w:date="2024-09-19T20:57: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DFE8">
            <w:pPr>
              <w:keepNext/>
              <w:keepLines/>
              <w:overflowPunct w:val="0"/>
              <w:autoSpaceDE w:val="0"/>
              <w:autoSpaceDN w:val="0"/>
              <w:adjustRightInd w:val="0"/>
              <w:spacing w:after="0"/>
              <w:jc w:val="center"/>
              <w:textAlignment w:val="baseline"/>
              <w:rPr>
                <w:ins w:id="7189" w:author="Iana Siomina" w:date="2024-09-19T20:57:00Z"/>
                <w:rFonts w:ascii="Arial" w:hAnsi="Arial"/>
                <w:b/>
                <w:sz w:val="18"/>
                <w:lang w:eastAsia="ko-KR"/>
              </w:rPr>
            </w:pPr>
            <w:ins w:id="7190" w:author="Iana Siomina" w:date="2024-09-19T20:57:00Z">
              <w:r>
                <w:rPr>
                  <w:rFonts w:ascii="Arial" w:hAnsi="Arial"/>
                  <w:b/>
                  <w:sz w:val="18"/>
                  <w:lang w:eastAsia="ko-KR"/>
                </w:rPr>
                <w:t>dBm / SCS</w:t>
              </w:r>
            </w:ins>
            <w:ins w:id="7191" w:author="Iana Siomina" w:date="2024-09-19T20:57: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71DDFE9">
            <w:pPr>
              <w:keepNext/>
              <w:keepLines/>
              <w:overflowPunct w:val="0"/>
              <w:autoSpaceDE w:val="0"/>
              <w:autoSpaceDN w:val="0"/>
              <w:adjustRightInd w:val="0"/>
              <w:spacing w:after="0"/>
              <w:jc w:val="center"/>
              <w:textAlignment w:val="baseline"/>
              <w:rPr>
                <w:ins w:id="7192" w:author="Iana Siomina" w:date="2024-09-19T20:57:00Z"/>
                <w:rFonts w:ascii="Arial" w:hAnsi="Arial"/>
                <w:b/>
                <w:sz w:val="18"/>
                <w:lang w:eastAsia="ko-KR"/>
              </w:rPr>
            </w:pPr>
            <w:ins w:id="7193" w:author="Iana Siomina" w:date="2024-09-19T20:57:00Z">
              <w:r>
                <w:rPr>
                  <w:rFonts w:ascii="Arial" w:hAnsi="Arial"/>
                  <w:b/>
                  <w:sz w:val="18"/>
                  <w:lang w:eastAsia="ko-KR"/>
                </w:rPr>
                <w:t>dBm/BW</w:t>
              </w:r>
            </w:ins>
          </w:p>
        </w:tc>
      </w:tr>
      <w:tr w14:paraId="071DDFF5">
        <w:trPr>
          <w:trHeight w:val="21" w:hRule="atLeast"/>
          <w:jc w:val="center"/>
          <w:ins w:id="7194"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071DDFEB">
            <w:pPr>
              <w:keepNext/>
              <w:keepLines/>
              <w:overflowPunct w:val="0"/>
              <w:autoSpaceDE w:val="0"/>
              <w:autoSpaceDN w:val="0"/>
              <w:adjustRightInd w:val="0"/>
              <w:spacing w:after="0"/>
              <w:jc w:val="center"/>
              <w:textAlignment w:val="baseline"/>
              <w:rPr>
                <w:ins w:id="7195" w:author="Iana Siomina" w:date="2024-09-19T20:57:00Z"/>
                <w:rFonts w:ascii="Arial" w:hAnsi="Arial"/>
                <w:sz w:val="18"/>
                <w:lang w:eastAsia="ko-KR"/>
              </w:rPr>
            </w:pPr>
            <w:ins w:id="7196" w:author="Iana Siomina" w:date="2024-09-19T20:57:00Z">
              <w:r>
                <w:rPr>
                  <w:rFonts w:ascii="Arial" w:hAnsi="Arial"/>
                  <w:sz w:val="18"/>
                  <w:lang w:eastAsia="ko-KR"/>
                </w:rPr>
                <w:t>±</w:t>
              </w:r>
            </w:ins>
            <w:ins w:id="7197" w:author="Deep [E///]" w:date="2024-10-17T12:26:33Z">
              <w:r>
                <w:rPr>
                  <w:rFonts w:hint="default" w:ascii="Arial" w:hAnsi="Arial"/>
                  <w:sz w:val="18"/>
                  <w:lang w:val="sv-SE" w:eastAsia="ko-KR"/>
                </w:rPr>
                <w:t>[</w:t>
              </w:r>
            </w:ins>
            <w:ins w:id="7198" w:author="Iana Siomina" w:date="2024-09-19T20:57:00Z">
              <w:del w:id="7199" w:author="Deep [E///]" w:date="2024-10-17T12:26:32Z">
                <w:r>
                  <w:rPr>
                    <w:rFonts w:ascii="Arial" w:hAnsi="Arial"/>
                    <w:sz w:val="18"/>
                    <w:lang w:eastAsia="ko-KR"/>
                  </w:rPr>
                  <w:delText xml:space="preserve"> </w:delText>
                </w:r>
              </w:del>
            </w:ins>
            <w:ins w:id="7200" w:author="Iana Siomina" w:date="2024-09-19T20:57:00Z">
              <w:del w:id="7201" w:author="Deep [E///]" w:date="2024-10-17T12:13:18Z">
                <w:r>
                  <w:rPr>
                    <w:rFonts w:hint="default" w:ascii="Arial" w:hAnsi="Arial"/>
                    <w:sz w:val="18"/>
                    <w:lang w:val="en-US" w:eastAsia="ko-KR"/>
                  </w:rPr>
                  <w:delText>TBD</w:delText>
                </w:r>
              </w:del>
            </w:ins>
            <w:ins w:id="7202" w:author="Deep [E///]" w:date="2024-10-17T12:13:18Z">
              <w:r>
                <w:rPr>
                  <w:rFonts w:hint="default" w:ascii="Arial" w:hAnsi="Arial"/>
                  <w:sz w:val="18"/>
                  <w:lang w:val="sv-SE" w:eastAsia="ko-KR"/>
                </w:rPr>
                <w:t>40</w:t>
              </w:r>
            </w:ins>
            <w:ins w:id="7203" w:author="Deep [E///]" w:date="2024-10-17T12:27:13Z">
              <w:r>
                <w:rPr>
                  <w:rFonts w:hint="default" w:ascii="Arial" w:hAnsi="Arial"/>
                  <w:sz w:val="18"/>
                  <w:lang w:val="sv-SE" w:eastAsia="ko-KR"/>
                </w:rPr>
                <w:t>]</w:t>
              </w:r>
            </w:ins>
            <w:ins w:id="7204" w:author="Iana Siomina" w:date="2024-09-19T20:57:00Z">
              <w:r>
                <w:rPr>
                  <w:rFonts w:ascii="Arial" w:hAnsi="Arial"/>
                  <w:sz w:val="18"/>
                  <w:lang w:eastAsia="ko-KR"/>
                </w:rPr>
                <w:t>+</w:t>
              </w:r>
            </w:ins>
            <w:ins w:id="7205" w:author="Iana Siomina" w:date="2024-09-19T20:57:00Z">
              <w:r>
                <w:rPr>
                  <w:rFonts w:ascii="Arial" w:hAnsi="Arial"/>
                  <w:sz w:val="18"/>
                  <w:lang w:eastAsia="ko-KR"/>
                </w:rPr>
                <w:sym w:font="Symbol" w:char="F064"/>
              </w:r>
            </w:ins>
          </w:p>
        </w:tc>
        <w:tc>
          <w:tcPr>
            <w:tcW w:w="1060" w:type="dxa"/>
            <w:vMerge w:val="restart"/>
            <w:tcBorders>
              <w:top w:val="single" w:color="auto" w:sz="6" w:space="0"/>
              <w:left w:val="single" w:color="auto" w:sz="6" w:space="0"/>
              <w:right w:val="single" w:color="auto" w:sz="6" w:space="0"/>
            </w:tcBorders>
            <w:vAlign w:val="center"/>
          </w:tcPr>
          <w:p w14:paraId="071DDFEC">
            <w:pPr>
              <w:keepNext/>
              <w:keepLines/>
              <w:overflowPunct w:val="0"/>
              <w:autoSpaceDE w:val="0"/>
              <w:autoSpaceDN w:val="0"/>
              <w:adjustRightInd w:val="0"/>
              <w:spacing w:after="0"/>
              <w:jc w:val="center"/>
              <w:textAlignment w:val="baseline"/>
              <w:rPr>
                <w:ins w:id="7206" w:author="Iana Siomina" w:date="2024-09-19T20:57:00Z"/>
                <w:rFonts w:ascii="Arial" w:hAnsi="Arial"/>
                <w:sz w:val="18"/>
                <w:lang w:val="sv-SE" w:eastAsia="ko-KR"/>
              </w:rPr>
            </w:pPr>
            <w:ins w:id="7207" w:author="Iana Siomina" w:date="2024-09-19T20:57:00Z">
              <w:r>
                <w:rPr>
                  <w:rFonts w:ascii="Arial" w:hAnsi="Arial"/>
                  <w:sz w:val="18"/>
                  <w:lang w:eastAsia="ko-KR"/>
                </w:rPr>
                <w:t>±</w:t>
              </w:r>
            </w:ins>
            <w:ins w:id="7208" w:author="Deep [E///]" w:date="2024-10-17T12:27:18Z">
              <w:r>
                <w:rPr>
                  <w:rFonts w:hint="default" w:ascii="Arial" w:hAnsi="Arial"/>
                  <w:sz w:val="18"/>
                  <w:lang w:val="sv-SE" w:eastAsia="ko-KR"/>
                </w:rPr>
                <w:t>[</w:t>
              </w:r>
            </w:ins>
            <w:ins w:id="7209" w:author="Iana Siomina" w:date="2024-09-19T20:57:00Z">
              <w:del w:id="7210" w:author="Deep [E///]" w:date="2024-10-17T12:27:17Z">
                <w:r>
                  <w:rPr>
                    <w:rFonts w:ascii="Arial" w:hAnsi="Arial"/>
                    <w:sz w:val="18"/>
                    <w:lang w:eastAsia="ko-KR"/>
                  </w:rPr>
                  <w:delText xml:space="preserve"> </w:delText>
                </w:r>
              </w:del>
            </w:ins>
            <w:ins w:id="7211" w:author="Iana Siomina" w:date="2024-09-19T20:57:00Z">
              <w:del w:id="7212" w:author="Deep [E///]" w:date="2024-10-17T12:14:06Z">
                <w:r>
                  <w:rPr>
                    <w:rFonts w:hint="default" w:ascii="Arial" w:hAnsi="Arial"/>
                    <w:sz w:val="18"/>
                    <w:lang w:val="en-US" w:eastAsia="ko-KR"/>
                  </w:rPr>
                  <w:delText>TBD</w:delText>
                </w:r>
              </w:del>
            </w:ins>
            <w:ins w:id="7213" w:author="Deep [E///]" w:date="2024-10-17T12:14:06Z">
              <w:r>
                <w:rPr>
                  <w:rFonts w:hint="default" w:ascii="Arial" w:hAnsi="Arial"/>
                  <w:sz w:val="18"/>
                  <w:lang w:val="sv-SE" w:eastAsia="ko-KR"/>
                </w:rPr>
                <w:t>38</w:t>
              </w:r>
            </w:ins>
            <w:ins w:id="7214" w:author="Deep [E///]" w:date="2024-10-17T12:27:56Z">
              <w:r>
                <w:rPr>
                  <w:rFonts w:hint="default" w:ascii="Arial" w:hAnsi="Arial"/>
                  <w:sz w:val="18"/>
                  <w:lang w:val="sv-SE" w:eastAsia="ko-KR"/>
                </w:rPr>
                <w:t>]</w:t>
              </w:r>
            </w:ins>
            <w:ins w:id="7215" w:author="Iana Siomina" w:date="2024-09-19T20:57:00Z">
              <w:r>
                <w:rPr>
                  <w:rFonts w:ascii="Arial" w:hAnsi="Arial"/>
                  <w:sz w:val="18"/>
                  <w:lang w:eastAsia="ko-KR"/>
                </w:rPr>
                <w:t>+</w:t>
              </w:r>
            </w:ins>
            <w:ins w:id="7216" w:author="Iana Siomina" w:date="2024-09-19T20:57:00Z">
              <w:r>
                <w:rPr>
                  <w:rFonts w:ascii="Arial" w:hAnsi="Arial"/>
                  <w:sz w:val="18"/>
                  <w:lang w:eastAsia="ko-KR"/>
                </w:rPr>
                <w:sym w:font="Symbol" w:char="F064"/>
              </w:r>
            </w:ins>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071DDFED">
            <w:pPr>
              <w:keepNext/>
              <w:keepLines/>
              <w:overflowPunct w:val="0"/>
              <w:autoSpaceDE w:val="0"/>
              <w:autoSpaceDN w:val="0"/>
              <w:adjustRightInd w:val="0"/>
              <w:spacing w:after="0"/>
              <w:jc w:val="center"/>
              <w:textAlignment w:val="baseline"/>
              <w:rPr>
                <w:ins w:id="7217" w:author="Iana Siomina" w:date="2024-09-19T20:57:00Z"/>
                <w:rFonts w:ascii="Arial" w:hAnsi="Arial"/>
                <w:sz w:val="18"/>
                <w:lang w:val="sv-SE" w:eastAsia="ko-KR"/>
              </w:rPr>
            </w:pPr>
            <w:ins w:id="7218" w:author="Iana Siomina" w:date="2024-09-19T20:57:00Z">
              <w:r>
                <w:rPr>
                  <w:rFonts w:ascii="Arial" w:hAnsi="Arial"/>
                  <w:sz w:val="18"/>
                  <w:lang w:val="sv-SE" w:eastAsia="ko-KR"/>
                </w:rPr>
                <w:t>-3</w:t>
              </w:r>
            </w:ins>
          </w:p>
        </w:tc>
        <w:tc>
          <w:tcPr>
            <w:tcW w:w="1167" w:type="dxa"/>
            <w:vMerge w:val="restart"/>
            <w:tcBorders>
              <w:top w:val="single" w:color="auto" w:sz="6" w:space="0"/>
              <w:left w:val="single" w:color="auto" w:sz="6" w:space="0"/>
              <w:right w:val="single" w:color="auto" w:sz="6" w:space="0"/>
            </w:tcBorders>
            <w:vAlign w:val="center"/>
          </w:tcPr>
          <w:p w14:paraId="071DDFEE">
            <w:pPr>
              <w:keepNext/>
              <w:keepLines/>
              <w:overflowPunct w:val="0"/>
              <w:autoSpaceDE w:val="0"/>
              <w:autoSpaceDN w:val="0"/>
              <w:adjustRightInd w:val="0"/>
              <w:spacing w:after="0"/>
              <w:jc w:val="center"/>
              <w:textAlignment w:val="baseline"/>
              <w:rPr>
                <w:ins w:id="7219" w:author="Iana Siomina" w:date="2024-09-19T20:57:00Z"/>
                <w:rFonts w:ascii="Arial" w:hAnsi="Arial"/>
                <w:sz w:val="18"/>
                <w:lang w:eastAsia="ko-KR"/>
              </w:rPr>
            </w:pPr>
            <w:ins w:id="7220" w:author="Iana Siomina" w:date="2024-09-19T20:57:00Z">
              <w:r>
                <w:rPr>
                  <w:rFonts w:ascii="Arial" w:hAnsi="Arial" w:cs="Calibri"/>
                  <w:sz w:val="18"/>
                  <w:lang w:eastAsia="en-GB"/>
                </w:rPr>
                <w:t>≥</w:t>
              </w:r>
            </w:ins>
            <w:ins w:id="7221" w:author="Iana Siomina" w:date="2024-09-19T20:57:00Z">
              <w:r>
                <w:rPr>
                  <w:rFonts w:ascii="Arial" w:hAnsi="Arial"/>
                  <w:sz w:val="18"/>
                  <w:lang w:eastAsia="en-GB"/>
                </w:rPr>
                <w:t>104</w:t>
              </w:r>
            </w:ins>
          </w:p>
        </w:tc>
        <w:tc>
          <w:tcPr>
            <w:tcW w:w="614" w:type="dxa"/>
            <w:vMerge w:val="restart"/>
            <w:tcBorders>
              <w:top w:val="single" w:color="auto" w:sz="6" w:space="0"/>
              <w:left w:val="single" w:color="auto" w:sz="6" w:space="0"/>
              <w:bottom w:val="nil"/>
              <w:right w:val="single" w:color="auto" w:sz="6" w:space="0"/>
            </w:tcBorders>
            <w:vAlign w:val="center"/>
          </w:tcPr>
          <w:p w14:paraId="071DDFEF">
            <w:pPr>
              <w:keepNext/>
              <w:keepLines/>
              <w:overflowPunct w:val="0"/>
              <w:autoSpaceDE w:val="0"/>
              <w:autoSpaceDN w:val="0"/>
              <w:adjustRightInd w:val="0"/>
              <w:spacing w:after="0"/>
              <w:jc w:val="center"/>
              <w:textAlignment w:val="baseline"/>
              <w:rPr>
                <w:ins w:id="7222" w:author="Iana Siomina" w:date="2024-09-19T20:57:00Z"/>
                <w:rFonts w:ascii="Arial" w:hAnsi="Arial"/>
                <w:sz w:val="18"/>
                <w:lang w:eastAsia="ko-KR"/>
              </w:rPr>
            </w:pPr>
            <w:ins w:id="7223" w:author="Iana Siomina" w:date="2024-09-19T20:57: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
          <w:p w14:paraId="071DDFF0">
            <w:pPr>
              <w:keepNext/>
              <w:keepLines/>
              <w:overflowPunct w:val="0"/>
              <w:autoSpaceDE w:val="0"/>
              <w:autoSpaceDN w:val="0"/>
              <w:adjustRightInd w:val="0"/>
              <w:spacing w:after="0"/>
              <w:jc w:val="center"/>
              <w:textAlignment w:val="baseline"/>
              <w:rPr>
                <w:ins w:id="7224" w:author="Iana Siomina" w:date="2024-09-19T20:57:00Z"/>
                <w:rFonts w:ascii="Arial" w:hAnsi="Arial"/>
                <w:sz w:val="18"/>
                <w:lang w:eastAsia="ko-KR"/>
              </w:rPr>
            </w:pPr>
            <w:ins w:id="7225" w:author="Iana Siomina" w:date="2024-09-19T20:57: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071DDFF1">
            <w:pPr>
              <w:keepNext/>
              <w:keepLines/>
              <w:overflowPunct w:val="0"/>
              <w:autoSpaceDE w:val="0"/>
              <w:autoSpaceDN w:val="0"/>
              <w:adjustRightInd w:val="0"/>
              <w:spacing w:after="0"/>
              <w:jc w:val="center"/>
              <w:textAlignment w:val="baseline"/>
              <w:rPr>
                <w:ins w:id="7226" w:author="Iana Siomina" w:date="2024-09-19T20:57:00Z"/>
                <w:rFonts w:ascii="Arial" w:hAnsi="Arial"/>
                <w:sz w:val="18"/>
                <w:lang w:eastAsia="ko-KR"/>
              </w:rPr>
            </w:pPr>
            <w:ins w:id="7227" w:author="Iana Siomina" w:date="2024-09-19T20:57:00Z">
              <w:r>
                <w:rPr>
                  <w:rFonts w:ascii="Arial" w:hAnsi="Arial"/>
                  <w:sz w:val="18"/>
                  <w:lang w:eastAsia="ko-KR"/>
                </w:rPr>
                <w:t>NR_FDD_FR1_A, NR_TDD_FR1_A,</w:t>
              </w:r>
            </w:ins>
          </w:p>
          <w:p w14:paraId="071DDFF2">
            <w:pPr>
              <w:keepNext/>
              <w:keepLines/>
              <w:overflowPunct w:val="0"/>
              <w:autoSpaceDE w:val="0"/>
              <w:autoSpaceDN w:val="0"/>
              <w:adjustRightInd w:val="0"/>
              <w:spacing w:after="0"/>
              <w:jc w:val="center"/>
              <w:textAlignment w:val="baseline"/>
              <w:rPr>
                <w:ins w:id="7228" w:author="Iana Siomina" w:date="2024-09-19T20:57:00Z"/>
                <w:rFonts w:ascii="Arial" w:hAnsi="Arial"/>
                <w:sz w:val="18"/>
                <w:lang w:eastAsia="ko-KR"/>
              </w:rPr>
            </w:pPr>
            <w:ins w:id="7229" w:author="Iana Siomina" w:date="2024-09-19T20:5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DFF3">
            <w:pPr>
              <w:keepNext/>
              <w:keepLines/>
              <w:overflowPunct w:val="0"/>
              <w:autoSpaceDE w:val="0"/>
              <w:autoSpaceDN w:val="0"/>
              <w:adjustRightInd w:val="0"/>
              <w:spacing w:after="0"/>
              <w:jc w:val="center"/>
              <w:textAlignment w:val="baseline"/>
              <w:rPr>
                <w:ins w:id="7230" w:author="Iana Siomina" w:date="2024-09-19T20:57:00Z"/>
                <w:rFonts w:ascii="Arial" w:hAnsi="Arial"/>
                <w:sz w:val="18"/>
                <w:lang w:eastAsia="ko-KR"/>
              </w:rPr>
            </w:pPr>
            <w:ins w:id="7231" w:author="Iana Siomina" w:date="2024-09-19T20:57: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071DDFF4">
            <w:pPr>
              <w:keepNext/>
              <w:keepLines/>
              <w:overflowPunct w:val="0"/>
              <w:autoSpaceDE w:val="0"/>
              <w:autoSpaceDN w:val="0"/>
              <w:adjustRightInd w:val="0"/>
              <w:spacing w:after="0"/>
              <w:jc w:val="center"/>
              <w:textAlignment w:val="baseline"/>
              <w:rPr>
                <w:ins w:id="7232" w:author="Iana Siomina" w:date="2024-09-19T20:57:00Z"/>
                <w:rFonts w:ascii="Arial" w:hAnsi="Arial"/>
                <w:sz w:val="18"/>
                <w:lang w:eastAsia="ko-KR"/>
              </w:rPr>
            </w:pPr>
            <w:ins w:id="7233" w:author="Iana Siomina" w:date="2024-09-19T20:57:00Z">
              <w:r>
                <w:rPr>
                  <w:rFonts w:ascii="Arial" w:hAnsi="Arial"/>
                  <w:sz w:val="18"/>
                  <w:lang w:eastAsia="ko-KR"/>
                </w:rPr>
                <w:t>-50</w:t>
              </w:r>
            </w:ins>
          </w:p>
        </w:tc>
      </w:tr>
      <w:tr w14:paraId="071DDFFF">
        <w:trPr>
          <w:trHeight w:val="20" w:hRule="atLeast"/>
          <w:jc w:val="center"/>
          <w:ins w:id="7234" w:author="Iana Siomina" w:date="2024-09-19T20:57:00Z"/>
        </w:trPr>
        <w:tc>
          <w:tcPr>
            <w:tcW w:w="1059" w:type="dxa"/>
            <w:vMerge w:val="continue"/>
            <w:tcBorders>
              <w:left w:val="single" w:color="auto" w:sz="4" w:space="0"/>
              <w:right w:val="single" w:color="auto" w:sz="6" w:space="0"/>
            </w:tcBorders>
            <w:vAlign w:val="center"/>
          </w:tcPr>
          <w:p w14:paraId="071DDFF6">
            <w:pPr>
              <w:keepNext/>
              <w:keepLines/>
              <w:overflowPunct w:val="0"/>
              <w:autoSpaceDE w:val="0"/>
              <w:autoSpaceDN w:val="0"/>
              <w:adjustRightInd w:val="0"/>
              <w:spacing w:after="0"/>
              <w:jc w:val="center"/>
              <w:textAlignment w:val="baseline"/>
              <w:rPr>
                <w:ins w:id="7235"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DFF7">
            <w:pPr>
              <w:keepNext/>
              <w:keepLines/>
              <w:overflowPunct w:val="0"/>
              <w:autoSpaceDE w:val="0"/>
              <w:autoSpaceDN w:val="0"/>
              <w:adjustRightInd w:val="0"/>
              <w:spacing w:after="0"/>
              <w:jc w:val="center"/>
              <w:textAlignment w:val="baseline"/>
              <w:rPr>
                <w:ins w:id="7236"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DFF8">
            <w:pPr>
              <w:keepNext/>
              <w:keepLines/>
              <w:overflowPunct w:val="0"/>
              <w:autoSpaceDE w:val="0"/>
              <w:autoSpaceDN w:val="0"/>
              <w:adjustRightInd w:val="0"/>
              <w:spacing w:after="0"/>
              <w:jc w:val="center"/>
              <w:textAlignment w:val="baseline"/>
              <w:rPr>
                <w:ins w:id="7237"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DFF9">
            <w:pPr>
              <w:keepNext/>
              <w:keepLines/>
              <w:overflowPunct w:val="0"/>
              <w:autoSpaceDE w:val="0"/>
              <w:autoSpaceDN w:val="0"/>
              <w:adjustRightInd w:val="0"/>
              <w:spacing w:after="0"/>
              <w:jc w:val="center"/>
              <w:textAlignment w:val="baseline"/>
              <w:rPr>
                <w:ins w:id="7238"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DFFA">
            <w:pPr>
              <w:keepNext/>
              <w:keepLines/>
              <w:overflowPunct w:val="0"/>
              <w:autoSpaceDE w:val="0"/>
              <w:autoSpaceDN w:val="0"/>
              <w:adjustRightInd w:val="0"/>
              <w:spacing w:after="0"/>
              <w:jc w:val="center"/>
              <w:textAlignment w:val="baseline"/>
              <w:rPr>
                <w:ins w:id="7239"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DFFB">
            <w:pPr>
              <w:keepNext/>
              <w:keepLines/>
              <w:overflowPunct w:val="0"/>
              <w:autoSpaceDE w:val="0"/>
              <w:autoSpaceDN w:val="0"/>
              <w:adjustRightInd w:val="0"/>
              <w:spacing w:after="0"/>
              <w:jc w:val="center"/>
              <w:textAlignment w:val="baseline"/>
              <w:rPr>
                <w:ins w:id="7240"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DFFC">
            <w:pPr>
              <w:keepNext/>
              <w:keepLines/>
              <w:overflowPunct w:val="0"/>
              <w:autoSpaceDE w:val="0"/>
              <w:autoSpaceDN w:val="0"/>
              <w:adjustRightInd w:val="0"/>
              <w:spacing w:after="0"/>
              <w:jc w:val="center"/>
              <w:textAlignment w:val="baseline"/>
              <w:rPr>
                <w:ins w:id="7241" w:author="Iana Siomina" w:date="2024-09-19T20:57:00Z"/>
                <w:rFonts w:ascii="Arial" w:hAnsi="Arial"/>
                <w:sz w:val="18"/>
                <w:lang w:eastAsia="ko-KR"/>
              </w:rPr>
            </w:pPr>
            <w:ins w:id="7242" w:author="Iana Siomina" w:date="2024-09-19T20:5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DFFD">
            <w:pPr>
              <w:keepNext/>
              <w:keepLines/>
              <w:overflowPunct w:val="0"/>
              <w:autoSpaceDE w:val="0"/>
              <w:autoSpaceDN w:val="0"/>
              <w:adjustRightInd w:val="0"/>
              <w:spacing w:after="0"/>
              <w:jc w:val="center"/>
              <w:textAlignment w:val="baseline"/>
              <w:rPr>
                <w:ins w:id="7243" w:author="Iana Siomina" w:date="2024-09-19T20:57:00Z"/>
                <w:rFonts w:ascii="Arial" w:hAnsi="Arial"/>
                <w:sz w:val="18"/>
                <w:lang w:eastAsia="ko-KR"/>
              </w:rPr>
            </w:pPr>
            <w:ins w:id="7244" w:author="Iana Siomina" w:date="2024-09-19T20:57: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DFFE">
            <w:pPr>
              <w:keepNext/>
              <w:keepLines/>
              <w:overflowPunct w:val="0"/>
              <w:autoSpaceDE w:val="0"/>
              <w:autoSpaceDN w:val="0"/>
              <w:adjustRightInd w:val="0"/>
              <w:spacing w:after="0"/>
              <w:jc w:val="center"/>
              <w:textAlignment w:val="baseline"/>
              <w:rPr>
                <w:ins w:id="7245" w:author="Iana Siomina" w:date="2024-09-19T20:57:00Z"/>
                <w:rFonts w:ascii="Arial" w:hAnsi="Arial"/>
                <w:sz w:val="18"/>
                <w:lang w:eastAsia="ko-KR"/>
              </w:rPr>
            </w:pPr>
          </w:p>
        </w:tc>
      </w:tr>
      <w:tr w14:paraId="071DE009">
        <w:trPr>
          <w:trHeight w:val="20" w:hRule="atLeast"/>
          <w:jc w:val="center"/>
          <w:ins w:id="7246" w:author="Iana Siomina" w:date="2024-09-19T20:57:00Z"/>
        </w:trPr>
        <w:tc>
          <w:tcPr>
            <w:tcW w:w="1059" w:type="dxa"/>
            <w:vMerge w:val="continue"/>
            <w:tcBorders>
              <w:left w:val="single" w:color="auto" w:sz="4" w:space="0"/>
              <w:right w:val="single" w:color="auto" w:sz="6" w:space="0"/>
            </w:tcBorders>
            <w:vAlign w:val="center"/>
          </w:tcPr>
          <w:p w14:paraId="071DE000">
            <w:pPr>
              <w:keepNext/>
              <w:keepLines/>
              <w:overflowPunct w:val="0"/>
              <w:autoSpaceDE w:val="0"/>
              <w:autoSpaceDN w:val="0"/>
              <w:adjustRightInd w:val="0"/>
              <w:spacing w:after="0"/>
              <w:jc w:val="center"/>
              <w:textAlignment w:val="baseline"/>
              <w:rPr>
                <w:ins w:id="7247"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01">
            <w:pPr>
              <w:keepNext/>
              <w:keepLines/>
              <w:overflowPunct w:val="0"/>
              <w:autoSpaceDE w:val="0"/>
              <w:autoSpaceDN w:val="0"/>
              <w:adjustRightInd w:val="0"/>
              <w:spacing w:after="0"/>
              <w:jc w:val="center"/>
              <w:textAlignment w:val="baseline"/>
              <w:rPr>
                <w:ins w:id="7248"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02">
            <w:pPr>
              <w:keepNext/>
              <w:keepLines/>
              <w:overflowPunct w:val="0"/>
              <w:autoSpaceDE w:val="0"/>
              <w:autoSpaceDN w:val="0"/>
              <w:adjustRightInd w:val="0"/>
              <w:spacing w:after="0"/>
              <w:jc w:val="center"/>
              <w:textAlignment w:val="baseline"/>
              <w:rPr>
                <w:ins w:id="7249"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03">
            <w:pPr>
              <w:keepNext/>
              <w:keepLines/>
              <w:overflowPunct w:val="0"/>
              <w:autoSpaceDE w:val="0"/>
              <w:autoSpaceDN w:val="0"/>
              <w:adjustRightInd w:val="0"/>
              <w:spacing w:after="0"/>
              <w:jc w:val="center"/>
              <w:textAlignment w:val="baseline"/>
              <w:rPr>
                <w:ins w:id="7250"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04">
            <w:pPr>
              <w:keepNext/>
              <w:keepLines/>
              <w:overflowPunct w:val="0"/>
              <w:autoSpaceDE w:val="0"/>
              <w:autoSpaceDN w:val="0"/>
              <w:adjustRightInd w:val="0"/>
              <w:spacing w:after="0"/>
              <w:jc w:val="center"/>
              <w:textAlignment w:val="baseline"/>
              <w:rPr>
                <w:ins w:id="7251"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05">
            <w:pPr>
              <w:keepNext/>
              <w:keepLines/>
              <w:overflowPunct w:val="0"/>
              <w:autoSpaceDE w:val="0"/>
              <w:autoSpaceDN w:val="0"/>
              <w:adjustRightInd w:val="0"/>
              <w:spacing w:after="0"/>
              <w:jc w:val="center"/>
              <w:textAlignment w:val="baseline"/>
              <w:rPr>
                <w:ins w:id="7252"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06">
            <w:pPr>
              <w:keepNext/>
              <w:keepLines/>
              <w:overflowPunct w:val="0"/>
              <w:autoSpaceDE w:val="0"/>
              <w:autoSpaceDN w:val="0"/>
              <w:adjustRightInd w:val="0"/>
              <w:spacing w:after="0"/>
              <w:jc w:val="center"/>
              <w:textAlignment w:val="baseline"/>
              <w:rPr>
                <w:ins w:id="7253" w:author="Iana Siomina" w:date="2024-09-19T20:57:00Z"/>
                <w:rFonts w:ascii="Arial" w:hAnsi="Arial"/>
                <w:sz w:val="18"/>
                <w:lang w:eastAsia="ko-KR"/>
              </w:rPr>
            </w:pPr>
            <w:ins w:id="7254" w:author="Iana Siomina" w:date="2024-09-19T20:5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007">
            <w:pPr>
              <w:keepNext/>
              <w:keepLines/>
              <w:overflowPunct w:val="0"/>
              <w:autoSpaceDE w:val="0"/>
              <w:autoSpaceDN w:val="0"/>
              <w:adjustRightInd w:val="0"/>
              <w:spacing w:after="0"/>
              <w:jc w:val="center"/>
              <w:textAlignment w:val="baseline"/>
              <w:rPr>
                <w:ins w:id="7255" w:author="Iana Siomina" w:date="2024-09-19T20:57:00Z"/>
                <w:rFonts w:ascii="Arial" w:hAnsi="Arial"/>
                <w:sz w:val="18"/>
                <w:lang w:eastAsia="ko-KR"/>
              </w:rPr>
            </w:pPr>
            <w:ins w:id="7256" w:author="Iana Siomina" w:date="2024-09-19T20:57: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
          <w:p w14:paraId="071DE008">
            <w:pPr>
              <w:keepNext/>
              <w:keepLines/>
              <w:overflowPunct w:val="0"/>
              <w:autoSpaceDE w:val="0"/>
              <w:autoSpaceDN w:val="0"/>
              <w:adjustRightInd w:val="0"/>
              <w:spacing w:after="0"/>
              <w:jc w:val="center"/>
              <w:textAlignment w:val="baseline"/>
              <w:rPr>
                <w:ins w:id="7257" w:author="Iana Siomina" w:date="2024-09-19T20:57:00Z"/>
                <w:rFonts w:ascii="Arial" w:hAnsi="Arial"/>
                <w:sz w:val="18"/>
                <w:lang w:eastAsia="ko-KR"/>
              </w:rPr>
            </w:pPr>
          </w:p>
        </w:tc>
      </w:tr>
      <w:tr w14:paraId="071DE013">
        <w:trPr>
          <w:trHeight w:val="20" w:hRule="atLeast"/>
          <w:jc w:val="center"/>
          <w:ins w:id="7258" w:author="Iana Siomina" w:date="2024-09-19T20:57:00Z"/>
        </w:trPr>
        <w:tc>
          <w:tcPr>
            <w:tcW w:w="1059" w:type="dxa"/>
            <w:vMerge w:val="continue"/>
            <w:tcBorders>
              <w:left w:val="single" w:color="auto" w:sz="4" w:space="0"/>
              <w:right w:val="single" w:color="auto" w:sz="6" w:space="0"/>
            </w:tcBorders>
            <w:vAlign w:val="center"/>
          </w:tcPr>
          <w:p w14:paraId="071DE00A">
            <w:pPr>
              <w:keepNext/>
              <w:keepLines/>
              <w:overflowPunct w:val="0"/>
              <w:autoSpaceDE w:val="0"/>
              <w:autoSpaceDN w:val="0"/>
              <w:adjustRightInd w:val="0"/>
              <w:spacing w:after="0"/>
              <w:jc w:val="center"/>
              <w:textAlignment w:val="baseline"/>
              <w:rPr>
                <w:ins w:id="7259"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0B">
            <w:pPr>
              <w:keepNext/>
              <w:keepLines/>
              <w:overflowPunct w:val="0"/>
              <w:autoSpaceDE w:val="0"/>
              <w:autoSpaceDN w:val="0"/>
              <w:adjustRightInd w:val="0"/>
              <w:spacing w:after="0"/>
              <w:jc w:val="center"/>
              <w:textAlignment w:val="baseline"/>
              <w:rPr>
                <w:ins w:id="7260"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0C">
            <w:pPr>
              <w:keepNext/>
              <w:keepLines/>
              <w:overflowPunct w:val="0"/>
              <w:autoSpaceDE w:val="0"/>
              <w:autoSpaceDN w:val="0"/>
              <w:adjustRightInd w:val="0"/>
              <w:spacing w:after="0"/>
              <w:jc w:val="center"/>
              <w:textAlignment w:val="baseline"/>
              <w:rPr>
                <w:ins w:id="7261"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0D">
            <w:pPr>
              <w:keepNext/>
              <w:keepLines/>
              <w:overflowPunct w:val="0"/>
              <w:autoSpaceDE w:val="0"/>
              <w:autoSpaceDN w:val="0"/>
              <w:adjustRightInd w:val="0"/>
              <w:spacing w:after="0"/>
              <w:jc w:val="center"/>
              <w:textAlignment w:val="baseline"/>
              <w:rPr>
                <w:ins w:id="7262"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0E">
            <w:pPr>
              <w:keepNext/>
              <w:keepLines/>
              <w:overflowPunct w:val="0"/>
              <w:autoSpaceDE w:val="0"/>
              <w:autoSpaceDN w:val="0"/>
              <w:adjustRightInd w:val="0"/>
              <w:spacing w:after="0"/>
              <w:jc w:val="center"/>
              <w:textAlignment w:val="baseline"/>
              <w:rPr>
                <w:ins w:id="7263"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0F">
            <w:pPr>
              <w:keepNext/>
              <w:keepLines/>
              <w:overflowPunct w:val="0"/>
              <w:autoSpaceDE w:val="0"/>
              <w:autoSpaceDN w:val="0"/>
              <w:adjustRightInd w:val="0"/>
              <w:spacing w:after="0"/>
              <w:jc w:val="center"/>
              <w:textAlignment w:val="baseline"/>
              <w:rPr>
                <w:ins w:id="7264"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10">
            <w:pPr>
              <w:keepNext/>
              <w:keepLines/>
              <w:overflowPunct w:val="0"/>
              <w:autoSpaceDE w:val="0"/>
              <w:autoSpaceDN w:val="0"/>
              <w:adjustRightInd w:val="0"/>
              <w:spacing w:after="0"/>
              <w:jc w:val="center"/>
              <w:textAlignment w:val="baseline"/>
              <w:rPr>
                <w:ins w:id="7265" w:author="Iana Siomina" w:date="2024-09-19T20:57:00Z"/>
                <w:rFonts w:ascii="Arial" w:hAnsi="Arial"/>
                <w:sz w:val="18"/>
                <w:lang w:val="sv-SE" w:eastAsia="ko-KR"/>
              </w:rPr>
            </w:pPr>
            <w:ins w:id="7266" w:author="Iana Siomina" w:date="2024-09-19T20:5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011">
            <w:pPr>
              <w:keepNext/>
              <w:keepLines/>
              <w:overflowPunct w:val="0"/>
              <w:autoSpaceDE w:val="0"/>
              <w:autoSpaceDN w:val="0"/>
              <w:adjustRightInd w:val="0"/>
              <w:spacing w:after="0"/>
              <w:jc w:val="center"/>
              <w:textAlignment w:val="baseline"/>
              <w:rPr>
                <w:ins w:id="7267" w:author="Iana Siomina" w:date="2024-09-19T20:57:00Z"/>
                <w:rFonts w:ascii="Arial" w:hAnsi="Arial"/>
                <w:sz w:val="18"/>
                <w:lang w:eastAsia="ko-KR"/>
              </w:rPr>
            </w:pPr>
            <w:ins w:id="7268" w:author="Iana Siomina" w:date="2024-09-19T20:57: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E012">
            <w:pPr>
              <w:keepNext/>
              <w:keepLines/>
              <w:overflowPunct w:val="0"/>
              <w:autoSpaceDE w:val="0"/>
              <w:autoSpaceDN w:val="0"/>
              <w:adjustRightInd w:val="0"/>
              <w:spacing w:after="0"/>
              <w:jc w:val="center"/>
              <w:textAlignment w:val="baseline"/>
              <w:rPr>
                <w:ins w:id="7269" w:author="Iana Siomina" w:date="2024-09-19T20:57:00Z"/>
                <w:rFonts w:ascii="Arial" w:hAnsi="Arial"/>
                <w:sz w:val="18"/>
                <w:lang w:eastAsia="ko-KR"/>
              </w:rPr>
            </w:pPr>
          </w:p>
        </w:tc>
      </w:tr>
      <w:tr w14:paraId="071DE01D">
        <w:trPr>
          <w:trHeight w:val="20" w:hRule="atLeast"/>
          <w:jc w:val="center"/>
          <w:ins w:id="7270" w:author="Iana Siomina" w:date="2024-09-19T20:57:00Z"/>
        </w:trPr>
        <w:tc>
          <w:tcPr>
            <w:tcW w:w="1059" w:type="dxa"/>
            <w:vMerge w:val="continue"/>
            <w:tcBorders>
              <w:left w:val="single" w:color="auto" w:sz="4" w:space="0"/>
              <w:right w:val="single" w:color="auto" w:sz="6" w:space="0"/>
            </w:tcBorders>
            <w:vAlign w:val="center"/>
          </w:tcPr>
          <w:p w14:paraId="071DE014">
            <w:pPr>
              <w:keepNext/>
              <w:keepLines/>
              <w:overflowPunct w:val="0"/>
              <w:autoSpaceDE w:val="0"/>
              <w:autoSpaceDN w:val="0"/>
              <w:adjustRightInd w:val="0"/>
              <w:spacing w:after="0"/>
              <w:jc w:val="center"/>
              <w:textAlignment w:val="baseline"/>
              <w:rPr>
                <w:ins w:id="7271"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15">
            <w:pPr>
              <w:keepNext/>
              <w:keepLines/>
              <w:overflowPunct w:val="0"/>
              <w:autoSpaceDE w:val="0"/>
              <w:autoSpaceDN w:val="0"/>
              <w:adjustRightInd w:val="0"/>
              <w:spacing w:after="0"/>
              <w:jc w:val="center"/>
              <w:textAlignment w:val="baseline"/>
              <w:rPr>
                <w:ins w:id="7272"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16">
            <w:pPr>
              <w:keepNext/>
              <w:keepLines/>
              <w:overflowPunct w:val="0"/>
              <w:autoSpaceDE w:val="0"/>
              <w:autoSpaceDN w:val="0"/>
              <w:adjustRightInd w:val="0"/>
              <w:spacing w:after="0"/>
              <w:jc w:val="center"/>
              <w:textAlignment w:val="baseline"/>
              <w:rPr>
                <w:ins w:id="7273"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17">
            <w:pPr>
              <w:keepNext/>
              <w:keepLines/>
              <w:overflowPunct w:val="0"/>
              <w:autoSpaceDE w:val="0"/>
              <w:autoSpaceDN w:val="0"/>
              <w:adjustRightInd w:val="0"/>
              <w:spacing w:after="0"/>
              <w:jc w:val="center"/>
              <w:textAlignment w:val="baseline"/>
              <w:rPr>
                <w:ins w:id="7274"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18">
            <w:pPr>
              <w:keepNext/>
              <w:keepLines/>
              <w:overflowPunct w:val="0"/>
              <w:autoSpaceDE w:val="0"/>
              <w:autoSpaceDN w:val="0"/>
              <w:adjustRightInd w:val="0"/>
              <w:spacing w:after="0"/>
              <w:jc w:val="center"/>
              <w:textAlignment w:val="baseline"/>
              <w:rPr>
                <w:ins w:id="7275"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19">
            <w:pPr>
              <w:keepNext/>
              <w:keepLines/>
              <w:overflowPunct w:val="0"/>
              <w:autoSpaceDE w:val="0"/>
              <w:autoSpaceDN w:val="0"/>
              <w:adjustRightInd w:val="0"/>
              <w:spacing w:after="0"/>
              <w:jc w:val="center"/>
              <w:textAlignment w:val="baseline"/>
              <w:rPr>
                <w:ins w:id="7276"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1A">
            <w:pPr>
              <w:keepNext/>
              <w:keepLines/>
              <w:overflowPunct w:val="0"/>
              <w:autoSpaceDE w:val="0"/>
              <w:autoSpaceDN w:val="0"/>
              <w:adjustRightInd w:val="0"/>
              <w:spacing w:after="0"/>
              <w:jc w:val="center"/>
              <w:textAlignment w:val="baseline"/>
              <w:rPr>
                <w:ins w:id="7277" w:author="Iana Siomina" w:date="2024-09-19T20:57:00Z"/>
                <w:rFonts w:ascii="Arial" w:hAnsi="Arial"/>
                <w:sz w:val="18"/>
                <w:lang w:val="sv-SE" w:eastAsia="ko-KR"/>
              </w:rPr>
            </w:pPr>
            <w:ins w:id="7278" w:author="Iana Siomina" w:date="2024-09-19T20:5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01B">
            <w:pPr>
              <w:keepNext/>
              <w:keepLines/>
              <w:overflowPunct w:val="0"/>
              <w:autoSpaceDE w:val="0"/>
              <w:autoSpaceDN w:val="0"/>
              <w:adjustRightInd w:val="0"/>
              <w:spacing w:after="0"/>
              <w:jc w:val="center"/>
              <w:textAlignment w:val="baseline"/>
              <w:rPr>
                <w:ins w:id="7279" w:author="Iana Siomina" w:date="2024-09-19T20:57:00Z"/>
                <w:rFonts w:ascii="Arial" w:hAnsi="Arial"/>
                <w:sz w:val="18"/>
                <w:lang w:eastAsia="ko-KR"/>
              </w:rPr>
            </w:pPr>
            <w:ins w:id="7280" w:author="Iana Siomina" w:date="2024-09-19T20:57: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E01C">
            <w:pPr>
              <w:keepNext/>
              <w:keepLines/>
              <w:overflowPunct w:val="0"/>
              <w:autoSpaceDE w:val="0"/>
              <w:autoSpaceDN w:val="0"/>
              <w:adjustRightInd w:val="0"/>
              <w:spacing w:after="0"/>
              <w:jc w:val="center"/>
              <w:textAlignment w:val="baseline"/>
              <w:rPr>
                <w:ins w:id="7281" w:author="Iana Siomina" w:date="2024-09-19T20:57:00Z"/>
                <w:rFonts w:ascii="Arial" w:hAnsi="Arial"/>
                <w:sz w:val="18"/>
                <w:lang w:eastAsia="ko-KR"/>
              </w:rPr>
            </w:pPr>
          </w:p>
        </w:tc>
      </w:tr>
      <w:tr w14:paraId="071DE027">
        <w:trPr>
          <w:trHeight w:val="20" w:hRule="atLeast"/>
          <w:jc w:val="center"/>
          <w:ins w:id="7282" w:author="Iana Siomina" w:date="2024-09-19T20:57:00Z"/>
        </w:trPr>
        <w:tc>
          <w:tcPr>
            <w:tcW w:w="1059" w:type="dxa"/>
            <w:vMerge w:val="continue"/>
            <w:tcBorders>
              <w:left w:val="single" w:color="auto" w:sz="4" w:space="0"/>
              <w:right w:val="single" w:color="auto" w:sz="6" w:space="0"/>
            </w:tcBorders>
            <w:vAlign w:val="center"/>
          </w:tcPr>
          <w:p w14:paraId="071DE01E">
            <w:pPr>
              <w:keepNext/>
              <w:keepLines/>
              <w:overflowPunct w:val="0"/>
              <w:autoSpaceDE w:val="0"/>
              <w:autoSpaceDN w:val="0"/>
              <w:adjustRightInd w:val="0"/>
              <w:spacing w:after="0"/>
              <w:jc w:val="center"/>
              <w:textAlignment w:val="baseline"/>
              <w:rPr>
                <w:ins w:id="7283"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1F">
            <w:pPr>
              <w:keepNext/>
              <w:keepLines/>
              <w:overflowPunct w:val="0"/>
              <w:autoSpaceDE w:val="0"/>
              <w:autoSpaceDN w:val="0"/>
              <w:adjustRightInd w:val="0"/>
              <w:spacing w:after="0"/>
              <w:jc w:val="center"/>
              <w:textAlignment w:val="baseline"/>
              <w:rPr>
                <w:ins w:id="7284"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20">
            <w:pPr>
              <w:keepNext/>
              <w:keepLines/>
              <w:overflowPunct w:val="0"/>
              <w:autoSpaceDE w:val="0"/>
              <w:autoSpaceDN w:val="0"/>
              <w:adjustRightInd w:val="0"/>
              <w:spacing w:after="0"/>
              <w:jc w:val="center"/>
              <w:textAlignment w:val="baseline"/>
              <w:rPr>
                <w:ins w:id="7285"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21">
            <w:pPr>
              <w:keepNext/>
              <w:keepLines/>
              <w:overflowPunct w:val="0"/>
              <w:autoSpaceDE w:val="0"/>
              <w:autoSpaceDN w:val="0"/>
              <w:adjustRightInd w:val="0"/>
              <w:spacing w:after="0"/>
              <w:jc w:val="center"/>
              <w:textAlignment w:val="baseline"/>
              <w:rPr>
                <w:ins w:id="7286"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22">
            <w:pPr>
              <w:keepNext/>
              <w:keepLines/>
              <w:overflowPunct w:val="0"/>
              <w:autoSpaceDE w:val="0"/>
              <w:autoSpaceDN w:val="0"/>
              <w:adjustRightInd w:val="0"/>
              <w:spacing w:after="0"/>
              <w:jc w:val="center"/>
              <w:textAlignment w:val="baseline"/>
              <w:rPr>
                <w:ins w:id="7287"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23">
            <w:pPr>
              <w:keepNext/>
              <w:keepLines/>
              <w:overflowPunct w:val="0"/>
              <w:autoSpaceDE w:val="0"/>
              <w:autoSpaceDN w:val="0"/>
              <w:adjustRightInd w:val="0"/>
              <w:spacing w:after="0"/>
              <w:jc w:val="center"/>
              <w:textAlignment w:val="baseline"/>
              <w:rPr>
                <w:ins w:id="7288"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24">
            <w:pPr>
              <w:keepNext/>
              <w:keepLines/>
              <w:overflowPunct w:val="0"/>
              <w:autoSpaceDE w:val="0"/>
              <w:autoSpaceDN w:val="0"/>
              <w:adjustRightInd w:val="0"/>
              <w:spacing w:after="0"/>
              <w:jc w:val="center"/>
              <w:textAlignment w:val="baseline"/>
              <w:rPr>
                <w:ins w:id="7289" w:author="Iana Siomina" w:date="2024-09-19T20:57:00Z"/>
                <w:rFonts w:ascii="Arial" w:hAnsi="Arial"/>
                <w:sz w:val="18"/>
                <w:lang w:eastAsia="ko-KR"/>
              </w:rPr>
            </w:pPr>
            <w:ins w:id="7290" w:author="Iana Siomina" w:date="2024-09-19T20:5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025">
            <w:pPr>
              <w:keepNext/>
              <w:keepLines/>
              <w:overflowPunct w:val="0"/>
              <w:autoSpaceDE w:val="0"/>
              <w:autoSpaceDN w:val="0"/>
              <w:adjustRightInd w:val="0"/>
              <w:spacing w:after="0"/>
              <w:jc w:val="center"/>
              <w:textAlignment w:val="baseline"/>
              <w:rPr>
                <w:ins w:id="7291" w:author="Iana Siomina" w:date="2024-09-19T20:57:00Z"/>
                <w:rFonts w:ascii="Arial" w:hAnsi="Arial"/>
                <w:sz w:val="18"/>
                <w:lang w:eastAsia="ko-KR"/>
              </w:rPr>
            </w:pPr>
            <w:ins w:id="7292" w:author="Iana Siomina" w:date="2024-09-19T20:57: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E026">
            <w:pPr>
              <w:keepNext/>
              <w:keepLines/>
              <w:overflowPunct w:val="0"/>
              <w:autoSpaceDE w:val="0"/>
              <w:autoSpaceDN w:val="0"/>
              <w:adjustRightInd w:val="0"/>
              <w:spacing w:after="0"/>
              <w:jc w:val="center"/>
              <w:textAlignment w:val="baseline"/>
              <w:rPr>
                <w:ins w:id="7293" w:author="Iana Siomina" w:date="2024-09-19T20:57:00Z"/>
                <w:rFonts w:ascii="Arial" w:hAnsi="Arial"/>
                <w:sz w:val="18"/>
                <w:lang w:eastAsia="ko-KR"/>
              </w:rPr>
            </w:pPr>
          </w:p>
        </w:tc>
      </w:tr>
      <w:tr w14:paraId="071DE031">
        <w:trPr>
          <w:trHeight w:val="20" w:hRule="atLeast"/>
          <w:jc w:val="center"/>
          <w:ins w:id="7294" w:author="Iana Siomina" w:date="2024-09-19T20:57:00Z"/>
        </w:trPr>
        <w:tc>
          <w:tcPr>
            <w:tcW w:w="1059" w:type="dxa"/>
            <w:vMerge w:val="continue"/>
            <w:tcBorders>
              <w:left w:val="single" w:color="auto" w:sz="4" w:space="0"/>
              <w:right w:val="single" w:color="auto" w:sz="6" w:space="0"/>
            </w:tcBorders>
            <w:vAlign w:val="center"/>
          </w:tcPr>
          <w:p w14:paraId="071DE028">
            <w:pPr>
              <w:keepNext/>
              <w:keepLines/>
              <w:overflowPunct w:val="0"/>
              <w:autoSpaceDE w:val="0"/>
              <w:autoSpaceDN w:val="0"/>
              <w:adjustRightInd w:val="0"/>
              <w:spacing w:after="0"/>
              <w:jc w:val="center"/>
              <w:textAlignment w:val="baseline"/>
              <w:rPr>
                <w:ins w:id="7295"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29">
            <w:pPr>
              <w:keepNext/>
              <w:keepLines/>
              <w:overflowPunct w:val="0"/>
              <w:autoSpaceDE w:val="0"/>
              <w:autoSpaceDN w:val="0"/>
              <w:adjustRightInd w:val="0"/>
              <w:spacing w:after="0"/>
              <w:jc w:val="center"/>
              <w:textAlignment w:val="baseline"/>
              <w:rPr>
                <w:ins w:id="7296"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2A">
            <w:pPr>
              <w:keepNext/>
              <w:keepLines/>
              <w:overflowPunct w:val="0"/>
              <w:autoSpaceDE w:val="0"/>
              <w:autoSpaceDN w:val="0"/>
              <w:adjustRightInd w:val="0"/>
              <w:spacing w:after="0"/>
              <w:jc w:val="center"/>
              <w:textAlignment w:val="baseline"/>
              <w:rPr>
                <w:ins w:id="7297"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2B">
            <w:pPr>
              <w:keepNext/>
              <w:keepLines/>
              <w:overflowPunct w:val="0"/>
              <w:autoSpaceDE w:val="0"/>
              <w:autoSpaceDN w:val="0"/>
              <w:adjustRightInd w:val="0"/>
              <w:spacing w:after="0"/>
              <w:jc w:val="center"/>
              <w:textAlignment w:val="baseline"/>
              <w:rPr>
                <w:ins w:id="7298"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2C">
            <w:pPr>
              <w:keepNext/>
              <w:keepLines/>
              <w:overflowPunct w:val="0"/>
              <w:autoSpaceDE w:val="0"/>
              <w:autoSpaceDN w:val="0"/>
              <w:adjustRightInd w:val="0"/>
              <w:spacing w:after="0"/>
              <w:jc w:val="center"/>
              <w:textAlignment w:val="baseline"/>
              <w:rPr>
                <w:ins w:id="7299"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2D">
            <w:pPr>
              <w:keepNext/>
              <w:keepLines/>
              <w:overflowPunct w:val="0"/>
              <w:autoSpaceDE w:val="0"/>
              <w:autoSpaceDN w:val="0"/>
              <w:adjustRightInd w:val="0"/>
              <w:spacing w:after="0"/>
              <w:jc w:val="center"/>
              <w:textAlignment w:val="baseline"/>
              <w:rPr>
                <w:ins w:id="7300"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2E">
            <w:pPr>
              <w:keepNext/>
              <w:keepLines/>
              <w:overflowPunct w:val="0"/>
              <w:autoSpaceDE w:val="0"/>
              <w:autoSpaceDN w:val="0"/>
              <w:adjustRightInd w:val="0"/>
              <w:spacing w:after="0"/>
              <w:jc w:val="center"/>
              <w:textAlignment w:val="baseline"/>
              <w:rPr>
                <w:ins w:id="7301" w:author="Iana Siomina" w:date="2024-09-19T20:57:00Z"/>
                <w:rFonts w:ascii="Arial" w:hAnsi="Arial"/>
                <w:sz w:val="18"/>
                <w:lang w:val="sv-SE" w:eastAsia="ko-KR"/>
              </w:rPr>
            </w:pPr>
            <w:ins w:id="7302" w:author="Iana Siomina" w:date="2024-09-19T20:57:00Z">
              <w:r>
                <w:rPr>
                  <w:rFonts w:ascii="Arial" w:hAnsi="Arial"/>
                  <w:sz w:val="18"/>
                  <w:lang w:val="sv-SE" w:eastAsia="en-GB"/>
                </w:rPr>
                <w:t>NR</w:t>
              </w:r>
            </w:ins>
            <w:ins w:id="7303" w:author="Iana Siomina" w:date="2024-09-19T20:57:00Z">
              <w:r>
                <w:rPr>
                  <w:rFonts w:ascii="Arial" w:hAnsi="Arial"/>
                  <w:sz w:val="18"/>
                  <w:lang w:val="sv-SE" w:eastAsia="ko-KR"/>
                </w:rPr>
                <w:t>_</w:t>
              </w:r>
            </w:ins>
            <w:ins w:id="7304" w:author="Iana Siomina" w:date="2024-09-19T20:57:00Z">
              <w:r>
                <w:rPr>
                  <w:rFonts w:ascii="Arial" w:hAnsi="Arial"/>
                  <w:sz w:val="18"/>
                  <w:lang w:val="sv-SE" w:eastAsia="en-GB"/>
                </w:rPr>
                <w:t>FDD_FR1_G</w:t>
              </w:r>
            </w:ins>
            <w:ins w:id="7305" w:author="Iana Siomina" w:date="2024-09-19T20:57:00Z">
              <w:r>
                <w:rPr>
                  <w:rFonts w:hint="eastAsia" w:ascii="Arial" w:hAnsi="Arial"/>
                  <w:sz w:val="18"/>
                  <w:lang w:val="sv-SE" w:eastAsia="zh-CN"/>
                </w:rPr>
                <w:t xml:space="preserve">, </w:t>
              </w:r>
            </w:ins>
            <w:ins w:id="7306" w:author="Iana Siomina" w:date="2024-09-19T20:57:00Z">
              <w:r>
                <w:rPr>
                  <w:rFonts w:ascii="Arial" w:hAnsi="Arial"/>
                  <w:sz w:val="18"/>
                  <w:lang w:val="sv-SE" w:eastAsia="zh-CN"/>
                </w:rPr>
                <w:t>NR</w:t>
              </w:r>
            </w:ins>
            <w:ins w:id="7307" w:author="Iana Siomina" w:date="2024-09-19T20:57:00Z">
              <w:r>
                <w:rPr>
                  <w:rFonts w:ascii="Arial" w:hAnsi="Arial"/>
                  <w:sz w:val="18"/>
                  <w:lang w:val="sv-SE" w:eastAsia="en-GB"/>
                </w:rPr>
                <w:t>_</w:t>
              </w:r>
            </w:ins>
            <w:ins w:id="7308" w:author="Iana Siomina" w:date="2024-09-19T20:57:00Z">
              <w:r>
                <w:rPr>
                  <w:rFonts w:hint="eastAsia" w:ascii="Arial" w:hAnsi="Arial"/>
                  <w:sz w:val="18"/>
                  <w:lang w:val="sv-SE" w:eastAsia="zh-CN"/>
                </w:rPr>
                <w:t>T</w:t>
              </w:r>
            </w:ins>
            <w:ins w:id="7309" w:author="Iana Siomina" w:date="2024-09-19T20:5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02F">
            <w:pPr>
              <w:keepNext/>
              <w:keepLines/>
              <w:overflowPunct w:val="0"/>
              <w:autoSpaceDE w:val="0"/>
              <w:autoSpaceDN w:val="0"/>
              <w:adjustRightInd w:val="0"/>
              <w:spacing w:after="0"/>
              <w:jc w:val="center"/>
              <w:textAlignment w:val="baseline"/>
              <w:rPr>
                <w:ins w:id="7310" w:author="Iana Siomina" w:date="2024-09-19T20:57:00Z"/>
                <w:rFonts w:ascii="Arial" w:hAnsi="Arial"/>
                <w:sz w:val="18"/>
                <w:lang w:eastAsia="ko-KR"/>
              </w:rPr>
            </w:pPr>
            <w:ins w:id="7311" w:author="Iana Siomina" w:date="2024-09-19T20:57: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E030">
            <w:pPr>
              <w:keepNext/>
              <w:keepLines/>
              <w:overflowPunct w:val="0"/>
              <w:autoSpaceDE w:val="0"/>
              <w:autoSpaceDN w:val="0"/>
              <w:adjustRightInd w:val="0"/>
              <w:spacing w:after="0"/>
              <w:jc w:val="center"/>
              <w:textAlignment w:val="baseline"/>
              <w:rPr>
                <w:ins w:id="7312" w:author="Iana Siomina" w:date="2024-09-19T20:57:00Z"/>
                <w:rFonts w:ascii="Arial" w:hAnsi="Arial"/>
                <w:sz w:val="18"/>
                <w:lang w:eastAsia="ko-KR"/>
              </w:rPr>
            </w:pPr>
          </w:p>
        </w:tc>
      </w:tr>
      <w:tr w14:paraId="071DE03B">
        <w:trPr>
          <w:trHeight w:val="20" w:hRule="atLeast"/>
          <w:jc w:val="center"/>
          <w:ins w:id="7313" w:author="Iana Siomina" w:date="2024-09-19T20:57:00Z"/>
        </w:trPr>
        <w:tc>
          <w:tcPr>
            <w:tcW w:w="1059" w:type="dxa"/>
            <w:vMerge w:val="continue"/>
            <w:tcBorders>
              <w:left w:val="single" w:color="auto" w:sz="4" w:space="0"/>
              <w:right w:val="single" w:color="auto" w:sz="6" w:space="0"/>
            </w:tcBorders>
            <w:vAlign w:val="center"/>
          </w:tcPr>
          <w:p w14:paraId="071DE032">
            <w:pPr>
              <w:keepNext/>
              <w:keepLines/>
              <w:overflowPunct w:val="0"/>
              <w:autoSpaceDE w:val="0"/>
              <w:autoSpaceDN w:val="0"/>
              <w:adjustRightInd w:val="0"/>
              <w:spacing w:after="0"/>
              <w:jc w:val="center"/>
              <w:textAlignment w:val="baseline"/>
              <w:rPr>
                <w:ins w:id="7314"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33">
            <w:pPr>
              <w:keepNext/>
              <w:keepLines/>
              <w:overflowPunct w:val="0"/>
              <w:autoSpaceDE w:val="0"/>
              <w:autoSpaceDN w:val="0"/>
              <w:adjustRightInd w:val="0"/>
              <w:spacing w:after="0"/>
              <w:jc w:val="center"/>
              <w:textAlignment w:val="baseline"/>
              <w:rPr>
                <w:ins w:id="7315"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34">
            <w:pPr>
              <w:keepNext/>
              <w:keepLines/>
              <w:overflowPunct w:val="0"/>
              <w:autoSpaceDE w:val="0"/>
              <w:autoSpaceDN w:val="0"/>
              <w:adjustRightInd w:val="0"/>
              <w:spacing w:after="0"/>
              <w:jc w:val="center"/>
              <w:textAlignment w:val="baseline"/>
              <w:rPr>
                <w:ins w:id="7316"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35">
            <w:pPr>
              <w:keepNext/>
              <w:keepLines/>
              <w:overflowPunct w:val="0"/>
              <w:autoSpaceDE w:val="0"/>
              <w:autoSpaceDN w:val="0"/>
              <w:adjustRightInd w:val="0"/>
              <w:spacing w:after="0"/>
              <w:jc w:val="center"/>
              <w:textAlignment w:val="baseline"/>
              <w:rPr>
                <w:ins w:id="7317"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36">
            <w:pPr>
              <w:keepNext/>
              <w:keepLines/>
              <w:overflowPunct w:val="0"/>
              <w:autoSpaceDE w:val="0"/>
              <w:autoSpaceDN w:val="0"/>
              <w:adjustRightInd w:val="0"/>
              <w:spacing w:after="0"/>
              <w:jc w:val="center"/>
              <w:textAlignment w:val="baseline"/>
              <w:rPr>
                <w:ins w:id="7318" w:author="Iana Siomina" w:date="2024-09-19T20:5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037">
            <w:pPr>
              <w:keepNext/>
              <w:keepLines/>
              <w:overflowPunct w:val="0"/>
              <w:autoSpaceDE w:val="0"/>
              <w:autoSpaceDN w:val="0"/>
              <w:adjustRightInd w:val="0"/>
              <w:spacing w:after="0"/>
              <w:jc w:val="center"/>
              <w:textAlignment w:val="baseline"/>
              <w:rPr>
                <w:ins w:id="7319"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38">
            <w:pPr>
              <w:keepNext/>
              <w:keepLines/>
              <w:overflowPunct w:val="0"/>
              <w:autoSpaceDE w:val="0"/>
              <w:autoSpaceDN w:val="0"/>
              <w:adjustRightInd w:val="0"/>
              <w:spacing w:after="0"/>
              <w:jc w:val="center"/>
              <w:textAlignment w:val="baseline"/>
              <w:rPr>
                <w:ins w:id="7320" w:author="Iana Siomina" w:date="2024-09-19T20:57:00Z"/>
                <w:rFonts w:ascii="Arial" w:hAnsi="Arial"/>
                <w:sz w:val="18"/>
                <w:lang w:eastAsia="ko-KR"/>
              </w:rPr>
            </w:pPr>
            <w:ins w:id="7321" w:author="Iana Siomina" w:date="2024-09-19T20:57:00Z">
              <w:r>
                <w:rPr>
                  <w:rFonts w:ascii="Arial" w:hAnsi="Arial"/>
                  <w:sz w:val="18"/>
                  <w:lang w:eastAsia="en-GB"/>
                </w:rPr>
                <w:t>NR</w:t>
              </w:r>
            </w:ins>
            <w:ins w:id="7322" w:author="Iana Siomina" w:date="2024-09-19T20:57:00Z">
              <w:r>
                <w:rPr>
                  <w:rFonts w:ascii="Arial" w:hAnsi="Arial"/>
                  <w:sz w:val="18"/>
                  <w:lang w:eastAsia="ko-KR"/>
                </w:rPr>
                <w:t>_</w:t>
              </w:r>
            </w:ins>
            <w:ins w:id="7323" w:author="Iana Siomina" w:date="2024-09-19T20:5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039">
            <w:pPr>
              <w:keepNext/>
              <w:keepLines/>
              <w:overflowPunct w:val="0"/>
              <w:autoSpaceDE w:val="0"/>
              <w:autoSpaceDN w:val="0"/>
              <w:adjustRightInd w:val="0"/>
              <w:spacing w:after="0"/>
              <w:jc w:val="center"/>
              <w:textAlignment w:val="baseline"/>
              <w:rPr>
                <w:ins w:id="7324" w:author="Iana Siomina" w:date="2024-09-19T20:57:00Z"/>
                <w:rFonts w:ascii="Arial" w:hAnsi="Arial"/>
                <w:sz w:val="18"/>
                <w:lang w:eastAsia="ko-KR"/>
              </w:rPr>
            </w:pPr>
            <w:ins w:id="7325" w:author="Iana Siomina" w:date="2024-09-19T20:5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03A">
            <w:pPr>
              <w:keepNext/>
              <w:keepLines/>
              <w:overflowPunct w:val="0"/>
              <w:autoSpaceDE w:val="0"/>
              <w:autoSpaceDN w:val="0"/>
              <w:adjustRightInd w:val="0"/>
              <w:spacing w:after="0"/>
              <w:jc w:val="center"/>
              <w:textAlignment w:val="baseline"/>
              <w:rPr>
                <w:ins w:id="7326" w:author="Iana Siomina" w:date="2024-09-19T20:57:00Z"/>
                <w:rFonts w:ascii="Arial" w:hAnsi="Arial"/>
                <w:sz w:val="18"/>
                <w:lang w:eastAsia="ko-KR"/>
              </w:rPr>
            </w:pPr>
          </w:p>
        </w:tc>
      </w:tr>
      <w:tr w14:paraId="071DE045">
        <w:trPr>
          <w:trHeight w:val="20" w:hRule="atLeast"/>
          <w:jc w:val="center"/>
          <w:ins w:id="7327"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071DE03C">
            <w:pPr>
              <w:keepNext/>
              <w:keepLines/>
              <w:overflowPunct w:val="0"/>
              <w:autoSpaceDE w:val="0"/>
              <w:autoSpaceDN w:val="0"/>
              <w:adjustRightInd w:val="0"/>
              <w:spacing w:after="0"/>
              <w:jc w:val="center"/>
              <w:textAlignment w:val="baseline"/>
              <w:rPr>
                <w:ins w:id="7328" w:author="Iana Siomina" w:date="2024-09-19T20:57: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E03D">
            <w:pPr>
              <w:keepNext/>
              <w:keepLines/>
              <w:overflowPunct w:val="0"/>
              <w:autoSpaceDE w:val="0"/>
              <w:autoSpaceDN w:val="0"/>
              <w:adjustRightInd w:val="0"/>
              <w:spacing w:after="0"/>
              <w:jc w:val="center"/>
              <w:textAlignment w:val="baseline"/>
              <w:rPr>
                <w:ins w:id="7329"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3E">
            <w:pPr>
              <w:keepNext/>
              <w:keepLines/>
              <w:overflowPunct w:val="0"/>
              <w:autoSpaceDE w:val="0"/>
              <w:autoSpaceDN w:val="0"/>
              <w:adjustRightInd w:val="0"/>
              <w:spacing w:after="0"/>
              <w:jc w:val="center"/>
              <w:textAlignment w:val="baseline"/>
              <w:rPr>
                <w:ins w:id="7330" w:author="Iana Siomina" w:date="2024-09-19T20:57: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E03F">
            <w:pPr>
              <w:keepNext/>
              <w:keepLines/>
              <w:overflowPunct w:val="0"/>
              <w:autoSpaceDE w:val="0"/>
              <w:autoSpaceDN w:val="0"/>
              <w:adjustRightInd w:val="0"/>
              <w:spacing w:after="0"/>
              <w:jc w:val="center"/>
              <w:textAlignment w:val="baseline"/>
              <w:rPr>
                <w:ins w:id="7331"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071DE040">
            <w:pPr>
              <w:keepNext/>
              <w:keepLines/>
              <w:overflowPunct w:val="0"/>
              <w:autoSpaceDE w:val="0"/>
              <w:autoSpaceDN w:val="0"/>
              <w:adjustRightInd w:val="0"/>
              <w:spacing w:after="0"/>
              <w:jc w:val="center"/>
              <w:textAlignment w:val="baseline"/>
              <w:rPr>
                <w:ins w:id="7332" w:author="Iana Siomina" w:date="2024-09-19T20:57: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E041">
            <w:pPr>
              <w:keepNext/>
              <w:keepLines/>
              <w:overflowPunct w:val="0"/>
              <w:autoSpaceDE w:val="0"/>
              <w:autoSpaceDN w:val="0"/>
              <w:adjustRightInd w:val="0"/>
              <w:spacing w:after="0"/>
              <w:jc w:val="center"/>
              <w:textAlignment w:val="baseline"/>
              <w:rPr>
                <w:ins w:id="7333" w:author="Iana Siomina" w:date="2024-09-19T20:5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042">
            <w:pPr>
              <w:keepNext/>
              <w:keepLines/>
              <w:overflowPunct w:val="0"/>
              <w:autoSpaceDE w:val="0"/>
              <w:autoSpaceDN w:val="0"/>
              <w:adjustRightInd w:val="0"/>
              <w:spacing w:after="0"/>
              <w:jc w:val="center"/>
              <w:textAlignment w:val="baseline"/>
              <w:rPr>
                <w:ins w:id="7334" w:author="Iana Siomina" w:date="2024-09-19T20:57:00Z"/>
                <w:rFonts w:ascii="Arial" w:hAnsi="Arial"/>
                <w:sz w:val="18"/>
                <w:lang w:eastAsia="en-GB"/>
              </w:rPr>
            </w:pPr>
            <w:ins w:id="7335" w:author="Iana Siomina" w:date="2024-09-19T20:57:00Z">
              <w:r>
                <w:rPr>
                  <w:rFonts w:ascii="Arial" w:hAnsi="Arial"/>
                  <w:sz w:val="18"/>
                  <w:lang w:eastAsia="zh-CN"/>
                </w:rPr>
                <w:t>NR</w:t>
              </w:r>
            </w:ins>
            <w:ins w:id="7336" w:author="Iana Siomina" w:date="2024-09-19T20:57:00Z">
              <w:r>
                <w:rPr>
                  <w:rFonts w:ascii="Arial" w:hAnsi="Arial"/>
                  <w:sz w:val="18"/>
                  <w:lang w:eastAsia="en-GB"/>
                </w:rPr>
                <w:t>_</w:t>
              </w:r>
            </w:ins>
            <w:ins w:id="7337" w:author="Iana Siomina" w:date="2024-09-19T20:57:00Z">
              <w:r>
                <w:rPr>
                  <w:rFonts w:ascii="Arial" w:hAnsi="Arial"/>
                  <w:sz w:val="18"/>
                  <w:lang w:eastAsia="zh-CN"/>
                </w:rPr>
                <w:t>FDD_FR1_</w:t>
              </w:r>
            </w:ins>
            <w:ins w:id="7338" w:author="Iana Siomina" w:date="2024-09-19T20:5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043">
            <w:pPr>
              <w:keepNext/>
              <w:keepLines/>
              <w:overflowPunct w:val="0"/>
              <w:autoSpaceDE w:val="0"/>
              <w:autoSpaceDN w:val="0"/>
              <w:adjustRightInd w:val="0"/>
              <w:spacing w:after="0"/>
              <w:jc w:val="center"/>
              <w:textAlignment w:val="baseline"/>
              <w:rPr>
                <w:ins w:id="7339" w:author="Iana Siomina" w:date="2024-09-19T20:57:00Z"/>
                <w:rFonts w:ascii="Arial" w:hAnsi="Arial"/>
                <w:sz w:val="18"/>
                <w:lang w:eastAsia="en-GB"/>
              </w:rPr>
            </w:pPr>
            <w:ins w:id="7340" w:author="Iana Siomina" w:date="2024-09-19T20:57: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E044">
            <w:pPr>
              <w:keepNext/>
              <w:keepLines/>
              <w:overflowPunct w:val="0"/>
              <w:autoSpaceDE w:val="0"/>
              <w:autoSpaceDN w:val="0"/>
              <w:adjustRightInd w:val="0"/>
              <w:spacing w:after="0"/>
              <w:jc w:val="center"/>
              <w:textAlignment w:val="baseline"/>
              <w:rPr>
                <w:ins w:id="7341" w:author="Iana Siomina" w:date="2024-09-19T20:57:00Z"/>
                <w:rFonts w:ascii="Arial" w:hAnsi="Arial"/>
                <w:sz w:val="18"/>
                <w:lang w:eastAsia="ko-KR"/>
              </w:rPr>
            </w:pPr>
          </w:p>
        </w:tc>
      </w:tr>
      <w:tr w14:paraId="071DE050">
        <w:trPr>
          <w:trHeight w:val="24" w:hRule="atLeast"/>
          <w:jc w:val="center"/>
          <w:ins w:id="7342"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071DE046">
            <w:pPr>
              <w:keepNext/>
              <w:keepLines/>
              <w:overflowPunct w:val="0"/>
              <w:autoSpaceDE w:val="0"/>
              <w:autoSpaceDN w:val="0"/>
              <w:adjustRightInd w:val="0"/>
              <w:spacing w:after="0"/>
              <w:jc w:val="center"/>
              <w:textAlignment w:val="baseline"/>
              <w:rPr>
                <w:ins w:id="7343" w:author="Iana Siomina" w:date="2024-09-19T20:57:00Z"/>
                <w:rFonts w:ascii="Arial" w:hAnsi="Arial"/>
                <w:sz w:val="18"/>
                <w:lang w:eastAsia="ko-KR"/>
              </w:rPr>
            </w:pPr>
            <w:ins w:id="7344" w:author="Iana Siomina" w:date="2024-09-19T20:57:00Z">
              <w:r>
                <w:rPr>
                  <w:rFonts w:ascii="Arial" w:hAnsi="Arial"/>
                  <w:sz w:val="18"/>
                  <w:lang w:eastAsia="ko-KR"/>
                </w:rPr>
                <w:t>±</w:t>
              </w:r>
            </w:ins>
            <w:ins w:id="7345" w:author="Deep [E///]" w:date="2024-10-17T12:26:37Z">
              <w:r>
                <w:rPr>
                  <w:rFonts w:hint="default" w:ascii="Arial" w:hAnsi="Arial"/>
                  <w:sz w:val="18"/>
                  <w:lang w:val="sv-SE" w:eastAsia="ko-KR"/>
                </w:rPr>
                <w:t>[</w:t>
              </w:r>
            </w:ins>
            <w:ins w:id="7346" w:author="Iana Siomina" w:date="2024-09-19T20:57:00Z">
              <w:del w:id="7347" w:author="Deep [E///]" w:date="2024-10-17T12:26:36Z">
                <w:r>
                  <w:rPr>
                    <w:rFonts w:ascii="Arial" w:hAnsi="Arial"/>
                    <w:sz w:val="18"/>
                    <w:lang w:eastAsia="ko-KR"/>
                  </w:rPr>
                  <w:delText xml:space="preserve"> </w:delText>
                </w:r>
              </w:del>
            </w:ins>
            <w:ins w:id="7348" w:author="Iana Siomina" w:date="2024-09-19T20:57:00Z">
              <w:del w:id="7349" w:author="Deep [E///]" w:date="2024-10-17T12:13:21Z">
                <w:r>
                  <w:rPr>
                    <w:rFonts w:hint="default" w:ascii="Arial" w:hAnsi="Arial"/>
                    <w:sz w:val="18"/>
                    <w:lang w:val="en-US" w:eastAsia="ko-KR"/>
                  </w:rPr>
                  <w:delText>TBD</w:delText>
                </w:r>
              </w:del>
            </w:ins>
            <w:ins w:id="7350" w:author="Deep [E///]" w:date="2024-10-17T12:13:21Z">
              <w:r>
                <w:rPr>
                  <w:rFonts w:hint="default" w:ascii="Arial" w:hAnsi="Arial"/>
                  <w:sz w:val="18"/>
                  <w:lang w:val="sv-SE" w:eastAsia="ko-KR"/>
                </w:rPr>
                <w:t>33</w:t>
              </w:r>
            </w:ins>
            <w:ins w:id="7351" w:author="Deep [E///]" w:date="2024-10-17T12:27:10Z">
              <w:r>
                <w:rPr>
                  <w:rFonts w:hint="default" w:ascii="Arial" w:hAnsi="Arial"/>
                  <w:sz w:val="18"/>
                  <w:lang w:val="sv-SE" w:eastAsia="ko-KR"/>
                </w:rPr>
                <w:t>]</w:t>
              </w:r>
            </w:ins>
            <w:ins w:id="7352" w:author="Iana Siomina" w:date="2024-09-19T20:57:00Z">
              <w:r>
                <w:rPr>
                  <w:rFonts w:ascii="Arial" w:hAnsi="Arial"/>
                  <w:sz w:val="18"/>
                  <w:lang w:eastAsia="ko-KR"/>
                </w:rPr>
                <w:t>+</w:t>
              </w:r>
            </w:ins>
            <w:ins w:id="7353" w:author="Iana Siomina" w:date="2024-09-19T20:57: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E047">
            <w:pPr>
              <w:keepNext/>
              <w:keepLines/>
              <w:overflowPunct w:val="0"/>
              <w:autoSpaceDE w:val="0"/>
              <w:autoSpaceDN w:val="0"/>
              <w:adjustRightInd w:val="0"/>
              <w:spacing w:after="0"/>
              <w:jc w:val="center"/>
              <w:textAlignment w:val="baseline"/>
              <w:rPr>
                <w:ins w:id="7354" w:author="Iana Siomina" w:date="2024-09-19T20:57:00Z"/>
                <w:rFonts w:ascii="Arial" w:hAnsi="Arial"/>
                <w:sz w:val="18"/>
                <w:lang w:val="sv-SE" w:eastAsia="ko-KR"/>
              </w:rPr>
            </w:pPr>
            <w:ins w:id="7355" w:author="Iana Siomina" w:date="2024-09-19T20:57:00Z">
              <w:r>
                <w:rPr>
                  <w:rFonts w:ascii="Arial" w:hAnsi="Arial"/>
                  <w:sz w:val="18"/>
                  <w:lang w:eastAsia="ko-KR"/>
                </w:rPr>
                <w:t>±</w:t>
              </w:r>
            </w:ins>
            <w:ins w:id="7356" w:author="Deep [E///]" w:date="2024-10-17T12:27:19Z">
              <w:r>
                <w:rPr>
                  <w:rFonts w:hint="default" w:ascii="Arial" w:hAnsi="Arial"/>
                  <w:sz w:val="18"/>
                  <w:lang w:val="sv-SE" w:eastAsia="ko-KR"/>
                </w:rPr>
                <w:t>[</w:t>
              </w:r>
            </w:ins>
            <w:ins w:id="7357" w:author="Iana Siomina" w:date="2024-09-19T20:57:00Z">
              <w:del w:id="7358" w:author="Deep [E///]" w:date="2024-10-17T12:27:19Z">
                <w:r>
                  <w:rPr>
                    <w:rFonts w:ascii="Arial" w:hAnsi="Arial"/>
                    <w:sz w:val="18"/>
                    <w:lang w:eastAsia="ko-KR"/>
                  </w:rPr>
                  <w:delText xml:space="preserve"> </w:delText>
                </w:r>
              </w:del>
            </w:ins>
            <w:ins w:id="7359" w:author="Iana Siomina" w:date="2024-09-19T20:57:00Z">
              <w:del w:id="7360" w:author="Deep [E///]" w:date="2024-10-17T12:14:08Z">
                <w:r>
                  <w:rPr>
                    <w:rFonts w:hint="default" w:ascii="Arial" w:hAnsi="Arial"/>
                    <w:sz w:val="18"/>
                    <w:lang w:val="en-US" w:eastAsia="ko-KR"/>
                  </w:rPr>
                  <w:delText>TBD</w:delText>
                </w:r>
              </w:del>
            </w:ins>
            <w:ins w:id="7361" w:author="Deep [E///]" w:date="2024-10-17T12:14:08Z">
              <w:r>
                <w:rPr>
                  <w:rFonts w:hint="default" w:ascii="Arial" w:hAnsi="Arial"/>
                  <w:sz w:val="18"/>
                  <w:lang w:val="sv-SE" w:eastAsia="ko-KR"/>
                </w:rPr>
                <w:t>32</w:t>
              </w:r>
            </w:ins>
            <w:ins w:id="7362" w:author="Deep [E///]" w:date="2024-10-17T12:27:52Z">
              <w:r>
                <w:rPr>
                  <w:rFonts w:hint="default" w:ascii="Arial" w:hAnsi="Arial"/>
                  <w:sz w:val="18"/>
                  <w:lang w:val="sv-SE" w:eastAsia="ko-KR"/>
                </w:rPr>
                <w:t>]</w:t>
              </w:r>
            </w:ins>
            <w:ins w:id="7363" w:author="Iana Siomina" w:date="2024-09-19T20:57:00Z">
              <w:r>
                <w:rPr>
                  <w:rFonts w:ascii="Arial" w:hAnsi="Arial"/>
                  <w:sz w:val="18"/>
                  <w:lang w:eastAsia="ko-KR"/>
                </w:rPr>
                <w:t>+</w:t>
              </w:r>
            </w:ins>
            <w:ins w:id="7364"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048">
            <w:pPr>
              <w:keepNext/>
              <w:keepLines/>
              <w:overflowPunct w:val="0"/>
              <w:autoSpaceDE w:val="0"/>
              <w:autoSpaceDN w:val="0"/>
              <w:adjustRightInd w:val="0"/>
              <w:spacing w:after="0"/>
              <w:jc w:val="center"/>
              <w:textAlignment w:val="baseline"/>
              <w:rPr>
                <w:ins w:id="7365" w:author="Iana Siomina" w:date="2024-09-19T20:57: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E049">
            <w:pPr>
              <w:keepNext/>
              <w:keepLines/>
              <w:overflowPunct w:val="0"/>
              <w:autoSpaceDE w:val="0"/>
              <w:autoSpaceDN w:val="0"/>
              <w:adjustRightInd w:val="0"/>
              <w:spacing w:after="0"/>
              <w:jc w:val="center"/>
              <w:textAlignment w:val="baseline"/>
              <w:rPr>
                <w:ins w:id="7366" w:author="Iana Siomina" w:date="2024-09-19T20:57:00Z"/>
                <w:rFonts w:ascii="Arial" w:hAnsi="Arial"/>
                <w:sz w:val="18"/>
                <w:lang w:eastAsia="ko-KR"/>
              </w:rPr>
            </w:pPr>
            <w:ins w:id="7367" w:author="Iana Siomina" w:date="2024-09-19T20:57:00Z">
              <w:r>
                <w:rPr>
                  <w:rFonts w:ascii="Arial" w:hAnsi="Arial" w:cs="Calibri"/>
                  <w:sz w:val="18"/>
                  <w:lang w:eastAsia="en-GB"/>
                </w:rPr>
                <w:t>≥13</w:t>
              </w:r>
            </w:ins>
            <w:ins w:id="7368" w:author="Iana Siomina" w:date="2024-09-19T20:57:00Z">
              <w:r>
                <w:rPr>
                  <w:rFonts w:ascii="Arial" w:hAnsi="Arial"/>
                  <w:sz w:val="18"/>
                  <w:lang w:eastAsia="en-GB"/>
                </w:rPr>
                <w:t>2</w:t>
              </w:r>
            </w:ins>
          </w:p>
        </w:tc>
        <w:tc>
          <w:tcPr>
            <w:tcW w:w="614" w:type="dxa"/>
            <w:vMerge w:val="restart"/>
            <w:tcBorders>
              <w:top w:val="single" w:color="auto" w:sz="6" w:space="0"/>
              <w:left w:val="single" w:color="auto" w:sz="6" w:space="0"/>
              <w:bottom w:val="nil"/>
              <w:right w:val="single" w:color="auto" w:sz="4" w:space="0"/>
            </w:tcBorders>
            <w:vAlign w:val="center"/>
          </w:tcPr>
          <w:p w14:paraId="071DE04A">
            <w:pPr>
              <w:keepNext/>
              <w:keepLines/>
              <w:overflowPunct w:val="0"/>
              <w:autoSpaceDE w:val="0"/>
              <w:autoSpaceDN w:val="0"/>
              <w:adjustRightInd w:val="0"/>
              <w:spacing w:after="0"/>
              <w:jc w:val="center"/>
              <w:textAlignment w:val="baseline"/>
              <w:rPr>
                <w:ins w:id="7369" w:author="Iana Siomina" w:date="2024-09-19T20:57:00Z"/>
                <w:rFonts w:ascii="Arial" w:hAnsi="Arial"/>
                <w:sz w:val="18"/>
                <w:lang w:eastAsia="ko-KR"/>
              </w:rPr>
            </w:pPr>
            <w:ins w:id="7370" w:author="Iana Siomina" w:date="2024-09-19T20:57: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E04B">
            <w:pPr>
              <w:keepNext/>
              <w:keepLines/>
              <w:overflowPunct w:val="0"/>
              <w:autoSpaceDE w:val="0"/>
              <w:autoSpaceDN w:val="0"/>
              <w:adjustRightInd w:val="0"/>
              <w:spacing w:after="0"/>
              <w:jc w:val="center"/>
              <w:textAlignment w:val="baseline"/>
              <w:rPr>
                <w:ins w:id="7371" w:author="Iana Siomina" w:date="2024-09-19T20:57:00Z"/>
                <w:rFonts w:ascii="Arial" w:hAnsi="Arial"/>
                <w:sz w:val="18"/>
                <w:lang w:eastAsia="ko-KR"/>
              </w:rPr>
            </w:pPr>
            <w:ins w:id="7372"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04C">
            <w:pPr>
              <w:keepNext/>
              <w:keepLines/>
              <w:overflowPunct w:val="0"/>
              <w:autoSpaceDE w:val="0"/>
              <w:autoSpaceDN w:val="0"/>
              <w:adjustRightInd w:val="0"/>
              <w:spacing w:after="0"/>
              <w:jc w:val="center"/>
              <w:textAlignment w:val="baseline"/>
              <w:rPr>
                <w:ins w:id="7373" w:author="Iana Siomina" w:date="2024-09-19T20:57:00Z"/>
                <w:rFonts w:ascii="Arial" w:hAnsi="Arial"/>
                <w:sz w:val="18"/>
                <w:lang w:eastAsia="ko-KR"/>
              </w:rPr>
            </w:pPr>
            <w:ins w:id="7374" w:author="Iana Siomina" w:date="2024-09-19T20:57:00Z">
              <w:r>
                <w:rPr>
                  <w:rFonts w:ascii="Arial" w:hAnsi="Arial"/>
                  <w:sz w:val="18"/>
                  <w:lang w:eastAsia="ko-KR"/>
                </w:rPr>
                <w:t>NR_FDD_FR1_A, NR_TDD_FR1_A,</w:t>
              </w:r>
            </w:ins>
          </w:p>
          <w:p w14:paraId="071DE04D">
            <w:pPr>
              <w:keepNext/>
              <w:keepLines/>
              <w:overflowPunct w:val="0"/>
              <w:autoSpaceDE w:val="0"/>
              <w:autoSpaceDN w:val="0"/>
              <w:adjustRightInd w:val="0"/>
              <w:spacing w:after="0"/>
              <w:jc w:val="center"/>
              <w:textAlignment w:val="baseline"/>
              <w:rPr>
                <w:ins w:id="7375" w:author="Iana Siomina" w:date="2024-09-19T20:57:00Z"/>
                <w:rFonts w:ascii="Arial" w:hAnsi="Arial"/>
                <w:sz w:val="18"/>
                <w:lang w:eastAsia="ko-KR"/>
              </w:rPr>
            </w:pPr>
            <w:ins w:id="7376" w:author="Iana Siomina" w:date="2024-09-19T20:5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04E">
            <w:pPr>
              <w:keepNext/>
              <w:keepLines/>
              <w:overflowPunct w:val="0"/>
              <w:autoSpaceDE w:val="0"/>
              <w:autoSpaceDN w:val="0"/>
              <w:adjustRightInd w:val="0"/>
              <w:spacing w:after="0"/>
              <w:jc w:val="center"/>
              <w:textAlignment w:val="baseline"/>
              <w:rPr>
                <w:ins w:id="7377" w:author="Iana Siomina" w:date="2024-09-19T20:57:00Z"/>
                <w:rFonts w:ascii="Arial" w:hAnsi="Arial"/>
                <w:sz w:val="18"/>
                <w:lang w:eastAsia="ko-KR"/>
              </w:rPr>
            </w:pPr>
            <w:ins w:id="7378" w:author="Iana Siomina" w:date="2024-09-19T20:57: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E04F">
            <w:pPr>
              <w:keepNext/>
              <w:keepLines/>
              <w:overflowPunct w:val="0"/>
              <w:autoSpaceDE w:val="0"/>
              <w:autoSpaceDN w:val="0"/>
              <w:adjustRightInd w:val="0"/>
              <w:spacing w:after="0"/>
              <w:jc w:val="center"/>
              <w:textAlignment w:val="baseline"/>
              <w:rPr>
                <w:ins w:id="7379" w:author="Iana Siomina" w:date="2024-09-19T20:57:00Z"/>
                <w:rFonts w:ascii="Arial" w:hAnsi="Arial"/>
                <w:sz w:val="18"/>
                <w:lang w:eastAsia="ko-KR"/>
              </w:rPr>
            </w:pPr>
            <w:ins w:id="7380" w:author="Iana Siomina" w:date="2024-09-19T20:57:00Z">
              <w:r>
                <w:rPr>
                  <w:rFonts w:ascii="Arial" w:hAnsi="Arial"/>
                  <w:sz w:val="18"/>
                  <w:lang w:eastAsia="ko-KR"/>
                </w:rPr>
                <w:t>-50</w:t>
              </w:r>
            </w:ins>
          </w:p>
        </w:tc>
      </w:tr>
      <w:tr w14:paraId="071DE05A">
        <w:trPr>
          <w:trHeight w:val="21" w:hRule="atLeast"/>
          <w:jc w:val="center"/>
          <w:ins w:id="7381" w:author="Iana Siomina" w:date="2024-09-19T20:57:00Z"/>
        </w:trPr>
        <w:tc>
          <w:tcPr>
            <w:tcW w:w="1059" w:type="dxa"/>
            <w:vMerge w:val="continue"/>
            <w:tcBorders>
              <w:left w:val="single" w:color="auto" w:sz="4" w:space="0"/>
              <w:right w:val="single" w:color="auto" w:sz="6" w:space="0"/>
            </w:tcBorders>
            <w:vAlign w:val="center"/>
          </w:tcPr>
          <w:p w14:paraId="071DE051">
            <w:pPr>
              <w:keepNext/>
              <w:keepLines/>
              <w:overflowPunct w:val="0"/>
              <w:autoSpaceDE w:val="0"/>
              <w:autoSpaceDN w:val="0"/>
              <w:adjustRightInd w:val="0"/>
              <w:spacing w:after="0"/>
              <w:jc w:val="center"/>
              <w:textAlignment w:val="baseline"/>
              <w:rPr>
                <w:ins w:id="7382"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52">
            <w:pPr>
              <w:keepNext/>
              <w:keepLines/>
              <w:overflowPunct w:val="0"/>
              <w:autoSpaceDE w:val="0"/>
              <w:autoSpaceDN w:val="0"/>
              <w:adjustRightInd w:val="0"/>
              <w:spacing w:after="0"/>
              <w:jc w:val="center"/>
              <w:textAlignment w:val="baseline"/>
              <w:rPr>
                <w:ins w:id="7383"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53">
            <w:pPr>
              <w:keepNext/>
              <w:keepLines/>
              <w:overflowPunct w:val="0"/>
              <w:autoSpaceDE w:val="0"/>
              <w:autoSpaceDN w:val="0"/>
              <w:adjustRightInd w:val="0"/>
              <w:spacing w:after="0"/>
              <w:jc w:val="center"/>
              <w:textAlignment w:val="baseline"/>
              <w:rPr>
                <w:ins w:id="7384"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54">
            <w:pPr>
              <w:keepNext/>
              <w:keepLines/>
              <w:overflowPunct w:val="0"/>
              <w:autoSpaceDE w:val="0"/>
              <w:autoSpaceDN w:val="0"/>
              <w:adjustRightInd w:val="0"/>
              <w:spacing w:after="0"/>
              <w:jc w:val="center"/>
              <w:textAlignment w:val="baseline"/>
              <w:rPr>
                <w:ins w:id="7385"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55">
            <w:pPr>
              <w:keepNext/>
              <w:keepLines/>
              <w:overflowPunct w:val="0"/>
              <w:autoSpaceDE w:val="0"/>
              <w:autoSpaceDN w:val="0"/>
              <w:adjustRightInd w:val="0"/>
              <w:spacing w:after="0"/>
              <w:jc w:val="center"/>
              <w:textAlignment w:val="baseline"/>
              <w:rPr>
                <w:ins w:id="7386"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56">
            <w:pPr>
              <w:keepNext/>
              <w:keepLines/>
              <w:overflowPunct w:val="0"/>
              <w:autoSpaceDE w:val="0"/>
              <w:autoSpaceDN w:val="0"/>
              <w:adjustRightInd w:val="0"/>
              <w:spacing w:after="0"/>
              <w:jc w:val="center"/>
              <w:textAlignment w:val="baseline"/>
              <w:rPr>
                <w:ins w:id="7387"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57">
            <w:pPr>
              <w:keepNext/>
              <w:keepLines/>
              <w:overflowPunct w:val="0"/>
              <w:autoSpaceDE w:val="0"/>
              <w:autoSpaceDN w:val="0"/>
              <w:adjustRightInd w:val="0"/>
              <w:spacing w:after="0"/>
              <w:jc w:val="center"/>
              <w:textAlignment w:val="baseline"/>
              <w:rPr>
                <w:ins w:id="7388" w:author="Iana Siomina" w:date="2024-09-19T20:57:00Z"/>
                <w:rFonts w:ascii="Arial" w:hAnsi="Arial"/>
                <w:sz w:val="18"/>
                <w:lang w:eastAsia="ko-KR"/>
              </w:rPr>
            </w:pPr>
            <w:ins w:id="7389" w:author="Iana Siomina" w:date="2024-09-19T20:5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058">
            <w:pPr>
              <w:keepNext/>
              <w:keepLines/>
              <w:overflowPunct w:val="0"/>
              <w:autoSpaceDE w:val="0"/>
              <w:autoSpaceDN w:val="0"/>
              <w:adjustRightInd w:val="0"/>
              <w:spacing w:after="0"/>
              <w:jc w:val="center"/>
              <w:textAlignment w:val="baseline"/>
              <w:rPr>
                <w:ins w:id="7390" w:author="Iana Siomina" w:date="2024-09-19T20:57:00Z"/>
                <w:rFonts w:ascii="Arial" w:hAnsi="Arial"/>
                <w:sz w:val="18"/>
                <w:lang w:eastAsia="ko-KR"/>
              </w:rPr>
            </w:pPr>
            <w:ins w:id="7391" w:author="Iana Siomina" w:date="2024-09-19T20:5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059">
            <w:pPr>
              <w:keepNext/>
              <w:keepLines/>
              <w:overflowPunct w:val="0"/>
              <w:autoSpaceDE w:val="0"/>
              <w:autoSpaceDN w:val="0"/>
              <w:adjustRightInd w:val="0"/>
              <w:spacing w:after="0"/>
              <w:jc w:val="center"/>
              <w:textAlignment w:val="baseline"/>
              <w:rPr>
                <w:ins w:id="7392" w:author="Iana Siomina" w:date="2024-09-19T20:57:00Z"/>
                <w:rFonts w:ascii="Arial" w:hAnsi="Arial"/>
                <w:sz w:val="18"/>
                <w:lang w:eastAsia="ko-KR"/>
              </w:rPr>
            </w:pPr>
          </w:p>
        </w:tc>
      </w:tr>
      <w:tr w14:paraId="071DE064">
        <w:trPr>
          <w:trHeight w:val="21" w:hRule="atLeast"/>
          <w:jc w:val="center"/>
          <w:ins w:id="7393" w:author="Iana Siomina" w:date="2024-09-19T20:57:00Z"/>
        </w:trPr>
        <w:tc>
          <w:tcPr>
            <w:tcW w:w="1059" w:type="dxa"/>
            <w:vMerge w:val="continue"/>
            <w:tcBorders>
              <w:left w:val="single" w:color="auto" w:sz="4" w:space="0"/>
              <w:right w:val="single" w:color="auto" w:sz="6" w:space="0"/>
            </w:tcBorders>
            <w:vAlign w:val="center"/>
          </w:tcPr>
          <w:p w14:paraId="071DE05B">
            <w:pPr>
              <w:keepNext/>
              <w:keepLines/>
              <w:overflowPunct w:val="0"/>
              <w:autoSpaceDE w:val="0"/>
              <w:autoSpaceDN w:val="0"/>
              <w:adjustRightInd w:val="0"/>
              <w:spacing w:after="0"/>
              <w:jc w:val="center"/>
              <w:textAlignment w:val="baseline"/>
              <w:rPr>
                <w:ins w:id="7394"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5C">
            <w:pPr>
              <w:keepNext/>
              <w:keepLines/>
              <w:overflowPunct w:val="0"/>
              <w:autoSpaceDE w:val="0"/>
              <w:autoSpaceDN w:val="0"/>
              <w:adjustRightInd w:val="0"/>
              <w:spacing w:after="0"/>
              <w:jc w:val="center"/>
              <w:textAlignment w:val="baseline"/>
              <w:rPr>
                <w:ins w:id="7395"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5D">
            <w:pPr>
              <w:keepNext/>
              <w:keepLines/>
              <w:overflowPunct w:val="0"/>
              <w:autoSpaceDE w:val="0"/>
              <w:autoSpaceDN w:val="0"/>
              <w:adjustRightInd w:val="0"/>
              <w:spacing w:after="0"/>
              <w:jc w:val="center"/>
              <w:textAlignment w:val="baseline"/>
              <w:rPr>
                <w:ins w:id="7396"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5E">
            <w:pPr>
              <w:keepNext/>
              <w:keepLines/>
              <w:overflowPunct w:val="0"/>
              <w:autoSpaceDE w:val="0"/>
              <w:autoSpaceDN w:val="0"/>
              <w:adjustRightInd w:val="0"/>
              <w:spacing w:after="0"/>
              <w:jc w:val="center"/>
              <w:textAlignment w:val="baseline"/>
              <w:rPr>
                <w:ins w:id="7397"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5F">
            <w:pPr>
              <w:keepNext/>
              <w:keepLines/>
              <w:overflowPunct w:val="0"/>
              <w:autoSpaceDE w:val="0"/>
              <w:autoSpaceDN w:val="0"/>
              <w:adjustRightInd w:val="0"/>
              <w:spacing w:after="0"/>
              <w:jc w:val="center"/>
              <w:textAlignment w:val="baseline"/>
              <w:rPr>
                <w:ins w:id="7398"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60">
            <w:pPr>
              <w:keepNext/>
              <w:keepLines/>
              <w:overflowPunct w:val="0"/>
              <w:autoSpaceDE w:val="0"/>
              <w:autoSpaceDN w:val="0"/>
              <w:adjustRightInd w:val="0"/>
              <w:spacing w:after="0"/>
              <w:jc w:val="center"/>
              <w:textAlignment w:val="baseline"/>
              <w:rPr>
                <w:ins w:id="7399"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61">
            <w:pPr>
              <w:keepNext/>
              <w:keepLines/>
              <w:overflowPunct w:val="0"/>
              <w:autoSpaceDE w:val="0"/>
              <w:autoSpaceDN w:val="0"/>
              <w:adjustRightInd w:val="0"/>
              <w:spacing w:after="0"/>
              <w:jc w:val="center"/>
              <w:textAlignment w:val="baseline"/>
              <w:rPr>
                <w:ins w:id="7400" w:author="Iana Siomina" w:date="2024-09-19T20:57:00Z"/>
                <w:rFonts w:ascii="Arial" w:hAnsi="Arial"/>
                <w:sz w:val="18"/>
                <w:lang w:eastAsia="ko-KR"/>
              </w:rPr>
            </w:pPr>
            <w:ins w:id="7401" w:author="Iana Siomina" w:date="2024-09-19T20:5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062">
            <w:pPr>
              <w:keepNext/>
              <w:keepLines/>
              <w:overflowPunct w:val="0"/>
              <w:autoSpaceDE w:val="0"/>
              <w:autoSpaceDN w:val="0"/>
              <w:adjustRightInd w:val="0"/>
              <w:spacing w:after="0"/>
              <w:jc w:val="center"/>
              <w:textAlignment w:val="baseline"/>
              <w:rPr>
                <w:ins w:id="7402" w:author="Iana Siomina" w:date="2024-09-19T20:57:00Z"/>
                <w:rFonts w:ascii="Arial" w:hAnsi="Arial"/>
                <w:sz w:val="18"/>
                <w:lang w:eastAsia="ko-KR"/>
              </w:rPr>
            </w:pPr>
            <w:ins w:id="7403" w:author="Iana Siomina" w:date="2024-09-19T20:57: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
          <w:p w14:paraId="071DE063">
            <w:pPr>
              <w:keepNext/>
              <w:keepLines/>
              <w:overflowPunct w:val="0"/>
              <w:autoSpaceDE w:val="0"/>
              <w:autoSpaceDN w:val="0"/>
              <w:adjustRightInd w:val="0"/>
              <w:spacing w:after="0"/>
              <w:jc w:val="center"/>
              <w:textAlignment w:val="baseline"/>
              <w:rPr>
                <w:ins w:id="7404" w:author="Iana Siomina" w:date="2024-09-19T20:57:00Z"/>
                <w:rFonts w:ascii="Arial" w:hAnsi="Arial"/>
                <w:sz w:val="18"/>
                <w:lang w:eastAsia="ko-KR"/>
              </w:rPr>
            </w:pPr>
          </w:p>
        </w:tc>
      </w:tr>
      <w:tr w14:paraId="071DE06E">
        <w:trPr>
          <w:trHeight w:val="21" w:hRule="atLeast"/>
          <w:jc w:val="center"/>
          <w:ins w:id="7405" w:author="Iana Siomina" w:date="2024-09-19T20:57:00Z"/>
        </w:trPr>
        <w:tc>
          <w:tcPr>
            <w:tcW w:w="1059" w:type="dxa"/>
            <w:vMerge w:val="continue"/>
            <w:tcBorders>
              <w:left w:val="single" w:color="auto" w:sz="4" w:space="0"/>
              <w:right w:val="single" w:color="auto" w:sz="6" w:space="0"/>
            </w:tcBorders>
            <w:vAlign w:val="center"/>
          </w:tcPr>
          <w:p w14:paraId="071DE065">
            <w:pPr>
              <w:keepNext/>
              <w:keepLines/>
              <w:overflowPunct w:val="0"/>
              <w:autoSpaceDE w:val="0"/>
              <w:autoSpaceDN w:val="0"/>
              <w:adjustRightInd w:val="0"/>
              <w:spacing w:after="0"/>
              <w:jc w:val="center"/>
              <w:textAlignment w:val="baseline"/>
              <w:rPr>
                <w:ins w:id="7406"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66">
            <w:pPr>
              <w:keepNext/>
              <w:keepLines/>
              <w:overflowPunct w:val="0"/>
              <w:autoSpaceDE w:val="0"/>
              <w:autoSpaceDN w:val="0"/>
              <w:adjustRightInd w:val="0"/>
              <w:spacing w:after="0"/>
              <w:jc w:val="center"/>
              <w:textAlignment w:val="baseline"/>
              <w:rPr>
                <w:ins w:id="7407"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67">
            <w:pPr>
              <w:keepNext/>
              <w:keepLines/>
              <w:overflowPunct w:val="0"/>
              <w:autoSpaceDE w:val="0"/>
              <w:autoSpaceDN w:val="0"/>
              <w:adjustRightInd w:val="0"/>
              <w:spacing w:after="0"/>
              <w:jc w:val="center"/>
              <w:textAlignment w:val="baseline"/>
              <w:rPr>
                <w:ins w:id="7408"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68">
            <w:pPr>
              <w:keepNext/>
              <w:keepLines/>
              <w:overflowPunct w:val="0"/>
              <w:autoSpaceDE w:val="0"/>
              <w:autoSpaceDN w:val="0"/>
              <w:adjustRightInd w:val="0"/>
              <w:spacing w:after="0"/>
              <w:jc w:val="center"/>
              <w:textAlignment w:val="baseline"/>
              <w:rPr>
                <w:ins w:id="7409"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69">
            <w:pPr>
              <w:keepNext/>
              <w:keepLines/>
              <w:overflowPunct w:val="0"/>
              <w:autoSpaceDE w:val="0"/>
              <w:autoSpaceDN w:val="0"/>
              <w:adjustRightInd w:val="0"/>
              <w:spacing w:after="0"/>
              <w:jc w:val="center"/>
              <w:textAlignment w:val="baseline"/>
              <w:rPr>
                <w:ins w:id="7410"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6A">
            <w:pPr>
              <w:keepNext/>
              <w:keepLines/>
              <w:overflowPunct w:val="0"/>
              <w:autoSpaceDE w:val="0"/>
              <w:autoSpaceDN w:val="0"/>
              <w:adjustRightInd w:val="0"/>
              <w:spacing w:after="0"/>
              <w:jc w:val="center"/>
              <w:textAlignment w:val="baseline"/>
              <w:rPr>
                <w:ins w:id="7411"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6B">
            <w:pPr>
              <w:keepNext/>
              <w:keepLines/>
              <w:overflowPunct w:val="0"/>
              <w:autoSpaceDE w:val="0"/>
              <w:autoSpaceDN w:val="0"/>
              <w:adjustRightInd w:val="0"/>
              <w:spacing w:after="0"/>
              <w:jc w:val="center"/>
              <w:textAlignment w:val="baseline"/>
              <w:rPr>
                <w:ins w:id="7412" w:author="Iana Siomina" w:date="2024-09-19T20:57:00Z"/>
                <w:rFonts w:ascii="Arial" w:hAnsi="Arial"/>
                <w:sz w:val="18"/>
                <w:lang w:val="sv-SE" w:eastAsia="ko-KR"/>
              </w:rPr>
            </w:pPr>
            <w:ins w:id="7413" w:author="Iana Siomina" w:date="2024-09-19T20:5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06C">
            <w:pPr>
              <w:keepNext/>
              <w:keepLines/>
              <w:overflowPunct w:val="0"/>
              <w:autoSpaceDE w:val="0"/>
              <w:autoSpaceDN w:val="0"/>
              <w:adjustRightInd w:val="0"/>
              <w:spacing w:after="0"/>
              <w:jc w:val="center"/>
              <w:textAlignment w:val="baseline"/>
              <w:rPr>
                <w:ins w:id="7414" w:author="Iana Siomina" w:date="2024-09-19T20:57:00Z"/>
                <w:rFonts w:ascii="Arial" w:hAnsi="Arial"/>
                <w:sz w:val="18"/>
                <w:lang w:val="sv-SE" w:eastAsia="ko-KR"/>
              </w:rPr>
            </w:pPr>
            <w:ins w:id="7415" w:author="Iana Siomina" w:date="2024-09-19T20:57: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
          <w:p w14:paraId="071DE06D">
            <w:pPr>
              <w:keepNext/>
              <w:keepLines/>
              <w:overflowPunct w:val="0"/>
              <w:autoSpaceDE w:val="0"/>
              <w:autoSpaceDN w:val="0"/>
              <w:adjustRightInd w:val="0"/>
              <w:spacing w:after="0"/>
              <w:jc w:val="center"/>
              <w:textAlignment w:val="baseline"/>
              <w:rPr>
                <w:ins w:id="7416" w:author="Iana Siomina" w:date="2024-09-19T20:57:00Z"/>
                <w:rFonts w:ascii="Arial" w:hAnsi="Arial"/>
                <w:sz w:val="18"/>
                <w:lang w:eastAsia="ko-KR"/>
              </w:rPr>
            </w:pPr>
          </w:p>
        </w:tc>
      </w:tr>
      <w:tr w14:paraId="071DE078">
        <w:trPr>
          <w:trHeight w:val="21" w:hRule="atLeast"/>
          <w:jc w:val="center"/>
          <w:ins w:id="7417" w:author="Iana Siomina" w:date="2024-09-19T20:57:00Z"/>
        </w:trPr>
        <w:tc>
          <w:tcPr>
            <w:tcW w:w="1059" w:type="dxa"/>
            <w:vMerge w:val="continue"/>
            <w:tcBorders>
              <w:left w:val="single" w:color="auto" w:sz="4" w:space="0"/>
              <w:right w:val="single" w:color="auto" w:sz="6" w:space="0"/>
            </w:tcBorders>
            <w:vAlign w:val="center"/>
          </w:tcPr>
          <w:p w14:paraId="071DE06F">
            <w:pPr>
              <w:keepNext/>
              <w:keepLines/>
              <w:overflowPunct w:val="0"/>
              <w:autoSpaceDE w:val="0"/>
              <w:autoSpaceDN w:val="0"/>
              <w:adjustRightInd w:val="0"/>
              <w:spacing w:after="0"/>
              <w:jc w:val="center"/>
              <w:textAlignment w:val="baseline"/>
              <w:rPr>
                <w:ins w:id="7418"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70">
            <w:pPr>
              <w:keepNext/>
              <w:keepLines/>
              <w:overflowPunct w:val="0"/>
              <w:autoSpaceDE w:val="0"/>
              <w:autoSpaceDN w:val="0"/>
              <w:adjustRightInd w:val="0"/>
              <w:spacing w:after="0"/>
              <w:jc w:val="center"/>
              <w:textAlignment w:val="baseline"/>
              <w:rPr>
                <w:ins w:id="7419"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71">
            <w:pPr>
              <w:keepNext/>
              <w:keepLines/>
              <w:overflowPunct w:val="0"/>
              <w:autoSpaceDE w:val="0"/>
              <w:autoSpaceDN w:val="0"/>
              <w:adjustRightInd w:val="0"/>
              <w:spacing w:after="0"/>
              <w:jc w:val="center"/>
              <w:textAlignment w:val="baseline"/>
              <w:rPr>
                <w:ins w:id="7420"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72">
            <w:pPr>
              <w:keepNext/>
              <w:keepLines/>
              <w:overflowPunct w:val="0"/>
              <w:autoSpaceDE w:val="0"/>
              <w:autoSpaceDN w:val="0"/>
              <w:adjustRightInd w:val="0"/>
              <w:spacing w:after="0"/>
              <w:jc w:val="center"/>
              <w:textAlignment w:val="baseline"/>
              <w:rPr>
                <w:ins w:id="7421"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73">
            <w:pPr>
              <w:keepNext/>
              <w:keepLines/>
              <w:overflowPunct w:val="0"/>
              <w:autoSpaceDE w:val="0"/>
              <w:autoSpaceDN w:val="0"/>
              <w:adjustRightInd w:val="0"/>
              <w:spacing w:after="0"/>
              <w:jc w:val="center"/>
              <w:textAlignment w:val="baseline"/>
              <w:rPr>
                <w:ins w:id="7422"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74">
            <w:pPr>
              <w:keepNext/>
              <w:keepLines/>
              <w:overflowPunct w:val="0"/>
              <w:autoSpaceDE w:val="0"/>
              <w:autoSpaceDN w:val="0"/>
              <w:adjustRightInd w:val="0"/>
              <w:spacing w:after="0"/>
              <w:jc w:val="center"/>
              <w:textAlignment w:val="baseline"/>
              <w:rPr>
                <w:ins w:id="7423"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75">
            <w:pPr>
              <w:keepNext/>
              <w:keepLines/>
              <w:overflowPunct w:val="0"/>
              <w:autoSpaceDE w:val="0"/>
              <w:autoSpaceDN w:val="0"/>
              <w:adjustRightInd w:val="0"/>
              <w:spacing w:after="0"/>
              <w:jc w:val="center"/>
              <w:textAlignment w:val="baseline"/>
              <w:rPr>
                <w:ins w:id="7424" w:author="Iana Siomina" w:date="2024-09-19T20:57:00Z"/>
                <w:rFonts w:ascii="Arial" w:hAnsi="Arial"/>
                <w:sz w:val="18"/>
                <w:lang w:val="sv-SE" w:eastAsia="ko-KR"/>
              </w:rPr>
            </w:pPr>
            <w:ins w:id="7425" w:author="Iana Siomina" w:date="2024-09-19T20:5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076">
            <w:pPr>
              <w:keepNext/>
              <w:keepLines/>
              <w:overflowPunct w:val="0"/>
              <w:autoSpaceDE w:val="0"/>
              <w:autoSpaceDN w:val="0"/>
              <w:adjustRightInd w:val="0"/>
              <w:spacing w:after="0"/>
              <w:jc w:val="center"/>
              <w:textAlignment w:val="baseline"/>
              <w:rPr>
                <w:ins w:id="7426" w:author="Iana Siomina" w:date="2024-09-19T20:57:00Z"/>
                <w:rFonts w:ascii="Arial" w:hAnsi="Arial"/>
                <w:sz w:val="18"/>
                <w:lang w:val="sv-SE" w:eastAsia="ko-KR"/>
              </w:rPr>
            </w:pPr>
            <w:ins w:id="7427" w:author="Iana Siomina" w:date="2024-09-19T20:57: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
          <w:p w14:paraId="071DE077">
            <w:pPr>
              <w:keepNext/>
              <w:keepLines/>
              <w:overflowPunct w:val="0"/>
              <w:autoSpaceDE w:val="0"/>
              <w:autoSpaceDN w:val="0"/>
              <w:adjustRightInd w:val="0"/>
              <w:spacing w:after="0"/>
              <w:jc w:val="center"/>
              <w:textAlignment w:val="baseline"/>
              <w:rPr>
                <w:ins w:id="7428" w:author="Iana Siomina" w:date="2024-09-19T20:57:00Z"/>
                <w:rFonts w:ascii="Arial" w:hAnsi="Arial"/>
                <w:sz w:val="18"/>
                <w:lang w:eastAsia="ko-KR"/>
              </w:rPr>
            </w:pPr>
          </w:p>
        </w:tc>
      </w:tr>
      <w:tr w14:paraId="071DE082">
        <w:trPr>
          <w:trHeight w:val="21" w:hRule="atLeast"/>
          <w:jc w:val="center"/>
          <w:ins w:id="7429" w:author="Iana Siomina" w:date="2024-09-19T20:57:00Z"/>
        </w:trPr>
        <w:tc>
          <w:tcPr>
            <w:tcW w:w="1059" w:type="dxa"/>
            <w:vMerge w:val="continue"/>
            <w:tcBorders>
              <w:left w:val="single" w:color="auto" w:sz="4" w:space="0"/>
              <w:right w:val="single" w:color="auto" w:sz="6" w:space="0"/>
            </w:tcBorders>
            <w:vAlign w:val="center"/>
          </w:tcPr>
          <w:p w14:paraId="071DE079">
            <w:pPr>
              <w:keepNext/>
              <w:keepLines/>
              <w:overflowPunct w:val="0"/>
              <w:autoSpaceDE w:val="0"/>
              <w:autoSpaceDN w:val="0"/>
              <w:adjustRightInd w:val="0"/>
              <w:spacing w:after="0"/>
              <w:jc w:val="center"/>
              <w:textAlignment w:val="baseline"/>
              <w:rPr>
                <w:ins w:id="7430"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7A">
            <w:pPr>
              <w:keepNext/>
              <w:keepLines/>
              <w:overflowPunct w:val="0"/>
              <w:autoSpaceDE w:val="0"/>
              <w:autoSpaceDN w:val="0"/>
              <w:adjustRightInd w:val="0"/>
              <w:spacing w:after="0"/>
              <w:jc w:val="center"/>
              <w:textAlignment w:val="baseline"/>
              <w:rPr>
                <w:ins w:id="7431"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7B">
            <w:pPr>
              <w:keepNext/>
              <w:keepLines/>
              <w:overflowPunct w:val="0"/>
              <w:autoSpaceDE w:val="0"/>
              <w:autoSpaceDN w:val="0"/>
              <w:adjustRightInd w:val="0"/>
              <w:spacing w:after="0"/>
              <w:jc w:val="center"/>
              <w:textAlignment w:val="baseline"/>
              <w:rPr>
                <w:ins w:id="7432"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7C">
            <w:pPr>
              <w:keepNext/>
              <w:keepLines/>
              <w:overflowPunct w:val="0"/>
              <w:autoSpaceDE w:val="0"/>
              <w:autoSpaceDN w:val="0"/>
              <w:adjustRightInd w:val="0"/>
              <w:spacing w:after="0"/>
              <w:jc w:val="center"/>
              <w:textAlignment w:val="baseline"/>
              <w:rPr>
                <w:ins w:id="7433"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7D">
            <w:pPr>
              <w:keepNext/>
              <w:keepLines/>
              <w:overflowPunct w:val="0"/>
              <w:autoSpaceDE w:val="0"/>
              <w:autoSpaceDN w:val="0"/>
              <w:adjustRightInd w:val="0"/>
              <w:spacing w:after="0"/>
              <w:jc w:val="center"/>
              <w:textAlignment w:val="baseline"/>
              <w:rPr>
                <w:ins w:id="7434"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7E">
            <w:pPr>
              <w:keepNext/>
              <w:keepLines/>
              <w:overflowPunct w:val="0"/>
              <w:autoSpaceDE w:val="0"/>
              <w:autoSpaceDN w:val="0"/>
              <w:adjustRightInd w:val="0"/>
              <w:spacing w:after="0"/>
              <w:jc w:val="center"/>
              <w:textAlignment w:val="baseline"/>
              <w:rPr>
                <w:ins w:id="7435"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7F">
            <w:pPr>
              <w:keepNext/>
              <w:keepLines/>
              <w:overflowPunct w:val="0"/>
              <w:autoSpaceDE w:val="0"/>
              <w:autoSpaceDN w:val="0"/>
              <w:adjustRightInd w:val="0"/>
              <w:spacing w:after="0"/>
              <w:jc w:val="center"/>
              <w:textAlignment w:val="baseline"/>
              <w:rPr>
                <w:ins w:id="7436" w:author="Iana Siomina" w:date="2024-09-19T20:57:00Z"/>
                <w:rFonts w:ascii="Arial" w:hAnsi="Arial"/>
                <w:sz w:val="18"/>
                <w:lang w:eastAsia="ko-KR"/>
              </w:rPr>
            </w:pPr>
            <w:ins w:id="7437" w:author="Iana Siomina" w:date="2024-09-19T20:5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080">
            <w:pPr>
              <w:keepNext/>
              <w:keepLines/>
              <w:overflowPunct w:val="0"/>
              <w:autoSpaceDE w:val="0"/>
              <w:autoSpaceDN w:val="0"/>
              <w:adjustRightInd w:val="0"/>
              <w:spacing w:after="0"/>
              <w:jc w:val="center"/>
              <w:textAlignment w:val="baseline"/>
              <w:rPr>
                <w:ins w:id="7438" w:author="Iana Siomina" w:date="2024-09-19T20:57:00Z"/>
                <w:rFonts w:ascii="Arial" w:hAnsi="Arial"/>
                <w:sz w:val="18"/>
                <w:lang w:eastAsia="ko-KR"/>
              </w:rPr>
            </w:pPr>
            <w:ins w:id="7439" w:author="Iana Siomina" w:date="2024-09-19T20:57: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
          <w:p w14:paraId="071DE081">
            <w:pPr>
              <w:keepNext/>
              <w:keepLines/>
              <w:overflowPunct w:val="0"/>
              <w:autoSpaceDE w:val="0"/>
              <w:autoSpaceDN w:val="0"/>
              <w:adjustRightInd w:val="0"/>
              <w:spacing w:after="0"/>
              <w:jc w:val="center"/>
              <w:textAlignment w:val="baseline"/>
              <w:rPr>
                <w:ins w:id="7440" w:author="Iana Siomina" w:date="2024-09-19T20:57:00Z"/>
                <w:rFonts w:ascii="Arial" w:hAnsi="Arial"/>
                <w:sz w:val="18"/>
                <w:lang w:eastAsia="ko-KR"/>
              </w:rPr>
            </w:pPr>
          </w:p>
        </w:tc>
      </w:tr>
      <w:tr w14:paraId="071DE08C">
        <w:trPr>
          <w:trHeight w:val="21" w:hRule="atLeast"/>
          <w:jc w:val="center"/>
          <w:ins w:id="7441" w:author="Iana Siomina" w:date="2024-09-19T20:57:00Z"/>
        </w:trPr>
        <w:tc>
          <w:tcPr>
            <w:tcW w:w="1059" w:type="dxa"/>
            <w:vMerge w:val="continue"/>
            <w:tcBorders>
              <w:left w:val="single" w:color="auto" w:sz="4" w:space="0"/>
              <w:right w:val="single" w:color="auto" w:sz="6" w:space="0"/>
            </w:tcBorders>
            <w:vAlign w:val="center"/>
          </w:tcPr>
          <w:p w14:paraId="071DE083">
            <w:pPr>
              <w:keepNext/>
              <w:keepLines/>
              <w:overflowPunct w:val="0"/>
              <w:autoSpaceDE w:val="0"/>
              <w:autoSpaceDN w:val="0"/>
              <w:adjustRightInd w:val="0"/>
              <w:spacing w:after="0"/>
              <w:jc w:val="center"/>
              <w:textAlignment w:val="baseline"/>
              <w:rPr>
                <w:ins w:id="7442"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84">
            <w:pPr>
              <w:keepNext/>
              <w:keepLines/>
              <w:overflowPunct w:val="0"/>
              <w:autoSpaceDE w:val="0"/>
              <w:autoSpaceDN w:val="0"/>
              <w:adjustRightInd w:val="0"/>
              <w:spacing w:after="0"/>
              <w:jc w:val="center"/>
              <w:textAlignment w:val="baseline"/>
              <w:rPr>
                <w:ins w:id="7443"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85">
            <w:pPr>
              <w:keepNext/>
              <w:keepLines/>
              <w:overflowPunct w:val="0"/>
              <w:autoSpaceDE w:val="0"/>
              <w:autoSpaceDN w:val="0"/>
              <w:adjustRightInd w:val="0"/>
              <w:spacing w:after="0"/>
              <w:jc w:val="center"/>
              <w:textAlignment w:val="baseline"/>
              <w:rPr>
                <w:ins w:id="7444"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86">
            <w:pPr>
              <w:keepNext/>
              <w:keepLines/>
              <w:overflowPunct w:val="0"/>
              <w:autoSpaceDE w:val="0"/>
              <w:autoSpaceDN w:val="0"/>
              <w:adjustRightInd w:val="0"/>
              <w:spacing w:after="0"/>
              <w:jc w:val="center"/>
              <w:textAlignment w:val="baseline"/>
              <w:rPr>
                <w:ins w:id="7445"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87">
            <w:pPr>
              <w:keepNext/>
              <w:keepLines/>
              <w:overflowPunct w:val="0"/>
              <w:autoSpaceDE w:val="0"/>
              <w:autoSpaceDN w:val="0"/>
              <w:adjustRightInd w:val="0"/>
              <w:spacing w:after="0"/>
              <w:jc w:val="center"/>
              <w:textAlignment w:val="baseline"/>
              <w:rPr>
                <w:ins w:id="7446"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88">
            <w:pPr>
              <w:keepNext/>
              <w:keepLines/>
              <w:overflowPunct w:val="0"/>
              <w:autoSpaceDE w:val="0"/>
              <w:autoSpaceDN w:val="0"/>
              <w:adjustRightInd w:val="0"/>
              <w:spacing w:after="0"/>
              <w:jc w:val="center"/>
              <w:textAlignment w:val="baseline"/>
              <w:rPr>
                <w:ins w:id="7447"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89">
            <w:pPr>
              <w:keepNext/>
              <w:keepLines/>
              <w:overflowPunct w:val="0"/>
              <w:autoSpaceDE w:val="0"/>
              <w:autoSpaceDN w:val="0"/>
              <w:adjustRightInd w:val="0"/>
              <w:spacing w:after="0"/>
              <w:jc w:val="center"/>
              <w:textAlignment w:val="baseline"/>
              <w:rPr>
                <w:ins w:id="7448" w:author="Iana Siomina" w:date="2024-09-19T20:57:00Z"/>
                <w:rFonts w:ascii="Arial" w:hAnsi="Arial"/>
                <w:sz w:val="18"/>
                <w:lang w:val="sv-SE" w:eastAsia="ko-KR"/>
              </w:rPr>
            </w:pPr>
            <w:ins w:id="7449" w:author="Iana Siomina" w:date="2024-09-19T20:57:00Z">
              <w:r>
                <w:rPr>
                  <w:rFonts w:ascii="Arial" w:hAnsi="Arial"/>
                  <w:sz w:val="18"/>
                  <w:lang w:val="sv-SE" w:eastAsia="en-GB"/>
                </w:rPr>
                <w:t>NR</w:t>
              </w:r>
            </w:ins>
            <w:ins w:id="7450" w:author="Iana Siomina" w:date="2024-09-19T20:57:00Z">
              <w:r>
                <w:rPr>
                  <w:rFonts w:ascii="Arial" w:hAnsi="Arial"/>
                  <w:sz w:val="18"/>
                  <w:lang w:val="sv-SE" w:eastAsia="ko-KR"/>
                </w:rPr>
                <w:t>_</w:t>
              </w:r>
            </w:ins>
            <w:ins w:id="7451" w:author="Iana Siomina" w:date="2024-09-19T20:57:00Z">
              <w:r>
                <w:rPr>
                  <w:rFonts w:ascii="Arial" w:hAnsi="Arial"/>
                  <w:sz w:val="18"/>
                  <w:lang w:val="sv-SE" w:eastAsia="en-GB"/>
                </w:rPr>
                <w:t>FDD_FR1_G</w:t>
              </w:r>
            </w:ins>
            <w:ins w:id="7452" w:author="Iana Siomina" w:date="2024-09-19T20:57:00Z">
              <w:r>
                <w:rPr>
                  <w:rFonts w:hint="eastAsia" w:ascii="Arial" w:hAnsi="Arial"/>
                  <w:sz w:val="18"/>
                  <w:lang w:val="sv-SE" w:eastAsia="zh-CN"/>
                </w:rPr>
                <w:t xml:space="preserve">, </w:t>
              </w:r>
            </w:ins>
            <w:ins w:id="7453" w:author="Iana Siomina" w:date="2024-09-19T20:57:00Z">
              <w:r>
                <w:rPr>
                  <w:rFonts w:ascii="Arial" w:hAnsi="Arial"/>
                  <w:sz w:val="18"/>
                  <w:lang w:val="sv-SE" w:eastAsia="zh-CN"/>
                </w:rPr>
                <w:t>NR</w:t>
              </w:r>
            </w:ins>
            <w:ins w:id="7454" w:author="Iana Siomina" w:date="2024-09-19T20:57:00Z">
              <w:r>
                <w:rPr>
                  <w:rFonts w:ascii="Arial" w:hAnsi="Arial"/>
                  <w:sz w:val="18"/>
                  <w:lang w:val="sv-SE" w:eastAsia="en-GB"/>
                </w:rPr>
                <w:t>_</w:t>
              </w:r>
            </w:ins>
            <w:ins w:id="7455" w:author="Iana Siomina" w:date="2024-09-19T20:57:00Z">
              <w:r>
                <w:rPr>
                  <w:rFonts w:hint="eastAsia" w:ascii="Arial" w:hAnsi="Arial"/>
                  <w:sz w:val="18"/>
                  <w:lang w:val="sv-SE" w:eastAsia="zh-CN"/>
                </w:rPr>
                <w:t>T</w:t>
              </w:r>
            </w:ins>
            <w:ins w:id="7456" w:author="Iana Siomina" w:date="2024-09-19T20:5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08A">
            <w:pPr>
              <w:keepNext/>
              <w:keepLines/>
              <w:overflowPunct w:val="0"/>
              <w:autoSpaceDE w:val="0"/>
              <w:autoSpaceDN w:val="0"/>
              <w:adjustRightInd w:val="0"/>
              <w:spacing w:after="0"/>
              <w:jc w:val="center"/>
              <w:textAlignment w:val="baseline"/>
              <w:rPr>
                <w:ins w:id="7457" w:author="Iana Siomina" w:date="2024-09-19T20:57:00Z"/>
                <w:rFonts w:ascii="Arial" w:hAnsi="Arial"/>
                <w:sz w:val="18"/>
                <w:lang w:eastAsia="ko-KR"/>
              </w:rPr>
            </w:pPr>
            <w:ins w:id="7458" w:author="Iana Siomina" w:date="2024-09-19T20:57: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
          <w:p w14:paraId="071DE08B">
            <w:pPr>
              <w:keepNext/>
              <w:keepLines/>
              <w:overflowPunct w:val="0"/>
              <w:autoSpaceDE w:val="0"/>
              <w:autoSpaceDN w:val="0"/>
              <w:adjustRightInd w:val="0"/>
              <w:spacing w:after="0"/>
              <w:jc w:val="center"/>
              <w:textAlignment w:val="baseline"/>
              <w:rPr>
                <w:ins w:id="7459" w:author="Iana Siomina" w:date="2024-09-19T20:57:00Z"/>
                <w:rFonts w:ascii="Arial" w:hAnsi="Arial"/>
                <w:sz w:val="18"/>
                <w:lang w:eastAsia="ko-KR"/>
              </w:rPr>
            </w:pPr>
          </w:p>
        </w:tc>
      </w:tr>
      <w:tr w14:paraId="071DE096">
        <w:trPr>
          <w:trHeight w:val="258" w:hRule="atLeast"/>
          <w:jc w:val="center"/>
          <w:ins w:id="7460" w:author="Iana Siomina" w:date="2024-09-19T20:57:00Z"/>
        </w:trPr>
        <w:tc>
          <w:tcPr>
            <w:tcW w:w="1059" w:type="dxa"/>
            <w:vMerge w:val="continue"/>
            <w:tcBorders>
              <w:left w:val="single" w:color="auto" w:sz="4" w:space="0"/>
              <w:right w:val="single" w:color="auto" w:sz="6" w:space="0"/>
            </w:tcBorders>
            <w:vAlign w:val="center"/>
          </w:tcPr>
          <w:p w14:paraId="071DE08D">
            <w:pPr>
              <w:keepNext/>
              <w:keepLines/>
              <w:overflowPunct w:val="0"/>
              <w:autoSpaceDE w:val="0"/>
              <w:autoSpaceDN w:val="0"/>
              <w:adjustRightInd w:val="0"/>
              <w:spacing w:after="0"/>
              <w:jc w:val="center"/>
              <w:textAlignment w:val="baseline"/>
              <w:rPr>
                <w:ins w:id="7461" w:author="Iana Siomina" w:date="2024-09-19T20:57:00Z"/>
                <w:rFonts w:ascii="Arial" w:hAnsi="Arial"/>
                <w:sz w:val="18"/>
                <w:lang w:eastAsia="ko-KR"/>
              </w:rPr>
            </w:pPr>
          </w:p>
        </w:tc>
        <w:tc>
          <w:tcPr>
            <w:tcW w:w="1060" w:type="dxa"/>
            <w:vMerge w:val="continue"/>
            <w:tcBorders>
              <w:left w:val="single" w:color="auto" w:sz="6" w:space="0"/>
              <w:right w:val="single" w:color="auto" w:sz="6" w:space="0"/>
            </w:tcBorders>
            <w:vAlign w:val="center"/>
          </w:tcPr>
          <w:p w14:paraId="071DE08E">
            <w:pPr>
              <w:keepNext/>
              <w:keepLines/>
              <w:overflowPunct w:val="0"/>
              <w:autoSpaceDE w:val="0"/>
              <w:autoSpaceDN w:val="0"/>
              <w:adjustRightInd w:val="0"/>
              <w:spacing w:after="0"/>
              <w:jc w:val="center"/>
              <w:textAlignment w:val="baseline"/>
              <w:rPr>
                <w:ins w:id="7462"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8F">
            <w:pPr>
              <w:keepNext/>
              <w:keepLines/>
              <w:overflowPunct w:val="0"/>
              <w:autoSpaceDE w:val="0"/>
              <w:autoSpaceDN w:val="0"/>
              <w:adjustRightInd w:val="0"/>
              <w:spacing w:after="0"/>
              <w:jc w:val="center"/>
              <w:textAlignment w:val="baseline"/>
              <w:rPr>
                <w:ins w:id="7463"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90">
            <w:pPr>
              <w:keepNext/>
              <w:keepLines/>
              <w:overflowPunct w:val="0"/>
              <w:autoSpaceDE w:val="0"/>
              <w:autoSpaceDN w:val="0"/>
              <w:adjustRightInd w:val="0"/>
              <w:spacing w:after="0"/>
              <w:jc w:val="center"/>
              <w:textAlignment w:val="baseline"/>
              <w:rPr>
                <w:ins w:id="7464"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91">
            <w:pPr>
              <w:keepNext/>
              <w:keepLines/>
              <w:overflowPunct w:val="0"/>
              <w:autoSpaceDE w:val="0"/>
              <w:autoSpaceDN w:val="0"/>
              <w:adjustRightInd w:val="0"/>
              <w:spacing w:after="0"/>
              <w:jc w:val="center"/>
              <w:textAlignment w:val="baseline"/>
              <w:rPr>
                <w:ins w:id="7465" w:author="Iana Siomina" w:date="2024-09-19T20:5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092">
            <w:pPr>
              <w:keepNext/>
              <w:keepLines/>
              <w:overflowPunct w:val="0"/>
              <w:autoSpaceDE w:val="0"/>
              <w:autoSpaceDN w:val="0"/>
              <w:adjustRightInd w:val="0"/>
              <w:spacing w:after="0"/>
              <w:jc w:val="center"/>
              <w:textAlignment w:val="baseline"/>
              <w:rPr>
                <w:ins w:id="7466"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93">
            <w:pPr>
              <w:keepNext/>
              <w:keepLines/>
              <w:overflowPunct w:val="0"/>
              <w:autoSpaceDE w:val="0"/>
              <w:autoSpaceDN w:val="0"/>
              <w:adjustRightInd w:val="0"/>
              <w:spacing w:after="0"/>
              <w:jc w:val="center"/>
              <w:textAlignment w:val="baseline"/>
              <w:rPr>
                <w:ins w:id="7467" w:author="Iana Siomina" w:date="2024-09-19T20:57:00Z"/>
                <w:rFonts w:ascii="Arial" w:hAnsi="Arial"/>
                <w:sz w:val="18"/>
                <w:lang w:eastAsia="ko-KR"/>
              </w:rPr>
            </w:pPr>
            <w:ins w:id="7468" w:author="Iana Siomina" w:date="2024-09-19T20:57:00Z">
              <w:r>
                <w:rPr>
                  <w:rFonts w:ascii="Arial" w:hAnsi="Arial"/>
                  <w:sz w:val="18"/>
                  <w:lang w:eastAsia="en-GB"/>
                </w:rPr>
                <w:t>NR</w:t>
              </w:r>
            </w:ins>
            <w:ins w:id="7469" w:author="Iana Siomina" w:date="2024-09-19T20:57:00Z">
              <w:r>
                <w:rPr>
                  <w:rFonts w:ascii="Arial" w:hAnsi="Arial"/>
                  <w:sz w:val="18"/>
                  <w:lang w:eastAsia="ko-KR"/>
                </w:rPr>
                <w:t>_</w:t>
              </w:r>
            </w:ins>
            <w:ins w:id="7470" w:author="Iana Siomina" w:date="2024-09-19T20:5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094">
            <w:pPr>
              <w:keepNext/>
              <w:keepLines/>
              <w:overflowPunct w:val="0"/>
              <w:autoSpaceDE w:val="0"/>
              <w:autoSpaceDN w:val="0"/>
              <w:adjustRightInd w:val="0"/>
              <w:spacing w:after="0"/>
              <w:jc w:val="center"/>
              <w:textAlignment w:val="baseline"/>
              <w:rPr>
                <w:ins w:id="7471" w:author="Iana Siomina" w:date="2024-09-19T20:57:00Z"/>
                <w:rFonts w:ascii="Arial" w:hAnsi="Arial"/>
                <w:sz w:val="18"/>
                <w:lang w:eastAsia="ko-KR"/>
              </w:rPr>
            </w:pPr>
            <w:ins w:id="7472" w:author="Iana Siomina" w:date="2024-09-19T20:5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095">
            <w:pPr>
              <w:keepNext/>
              <w:keepLines/>
              <w:overflowPunct w:val="0"/>
              <w:autoSpaceDE w:val="0"/>
              <w:autoSpaceDN w:val="0"/>
              <w:adjustRightInd w:val="0"/>
              <w:spacing w:after="0"/>
              <w:jc w:val="center"/>
              <w:textAlignment w:val="baseline"/>
              <w:rPr>
                <w:ins w:id="7473" w:author="Iana Siomina" w:date="2024-09-19T20:57:00Z"/>
                <w:rFonts w:ascii="Arial" w:hAnsi="Arial"/>
                <w:sz w:val="18"/>
                <w:lang w:eastAsia="ko-KR"/>
              </w:rPr>
            </w:pPr>
          </w:p>
        </w:tc>
      </w:tr>
      <w:tr w14:paraId="071DE0A0">
        <w:trPr>
          <w:jc w:val="center"/>
          <w:ins w:id="7474"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071DE097">
            <w:pPr>
              <w:keepNext/>
              <w:keepLines/>
              <w:overflowPunct w:val="0"/>
              <w:autoSpaceDE w:val="0"/>
              <w:autoSpaceDN w:val="0"/>
              <w:adjustRightInd w:val="0"/>
              <w:spacing w:after="0"/>
              <w:jc w:val="center"/>
              <w:textAlignment w:val="baseline"/>
              <w:rPr>
                <w:ins w:id="7475" w:author="Iana Siomina" w:date="2024-09-19T20:57:00Z"/>
                <w:rFonts w:ascii="Arial" w:hAnsi="Arial"/>
                <w:sz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E098">
            <w:pPr>
              <w:keepNext/>
              <w:keepLines/>
              <w:overflowPunct w:val="0"/>
              <w:autoSpaceDE w:val="0"/>
              <w:autoSpaceDN w:val="0"/>
              <w:adjustRightInd w:val="0"/>
              <w:spacing w:after="0"/>
              <w:jc w:val="center"/>
              <w:textAlignment w:val="baseline"/>
              <w:rPr>
                <w:ins w:id="7476"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99">
            <w:pPr>
              <w:keepNext/>
              <w:keepLines/>
              <w:overflowPunct w:val="0"/>
              <w:autoSpaceDE w:val="0"/>
              <w:autoSpaceDN w:val="0"/>
              <w:adjustRightInd w:val="0"/>
              <w:spacing w:after="0"/>
              <w:jc w:val="center"/>
              <w:textAlignment w:val="baseline"/>
              <w:rPr>
                <w:ins w:id="7477" w:author="Iana Siomina" w:date="2024-09-19T20:57:00Z"/>
                <w:rFonts w:ascii="Arial" w:hAnsi="Arial"/>
                <w:sz w:val="18"/>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071DE09A">
            <w:pPr>
              <w:keepNext/>
              <w:keepLines/>
              <w:overflowPunct w:val="0"/>
              <w:autoSpaceDE w:val="0"/>
              <w:autoSpaceDN w:val="0"/>
              <w:adjustRightInd w:val="0"/>
              <w:spacing w:after="0"/>
              <w:jc w:val="center"/>
              <w:textAlignment w:val="baseline"/>
              <w:rPr>
                <w:ins w:id="7478" w:author="Iana Siomina" w:date="2024-09-19T20:57:00Z"/>
                <w:rFonts w:ascii="Arial" w:hAnsi="Arial"/>
                <w:sz w:val="18"/>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071DE09B">
            <w:pPr>
              <w:keepNext/>
              <w:keepLines/>
              <w:overflowPunct w:val="0"/>
              <w:autoSpaceDE w:val="0"/>
              <w:autoSpaceDN w:val="0"/>
              <w:adjustRightInd w:val="0"/>
              <w:spacing w:after="0"/>
              <w:jc w:val="center"/>
              <w:textAlignment w:val="baseline"/>
              <w:rPr>
                <w:ins w:id="7479" w:author="Iana Siomina" w:date="2024-09-19T20:57: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09C">
            <w:pPr>
              <w:keepNext/>
              <w:keepLines/>
              <w:overflowPunct w:val="0"/>
              <w:autoSpaceDE w:val="0"/>
              <w:autoSpaceDN w:val="0"/>
              <w:adjustRightInd w:val="0"/>
              <w:spacing w:after="0"/>
              <w:jc w:val="center"/>
              <w:textAlignment w:val="baseline"/>
              <w:rPr>
                <w:ins w:id="7480" w:author="Iana Siomina" w:date="2024-09-19T20:5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9D">
            <w:pPr>
              <w:keepNext/>
              <w:keepLines/>
              <w:overflowPunct w:val="0"/>
              <w:autoSpaceDE w:val="0"/>
              <w:autoSpaceDN w:val="0"/>
              <w:adjustRightInd w:val="0"/>
              <w:spacing w:after="0"/>
              <w:jc w:val="center"/>
              <w:textAlignment w:val="baseline"/>
              <w:rPr>
                <w:ins w:id="7481" w:author="Iana Siomina" w:date="2024-09-19T20:57:00Z"/>
                <w:rFonts w:ascii="Arial" w:hAnsi="Arial"/>
                <w:sz w:val="18"/>
                <w:lang w:eastAsia="en-GB"/>
              </w:rPr>
            </w:pPr>
            <w:ins w:id="7482" w:author="Iana Siomina" w:date="2024-09-19T20:57:00Z">
              <w:r>
                <w:rPr>
                  <w:rFonts w:ascii="Arial" w:hAnsi="Arial"/>
                  <w:sz w:val="18"/>
                  <w:lang w:eastAsia="zh-CN"/>
                </w:rPr>
                <w:t>NR</w:t>
              </w:r>
            </w:ins>
            <w:ins w:id="7483" w:author="Iana Siomina" w:date="2024-09-19T20:57:00Z">
              <w:r>
                <w:rPr>
                  <w:rFonts w:ascii="Arial" w:hAnsi="Arial"/>
                  <w:sz w:val="18"/>
                  <w:lang w:eastAsia="en-GB"/>
                </w:rPr>
                <w:t>_</w:t>
              </w:r>
            </w:ins>
            <w:ins w:id="7484" w:author="Iana Siomina" w:date="2024-09-19T20:57:00Z">
              <w:r>
                <w:rPr>
                  <w:rFonts w:ascii="Arial" w:hAnsi="Arial"/>
                  <w:sz w:val="18"/>
                  <w:lang w:eastAsia="zh-CN"/>
                </w:rPr>
                <w:t>FDD_FR1_</w:t>
              </w:r>
            </w:ins>
            <w:ins w:id="7485" w:author="Iana Siomina" w:date="2024-09-19T20:5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09E">
            <w:pPr>
              <w:keepNext/>
              <w:keepLines/>
              <w:overflowPunct w:val="0"/>
              <w:autoSpaceDE w:val="0"/>
              <w:autoSpaceDN w:val="0"/>
              <w:adjustRightInd w:val="0"/>
              <w:spacing w:after="0"/>
              <w:jc w:val="center"/>
              <w:textAlignment w:val="baseline"/>
              <w:rPr>
                <w:ins w:id="7486" w:author="Iana Siomina" w:date="2024-09-19T20:57:00Z"/>
                <w:rFonts w:ascii="Arial" w:hAnsi="Arial"/>
                <w:sz w:val="18"/>
                <w:lang w:eastAsia="en-GB"/>
              </w:rPr>
            </w:pPr>
            <w:ins w:id="7487" w:author="Iana Siomina" w:date="2024-09-19T20:57: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E09F">
            <w:pPr>
              <w:keepNext/>
              <w:keepLines/>
              <w:overflowPunct w:val="0"/>
              <w:autoSpaceDE w:val="0"/>
              <w:autoSpaceDN w:val="0"/>
              <w:adjustRightInd w:val="0"/>
              <w:spacing w:after="0"/>
              <w:jc w:val="center"/>
              <w:textAlignment w:val="baseline"/>
              <w:rPr>
                <w:ins w:id="7488" w:author="Iana Siomina" w:date="2024-09-19T20:57:00Z"/>
                <w:rFonts w:ascii="Arial" w:hAnsi="Arial"/>
                <w:sz w:val="18"/>
                <w:lang w:eastAsia="ko-KR"/>
              </w:rPr>
            </w:pPr>
          </w:p>
        </w:tc>
      </w:tr>
      <w:tr w14:paraId="071DE0AA">
        <w:trPr>
          <w:jc w:val="center"/>
          <w:ins w:id="7489" w:author="Iana Siomina" w:date="2024-09-19T20:57:00Z"/>
        </w:trPr>
        <w:tc>
          <w:tcPr>
            <w:tcW w:w="1059" w:type="dxa"/>
            <w:tcBorders>
              <w:top w:val="single" w:color="auto" w:sz="6" w:space="0"/>
              <w:left w:val="single" w:color="auto" w:sz="4" w:space="0"/>
              <w:bottom w:val="nil"/>
              <w:right w:val="single" w:color="auto" w:sz="6" w:space="0"/>
            </w:tcBorders>
          </w:tcPr>
          <w:p w14:paraId="071DE0A1">
            <w:pPr>
              <w:keepNext/>
              <w:keepLines/>
              <w:overflowPunct w:val="0"/>
              <w:autoSpaceDE w:val="0"/>
              <w:autoSpaceDN w:val="0"/>
              <w:adjustRightInd w:val="0"/>
              <w:spacing w:after="0"/>
              <w:jc w:val="center"/>
              <w:textAlignment w:val="baseline"/>
              <w:rPr>
                <w:ins w:id="7490" w:author="Iana Siomina" w:date="2024-09-19T20:57:00Z"/>
                <w:rFonts w:ascii="Arial" w:hAnsi="Arial"/>
                <w:sz w:val="18"/>
                <w:lang w:eastAsia="ko-KR"/>
              </w:rPr>
            </w:pPr>
            <w:ins w:id="7491" w:author="Iana Siomina" w:date="2024-09-19T20:57:00Z">
              <w:r>
                <w:rPr>
                  <w:rFonts w:ascii="Arial" w:hAnsi="Arial"/>
                  <w:sz w:val="18"/>
                  <w:lang w:eastAsia="ko-KR"/>
                </w:rPr>
                <w:t>±</w:t>
              </w:r>
            </w:ins>
            <w:ins w:id="7492" w:author="Deep [E///]" w:date="2024-10-17T12:26:40Z">
              <w:r>
                <w:rPr>
                  <w:rFonts w:hint="default" w:ascii="Arial" w:hAnsi="Arial"/>
                  <w:sz w:val="18"/>
                  <w:lang w:val="sv-SE" w:eastAsia="ko-KR"/>
                </w:rPr>
                <w:t>[</w:t>
              </w:r>
            </w:ins>
            <w:ins w:id="7493" w:author="Iana Siomina" w:date="2024-09-19T20:57:00Z">
              <w:del w:id="7494" w:author="Deep [E///]" w:date="2024-10-17T12:26:39Z">
                <w:r>
                  <w:rPr>
                    <w:rFonts w:ascii="Arial" w:hAnsi="Arial"/>
                    <w:sz w:val="18"/>
                    <w:lang w:eastAsia="ko-KR"/>
                  </w:rPr>
                  <w:delText xml:space="preserve"> </w:delText>
                </w:r>
              </w:del>
            </w:ins>
            <w:ins w:id="7495" w:author="Iana Siomina" w:date="2024-09-19T20:57:00Z">
              <w:del w:id="7496" w:author="Deep [E///]" w:date="2024-10-17T12:13:23Z">
                <w:r>
                  <w:rPr>
                    <w:rFonts w:hint="default" w:ascii="Arial" w:hAnsi="Arial"/>
                    <w:sz w:val="18"/>
                    <w:lang w:val="en-US" w:eastAsia="ko-KR"/>
                  </w:rPr>
                  <w:delText>TBD</w:delText>
                </w:r>
              </w:del>
            </w:ins>
            <w:ins w:id="7497" w:author="Deep [E///]" w:date="2024-10-17T12:13:23Z">
              <w:r>
                <w:rPr>
                  <w:rFonts w:hint="default" w:ascii="Arial" w:hAnsi="Arial"/>
                  <w:sz w:val="18"/>
                  <w:lang w:val="sv-SE" w:eastAsia="ko-KR"/>
                </w:rPr>
                <w:t>3</w:t>
              </w:r>
            </w:ins>
            <w:ins w:id="7498" w:author="Deep [E///]" w:date="2024-10-17T12:13:24Z">
              <w:r>
                <w:rPr>
                  <w:rFonts w:hint="default" w:ascii="Arial" w:hAnsi="Arial"/>
                  <w:sz w:val="18"/>
                  <w:lang w:val="sv-SE" w:eastAsia="ko-KR"/>
                </w:rPr>
                <w:t>3</w:t>
              </w:r>
            </w:ins>
            <w:ins w:id="7499" w:author="Deep [E///]" w:date="2024-10-17T12:27:09Z">
              <w:r>
                <w:rPr>
                  <w:rFonts w:hint="default" w:ascii="Arial" w:hAnsi="Arial"/>
                  <w:sz w:val="18"/>
                  <w:lang w:val="sv-SE" w:eastAsia="ko-KR"/>
                </w:rPr>
                <w:t>]</w:t>
              </w:r>
            </w:ins>
            <w:ins w:id="7500" w:author="Iana Siomina" w:date="2024-09-19T20:57:00Z">
              <w:r>
                <w:rPr>
                  <w:rFonts w:ascii="Arial" w:hAnsi="Arial"/>
                  <w:sz w:val="18"/>
                  <w:lang w:eastAsia="ko-KR"/>
                </w:rPr>
                <w:t>+</w:t>
              </w:r>
            </w:ins>
            <w:ins w:id="7501"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E0A2">
            <w:pPr>
              <w:keepNext/>
              <w:keepLines/>
              <w:overflowPunct w:val="0"/>
              <w:autoSpaceDE w:val="0"/>
              <w:autoSpaceDN w:val="0"/>
              <w:adjustRightInd w:val="0"/>
              <w:spacing w:after="0"/>
              <w:jc w:val="center"/>
              <w:textAlignment w:val="baseline"/>
              <w:rPr>
                <w:ins w:id="7502" w:author="Iana Siomina" w:date="2024-09-19T20:57:00Z"/>
                <w:rFonts w:ascii="Arial" w:hAnsi="Arial"/>
                <w:sz w:val="18"/>
                <w:lang w:val="sv-SE" w:eastAsia="ko-KR"/>
              </w:rPr>
            </w:pPr>
            <w:ins w:id="7503" w:author="Iana Siomina" w:date="2024-09-19T20:57:00Z">
              <w:r>
                <w:rPr>
                  <w:rFonts w:ascii="Arial" w:hAnsi="Arial"/>
                  <w:sz w:val="18"/>
                  <w:lang w:eastAsia="ko-KR"/>
                </w:rPr>
                <w:t>±</w:t>
              </w:r>
            </w:ins>
            <w:ins w:id="7504" w:author="Deep [E///]" w:date="2024-10-17T12:27:22Z">
              <w:r>
                <w:rPr>
                  <w:rFonts w:hint="default" w:ascii="Arial" w:hAnsi="Arial"/>
                  <w:sz w:val="18"/>
                  <w:lang w:val="sv-SE" w:eastAsia="ko-KR"/>
                </w:rPr>
                <w:t>[</w:t>
              </w:r>
            </w:ins>
            <w:ins w:id="7505" w:author="Iana Siomina" w:date="2024-09-19T20:57:00Z">
              <w:del w:id="7506" w:author="Deep [E///]" w:date="2024-10-17T12:27:21Z">
                <w:r>
                  <w:rPr>
                    <w:rFonts w:ascii="Arial" w:hAnsi="Arial"/>
                    <w:sz w:val="18"/>
                    <w:lang w:eastAsia="ko-KR"/>
                  </w:rPr>
                  <w:delText xml:space="preserve"> </w:delText>
                </w:r>
              </w:del>
            </w:ins>
            <w:ins w:id="7507" w:author="Iana Siomina" w:date="2024-09-19T20:57:00Z">
              <w:del w:id="7508" w:author="Deep [E///]" w:date="2024-10-17T12:14:11Z">
                <w:r>
                  <w:rPr>
                    <w:rFonts w:hint="default" w:ascii="Arial" w:hAnsi="Arial"/>
                    <w:sz w:val="18"/>
                    <w:lang w:val="en-US" w:eastAsia="ko-KR"/>
                  </w:rPr>
                  <w:delText>TBD</w:delText>
                </w:r>
              </w:del>
            </w:ins>
            <w:ins w:id="7509" w:author="Deep [E///]" w:date="2024-10-17T12:14:11Z">
              <w:r>
                <w:rPr>
                  <w:rFonts w:hint="default" w:ascii="Arial" w:hAnsi="Arial"/>
                  <w:sz w:val="18"/>
                  <w:lang w:val="sv-SE" w:eastAsia="ko-KR"/>
                </w:rPr>
                <w:t>30</w:t>
              </w:r>
            </w:ins>
            <w:ins w:id="7510" w:author="Deep [E///]" w:date="2024-10-17T12:27:50Z">
              <w:r>
                <w:rPr>
                  <w:rFonts w:hint="default" w:ascii="Arial" w:hAnsi="Arial"/>
                  <w:sz w:val="18"/>
                  <w:lang w:val="sv-SE" w:eastAsia="ko-KR"/>
                </w:rPr>
                <w:t>]</w:t>
              </w:r>
            </w:ins>
            <w:ins w:id="7511" w:author="Iana Siomina" w:date="2024-09-19T20:57:00Z">
              <w:r>
                <w:rPr>
                  <w:rFonts w:ascii="Arial" w:hAnsi="Arial"/>
                  <w:sz w:val="18"/>
                  <w:lang w:eastAsia="ko-KR"/>
                </w:rPr>
                <w:t>+</w:t>
              </w:r>
            </w:ins>
            <w:ins w:id="7512"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0A3">
            <w:pPr>
              <w:keepNext/>
              <w:keepLines/>
              <w:overflowPunct w:val="0"/>
              <w:autoSpaceDE w:val="0"/>
              <w:autoSpaceDN w:val="0"/>
              <w:adjustRightInd w:val="0"/>
              <w:spacing w:after="0"/>
              <w:jc w:val="center"/>
              <w:textAlignment w:val="baseline"/>
              <w:rPr>
                <w:ins w:id="7513"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E0A4">
            <w:pPr>
              <w:keepNext/>
              <w:keepLines/>
              <w:overflowPunct w:val="0"/>
              <w:autoSpaceDE w:val="0"/>
              <w:autoSpaceDN w:val="0"/>
              <w:adjustRightInd w:val="0"/>
              <w:spacing w:after="0"/>
              <w:jc w:val="center"/>
              <w:textAlignment w:val="baseline"/>
              <w:rPr>
                <w:ins w:id="7514" w:author="Iana Siomina" w:date="2024-09-19T20:57:00Z"/>
                <w:rFonts w:ascii="Arial" w:hAnsi="Arial"/>
                <w:sz w:val="18"/>
                <w:lang w:eastAsia="ko-KR"/>
              </w:rPr>
            </w:pPr>
            <w:ins w:id="7515" w:author="Iana Siomina" w:date="2024-09-19T20:57:00Z">
              <w:del w:id="7516" w:author="Deep [E///]" w:date="2024-10-03T12:49:00Z">
                <w:r>
                  <w:rPr>
                    <w:rFonts w:ascii="Arial" w:hAnsi="Arial" w:cs="Calibri"/>
                    <w:sz w:val="18"/>
                    <w:lang w:eastAsia="en-GB"/>
                  </w:rPr>
                  <w:delText>≥</w:delText>
                </w:r>
              </w:del>
            </w:ins>
            <w:ins w:id="7517" w:author="Iana Siomina" w:date="2024-09-19T20:57:00Z">
              <w:r>
                <w:rPr>
                  <w:rFonts w:ascii="Arial" w:hAnsi="Arial"/>
                  <w:sz w:val="18"/>
                  <w:lang w:eastAsia="zh-CN"/>
                </w:rPr>
                <w:t>272</w:t>
              </w:r>
            </w:ins>
          </w:p>
        </w:tc>
        <w:tc>
          <w:tcPr>
            <w:tcW w:w="614" w:type="dxa"/>
            <w:vMerge w:val="continue"/>
            <w:tcBorders>
              <w:top w:val="single" w:color="auto" w:sz="6" w:space="0"/>
              <w:left w:val="single" w:color="auto" w:sz="6" w:space="0"/>
              <w:bottom w:val="nil"/>
              <w:right w:val="single" w:color="auto" w:sz="4" w:space="0"/>
            </w:tcBorders>
            <w:vAlign w:val="center"/>
          </w:tcPr>
          <w:p w14:paraId="071DE0A5">
            <w:pPr>
              <w:keepNext/>
              <w:keepLines/>
              <w:overflowPunct w:val="0"/>
              <w:autoSpaceDE w:val="0"/>
              <w:autoSpaceDN w:val="0"/>
              <w:adjustRightInd w:val="0"/>
              <w:spacing w:after="0"/>
              <w:jc w:val="center"/>
              <w:textAlignment w:val="baseline"/>
              <w:rPr>
                <w:ins w:id="7518"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0A6">
            <w:pPr>
              <w:keepNext/>
              <w:keepLines/>
              <w:overflowPunct w:val="0"/>
              <w:autoSpaceDE w:val="0"/>
              <w:autoSpaceDN w:val="0"/>
              <w:adjustRightInd w:val="0"/>
              <w:spacing w:after="0"/>
              <w:jc w:val="center"/>
              <w:textAlignment w:val="baseline"/>
              <w:rPr>
                <w:ins w:id="7519" w:author="Iana Siomina" w:date="2024-09-19T20:57:00Z"/>
                <w:rFonts w:ascii="Arial" w:hAnsi="Arial"/>
                <w:sz w:val="18"/>
                <w:lang w:eastAsia="ko-KR"/>
              </w:rPr>
            </w:pPr>
            <w:ins w:id="7520"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0A7">
            <w:pPr>
              <w:keepNext/>
              <w:keepLines/>
              <w:overflowPunct w:val="0"/>
              <w:autoSpaceDE w:val="0"/>
              <w:autoSpaceDN w:val="0"/>
              <w:adjustRightInd w:val="0"/>
              <w:spacing w:after="0"/>
              <w:jc w:val="center"/>
              <w:textAlignment w:val="baseline"/>
              <w:rPr>
                <w:ins w:id="7521" w:author="Iana Siomina" w:date="2024-09-19T20:57:00Z"/>
                <w:rFonts w:ascii="Arial" w:hAnsi="Arial"/>
                <w:sz w:val="18"/>
                <w:lang w:eastAsia="ko-KR"/>
              </w:rPr>
            </w:pPr>
            <w:ins w:id="7522" w:author="Iana Siomina" w:date="2024-09-19T20:57: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0A8">
            <w:pPr>
              <w:keepNext/>
              <w:keepLines/>
              <w:overflowPunct w:val="0"/>
              <w:autoSpaceDE w:val="0"/>
              <w:autoSpaceDN w:val="0"/>
              <w:adjustRightInd w:val="0"/>
              <w:spacing w:after="0"/>
              <w:jc w:val="center"/>
              <w:textAlignment w:val="baseline"/>
              <w:rPr>
                <w:ins w:id="7523" w:author="Iana Siomina" w:date="2024-09-19T20:57:00Z"/>
                <w:rFonts w:ascii="Arial" w:hAnsi="Arial"/>
                <w:sz w:val="18"/>
                <w:lang w:eastAsia="ko-KR"/>
              </w:rPr>
            </w:pPr>
            <w:ins w:id="7524" w:author="Iana Siomina" w:date="2024-09-19T20:57: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0A9">
            <w:pPr>
              <w:keepNext/>
              <w:keepLines/>
              <w:overflowPunct w:val="0"/>
              <w:autoSpaceDE w:val="0"/>
              <w:autoSpaceDN w:val="0"/>
              <w:adjustRightInd w:val="0"/>
              <w:spacing w:after="0"/>
              <w:jc w:val="center"/>
              <w:textAlignment w:val="baseline"/>
              <w:rPr>
                <w:ins w:id="7525" w:author="Iana Siomina" w:date="2024-09-19T20:57:00Z"/>
                <w:rFonts w:ascii="Arial" w:hAnsi="Arial"/>
                <w:sz w:val="18"/>
                <w:lang w:eastAsia="ko-KR"/>
              </w:rPr>
            </w:pPr>
            <w:ins w:id="7526" w:author="Iana Siomina" w:date="2024-09-19T20:57:00Z">
              <w:r>
                <w:rPr>
                  <w:rFonts w:ascii="Arial" w:hAnsi="Arial"/>
                  <w:sz w:val="18"/>
                  <w:lang w:eastAsia="ko-KR"/>
                </w:rPr>
                <w:t>NOTE 6</w:t>
              </w:r>
            </w:ins>
          </w:p>
        </w:tc>
      </w:tr>
      <w:tr w14:paraId="071DE0B5">
        <w:trPr>
          <w:trHeight w:val="21" w:hRule="atLeast"/>
          <w:jc w:val="center"/>
          <w:ins w:id="7527" w:author="Iana Siomina" w:date="2024-09-19T20:57:00Z"/>
        </w:trPr>
        <w:tc>
          <w:tcPr>
            <w:tcW w:w="1059" w:type="dxa"/>
            <w:vMerge w:val="restart"/>
            <w:tcBorders>
              <w:top w:val="single" w:color="auto" w:sz="6" w:space="0"/>
              <w:left w:val="single" w:color="auto" w:sz="4" w:space="0"/>
              <w:right w:val="single" w:color="auto" w:sz="6" w:space="0"/>
            </w:tcBorders>
            <w:vAlign w:val="center"/>
          </w:tcPr>
          <w:p w14:paraId="071DE0AB">
            <w:pPr>
              <w:keepNext/>
              <w:keepLines/>
              <w:overflowPunct w:val="0"/>
              <w:autoSpaceDE w:val="0"/>
              <w:autoSpaceDN w:val="0"/>
              <w:adjustRightInd w:val="0"/>
              <w:spacing w:after="0"/>
              <w:jc w:val="center"/>
              <w:textAlignment w:val="baseline"/>
              <w:rPr>
                <w:ins w:id="7528" w:author="Iana Siomina" w:date="2024-09-19T20:57:00Z"/>
                <w:rFonts w:ascii="Arial" w:hAnsi="Arial" w:cs="Arial"/>
                <w:sz w:val="18"/>
                <w:szCs w:val="18"/>
                <w:lang w:eastAsia="ko-KR"/>
              </w:rPr>
            </w:pPr>
            <w:ins w:id="7529" w:author="Iana Siomina" w:date="2024-09-19T20:57:00Z">
              <w:r>
                <w:rPr>
                  <w:rFonts w:ascii="Arial" w:hAnsi="Arial"/>
                  <w:sz w:val="18"/>
                  <w:lang w:eastAsia="ko-KR"/>
                </w:rPr>
                <w:t>±</w:t>
              </w:r>
            </w:ins>
            <w:ins w:id="7530" w:author="Deep [E///]" w:date="2024-10-17T12:26:42Z">
              <w:r>
                <w:rPr>
                  <w:rFonts w:hint="default" w:ascii="Arial" w:hAnsi="Arial"/>
                  <w:sz w:val="18"/>
                  <w:lang w:val="sv-SE" w:eastAsia="ko-KR"/>
                </w:rPr>
                <w:t>[</w:t>
              </w:r>
            </w:ins>
            <w:ins w:id="7531" w:author="Iana Siomina" w:date="2024-09-19T20:57:00Z">
              <w:del w:id="7532" w:author="Deep [E///]" w:date="2024-10-17T12:26:42Z">
                <w:r>
                  <w:rPr>
                    <w:rFonts w:ascii="Arial" w:hAnsi="Arial"/>
                    <w:sz w:val="18"/>
                    <w:lang w:eastAsia="ko-KR"/>
                  </w:rPr>
                  <w:delText xml:space="preserve"> </w:delText>
                </w:r>
              </w:del>
            </w:ins>
            <w:ins w:id="7533" w:author="Iana Siomina" w:date="2024-09-19T20:57:00Z">
              <w:del w:id="7534" w:author="Deep [E///]" w:date="2024-10-17T12:13:27Z">
                <w:r>
                  <w:rPr>
                    <w:rFonts w:hint="default" w:ascii="Arial" w:hAnsi="Arial"/>
                    <w:sz w:val="18"/>
                    <w:lang w:val="en-US" w:eastAsia="ko-KR"/>
                  </w:rPr>
                  <w:delText>TBD</w:delText>
                </w:r>
              </w:del>
            </w:ins>
            <w:ins w:id="7535" w:author="Deep [E///]" w:date="2024-10-17T12:13:27Z">
              <w:r>
                <w:rPr>
                  <w:rFonts w:hint="default" w:ascii="Arial" w:hAnsi="Arial"/>
                  <w:sz w:val="18"/>
                  <w:lang w:val="sv-SE" w:eastAsia="ko-KR"/>
                </w:rPr>
                <w:t>35</w:t>
              </w:r>
            </w:ins>
            <w:ins w:id="7536" w:author="Deep [E///]" w:date="2024-10-17T12:27:07Z">
              <w:r>
                <w:rPr>
                  <w:rFonts w:hint="default" w:ascii="Arial" w:hAnsi="Arial"/>
                  <w:sz w:val="18"/>
                  <w:lang w:val="sv-SE" w:eastAsia="ko-KR"/>
                </w:rPr>
                <w:t>]</w:t>
              </w:r>
            </w:ins>
            <w:ins w:id="7537" w:author="Iana Siomina" w:date="2024-09-19T20:57:00Z">
              <w:r>
                <w:rPr>
                  <w:rFonts w:ascii="Arial" w:hAnsi="Arial"/>
                  <w:sz w:val="18"/>
                  <w:lang w:eastAsia="ko-KR"/>
                </w:rPr>
                <w:t>+</w:t>
              </w:r>
            </w:ins>
            <w:ins w:id="7538" w:author="Iana Siomina" w:date="2024-09-19T20:57:00Z">
              <w:r>
                <w:rPr>
                  <w:rFonts w:ascii="Arial" w:hAnsi="Arial"/>
                  <w:sz w:val="18"/>
                  <w:lang w:eastAsia="ko-KR"/>
                </w:rPr>
                <w:sym w:font="Symbol" w:char="F064"/>
              </w:r>
            </w:ins>
          </w:p>
        </w:tc>
        <w:tc>
          <w:tcPr>
            <w:tcW w:w="1060" w:type="dxa"/>
            <w:vMerge w:val="restart"/>
            <w:tcBorders>
              <w:left w:val="single" w:color="auto" w:sz="6" w:space="0"/>
              <w:right w:val="single" w:color="auto" w:sz="6" w:space="0"/>
            </w:tcBorders>
            <w:vAlign w:val="center"/>
          </w:tcPr>
          <w:p w14:paraId="071DE0AC">
            <w:pPr>
              <w:keepNext/>
              <w:keepLines/>
              <w:overflowPunct w:val="0"/>
              <w:autoSpaceDE w:val="0"/>
              <w:autoSpaceDN w:val="0"/>
              <w:adjustRightInd w:val="0"/>
              <w:spacing w:after="0"/>
              <w:jc w:val="center"/>
              <w:textAlignment w:val="baseline"/>
              <w:rPr>
                <w:ins w:id="7539" w:author="Iana Siomina" w:date="2024-09-19T20:57:00Z"/>
                <w:rFonts w:ascii="Arial" w:hAnsi="Arial"/>
                <w:sz w:val="18"/>
                <w:lang w:val="sv-SE" w:eastAsia="ko-KR"/>
              </w:rPr>
            </w:pPr>
            <w:ins w:id="7540" w:author="Iana Siomina" w:date="2024-09-19T20:57:00Z">
              <w:r>
                <w:rPr>
                  <w:rFonts w:ascii="Arial" w:hAnsi="Arial"/>
                  <w:sz w:val="18"/>
                  <w:lang w:eastAsia="ko-KR"/>
                </w:rPr>
                <w:t>±</w:t>
              </w:r>
            </w:ins>
            <w:ins w:id="7541" w:author="Deep [E///]" w:date="2024-10-17T12:27:25Z">
              <w:r>
                <w:rPr>
                  <w:rFonts w:hint="default" w:ascii="Arial" w:hAnsi="Arial"/>
                  <w:sz w:val="18"/>
                  <w:lang w:val="sv-SE" w:eastAsia="ko-KR"/>
                </w:rPr>
                <w:t>[</w:t>
              </w:r>
            </w:ins>
            <w:ins w:id="7542" w:author="Iana Siomina" w:date="2024-09-19T20:57:00Z">
              <w:del w:id="7543" w:author="Deep [E///]" w:date="2024-10-17T12:27:24Z">
                <w:r>
                  <w:rPr>
                    <w:rFonts w:ascii="Arial" w:hAnsi="Arial"/>
                    <w:sz w:val="18"/>
                    <w:lang w:eastAsia="ko-KR"/>
                  </w:rPr>
                  <w:delText xml:space="preserve"> </w:delText>
                </w:r>
              </w:del>
            </w:ins>
            <w:ins w:id="7544" w:author="Iana Siomina" w:date="2024-09-19T20:57:00Z">
              <w:del w:id="7545" w:author="Deep [E///]" w:date="2024-10-17T12:14:15Z">
                <w:r>
                  <w:rPr>
                    <w:rFonts w:hint="default" w:ascii="Arial" w:hAnsi="Arial"/>
                    <w:sz w:val="18"/>
                    <w:lang w:val="en-US" w:eastAsia="ko-KR"/>
                  </w:rPr>
                  <w:delText>TBD</w:delText>
                </w:r>
              </w:del>
            </w:ins>
            <w:ins w:id="7546" w:author="Deep [E///]" w:date="2024-10-17T12:14:15Z">
              <w:r>
                <w:rPr>
                  <w:rFonts w:hint="default" w:ascii="Arial" w:hAnsi="Arial"/>
                  <w:sz w:val="18"/>
                  <w:lang w:val="sv-SE" w:eastAsia="ko-KR"/>
                </w:rPr>
                <w:t>34</w:t>
              </w:r>
            </w:ins>
            <w:ins w:id="7547" w:author="Deep [E///]" w:date="2024-10-17T12:27:49Z">
              <w:r>
                <w:rPr>
                  <w:rFonts w:hint="default" w:ascii="Arial" w:hAnsi="Arial"/>
                  <w:sz w:val="18"/>
                  <w:lang w:val="sv-SE" w:eastAsia="ko-KR"/>
                </w:rPr>
                <w:t>]</w:t>
              </w:r>
            </w:ins>
            <w:ins w:id="7548" w:author="Iana Siomina" w:date="2024-09-19T20:57:00Z">
              <w:r>
                <w:rPr>
                  <w:rFonts w:ascii="Arial" w:hAnsi="Arial"/>
                  <w:sz w:val="18"/>
                  <w:lang w:eastAsia="ko-KR"/>
                </w:rPr>
                <w:t>+</w:t>
              </w:r>
            </w:ins>
            <w:ins w:id="7549"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0AD">
            <w:pPr>
              <w:keepNext/>
              <w:keepLines/>
              <w:overflowPunct w:val="0"/>
              <w:autoSpaceDE w:val="0"/>
              <w:autoSpaceDN w:val="0"/>
              <w:adjustRightInd w:val="0"/>
              <w:spacing w:after="0"/>
              <w:jc w:val="center"/>
              <w:textAlignment w:val="baseline"/>
              <w:rPr>
                <w:ins w:id="7550" w:author="Iana Siomina" w:date="2024-09-19T20:57:00Z"/>
                <w:rFonts w:ascii="Arial" w:hAnsi="Arial"/>
                <w:sz w:val="18"/>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071DE0AE">
            <w:pPr>
              <w:keepNext/>
              <w:keepLines/>
              <w:overflowPunct w:val="0"/>
              <w:autoSpaceDE w:val="0"/>
              <w:autoSpaceDN w:val="0"/>
              <w:adjustRightInd w:val="0"/>
              <w:spacing w:after="0"/>
              <w:jc w:val="center"/>
              <w:textAlignment w:val="baseline"/>
              <w:rPr>
                <w:ins w:id="7551" w:author="Iana Siomina" w:date="2024-09-19T20:57:00Z"/>
                <w:rFonts w:ascii="Arial" w:hAnsi="Arial" w:cs="Arial"/>
                <w:sz w:val="18"/>
                <w:szCs w:val="18"/>
                <w:lang w:eastAsia="ko-KR"/>
              </w:rPr>
            </w:pPr>
            <w:ins w:id="7552" w:author="Iana Siomina" w:date="2024-09-19T20:57:00Z">
              <w:r>
                <w:rPr>
                  <w:rFonts w:ascii="Arial" w:hAnsi="Arial" w:cs="Calibri"/>
                  <w:sz w:val="18"/>
                  <w:lang w:eastAsia="en-GB"/>
                </w:rPr>
                <w:t>≥</w:t>
              </w:r>
            </w:ins>
            <w:ins w:id="7553" w:author="Iana Siomina" w:date="2024-09-19T20:57:00Z">
              <w:r>
                <w:rPr>
                  <w:rFonts w:ascii="Arial" w:hAnsi="Arial"/>
                  <w:sz w:val="18"/>
                  <w:lang w:eastAsia="en-GB"/>
                </w:rPr>
                <w:t>64</w:t>
              </w:r>
            </w:ins>
          </w:p>
        </w:tc>
        <w:tc>
          <w:tcPr>
            <w:tcW w:w="614" w:type="dxa"/>
            <w:vMerge w:val="restart"/>
            <w:tcBorders>
              <w:top w:val="single" w:color="auto" w:sz="6" w:space="0"/>
              <w:left w:val="single" w:color="auto" w:sz="6" w:space="0"/>
              <w:right w:val="single" w:color="auto" w:sz="4" w:space="0"/>
            </w:tcBorders>
            <w:vAlign w:val="center"/>
          </w:tcPr>
          <w:p w14:paraId="071DE0AF">
            <w:pPr>
              <w:keepNext/>
              <w:keepLines/>
              <w:overflowPunct w:val="0"/>
              <w:autoSpaceDE w:val="0"/>
              <w:autoSpaceDN w:val="0"/>
              <w:adjustRightInd w:val="0"/>
              <w:spacing w:after="0"/>
              <w:jc w:val="center"/>
              <w:textAlignment w:val="baseline"/>
              <w:rPr>
                <w:ins w:id="7554" w:author="Iana Siomina" w:date="2024-09-19T20:57:00Z"/>
                <w:rFonts w:ascii="Arial" w:hAnsi="Arial" w:cs="Arial"/>
                <w:sz w:val="18"/>
                <w:szCs w:val="18"/>
                <w:lang w:eastAsia="ko-KR"/>
              </w:rPr>
            </w:pPr>
            <w:ins w:id="7555" w:author="Iana Siomina" w:date="2024-09-19T20:57: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E0B0">
            <w:pPr>
              <w:keepNext/>
              <w:keepLines/>
              <w:overflowPunct w:val="0"/>
              <w:autoSpaceDE w:val="0"/>
              <w:autoSpaceDN w:val="0"/>
              <w:adjustRightInd w:val="0"/>
              <w:spacing w:after="0"/>
              <w:jc w:val="center"/>
              <w:textAlignment w:val="baseline"/>
              <w:rPr>
                <w:ins w:id="7556" w:author="Iana Siomina" w:date="2024-09-19T20:57:00Z"/>
                <w:rFonts w:ascii="Arial" w:hAnsi="Arial" w:cs="Arial"/>
                <w:sz w:val="18"/>
                <w:szCs w:val="18"/>
                <w:lang w:eastAsia="ko-KR"/>
              </w:rPr>
            </w:pPr>
            <w:ins w:id="7557"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0B1">
            <w:pPr>
              <w:keepNext/>
              <w:keepLines/>
              <w:overflowPunct w:val="0"/>
              <w:autoSpaceDE w:val="0"/>
              <w:autoSpaceDN w:val="0"/>
              <w:adjustRightInd w:val="0"/>
              <w:spacing w:after="0"/>
              <w:jc w:val="center"/>
              <w:textAlignment w:val="baseline"/>
              <w:rPr>
                <w:ins w:id="7558" w:author="Iana Siomina" w:date="2024-09-19T20:57:00Z"/>
                <w:rFonts w:ascii="Arial" w:hAnsi="Arial" w:cs="Arial"/>
                <w:sz w:val="18"/>
                <w:szCs w:val="18"/>
                <w:lang w:eastAsia="ko-KR"/>
              </w:rPr>
            </w:pPr>
            <w:ins w:id="7559" w:author="Iana Siomina" w:date="2024-09-19T20:57:00Z">
              <w:r>
                <w:rPr>
                  <w:rFonts w:ascii="Arial" w:hAnsi="Arial" w:cs="Arial"/>
                  <w:sz w:val="18"/>
                  <w:szCs w:val="18"/>
                  <w:lang w:eastAsia="ko-KR"/>
                </w:rPr>
                <w:t>NR_FDD_FR1_A, NR_TDD_FR1_A,</w:t>
              </w:r>
            </w:ins>
          </w:p>
          <w:p w14:paraId="071DE0B2">
            <w:pPr>
              <w:keepNext/>
              <w:keepLines/>
              <w:overflowPunct w:val="0"/>
              <w:autoSpaceDE w:val="0"/>
              <w:autoSpaceDN w:val="0"/>
              <w:adjustRightInd w:val="0"/>
              <w:spacing w:after="0"/>
              <w:jc w:val="center"/>
              <w:textAlignment w:val="baseline"/>
              <w:rPr>
                <w:ins w:id="7560" w:author="Iana Siomina" w:date="2024-09-19T20:57:00Z"/>
                <w:rFonts w:ascii="Arial" w:hAnsi="Arial" w:cs="Arial"/>
                <w:sz w:val="18"/>
                <w:szCs w:val="18"/>
                <w:lang w:eastAsia="ko-KR"/>
              </w:rPr>
            </w:pPr>
            <w:ins w:id="7561" w:author="Iana Siomina" w:date="2024-09-19T20:57: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0B3">
            <w:pPr>
              <w:keepNext/>
              <w:keepLines/>
              <w:overflowPunct w:val="0"/>
              <w:autoSpaceDE w:val="0"/>
              <w:autoSpaceDN w:val="0"/>
              <w:adjustRightInd w:val="0"/>
              <w:spacing w:after="0"/>
              <w:jc w:val="center"/>
              <w:textAlignment w:val="baseline"/>
              <w:rPr>
                <w:ins w:id="7562" w:author="Iana Siomina" w:date="2024-09-19T20:57:00Z"/>
                <w:rFonts w:ascii="Arial" w:hAnsi="Arial" w:cs="Arial"/>
                <w:sz w:val="18"/>
                <w:szCs w:val="18"/>
                <w:lang w:eastAsia="ko-KR"/>
              </w:rPr>
            </w:pPr>
            <w:ins w:id="7563" w:author="Iana Siomina" w:date="2024-09-19T20:57: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E0B4">
            <w:pPr>
              <w:keepNext/>
              <w:keepLines/>
              <w:overflowPunct w:val="0"/>
              <w:autoSpaceDE w:val="0"/>
              <w:autoSpaceDN w:val="0"/>
              <w:adjustRightInd w:val="0"/>
              <w:spacing w:after="0"/>
              <w:jc w:val="center"/>
              <w:textAlignment w:val="baseline"/>
              <w:rPr>
                <w:ins w:id="7564" w:author="Iana Siomina" w:date="2024-09-19T20:57:00Z"/>
                <w:rFonts w:ascii="Arial" w:hAnsi="Arial"/>
                <w:sz w:val="18"/>
                <w:lang w:eastAsia="ko-KR"/>
              </w:rPr>
            </w:pPr>
            <w:ins w:id="7565" w:author="Iana Siomina" w:date="2024-09-19T20:57:00Z">
              <w:r>
                <w:rPr>
                  <w:rFonts w:ascii="Arial" w:hAnsi="Arial"/>
                  <w:sz w:val="18"/>
                  <w:lang w:eastAsia="ko-KR"/>
                </w:rPr>
                <w:t>-50</w:t>
              </w:r>
            </w:ins>
          </w:p>
        </w:tc>
      </w:tr>
      <w:tr w14:paraId="071DE0BF">
        <w:trPr>
          <w:trHeight w:val="20" w:hRule="atLeast"/>
          <w:jc w:val="center"/>
          <w:ins w:id="7566" w:author="Iana Siomina" w:date="2024-09-19T20:57:00Z"/>
        </w:trPr>
        <w:tc>
          <w:tcPr>
            <w:tcW w:w="1059" w:type="dxa"/>
            <w:vMerge w:val="continue"/>
            <w:tcBorders>
              <w:left w:val="single" w:color="auto" w:sz="4" w:space="0"/>
              <w:right w:val="single" w:color="auto" w:sz="6" w:space="0"/>
            </w:tcBorders>
            <w:vAlign w:val="center"/>
          </w:tcPr>
          <w:p w14:paraId="071DE0B6">
            <w:pPr>
              <w:keepNext/>
              <w:keepLines/>
              <w:overflowPunct w:val="0"/>
              <w:autoSpaceDE w:val="0"/>
              <w:autoSpaceDN w:val="0"/>
              <w:adjustRightInd w:val="0"/>
              <w:spacing w:after="0"/>
              <w:jc w:val="center"/>
              <w:textAlignment w:val="baseline"/>
              <w:rPr>
                <w:ins w:id="7567"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B7">
            <w:pPr>
              <w:keepNext/>
              <w:keepLines/>
              <w:overflowPunct w:val="0"/>
              <w:autoSpaceDE w:val="0"/>
              <w:autoSpaceDN w:val="0"/>
              <w:adjustRightInd w:val="0"/>
              <w:spacing w:after="0"/>
              <w:jc w:val="center"/>
              <w:textAlignment w:val="baseline"/>
              <w:rPr>
                <w:ins w:id="7568"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B8">
            <w:pPr>
              <w:keepNext/>
              <w:keepLines/>
              <w:overflowPunct w:val="0"/>
              <w:autoSpaceDE w:val="0"/>
              <w:autoSpaceDN w:val="0"/>
              <w:adjustRightInd w:val="0"/>
              <w:spacing w:after="0"/>
              <w:jc w:val="center"/>
              <w:textAlignment w:val="baseline"/>
              <w:rPr>
                <w:ins w:id="7569"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B9">
            <w:pPr>
              <w:keepNext/>
              <w:keepLines/>
              <w:overflowPunct w:val="0"/>
              <w:autoSpaceDE w:val="0"/>
              <w:autoSpaceDN w:val="0"/>
              <w:adjustRightInd w:val="0"/>
              <w:spacing w:after="0"/>
              <w:jc w:val="center"/>
              <w:textAlignment w:val="baseline"/>
              <w:rPr>
                <w:ins w:id="7570"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BA">
            <w:pPr>
              <w:keepNext/>
              <w:keepLines/>
              <w:overflowPunct w:val="0"/>
              <w:autoSpaceDE w:val="0"/>
              <w:autoSpaceDN w:val="0"/>
              <w:adjustRightInd w:val="0"/>
              <w:spacing w:after="0"/>
              <w:jc w:val="center"/>
              <w:textAlignment w:val="baseline"/>
              <w:rPr>
                <w:ins w:id="7571"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BB">
            <w:pPr>
              <w:keepNext/>
              <w:keepLines/>
              <w:overflowPunct w:val="0"/>
              <w:autoSpaceDE w:val="0"/>
              <w:autoSpaceDN w:val="0"/>
              <w:adjustRightInd w:val="0"/>
              <w:spacing w:after="0"/>
              <w:jc w:val="center"/>
              <w:textAlignment w:val="baseline"/>
              <w:rPr>
                <w:ins w:id="7572"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BC">
            <w:pPr>
              <w:keepNext/>
              <w:keepLines/>
              <w:overflowPunct w:val="0"/>
              <w:autoSpaceDE w:val="0"/>
              <w:autoSpaceDN w:val="0"/>
              <w:adjustRightInd w:val="0"/>
              <w:spacing w:after="0"/>
              <w:jc w:val="center"/>
              <w:textAlignment w:val="baseline"/>
              <w:rPr>
                <w:ins w:id="7573" w:author="Iana Siomina" w:date="2024-09-19T20:57:00Z"/>
                <w:rFonts w:ascii="Arial" w:hAnsi="Arial" w:cs="Arial"/>
                <w:sz w:val="18"/>
                <w:szCs w:val="18"/>
                <w:lang w:eastAsia="ko-KR"/>
              </w:rPr>
            </w:pPr>
            <w:ins w:id="7574" w:author="Iana Siomina" w:date="2024-09-19T20:5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0BD">
            <w:pPr>
              <w:keepNext/>
              <w:keepLines/>
              <w:overflowPunct w:val="0"/>
              <w:autoSpaceDE w:val="0"/>
              <w:autoSpaceDN w:val="0"/>
              <w:adjustRightInd w:val="0"/>
              <w:spacing w:after="0"/>
              <w:jc w:val="center"/>
              <w:textAlignment w:val="baseline"/>
              <w:rPr>
                <w:ins w:id="7575" w:author="Iana Siomina" w:date="2024-09-19T20:57:00Z"/>
                <w:rFonts w:ascii="Arial" w:hAnsi="Arial" w:cs="Arial"/>
                <w:sz w:val="18"/>
                <w:szCs w:val="18"/>
                <w:lang w:eastAsia="ko-KR"/>
              </w:rPr>
            </w:pPr>
            <w:ins w:id="7576" w:author="Iana Siomina" w:date="2024-09-19T20:5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0BE">
            <w:pPr>
              <w:keepNext/>
              <w:keepLines/>
              <w:overflowPunct w:val="0"/>
              <w:autoSpaceDE w:val="0"/>
              <w:autoSpaceDN w:val="0"/>
              <w:adjustRightInd w:val="0"/>
              <w:spacing w:after="0"/>
              <w:jc w:val="center"/>
              <w:textAlignment w:val="baseline"/>
              <w:rPr>
                <w:ins w:id="7577" w:author="Iana Siomina" w:date="2024-09-19T20:57:00Z"/>
                <w:rFonts w:ascii="Arial" w:hAnsi="Arial"/>
                <w:sz w:val="18"/>
                <w:lang w:eastAsia="ko-KR"/>
              </w:rPr>
            </w:pPr>
          </w:p>
        </w:tc>
      </w:tr>
      <w:tr w14:paraId="071DE0C9">
        <w:trPr>
          <w:trHeight w:val="20" w:hRule="atLeast"/>
          <w:jc w:val="center"/>
          <w:ins w:id="7578" w:author="Iana Siomina" w:date="2024-09-19T20:57:00Z"/>
        </w:trPr>
        <w:tc>
          <w:tcPr>
            <w:tcW w:w="1059" w:type="dxa"/>
            <w:vMerge w:val="continue"/>
            <w:tcBorders>
              <w:left w:val="single" w:color="auto" w:sz="4" w:space="0"/>
              <w:right w:val="single" w:color="auto" w:sz="6" w:space="0"/>
            </w:tcBorders>
            <w:vAlign w:val="center"/>
          </w:tcPr>
          <w:p w14:paraId="071DE0C0">
            <w:pPr>
              <w:keepNext/>
              <w:keepLines/>
              <w:overflowPunct w:val="0"/>
              <w:autoSpaceDE w:val="0"/>
              <w:autoSpaceDN w:val="0"/>
              <w:adjustRightInd w:val="0"/>
              <w:spacing w:after="0"/>
              <w:jc w:val="center"/>
              <w:textAlignment w:val="baseline"/>
              <w:rPr>
                <w:ins w:id="7579"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C1">
            <w:pPr>
              <w:keepNext/>
              <w:keepLines/>
              <w:overflowPunct w:val="0"/>
              <w:autoSpaceDE w:val="0"/>
              <w:autoSpaceDN w:val="0"/>
              <w:adjustRightInd w:val="0"/>
              <w:spacing w:after="0"/>
              <w:jc w:val="center"/>
              <w:textAlignment w:val="baseline"/>
              <w:rPr>
                <w:ins w:id="7580"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C2">
            <w:pPr>
              <w:keepNext/>
              <w:keepLines/>
              <w:overflowPunct w:val="0"/>
              <w:autoSpaceDE w:val="0"/>
              <w:autoSpaceDN w:val="0"/>
              <w:adjustRightInd w:val="0"/>
              <w:spacing w:after="0"/>
              <w:jc w:val="center"/>
              <w:textAlignment w:val="baseline"/>
              <w:rPr>
                <w:ins w:id="7581"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C3">
            <w:pPr>
              <w:keepNext/>
              <w:keepLines/>
              <w:overflowPunct w:val="0"/>
              <w:autoSpaceDE w:val="0"/>
              <w:autoSpaceDN w:val="0"/>
              <w:adjustRightInd w:val="0"/>
              <w:spacing w:after="0"/>
              <w:jc w:val="center"/>
              <w:textAlignment w:val="baseline"/>
              <w:rPr>
                <w:ins w:id="7582"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C4">
            <w:pPr>
              <w:keepNext/>
              <w:keepLines/>
              <w:overflowPunct w:val="0"/>
              <w:autoSpaceDE w:val="0"/>
              <w:autoSpaceDN w:val="0"/>
              <w:adjustRightInd w:val="0"/>
              <w:spacing w:after="0"/>
              <w:jc w:val="center"/>
              <w:textAlignment w:val="baseline"/>
              <w:rPr>
                <w:ins w:id="7583"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C5">
            <w:pPr>
              <w:keepNext/>
              <w:keepLines/>
              <w:overflowPunct w:val="0"/>
              <w:autoSpaceDE w:val="0"/>
              <w:autoSpaceDN w:val="0"/>
              <w:adjustRightInd w:val="0"/>
              <w:spacing w:after="0"/>
              <w:jc w:val="center"/>
              <w:textAlignment w:val="baseline"/>
              <w:rPr>
                <w:ins w:id="7584"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C6">
            <w:pPr>
              <w:keepNext/>
              <w:keepLines/>
              <w:overflowPunct w:val="0"/>
              <w:autoSpaceDE w:val="0"/>
              <w:autoSpaceDN w:val="0"/>
              <w:adjustRightInd w:val="0"/>
              <w:spacing w:after="0"/>
              <w:jc w:val="center"/>
              <w:textAlignment w:val="baseline"/>
              <w:rPr>
                <w:ins w:id="7585" w:author="Iana Siomina" w:date="2024-09-19T20:57:00Z"/>
                <w:rFonts w:ascii="Arial" w:hAnsi="Arial" w:cs="Arial"/>
                <w:sz w:val="18"/>
                <w:szCs w:val="18"/>
                <w:lang w:eastAsia="ko-KR"/>
              </w:rPr>
            </w:pPr>
            <w:ins w:id="7586" w:author="Iana Siomina" w:date="2024-09-19T20:5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0C7">
            <w:pPr>
              <w:keepNext/>
              <w:keepLines/>
              <w:overflowPunct w:val="0"/>
              <w:autoSpaceDE w:val="0"/>
              <w:autoSpaceDN w:val="0"/>
              <w:adjustRightInd w:val="0"/>
              <w:spacing w:after="0"/>
              <w:jc w:val="center"/>
              <w:textAlignment w:val="baseline"/>
              <w:rPr>
                <w:ins w:id="7587" w:author="Iana Siomina" w:date="2024-09-19T20:57:00Z"/>
                <w:rFonts w:ascii="Arial" w:hAnsi="Arial" w:cs="Arial"/>
                <w:sz w:val="18"/>
                <w:szCs w:val="18"/>
                <w:lang w:eastAsia="ko-KR"/>
              </w:rPr>
            </w:pPr>
            <w:ins w:id="7588" w:author="Iana Siomina" w:date="2024-09-19T20:57: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
          <w:p w14:paraId="071DE0C8">
            <w:pPr>
              <w:keepNext/>
              <w:keepLines/>
              <w:overflowPunct w:val="0"/>
              <w:autoSpaceDE w:val="0"/>
              <w:autoSpaceDN w:val="0"/>
              <w:adjustRightInd w:val="0"/>
              <w:spacing w:after="0"/>
              <w:jc w:val="center"/>
              <w:textAlignment w:val="baseline"/>
              <w:rPr>
                <w:ins w:id="7589" w:author="Iana Siomina" w:date="2024-09-19T20:57:00Z"/>
                <w:rFonts w:ascii="Arial" w:hAnsi="Arial"/>
                <w:sz w:val="18"/>
                <w:lang w:eastAsia="ko-KR"/>
              </w:rPr>
            </w:pPr>
          </w:p>
        </w:tc>
      </w:tr>
      <w:tr w14:paraId="071DE0D3">
        <w:trPr>
          <w:trHeight w:val="20" w:hRule="atLeast"/>
          <w:jc w:val="center"/>
          <w:ins w:id="7590" w:author="Iana Siomina" w:date="2024-09-19T20:57:00Z"/>
        </w:trPr>
        <w:tc>
          <w:tcPr>
            <w:tcW w:w="1059" w:type="dxa"/>
            <w:vMerge w:val="continue"/>
            <w:tcBorders>
              <w:left w:val="single" w:color="auto" w:sz="4" w:space="0"/>
              <w:right w:val="single" w:color="auto" w:sz="6" w:space="0"/>
            </w:tcBorders>
            <w:vAlign w:val="center"/>
          </w:tcPr>
          <w:p w14:paraId="071DE0CA">
            <w:pPr>
              <w:keepNext/>
              <w:keepLines/>
              <w:overflowPunct w:val="0"/>
              <w:autoSpaceDE w:val="0"/>
              <w:autoSpaceDN w:val="0"/>
              <w:adjustRightInd w:val="0"/>
              <w:spacing w:after="0"/>
              <w:jc w:val="center"/>
              <w:textAlignment w:val="baseline"/>
              <w:rPr>
                <w:ins w:id="7591"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CB">
            <w:pPr>
              <w:keepNext/>
              <w:keepLines/>
              <w:overflowPunct w:val="0"/>
              <w:autoSpaceDE w:val="0"/>
              <w:autoSpaceDN w:val="0"/>
              <w:adjustRightInd w:val="0"/>
              <w:spacing w:after="0"/>
              <w:jc w:val="center"/>
              <w:textAlignment w:val="baseline"/>
              <w:rPr>
                <w:ins w:id="7592"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CC">
            <w:pPr>
              <w:keepNext/>
              <w:keepLines/>
              <w:overflowPunct w:val="0"/>
              <w:autoSpaceDE w:val="0"/>
              <w:autoSpaceDN w:val="0"/>
              <w:adjustRightInd w:val="0"/>
              <w:spacing w:after="0"/>
              <w:jc w:val="center"/>
              <w:textAlignment w:val="baseline"/>
              <w:rPr>
                <w:ins w:id="7593"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CD">
            <w:pPr>
              <w:keepNext/>
              <w:keepLines/>
              <w:overflowPunct w:val="0"/>
              <w:autoSpaceDE w:val="0"/>
              <w:autoSpaceDN w:val="0"/>
              <w:adjustRightInd w:val="0"/>
              <w:spacing w:after="0"/>
              <w:jc w:val="center"/>
              <w:textAlignment w:val="baseline"/>
              <w:rPr>
                <w:ins w:id="7594"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CE">
            <w:pPr>
              <w:keepNext/>
              <w:keepLines/>
              <w:overflowPunct w:val="0"/>
              <w:autoSpaceDE w:val="0"/>
              <w:autoSpaceDN w:val="0"/>
              <w:adjustRightInd w:val="0"/>
              <w:spacing w:after="0"/>
              <w:jc w:val="center"/>
              <w:textAlignment w:val="baseline"/>
              <w:rPr>
                <w:ins w:id="7595"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CF">
            <w:pPr>
              <w:keepNext/>
              <w:keepLines/>
              <w:overflowPunct w:val="0"/>
              <w:autoSpaceDE w:val="0"/>
              <w:autoSpaceDN w:val="0"/>
              <w:adjustRightInd w:val="0"/>
              <w:spacing w:after="0"/>
              <w:jc w:val="center"/>
              <w:textAlignment w:val="baseline"/>
              <w:rPr>
                <w:ins w:id="7596"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D0">
            <w:pPr>
              <w:keepNext/>
              <w:keepLines/>
              <w:overflowPunct w:val="0"/>
              <w:autoSpaceDE w:val="0"/>
              <w:autoSpaceDN w:val="0"/>
              <w:adjustRightInd w:val="0"/>
              <w:spacing w:after="0"/>
              <w:jc w:val="center"/>
              <w:textAlignment w:val="baseline"/>
              <w:rPr>
                <w:ins w:id="7597" w:author="Iana Siomina" w:date="2024-09-19T20:57:00Z"/>
                <w:rFonts w:ascii="Arial" w:hAnsi="Arial" w:cs="Arial"/>
                <w:sz w:val="18"/>
                <w:szCs w:val="18"/>
                <w:lang w:val="sv-SE" w:eastAsia="ko-KR"/>
              </w:rPr>
            </w:pPr>
            <w:ins w:id="7598" w:author="Iana Siomina" w:date="2024-09-19T20:5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0D1">
            <w:pPr>
              <w:keepNext/>
              <w:keepLines/>
              <w:overflowPunct w:val="0"/>
              <w:autoSpaceDE w:val="0"/>
              <w:autoSpaceDN w:val="0"/>
              <w:adjustRightInd w:val="0"/>
              <w:spacing w:after="0"/>
              <w:jc w:val="center"/>
              <w:textAlignment w:val="baseline"/>
              <w:rPr>
                <w:ins w:id="7599" w:author="Iana Siomina" w:date="2024-09-19T20:57:00Z"/>
                <w:rFonts w:ascii="Arial" w:hAnsi="Arial" w:cs="Arial"/>
                <w:sz w:val="18"/>
                <w:szCs w:val="18"/>
                <w:lang w:val="sv-SE" w:eastAsia="ko-KR"/>
              </w:rPr>
            </w:pPr>
            <w:ins w:id="7600" w:author="Iana Siomina" w:date="2024-09-19T20:57: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
          <w:p w14:paraId="071DE0D2">
            <w:pPr>
              <w:keepNext/>
              <w:keepLines/>
              <w:overflowPunct w:val="0"/>
              <w:autoSpaceDE w:val="0"/>
              <w:autoSpaceDN w:val="0"/>
              <w:adjustRightInd w:val="0"/>
              <w:spacing w:after="0"/>
              <w:jc w:val="center"/>
              <w:textAlignment w:val="baseline"/>
              <w:rPr>
                <w:ins w:id="7601" w:author="Iana Siomina" w:date="2024-09-19T20:57:00Z"/>
                <w:rFonts w:ascii="Arial" w:hAnsi="Arial"/>
                <w:sz w:val="18"/>
                <w:lang w:eastAsia="ko-KR"/>
              </w:rPr>
            </w:pPr>
          </w:p>
        </w:tc>
      </w:tr>
      <w:tr w14:paraId="071DE0DD">
        <w:trPr>
          <w:trHeight w:val="20" w:hRule="atLeast"/>
          <w:jc w:val="center"/>
          <w:ins w:id="7602" w:author="Iana Siomina" w:date="2024-09-19T20:57:00Z"/>
        </w:trPr>
        <w:tc>
          <w:tcPr>
            <w:tcW w:w="1059" w:type="dxa"/>
            <w:vMerge w:val="continue"/>
            <w:tcBorders>
              <w:left w:val="single" w:color="auto" w:sz="4" w:space="0"/>
              <w:right w:val="single" w:color="auto" w:sz="6" w:space="0"/>
            </w:tcBorders>
            <w:vAlign w:val="center"/>
          </w:tcPr>
          <w:p w14:paraId="071DE0D4">
            <w:pPr>
              <w:keepNext/>
              <w:keepLines/>
              <w:overflowPunct w:val="0"/>
              <w:autoSpaceDE w:val="0"/>
              <w:autoSpaceDN w:val="0"/>
              <w:adjustRightInd w:val="0"/>
              <w:spacing w:after="0"/>
              <w:jc w:val="center"/>
              <w:textAlignment w:val="baseline"/>
              <w:rPr>
                <w:ins w:id="7603"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D5">
            <w:pPr>
              <w:keepNext/>
              <w:keepLines/>
              <w:overflowPunct w:val="0"/>
              <w:autoSpaceDE w:val="0"/>
              <w:autoSpaceDN w:val="0"/>
              <w:adjustRightInd w:val="0"/>
              <w:spacing w:after="0"/>
              <w:jc w:val="center"/>
              <w:textAlignment w:val="baseline"/>
              <w:rPr>
                <w:ins w:id="7604"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D6">
            <w:pPr>
              <w:keepNext/>
              <w:keepLines/>
              <w:overflowPunct w:val="0"/>
              <w:autoSpaceDE w:val="0"/>
              <w:autoSpaceDN w:val="0"/>
              <w:adjustRightInd w:val="0"/>
              <w:spacing w:after="0"/>
              <w:jc w:val="center"/>
              <w:textAlignment w:val="baseline"/>
              <w:rPr>
                <w:ins w:id="7605"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D7">
            <w:pPr>
              <w:keepNext/>
              <w:keepLines/>
              <w:overflowPunct w:val="0"/>
              <w:autoSpaceDE w:val="0"/>
              <w:autoSpaceDN w:val="0"/>
              <w:adjustRightInd w:val="0"/>
              <w:spacing w:after="0"/>
              <w:jc w:val="center"/>
              <w:textAlignment w:val="baseline"/>
              <w:rPr>
                <w:ins w:id="7606"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D8">
            <w:pPr>
              <w:keepNext/>
              <w:keepLines/>
              <w:overflowPunct w:val="0"/>
              <w:autoSpaceDE w:val="0"/>
              <w:autoSpaceDN w:val="0"/>
              <w:adjustRightInd w:val="0"/>
              <w:spacing w:after="0"/>
              <w:jc w:val="center"/>
              <w:textAlignment w:val="baseline"/>
              <w:rPr>
                <w:ins w:id="7607"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D9">
            <w:pPr>
              <w:keepNext/>
              <w:keepLines/>
              <w:overflowPunct w:val="0"/>
              <w:autoSpaceDE w:val="0"/>
              <w:autoSpaceDN w:val="0"/>
              <w:adjustRightInd w:val="0"/>
              <w:spacing w:after="0"/>
              <w:jc w:val="center"/>
              <w:textAlignment w:val="baseline"/>
              <w:rPr>
                <w:ins w:id="7608"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DA">
            <w:pPr>
              <w:keepNext/>
              <w:keepLines/>
              <w:overflowPunct w:val="0"/>
              <w:autoSpaceDE w:val="0"/>
              <w:autoSpaceDN w:val="0"/>
              <w:adjustRightInd w:val="0"/>
              <w:spacing w:after="0"/>
              <w:jc w:val="center"/>
              <w:textAlignment w:val="baseline"/>
              <w:rPr>
                <w:ins w:id="7609" w:author="Iana Siomina" w:date="2024-09-19T20:57:00Z"/>
                <w:rFonts w:ascii="Arial" w:hAnsi="Arial" w:cs="Arial"/>
                <w:sz w:val="18"/>
                <w:szCs w:val="18"/>
                <w:lang w:val="sv-SE" w:eastAsia="ko-KR"/>
              </w:rPr>
            </w:pPr>
            <w:ins w:id="7610" w:author="Iana Siomina" w:date="2024-09-19T20:5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0DB">
            <w:pPr>
              <w:keepNext/>
              <w:keepLines/>
              <w:overflowPunct w:val="0"/>
              <w:autoSpaceDE w:val="0"/>
              <w:autoSpaceDN w:val="0"/>
              <w:adjustRightInd w:val="0"/>
              <w:spacing w:after="0"/>
              <w:jc w:val="center"/>
              <w:textAlignment w:val="baseline"/>
              <w:rPr>
                <w:ins w:id="7611" w:author="Iana Siomina" w:date="2024-09-19T20:57:00Z"/>
                <w:rFonts w:ascii="Arial" w:hAnsi="Arial" w:cs="Arial"/>
                <w:sz w:val="18"/>
                <w:szCs w:val="18"/>
                <w:lang w:val="sv-SE" w:eastAsia="ko-KR"/>
              </w:rPr>
            </w:pPr>
            <w:ins w:id="7612" w:author="Iana Siomina" w:date="2024-09-19T20:57: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
          <w:p w14:paraId="071DE0DC">
            <w:pPr>
              <w:keepNext/>
              <w:keepLines/>
              <w:overflowPunct w:val="0"/>
              <w:autoSpaceDE w:val="0"/>
              <w:autoSpaceDN w:val="0"/>
              <w:adjustRightInd w:val="0"/>
              <w:spacing w:after="0"/>
              <w:jc w:val="center"/>
              <w:textAlignment w:val="baseline"/>
              <w:rPr>
                <w:ins w:id="7613" w:author="Iana Siomina" w:date="2024-09-19T20:57:00Z"/>
                <w:rFonts w:ascii="Arial" w:hAnsi="Arial"/>
                <w:sz w:val="18"/>
                <w:lang w:eastAsia="ko-KR"/>
              </w:rPr>
            </w:pPr>
          </w:p>
        </w:tc>
      </w:tr>
      <w:tr w14:paraId="071DE0E7">
        <w:trPr>
          <w:trHeight w:val="20" w:hRule="atLeast"/>
          <w:jc w:val="center"/>
          <w:ins w:id="7614" w:author="Iana Siomina" w:date="2024-09-19T20:57:00Z"/>
        </w:trPr>
        <w:tc>
          <w:tcPr>
            <w:tcW w:w="1059" w:type="dxa"/>
            <w:vMerge w:val="continue"/>
            <w:tcBorders>
              <w:left w:val="single" w:color="auto" w:sz="4" w:space="0"/>
              <w:right w:val="single" w:color="auto" w:sz="6" w:space="0"/>
            </w:tcBorders>
            <w:vAlign w:val="center"/>
          </w:tcPr>
          <w:p w14:paraId="071DE0DE">
            <w:pPr>
              <w:keepNext/>
              <w:keepLines/>
              <w:overflowPunct w:val="0"/>
              <w:autoSpaceDE w:val="0"/>
              <w:autoSpaceDN w:val="0"/>
              <w:adjustRightInd w:val="0"/>
              <w:spacing w:after="0"/>
              <w:jc w:val="center"/>
              <w:textAlignment w:val="baseline"/>
              <w:rPr>
                <w:ins w:id="7615"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DF">
            <w:pPr>
              <w:keepNext/>
              <w:keepLines/>
              <w:overflowPunct w:val="0"/>
              <w:autoSpaceDE w:val="0"/>
              <w:autoSpaceDN w:val="0"/>
              <w:adjustRightInd w:val="0"/>
              <w:spacing w:after="0"/>
              <w:jc w:val="center"/>
              <w:textAlignment w:val="baseline"/>
              <w:rPr>
                <w:ins w:id="7616"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E0">
            <w:pPr>
              <w:keepNext/>
              <w:keepLines/>
              <w:overflowPunct w:val="0"/>
              <w:autoSpaceDE w:val="0"/>
              <w:autoSpaceDN w:val="0"/>
              <w:adjustRightInd w:val="0"/>
              <w:spacing w:after="0"/>
              <w:jc w:val="center"/>
              <w:textAlignment w:val="baseline"/>
              <w:rPr>
                <w:ins w:id="7617"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E1">
            <w:pPr>
              <w:keepNext/>
              <w:keepLines/>
              <w:overflowPunct w:val="0"/>
              <w:autoSpaceDE w:val="0"/>
              <w:autoSpaceDN w:val="0"/>
              <w:adjustRightInd w:val="0"/>
              <w:spacing w:after="0"/>
              <w:jc w:val="center"/>
              <w:textAlignment w:val="baseline"/>
              <w:rPr>
                <w:ins w:id="7618"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E2">
            <w:pPr>
              <w:keepNext/>
              <w:keepLines/>
              <w:overflowPunct w:val="0"/>
              <w:autoSpaceDE w:val="0"/>
              <w:autoSpaceDN w:val="0"/>
              <w:adjustRightInd w:val="0"/>
              <w:spacing w:after="0"/>
              <w:jc w:val="center"/>
              <w:textAlignment w:val="baseline"/>
              <w:rPr>
                <w:ins w:id="7619"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E3">
            <w:pPr>
              <w:keepNext/>
              <w:keepLines/>
              <w:overflowPunct w:val="0"/>
              <w:autoSpaceDE w:val="0"/>
              <w:autoSpaceDN w:val="0"/>
              <w:adjustRightInd w:val="0"/>
              <w:spacing w:after="0"/>
              <w:jc w:val="center"/>
              <w:textAlignment w:val="baseline"/>
              <w:rPr>
                <w:ins w:id="7620"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E4">
            <w:pPr>
              <w:keepNext/>
              <w:keepLines/>
              <w:overflowPunct w:val="0"/>
              <w:autoSpaceDE w:val="0"/>
              <w:autoSpaceDN w:val="0"/>
              <w:adjustRightInd w:val="0"/>
              <w:spacing w:after="0"/>
              <w:jc w:val="center"/>
              <w:textAlignment w:val="baseline"/>
              <w:rPr>
                <w:ins w:id="7621" w:author="Iana Siomina" w:date="2024-09-19T20:57:00Z"/>
                <w:rFonts w:ascii="Arial" w:hAnsi="Arial" w:cs="Arial"/>
                <w:sz w:val="18"/>
                <w:szCs w:val="18"/>
                <w:lang w:eastAsia="ko-KR"/>
              </w:rPr>
            </w:pPr>
            <w:ins w:id="7622" w:author="Iana Siomina" w:date="2024-09-19T20:5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0E5">
            <w:pPr>
              <w:keepNext/>
              <w:keepLines/>
              <w:overflowPunct w:val="0"/>
              <w:autoSpaceDE w:val="0"/>
              <w:autoSpaceDN w:val="0"/>
              <w:adjustRightInd w:val="0"/>
              <w:spacing w:after="0"/>
              <w:jc w:val="center"/>
              <w:textAlignment w:val="baseline"/>
              <w:rPr>
                <w:ins w:id="7623" w:author="Iana Siomina" w:date="2024-09-19T20:57:00Z"/>
                <w:rFonts w:ascii="Arial" w:hAnsi="Arial" w:cs="Arial"/>
                <w:sz w:val="18"/>
                <w:szCs w:val="18"/>
                <w:lang w:eastAsia="ko-KR"/>
              </w:rPr>
            </w:pPr>
            <w:ins w:id="7624" w:author="Iana Siomina" w:date="2024-09-19T20:57: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
          <w:p w14:paraId="071DE0E6">
            <w:pPr>
              <w:keepNext/>
              <w:keepLines/>
              <w:overflowPunct w:val="0"/>
              <w:autoSpaceDE w:val="0"/>
              <w:autoSpaceDN w:val="0"/>
              <w:adjustRightInd w:val="0"/>
              <w:spacing w:after="0"/>
              <w:jc w:val="center"/>
              <w:textAlignment w:val="baseline"/>
              <w:rPr>
                <w:ins w:id="7625" w:author="Iana Siomina" w:date="2024-09-19T20:57:00Z"/>
                <w:rFonts w:ascii="Arial" w:hAnsi="Arial"/>
                <w:sz w:val="18"/>
                <w:lang w:eastAsia="ko-KR"/>
              </w:rPr>
            </w:pPr>
          </w:p>
        </w:tc>
      </w:tr>
      <w:tr w14:paraId="071DE0F1">
        <w:trPr>
          <w:trHeight w:val="20" w:hRule="atLeast"/>
          <w:jc w:val="center"/>
          <w:ins w:id="7626" w:author="Iana Siomina" w:date="2024-09-19T20:57:00Z"/>
        </w:trPr>
        <w:tc>
          <w:tcPr>
            <w:tcW w:w="1059" w:type="dxa"/>
            <w:vMerge w:val="continue"/>
            <w:tcBorders>
              <w:left w:val="single" w:color="auto" w:sz="4" w:space="0"/>
              <w:right w:val="single" w:color="auto" w:sz="6" w:space="0"/>
            </w:tcBorders>
            <w:vAlign w:val="center"/>
          </w:tcPr>
          <w:p w14:paraId="071DE0E8">
            <w:pPr>
              <w:keepNext/>
              <w:keepLines/>
              <w:overflowPunct w:val="0"/>
              <w:autoSpaceDE w:val="0"/>
              <w:autoSpaceDN w:val="0"/>
              <w:adjustRightInd w:val="0"/>
              <w:spacing w:after="0"/>
              <w:jc w:val="center"/>
              <w:textAlignment w:val="baseline"/>
              <w:rPr>
                <w:ins w:id="7627"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E9">
            <w:pPr>
              <w:keepNext/>
              <w:keepLines/>
              <w:overflowPunct w:val="0"/>
              <w:autoSpaceDE w:val="0"/>
              <w:autoSpaceDN w:val="0"/>
              <w:adjustRightInd w:val="0"/>
              <w:spacing w:after="0"/>
              <w:jc w:val="center"/>
              <w:textAlignment w:val="baseline"/>
              <w:rPr>
                <w:ins w:id="7628"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EA">
            <w:pPr>
              <w:keepNext/>
              <w:keepLines/>
              <w:overflowPunct w:val="0"/>
              <w:autoSpaceDE w:val="0"/>
              <w:autoSpaceDN w:val="0"/>
              <w:adjustRightInd w:val="0"/>
              <w:spacing w:after="0"/>
              <w:jc w:val="center"/>
              <w:textAlignment w:val="baseline"/>
              <w:rPr>
                <w:ins w:id="7629"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EB">
            <w:pPr>
              <w:keepNext/>
              <w:keepLines/>
              <w:overflowPunct w:val="0"/>
              <w:autoSpaceDE w:val="0"/>
              <w:autoSpaceDN w:val="0"/>
              <w:adjustRightInd w:val="0"/>
              <w:spacing w:after="0"/>
              <w:jc w:val="center"/>
              <w:textAlignment w:val="baseline"/>
              <w:rPr>
                <w:ins w:id="7630"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EC">
            <w:pPr>
              <w:keepNext/>
              <w:keepLines/>
              <w:overflowPunct w:val="0"/>
              <w:autoSpaceDE w:val="0"/>
              <w:autoSpaceDN w:val="0"/>
              <w:adjustRightInd w:val="0"/>
              <w:spacing w:after="0"/>
              <w:jc w:val="center"/>
              <w:textAlignment w:val="baseline"/>
              <w:rPr>
                <w:ins w:id="7631"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ED">
            <w:pPr>
              <w:keepNext/>
              <w:keepLines/>
              <w:overflowPunct w:val="0"/>
              <w:autoSpaceDE w:val="0"/>
              <w:autoSpaceDN w:val="0"/>
              <w:adjustRightInd w:val="0"/>
              <w:spacing w:after="0"/>
              <w:jc w:val="center"/>
              <w:textAlignment w:val="baseline"/>
              <w:rPr>
                <w:ins w:id="7632"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EE">
            <w:pPr>
              <w:keepNext/>
              <w:keepLines/>
              <w:overflowPunct w:val="0"/>
              <w:autoSpaceDE w:val="0"/>
              <w:autoSpaceDN w:val="0"/>
              <w:adjustRightInd w:val="0"/>
              <w:spacing w:after="0"/>
              <w:jc w:val="center"/>
              <w:textAlignment w:val="baseline"/>
              <w:rPr>
                <w:ins w:id="7633" w:author="Iana Siomina" w:date="2024-09-19T20:57:00Z"/>
                <w:rFonts w:ascii="Arial" w:hAnsi="Arial" w:cs="Arial"/>
                <w:sz w:val="18"/>
                <w:szCs w:val="18"/>
                <w:lang w:val="sv-SE" w:eastAsia="ko-KR"/>
              </w:rPr>
            </w:pPr>
            <w:ins w:id="7634" w:author="Iana Siomina" w:date="2024-09-19T20:57:00Z">
              <w:r>
                <w:rPr>
                  <w:rFonts w:ascii="Arial" w:hAnsi="Arial"/>
                  <w:sz w:val="18"/>
                  <w:lang w:val="sv-SE" w:eastAsia="en-GB"/>
                </w:rPr>
                <w:t>NR</w:t>
              </w:r>
            </w:ins>
            <w:ins w:id="7635" w:author="Iana Siomina" w:date="2024-09-19T20:57:00Z">
              <w:r>
                <w:rPr>
                  <w:rFonts w:ascii="Arial" w:hAnsi="Arial"/>
                  <w:sz w:val="18"/>
                  <w:lang w:val="sv-SE" w:eastAsia="ko-KR"/>
                </w:rPr>
                <w:t>_</w:t>
              </w:r>
            </w:ins>
            <w:ins w:id="7636" w:author="Iana Siomina" w:date="2024-09-19T20:57:00Z">
              <w:r>
                <w:rPr>
                  <w:rFonts w:ascii="Arial" w:hAnsi="Arial"/>
                  <w:sz w:val="18"/>
                  <w:lang w:val="sv-SE" w:eastAsia="en-GB"/>
                </w:rPr>
                <w:t>FDD_FR1_G</w:t>
              </w:r>
            </w:ins>
            <w:ins w:id="7637" w:author="Iana Siomina" w:date="2024-09-19T20:57:00Z">
              <w:r>
                <w:rPr>
                  <w:rFonts w:hint="eastAsia" w:ascii="Arial" w:hAnsi="Arial"/>
                  <w:sz w:val="18"/>
                  <w:lang w:val="sv-SE" w:eastAsia="zh-CN"/>
                </w:rPr>
                <w:t xml:space="preserve">, </w:t>
              </w:r>
            </w:ins>
            <w:ins w:id="7638" w:author="Iana Siomina" w:date="2024-09-19T20:57:00Z">
              <w:r>
                <w:rPr>
                  <w:rFonts w:ascii="Arial" w:hAnsi="Arial"/>
                  <w:sz w:val="18"/>
                  <w:lang w:val="sv-SE" w:eastAsia="zh-CN"/>
                </w:rPr>
                <w:t>NR</w:t>
              </w:r>
            </w:ins>
            <w:ins w:id="7639" w:author="Iana Siomina" w:date="2024-09-19T20:57:00Z">
              <w:r>
                <w:rPr>
                  <w:rFonts w:ascii="Arial" w:hAnsi="Arial"/>
                  <w:sz w:val="18"/>
                  <w:lang w:val="sv-SE" w:eastAsia="en-GB"/>
                </w:rPr>
                <w:t>_</w:t>
              </w:r>
            </w:ins>
            <w:ins w:id="7640" w:author="Iana Siomina" w:date="2024-09-19T20:57:00Z">
              <w:r>
                <w:rPr>
                  <w:rFonts w:hint="eastAsia" w:ascii="Arial" w:hAnsi="Arial"/>
                  <w:sz w:val="18"/>
                  <w:lang w:val="sv-SE" w:eastAsia="zh-CN"/>
                </w:rPr>
                <w:t>T</w:t>
              </w:r>
            </w:ins>
            <w:ins w:id="7641" w:author="Iana Siomina" w:date="2024-09-19T20:5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0EF">
            <w:pPr>
              <w:keepNext/>
              <w:keepLines/>
              <w:overflowPunct w:val="0"/>
              <w:autoSpaceDE w:val="0"/>
              <w:autoSpaceDN w:val="0"/>
              <w:adjustRightInd w:val="0"/>
              <w:spacing w:after="0"/>
              <w:jc w:val="center"/>
              <w:textAlignment w:val="baseline"/>
              <w:rPr>
                <w:ins w:id="7642" w:author="Iana Siomina" w:date="2024-09-19T20:57:00Z"/>
                <w:rFonts w:ascii="Arial" w:hAnsi="Arial" w:cs="Arial"/>
                <w:sz w:val="18"/>
                <w:szCs w:val="18"/>
                <w:lang w:eastAsia="ko-KR"/>
              </w:rPr>
            </w:pPr>
            <w:ins w:id="7643" w:author="Iana Siomina" w:date="2024-09-19T20:57: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
          <w:p w14:paraId="071DE0F0">
            <w:pPr>
              <w:keepNext/>
              <w:keepLines/>
              <w:overflowPunct w:val="0"/>
              <w:autoSpaceDE w:val="0"/>
              <w:autoSpaceDN w:val="0"/>
              <w:adjustRightInd w:val="0"/>
              <w:spacing w:after="0"/>
              <w:jc w:val="center"/>
              <w:textAlignment w:val="baseline"/>
              <w:rPr>
                <w:ins w:id="7644" w:author="Iana Siomina" w:date="2024-09-19T20:57:00Z"/>
                <w:rFonts w:ascii="Arial" w:hAnsi="Arial"/>
                <w:sz w:val="18"/>
                <w:lang w:eastAsia="ko-KR"/>
              </w:rPr>
            </w:pPr>
          </w:p>
        </w:tc>
      </w:tr>
      <w:tr w14:paraId="071DE0FB">
        <w:trPr>
          <w:trHeight w:val="20" w:hRule="atLeast"/>
          <w:jc w:val="center"/>
          <w:ins w:id="7645" w:author="Iana Siomina" w:date="2024-09-19T20:57:00Z"/>
        </w:trPr>
        <w:tc>
          <w:tcPr>
            <w:tcW w:w="1059" w:type="dxa"/>
            <w:vMerge w:val="continue"/>
            <w:tcBorders>
              <w:left w:val="single" w:color="auto" w:sz="4" w:space="0"/>
              <w:right w:val="single" w:color="auto" w:sz="6" w:space="0"/>
            </w:tcBorders>
            <w:vAlign w:val="center"/>
          </w:tcPr>
          <w:p w14:paraId="071DE0F2">
            <w:pPr>
              <w:keepNext/>
              <w:keepLines/>
              <w:overflowPunct w:val="0"/>
              <w:autoSpaceDE w:val="0"/>
              <w:autoSpaceDN w:val="0"/>
              <w:adjustRightInd w:val="0"/>
              <w:spacing w:after="0"/>
              <w:jc w:val="center"/>
              <w:textAlignment w:val="baseline"/>
              <w:rPr>
                <w:ins w:id="7646" w:author="Iana Siomina" w:date="2024-09-19T20:57:00Z"/>
                <w:rFonts w:ascii="Arial" w:hAnsi="Arial" w:cs="Arial"/>
                <w:sz w:val="18"/>
                <w:szCs w:val="18"/>
                <w:lang w:eastAsia="ko-KR"/>
              </w:rPr>
            </w:pPr>
          </w:p>
        </w:tc>
        <w:tc>
          <w:tcPr>
            <w:tcW w:w="1060" w:type="dxa"/>
            <w:vMerge w:val="continue"/>
            <w:tcBorders>
              <w:left w:val="single" w:color="auto" w:sz="6" w:space="0"/>
              <w:right w:val="single" w:color="auto" w:sz="6" w:space="0"/>
            </w:tcBorders>
            <w:vAlign w:val="center"/>
          </w:tcPr>
          <w:p w14:paraId="071DE0F3">
            <w:pPr>
              <w:keepNext/>
              <w:keepLines/>
              <w:overflowPunct w:val="0"/>
              <w:autoSpaceDE w:val="0"/>
              <w:autoSpaceDN w:val="0"/>
              <w:adjustRightInd w:val="0"/>
              <w:spacing w:after="0"/>
              <w:jc w:val="center"/>
              <w:textAlignment w:val="baseline"/>
              <w:rPr>
                <w:ins w:id="7647"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F4">
            <w:pPr>
              <w:keepNext/>
              <w:keepLines/>
              <w:overflowPunct w:val="0"/>
              <w:autoSpaceDE w:val="0"/>
              <w:autoSpaceDN w:val="0"/>
              <w:adjustRightInd w:val="0"/>
              <w:spacing w:after="0"/>
              <w:jc w:val="center"/>
              <w:textAlignment w:val="baseline"/>
              <w:rPr>
                <w:ins w:id="7648" w:author="Iana Siomina" w:date="2024-09-19T20:57:00Z"/>
                <w:rFonts w:ascii="Arial" w:hAnsi="Arial"/>
                <w:sz w:val="18"/>
                <w:lang w:val="sv-SE" w:eastAsia="ko-KR"/>
              </w:rPr>
            </w:pPr>
          </w:p>
        </w:tc>
        <w:tc>
          <w:tcPr>
            <w:tcW w:w="1167" w:type="dxa"/>
            <w:vMerge w:val="continue"/>
            <w:tcBorders>
              <w:left w:val="single" w:color="auto" w:sz="6" w:space="0"/>
              <w:right w:val="single" w:color="auto" w:sz="6" w:space="0"/>
            </w:tcBorders>
            <w:vAlign w:val="center"/>
          </w:tcPr>
          <w:p w14:paraId="071DE0F5">
            <w:pPr>
              <w:keepNext/>
              <w:keepLines/>
              <w:overflowPunct w:val="0"/>
              <w:autoSpaceDE w:val="0"/>
              <w:autoSpaceDN w:val="0"/>
              <w:adjustRightInd w:val="0"/>
              <w:spacing w:after="0"/>
              <w:jc w:val="center"/>
              <w:textAlignment w:val="baseline"/>
              <w:rPr>
                <w:ins w:id="7649"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0F6">
            <w:pPr>
              <w:keepNext/>
              <w:keepLines/>
              <w:overflowPunct w:val="0"/>
              <w:autoSpaceDE w:val="0"/>
              <w:autoSpaceDN w:val="0"/>
              <w:adjustRightInd w:val="0"/>
              <w:spacing w:after="0"/>
              <w:jc w:val="center"/>
              <w:textAlignment w:val="baseline"/>
              <w:rPr>
                <w:ins w:id="7650" w:author="Iana Siomina" w:date="2024-09-19T20:5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0F7">
            <w:pPr>
              <w:keepNext/>
              <w:keepLines/>
              <w:overflowPunct w:val="0"/>
              <w:autoSpaceDE w:val="0"/>
              <w:autoSpaceDN w:val="0"/>
              <w:adjustRightInd w:val="0"/>
              <w:spacing w:after="0"/>
              <w:jc w:val="center"/>
              <w:textAlignment w:val="baseline"/>
              <w:rPr>
                <w:ins w:id="7651"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0F8">
            <w:pPr>
              <w:keepNext/>
              <w:keepLines/>
              <w:overflowPunct w:val="0"/>
              <w:autoSpaceDE w:val="0"/>
              <w:autoSpaceDN w:val="0"/>
              <w:adjustRightInd w:val="0"/>
              <w:spacing w:after="0"/>
              <w:jc w:val="center"/>
              <w:textAlignment w:val="baseline"/>
              <w:rPr>
                <w:ins w:id="7652" w:author="Iana Siomina" w:date="2024-09-19T20:57:00Z"/>
                <w:rFonts w:ascii="Arial" w:hAnsi="Arial" w:cs="Arial"/>
                <w:sz w:val="18"/>
                <w:szCs w:val="18"/>
                <w:lang w:eastAsia="ko-KR"/>
              </w:rPr>
            </w:pPr>
            <w:ins w:id="7653" w:author="Iana Siomina" w:date="2024-09-19T20:57:00Z">
              <w:r>
                <w:rPr>
                  <w:rFonts w:ascii="Arial" w:hAnsi="Arial"/>
                  <w:sz w:val="18"/>
                  <w:lang w:eastAsia="en-GB"/>
                </w:rPr>
                <w:t>NR</w:t>
              </w:r>
            </w:ins>
            <w:ins w:id="7654" w:author="Iana Siomina" w:date="2024-09-19T20:57:00Z">
              <w:r>
                <w:rPr>
                  <w:rFonts w:ascii="Arial" w:hAnsi="Arial"/>
                  <w:sz w:val="18"/>
                  <w:lang w:eastAsia="ko-KR"/>
                </w:rPr>
                <w:t>_</w:t>
              </w:r>
            </w:ins>
            <w:ins w:id="7655" w:author="Iana Siomina" w:date="2024-09-19T20:5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0F9">
            <w:pPr>
              <w:keepNext/>
              <w:keepLines/>
              <w:overflowPunct w:val="0"/>
              <w:autoSpaceDE w:val="0"/>
              <w:autoSpaceDN w:val="0"/>
              <w:adjustRightInd w:val="0"/>
              <w:spacing w:after="0"/>
              <w:jc w:val="center"/>
              <w:textAlignment w:val="baseline"/>
              <w:rPr>
                <w:ins w:id="7656" w:author="Iana Siomina" w:date="2024-09-19T20:57:00Z"/>
                <w:rFonts w:ascii="Arial" w:hAnsi="Arial" w:cs="Arial"/>
                <w:sz w:val="18"/>
                <w:szCs w:val="18"/>
                <w:lang w:eastAsia="ko-KR"/>
              </w:rPr>
            </w:pPr>
            <w:ins w:id="7657" w:author="Iana Siomina" w:date="2024-09-19T20:57: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
          <w:p w14:paraId="071DE0FA">
            <w:pPr>
              <w:keepNext/>
              <w:keepLines/>
              <w:overflowPunct w:val="0"/>
              <w:autoSpaceDE w:val="0"/>
              <w:autoSpaceDN w:val="0"/>
              <w:adjustRightInd w:val="0"/>
              <w:spacing w:after="0"/>
              <w:jc w:val="center"/>
              <w:textAlignment w:val="baseline"/>
              <w:rPr>
                <w:ins w:id="7658" w:author="Iana Siomina" w:date="2024-09-19T20:57:00Z"/>
                <w:rFonts w:ascii="Arial" w:hAnsi="Arial"/>
                <w:sz w:val="18"/>
                <w:lang w:eastAsia="ko-KR"/>
              </w:rPr>
            </w:pPr>
          </w:p>
        </w:tc>
      </w:tr>
      <w:tr w14:paraId="071DE105">
        <w:trPr>
          <w:trHeight w:val="20" w:hRule="atLeast"/>
          <w:jc w:val="center"/>
          <w:ins w:id="7659" w:author="Iana Siomina" w:date="2024-09-19T20:57:00Z"/>
        </w:trPr>
        <w:tc>
          <w:tcPr>
            <w:tcW w:w="1059" w:type="dxa"/>
            <w:vMerge w:val="continue"/>
            <w:tcBorders>
              <w:left w:val="single" w:color="auto" w:sz="4" w:space="0"/>
              <w:bottom w:val="single" w:color="auto" w:sz="6" w:space="0"/>
              <w:right w:val="single" w:color="auto" w:sz="6" w:space="0"/>
            </w:tcBorders>
            <w:vAlign w:val="center"/>
          </w:tcPr>
          <w:p w14:paraId="071DE0FC">
            <w:pPr>
              <w:keepNext/>
              <w:keepLines/>
              <w:overflowPunct w:val="0"/>
              <w:autoSpaceDE w:val="0"/>
              <w:autoSpaceDN w:val="0"/>
              <w:adjustRightInd w:val="0"/>
              <w:spacing w:after="0"/>
              <w:jc w:val="center"/>
              <w:textAlignment w:val="baseline"/>
              <w:rPr>
                <w:ins w:id="7660" w:author="Iana Siomina" w:date="2024-09-19T20:57:00Z"/>
                <w:rFonts w:ascii="Arial" w:hAnsi="Arial" w:cs="Arial"/>
                <w:sz w:val="18"/>
                <w:szCs w:val="18"/>
                <w:lang w:eastAsia="ko-KR"/>
              </w:rPr>
            </w:pPr>
          </w:p>
        </w:tc>
        <w:tc>
          <w:tcPr>
            <w:tcW w:w="1060" w:type="dxa"/>
            <w:vMerge w:val="continue"/>
            <w:tcBorders>
              <w:left w:val="single" w:color="auto" w:sz="6" w:space="0"/>
              <w:bottom w:val="single" w:color="auto" w:sz="4" w:space="0"/>
              <w:right w:val="single" w:color="auto" w:sz="6" w:space="0"/>
            </w:tcBorders>
            <w:vAlign w:val="center"/>
          </w:tcPr>
          <w:p w14:paraId="071DE0FD">
            <w:pPr>
              <w:keepNext/>
              <w:keepLines/>
              <w:overflowPunct w:val="0"/>
              <w:autoSpaceDE w:val="0"/>
              <w:autoSpaceDN w:val="0"/>
              <w:adjustRightInd w:val="0"/>
              <w:spacing w:after="0"/>
              <w:jc w:val="center"/>
              <w:textAlignment w:val="baseline"/>
              <w:rPr>
                <w:ins w:id="7661" w:author="Iana Siomina" w:date="2024-09-19T20:57:00Z"/>
                <w:rFonts w:ascii="Arial" w:hAnsi="Arial"/>
                <w:sz w:val="18"/>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071DE0FE">
            <w:pPr>
              <w:keepNext/>
              <w:keepLines/>
              <w:overflowPunct w:val="0"/>
              <w:autoSpaceDE w:val="0"/>
              <w:autoSpaceDN w:val="0"/>
              <w:adjustRightInd w:val="0"/>
              <w:spacing w:after="0"/>
              <w:jc w:val="center"/>
              <w:textAlignment w:val="baseline"/>
              <w:rPr>
                <w:ins w:id="7662" w:author="Iana Siomina" w:date="2024-09-19T20:57:00Z"/>
                <w:rFonts w:ascii="Arial" w:hAnsi="Arial"/>
                <w:sz w:val="18"/>
                <w:lang w:val="sv-SE" w:eastAsia="ko-KR"/>
              </w:rPr>
            </w:pPr>
          </w:p>
        </w:tc>
        <w:tc>
          <w:tcPr>
            <w:tcW w:w="1167" w:type="dxa"/>
            <w:vMerge w:val="continue"/>
            <w:tcBorders>
              <w:left w:val="single" w:color="auto" w:sz="6" w:space="0"/>
              <w:bottom w:val="nil"/>
              <w:right w:val="single" w:color="auto" w:sz="6" w:space="0"/>
            </w:tcBorders>
            <w:vAlign w:val="center"/>
          </w:tcPr>
          <w:p w14:paraId="071DE0FF">
            <w:pPr>
              <w:keepNext/>
              <w:keepLines/>
              <w:overflowPunct w:val="0"/>
              <w:autoSpaceDE w:val="0"/>
              <w:autoSpaceDN w:val="0"/>
              <w:adjustRightInd w:val="0"/>
              <w:spacing w:after="0"/>
              <w:jc w:val="center"/>
              <w:textAlignment w:val="baseline"/>
              <w:rPr>
                <w:ins w:id="7663" w:author="Iana Siomina" w:date="2024-09-19T20:57:00Z"/>
                <w:rFonts w:ascii="Arial" w:hAnsi="Arial" w:cs="Arial"/>
                <w:sz w:val="18"/>
                <w:szCs w:val="18"/>
                <w:lang w:eastAsia="ko-KR"/>
              </w:rPr>
            </w:pPr>
          </w:p>
        </w:tc>
        <w:tc>
          <w:tcPr>
            <w:tcW w:w="614" w:type="dxa"/>
            <w:vMerge w:val="continue"/>
            <w:tcBorders>
              <w:left w:val="single" w:color="auto" w:sz="6" w:space="0"/>
              <w:right w:val="single" w:color="auto" w:sz="4" w:space="0"/>
            </w:tcBorders>
            <w:vAlign w:val="center"/>
          </w:tcPr>
          <w:p w14:paraId="071DE100">
            <w:pPr>
              <w:keepNext/>
              <w:keepLines/>
              <w:overflowPunct w:val="0"/>
              <w:autoSpaceDE w:val="0"/>
              <w:autoSpaceDN w:val="0"/>
              <w:adjustRightInd w:val="0"/>
              <w:spacing w:after="0"/>
              <w:jc w:val="center"/>
              <w:textAlignment w:val="baseline"/>
              <w:rPr>
                <w:ins w:id="7664" w:author="Iana Siomina" w:date="2024-09-19T20:57: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101">
            <w:pPr>
              <w:keepNext/>
              <w:keepLines/>
              <w:overflowPunct w:val="0"/>
              <w:autoSpaceDE w:val="0"/>
              <w:autoSpaceDN w:val="0"/>
              <w:adjustRightInd w:val="0"/>
              <w:spacing w:after="0"/>
              <w:jc w:val="center"/>
              <w:textAlignment w:val="baseline"/>
              <w:rPr>
                <w:ins w:id="7665" w:author="Iana Siomina" w:date="2024-09-19T20:5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102">
            <w:pPr>
              <w:keepNext/>
              <w:keepLines/>
              <w:overflowPunct w:val="0"/>
              <w:autoSpaceDE w:val="0"/>
              <w:autoSpaceDN w:val="0"/>
              <w:adjustRightInd w:val="0"/>
              <w:spacing w:after="0"/>
              <w:jc w:val="center"/>
              <w:textAlignment w:val="baseline"/>
              <w:rPr>
                <w:ins w:id="7666" w:author="Iana Siomina" w:date="2024-09-19T20:57:00Z"/>
                <w:rFonts w:ascii="Arial" w:hAnsi="Arial"/>
                <w:sz w:val="18"/>
                <w:lang w:eastAsia="en-GB"/>
              </w:rPr>
            </w:pPr>
            <w:ins w:id="7667" w:author="Iana Siomina" w:date="2024-09-19T20:57:00Z">
              <w:r>
                <w:rPr>
                  <w:rFonts w:ascii="Arial" w:hAnsi="Arial"/>
                  <w:sz w:val="18"/>
                  <w:lang w:eastAsia="zh-CN"/>
                </w:rPr>
                <w:t>NR</w:t>
              </w:r>
            </w:ins>
            <w:ins w:id="7668" w:author="Iana Siomina" w:date="2024-09-19T20:57:00Z">
              <w:r>
                <w:rPr>
                  <w:rFonts w:ascii="Arial" w:hAnsi="Arial"/>
                  <w:sz w:val="18"/>
                  <w:lang w:eastAsia="en-GB"/>
                </w:rPr>
                <w:t>_</w:t>
              </w:r>
            </w:ins>
            <w:ins w:id="7669" w:author="Iana Siomina" w:date="2024-09-19T20:57:00Z">
              <w:r>
                <w:rPr>
                  <w:rFonts w:ascii="Arial" w:hAnsi="Arial"/>
                  <w:sz w:val="18"/>
                  <w:lang w:eastAsia="zh-CN"/>
                </w:rPr>
                <w:t>FDD_FR1_</w:t>
              </w:r>
            </w:ins>
            <w:ins w:id="7670" w:author="Iana Siomina" w:date="2024-09-19T20:5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103">
            <w:pPr>
              <w:keepNext/>
              <w:keepLines/>
              <w:overflowPunct w:val="0"/>
              <w:autoSpaceDE w:val="0"/>
              <w:autoSpaceDN w:val="0"/>
              <w:adjustRightInd w:val="0"/>
              <w:spacing w:after="0"/>
              <w:jc w:val="center"/>
              <w:textAlignment w:val="baseline"/>
              <w:rPr>
                <w:ins w:id="7671" w:author="Iana Siomina" w:date="2024-09-19T20:57:00Z"/>
                <w:rFonts w:ascii="Arial" w:hAnsi="Arial"/>
                <w:sz w:val="18"/>
                <w:lang w:eastAsia="en-GB"/>
              </w:rPr>
            </w:pPr>
            <w:ins w:id="7672" w:author="Iana Siomina" w:date="2024-09-19T20:57: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E104">
            <w:pPr>
              <w:keepNext/>
              <w:keepLines/>
              <w:overflowPunct w:val="0"/>
              <w:autoSpaceDE w:val="0"/>
              <w:autoSpaceDN w:val="0"/>
              <w:adjustRightInd w:val="0"/>
              <w:spacing w:after="0"/>
              <w:jc w:val="center"/>
              <w:textAlignment w:val="baseline"/>
              <w:rPr>
                <w:ins w:id="7673" w:author="Iana Siomina" w:date="2024-09-19T20:57:00Z"/>
                <w:rFonts w:ascii="Arial" w:hAnsi="Arial"/>
                <w:sz w:val="18"/>
                <w:lang w:eastAsia="ko-KR"/>
              </w:rPr>
            </w:pPr>
          </w:p>
        </w:tc>
      </w:tr>
      <w:tr w14:paraId="071DE10F">
        <w:trPr>
          <w:jc w:val="center"/>
          <w:ins w:id="7674" w:author="Iana Siomina" w:date="2024-09-19T20:57:00Z"/>
        </w:trPr>
        <w:tc>
          <w:tcPr>
            <w:tcW w:w="1059" w:type="dxa"/>
            <w:tcBorders>
              <w:top w:val="single" w:color="auto" w:sz="6" w:space="0"/>
              <w:left w:val="single" w:color="auto" w:sz="4" w:space="0"/>
              <w:bottom w:val="nil"/>
              <w:right w:val="single" w:color="auto" w:sz="6" w:space="0"/>
            </w:tcBorders>
          </w:tcPr>
          <w:p w14:paraId="071DE106">
            <w:pPr>
              <w:keepNext/>
              <w:keepLines/>
              <w:overflowPunct w:val="0"/>
              <w:autoSpaceDE w:val="0"/>
              <w:autoSpaceDN w:val="0"/>
              <w:adjustRightInd w:val="0"/>
              <w:spacing w:after="0"/>
              <w:jc w:val="center"/>
              <w:textAlignment w:val="baseline"/>
              <w:rPr>
                <w:ins w:id="7675" w:author="Iana Siomina" w:date="2024-09-19T20:57:00Z"/>
                <w:rFonts w:ascii="Arial" w:hAnsi="Arial" w:cs="Arial"/>
                <w:sz w:val="18"/>
                <w:szCs w:val="18"/>
                <w:lang w:eastAsia="ko-KR"/>
              </w:rPr>
            </w:pPr>
            <w:ins w:id="7676" w:author="Iana Siomina" w:date="2024-09-19T20:57:00Z">
              <w:r>
                <w:rPr>
                  <w:rFonts w:ascii="Arial" w:hAnsi="Arial"/>
                  <w:sz w:val="18"/>
                  <w:lang w:eastAsia="ko-KR"/>
                </w:rPr>
                <w:t>±</w:t>
              </w:r>
            </w:ins>
            <w:ins w:id="7677" w:author="Deep [E///]" w:date="2024-10-17T12:26:44Z">
              <w:r>
                <w:rPr>
                  <w:rFonts w:hint="default" w:ascii="Arial" w:hAnsi="Arial"/>
                  <w:sz w:val="18"/>
                  <w:lang w:val="sv-SE" w:eastAsia="ko-KR"/>
                </w:rPr>
                <w:t>[</w:t>
              </w:r>
            </w:ins>
            <w:ins w:id="7678" w:author="Iana Siomina" w:date="2024-09-19T20:57:00Z">
              <w:del w:id="7679" w:author="Deep [E///]" w:date="2024-10-17T12:26:44Z">
                <w:r>
                  <w:rPr>
                    <w:rFonts w:ascii="Arial" w:hAnsi="Arial"/>
                    <w:sz w:val="18"/>
                    <w:lang w:eastAsia="ko-KR"/>
                  </w:rPr>
                  <w:delText xml:space="preserve"> </w:delText>
                </w:r>
              </w:del>
            </w:ins>
            <w:ins w:id="7680" w:author="Iana Siomina" w:date="2024-09-19T20:57:00Z">
              <w:del w:id="7681" w:author="Deep [E///]" w:date="2024-10-17T12:13:32Z">
                <w:r>
                  <w:rPr>
                    <w:rFonts w:hint="default" w:ascii="Arial" w:hAnsi="Arial"/>
                    <w:sz w:val="18"/>
                    <w:lang w:val="en-US" w:eastAsia="ko-KR"/>
                  </w:rPr>
                  <w:delText>TBD</w:delText>
                </w:r>
              </w:del>
            </w:ins>
            <w:ins w:id="7682" w:author="Deep [E///]" w:date="2024-10-17T12:13:32Z">
              <w:r>
                <w:rPr>
                  <w:rFonts w:hint="default" w:ascii="Arial" w:hAnsi="Arial"/>
                  <w:sz w:val="18"/>
                  <w:lang w:val="sv-SE" w:eastAsia="ko-KR"/>
                </w:rPr>
                <w:t>32</w:t>
              </w:r>
            </w:ins>
            <w:ins w:id="7683" w:author="Deep [E///]" w:date="2024-10-17T12:27:05Z">
              <w:r>
                <w:rPr>
                  <w:rFonts w:hint="default" w:ascii="Arial" w:hAnsi="Arial"/>
                  <w:sz w:val="18"/>
                  <w:lang w:val="sv-SE" w:eastAsia="ko-KR"/>
                </w:rPr>
                <w:t>]</w:t>
              </w:r>
            </w:ins>
            <w:ins w:id="7684" w:author="Iana Siomina" w:date="2024-09-19T20:57:00Z">
              <w:r>
                <w:rPr>
                  <w:rFonts w:ascii="Arial" w:hAnsi="Arial"/>
                  <w:sz w:val="18"/>
                  <w:lang w:eastAsia="ko-KR"/>
                </w:rPr>
                <w:t>+</w:t>
              </w:r>
            </w:ins>
            <w:ins w:id="7685"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tcPr>
          <w:p w14:paraId="071DE107">
            <w:pPr>
              <w:keepNext/>
              <w:keepLines/>
              <w:overflowPunct w:val="0"/>
              <w:autoSpaceDE w:val="0"/>
              <w:autoSpaceDN w:val="0"/>
              <w:adjustRightInd w:val="0"/>
              <w:spacing w:after="0"/>
              <w:jc w:val="center"/>
              <w:textAlignment w:val="baseline"/>
              <w:rPr>
                <w:ins w:id="7686" w:author="Iana Siomina" w:date="2024-09-19T20:57:00Z"/>
                <w:rFonts w:ascii="Arial" w:hAnsi="Arial"/>
                <w:sz w:val="18"/>
                <w:lang w:val="sv-SE" w:eastAsia="ko-KR"/>
              </w:rPr>
            </w:pPr>
            <w:ins w:id="7687" w:author="Iana Siomina" w:date="2024-09-19T20:57:00Z">
              <w:r>
                <w:rPr>
                  <w:rFonts w:ascii="Arial" w:hAnsi="Arial"/>
                  <w:sz w:val="18"/>
                  <w:lang w:eastAsia="ko-KR"/>
                </w:rPr>
                <w:t>±</w:t>
              </w:r>
            </w:ins>
            <w:ins w:id="7688" w:author="Deep [E///]" w:date="2024-10-17T12:27:27Z">
              <w:r>
                <w:rPr>
                  <w:rFonts w:hint="default" w:ascii="Arial" w:hAnsi="Arial"/>
                  <w:sz w:val="18"/>
                  <w:lang w:val="sv-SE" w:eastAsia="ko-KR"/>
                </w:rPr>
                <w:t>[</w:t>
              </w:r>
            </w:ins>
            <w:ins w:id="7689" w:author="Iana Siomina" w:date="2024-09-19T20:57:00Z">
              <w:del w:id="7690" w:author="Deep [E///]" w:date="2024-10-17T12:27:26Z">
                <w:r>
                  <w:rPr>
                    <w:rFonts w:ascii="Arial" w:hAnsi="Arial"/>
                    <w:sz w:val="18"/>
                    <w:lang w:eastAsia="ko-KR"/>
                  </w:rPr>
                  <w:delText xml:space="preserve"> </w:delText>
                </w:r>
              </w:del>
            </w:ins>
            <w:ins w:id="7691" w:author="Iana Siomina" w:date="2024-09-19T20:57:00Z">
              <w:del w:id="7692" w:author="Deep [E///]" w:date="2024-10-17T12:14:22Z">
                <w:r>
                  <w:rPr>
                    <w:rFonts w:hint="default" w:ascii="Arial" w:hAnsi="Arial"/>
                    <w:sz w:val="18"/>
                    <w:lang w:val="en-US" w:eastAsia="ko-KR"/>
                  </w:rPr>
                  <w:delText>TBD</w:delText>
                </w:r>
              </w:del>
            </w:ins>
            <w:ins w:id="7693" w:author="Deep [E///]" w:date="2024-10-17T12:14:22Z">
              <w:r>
                <w:rPr>
                  <w:rFonts w:hint="default" w:ascii="Arial" w:hAnsi="Arial"/>
                  <w:sz w:val="18"/>
                  <w:lang w:val="sv-SE" w:eastAsia="ko-KR"/>
                </w:rPr>
                <w:t>3</w:t>
              </w:r>
            </w:ins>
            <w:ins w:id="7694" w:author="Deep [E///]" w:date="2024-10-17T12:14:23Z">
              <w:r>
                <w:rPr>
                  <w:rFonts w:hint="default" w:ascii="Arial" w:hAnsi="Arial"/>
                  <w:sz w:val="18"/>
                  <w:lang w:val="sv-SE" w:eastAsia="ko-KR"/>
                </w:rPr>
                <w:t>1</w:t>
              </w:r>
            </w:ins>
            <w:ins w:id="7695" w:author="Deep [E///]" w:date="2024-10-17T12:27:47Z">
              <w:r>
                <w:rPr>
                  <w:rFonts w:hint="default" w:ascii="Arial" w:hAnsi="Arial"/>
                  <w:sz w:val="18"/>
                  <w:lang w:val="sv-SE" w:eastAsia="ko-KR"/>
                </w:rPr>
                <w:t>]</w:t>
              </w:r>
            </w:ins>
            <w:ins w:id="7696" w:author="Iana Siomina" w:date="2024-09-19T20:57:00Z">
              <w:r>
                <w:rPr>
                  <w:rFonts w:ascii="Arial" w:hAnsi="Arial"/>
                  <w:sz w:val="18"/>
                  <w:lang w:eastAsia="ko-KR"/>
                </w:rPr>
                <w:t>+</w:t>
              </w:r>
            </w:ins>
            <w:ins w:id="7697"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08">
            <w:pPr>
              <w:keepNext/>
              <w:keepLines/>
              <w:overflowPunct w:val="0"/>
              <w:autoSpaceDE w:val="0"/>
              <w:autoSpaceDN w:val="0"/>
              <w:adjustRightInd w:val="0"/>
              <w:spacing w:after="0"/>
              <w:jc w:val="center"/>
              <w:textAlignment w:val="baseline"/>
              <w:rPr>
                <w:ins w:id="7698"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tcPr>
          <w:p w14:paraId="071DE109">
            <w:pPr>
              <w:keepNext/>
              <w:keepLines/>
              <w:overflowPunct w:val="0"/>
              <w:autoSpaceDE w:val="0"/>
              <w:autoSpaceDN w:val="0"/>
              <w:adjustRightInd w:val="0"/>
              <w:spacing w:after="0"/>
              <w:jc w:val="center"/>
              <w:textAlignment w:val="baseline"/>
              <w:rPr>
                <w:ins w:id="7699" w:author="Iana Siomina" w:date="2024-09-19T20:57:00Z"/>
                <w:rFonts w:ascii="Arial" w:hAnsi="Arial"/>
                <w:sz w:val="18"/>
                <w:lang w:eastAsia="ko-KR"/>
              </w:rPr>
            </w:pPr>
            <w:ins w:id="7700" w:author="Iana Siomina" w:date="2024-09-19T20:57:00Z">
              <w:r>
                <w:rPr>
                  <w:rFonts w:ascii="Arial" w:hAnsi="Arial" w:cs="Calibri"/>
                  <w:sz w:val="18"/>
                  <w:lang w:eastAsia="en-GB"/>
                </w:rPr>
                <w:t>≥</w:t>
              </w:r>
            </w:ins>
            <w:ins w:id="7701" w:author="Iana Siomina" w:date="2024-09-19T20:57:00Z">
              <w:r>
                <w:rPr>
                  <w:rFonts w:ascii="Arial" w:hAnsi="Arial"/>
                  <w:sz w:val="18"/>
                  <w:lang w:eastAsia="zh-CN"/>
                </w:rPr>
                <w:t xml:space="preserve"> 132</w:t>
              </w:r>
            </w:ins>
          </w:p>
        </w:tc>
        <w:tc>
          <w:tcPr>
            <w:tcW w:w="614" w:type="dxa"/>
            <w:vMerge w:val="continue"/>
            <w:tcBorders>
              <w:left w:val="single" w:color="auto" w:sz="6" w:space="0"/>
              <w:bottom w:val="nil"/>
              <w:right w:val="single" w:color="auto" w:sz="4" w:space="0"/>
            </w:tcBorders>
          </w:tcPr>
          <w:p w14:paraId="071DE10A">
            <w:pPr>
              <w:keepNext/>
              <w:keepLines/>
              <w:overflowPunct w:val="0"/>
              <w:autoSpaceDE w:val="0"/>
              <w:autoSpaceDN w:val="0"/>
              <w:adjustRightInd w:val="0"/>
              <w:spacing w:after="0"/>
              <w:jc w:val="center"/>
              <w:textAlignment w:val="baseline"/>
              <w:rPr>
                <w:ins w:id="7702"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10B">
            <w:pPr>
              <w:keepNext/>
              <w:keepLines/>
              <w:overflowPunct w:val="0"/>
              <w:autoSpaceDE w:val="0"/>
              <w:autoSpaceDN w:val="0"/>
              <w:adjustRightInd w:val="0"/>
              <w:spacing w:after="0"/>
              <w:jc w:val="center"/>
              <w:textAlignment w:val="baseline"/>
              <w:rPr>
                <w:ins w:id="7703" w:author="Iana Siomina" w:date="2024-09-19T20:57:00Z"/>
                <w:rFonts w:ascii="Arial" w:hAnsi="Arial"/>
                <w:sz w:val="18"/>
                <w:lang w:eastAsia="ko-KR"/>
              </w:rPr>
            </w:pPr>
            <w:ins w:id="7704"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10C">
            <w:pPr>
              <w:keepNext/>
              <w:keepLines/>
              <w:overflowPunct w:val="0"/>
              <w:autoSpaceDE w:val="0"/>
              <w:autoSpaceDN w:val="0"/>
              <w:adjustRightInd w:val="0"/>
              <w:spacing w:after="0"/>
              <w:jc w:val="center"/>
              <w:textAlignment w:val="baseline"/>
              <w:rPr>
                <w:ins w:id="7705" w:author="Iana Siomina" w:date="2024-09-19T20:57:00Z"/>
                <w:rFonts w:ascii="Arial" w:hAnsi="Arial" w:cs="Arial"/>
                <w:sz w:val="18"/>
                <w:szCs w:val="18"/>
                <w:lang w:eastAsia="ko-KR"/>
              </w:rPr>
            </w:pPr>
            <w:ins w:id="7706"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10D">
            <w:pPr>
              <w:keepNext/>
              <w:keepLines/>
              <w:overflowPunct w:val="0"/>
              <w:autoSpaceDE w:val="0"/>
              <w:autoSpaceDN w:val="0"/>
              <w:adjustRightInd w:val="0"/>
              <w:spacing w:after="0"/>
              <w:jc w:val="center"/>
              <w:textAlignment w:val="baseline"/>
              <w:rPr>
                <w:ins w:id="7707" w:author="Iana Siomina" w:date="2024-09-19T20:57:00Z"/>
                <w:rFonts w:ascii="Arial" w:hAnsi="Arial" w:cs="Arial"/>
                <w:sz w:val="18"/>
                <w:szCs w:val="18"/>
                <w:lang w:eastAsia="ko-KR"/>
              </w:rPr>
            </w:pPr>
            <w:ins w:id="7708"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10E">
            <w:pPr>
              <w:keepNext/>
              <w:keepLines/>
              <w:overflowPunct w:val="0"/>
              <w:autoSpaceDE w:val="0"/>
              <w:autoSpaceDN w:val="0"/>
              <w:adjustRightInd w:val="0"/>
              <w:spacing w:after="0"/>
              <w:jc w:val="center"/>
              <w:textAlignment w:val="baseline"/>
              <w:rPr>
                <w:ins w:id="7709" w:author="Iana Siomina" w:date="2024-09-19T20:57:00Z"/>
                <w:rFonts w:ascii="Arial" w:hAnsi="Arial" w:cs="Arial"/>
                <w:sz w:val="18"/>
                <w:szCs w:val="18"/>
                <w:lang w:eastAsia="ko-KR"/>
              </w:rPr>
            </w:pPr>
            <w:ins w:id="7710" w:author="Iana Siomina" w:date="2024-09-19T20:57:00Z">
              <w:r>
                <w:rPr>
                  <w:rFonts w:ascii="Arial" w:hAnsi="Arial" w:cs="Arial"/>
                  <w:sz w:val="18"/>
                  <w:szCs w:val="18"/>
                  <w:lang w:eastAsia="ko-KR"/>
                </w:rPr>
                <w:t>NOTE 6</w:t>
              </w:r>
            </w:ins>
          </w:p>
        </w:tc>
      </w:tr>
      <w:tr w14:paraId="071DE119">
        <w:trPr>
          <w:jc w:val="center"/>
          <w:ins w:id="7711"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E110">
            <w:pPr>
              <w:keepNext/>
              <w:keepLines/>
              <w:overflowPunct w:val="0"/>
              <w:autoSpaceDE w:val="0"/>
              <w:autoSpaceDN w:val="0"/>
              <w:adjustRightInd w:val="0"/>
              <w:spacing w:after="0"/>
              <w:jc w:val="center"/>
              <w:textAlignment w:val="baseline"/>
              <w:rPr>
                <w:ins w:id="7712" w:author="Iana Siomina" w:date="2024-09-19T20:57:00Z"/>
                <w:rFonts w:ascii="Arial" w:hAnsi="Arial"/>
                <w:sz w:val="18"/>
                <w:lang w:eastAsia="ko-KR"/>
              </w:rPr>
            </w:pPr>
            <w:ins w:id="7713" w:author="Iana Siomina" w:date="2024-09-19T20:57:00Z">
              <w:r>
                <w:rPr>
                  <w:rFonts w:ascii="Arial" w:hAnsi="Arial"/>
                  <w:sz w:val="18"/>
                  <w:lang w:eastAsia="ko-KR"/>
                </w:rPr>
                <w:t>±</w:t>
              </w:r>
            </w:ins>
            <w:ins w:id="7714" w:author="Deep [E///]" w:date="2024-10-17T12:26:47Z">
              <w:r>
                <w:rPr>
                  <w:rFonts w:hint="default" w:ascii="Arial" w:hAnsi="Arial"/>
                  <w:sz w:val="18"/>
                  <w:lang w:val="sv-SE" w:eastAsia="ko-KR"/>
                </w:rPr>
                <w:t>[</w:t>
              </w:r>
            </w:ins>
            <w:ins w:id="7715" w:author="Iana Siomina" w:date="2024-09-19T20:57:00Z">
              <w:del w:id="7716" w:author="Deep [E///]" w:date="2024-10-17T12:26:46Z">
                <w:r>
                  <w:rPr>
                    <w:rFonts w:ascii="Arial" w:hAnsi="Arial"/>
                    <w:sz w:val="18"/>
                    <w:lang w:eastAsia="ko-KR"/>
                  </w:rPr>
                  <w:delText xml:space="preserve"> </w:delText>
                </w:r>
              </w:del>
            </w:ins>
            <w:ins w:id="7717" w:author="Iana Siomina" w:date="2024-09-19T20:57:00Z">
              <w:del w:id="7718" w:author="Deep [E///]" w:date="2024-10-17T12:13:39Z">
                <w:r>
                  <w:rPr>
                    <w:rFonts w:hint="default" w:ascii="Arial" w:hAnsi="Arial"/>
                    <w:sz w:val="18"/>
                    <w:lang w:val="en-US" w:eastAsia="ko-KR"/>
                  </w:rPr>
                  <w:delText>TBD</w:delText>
                </w:r>
              </w:del>
            </w:ins>
            <w:ins w:id="7719" w:author="Deep [E///]" w:date="2024-10-17T12:13:39Z">
              <w:r>
                <w:rPr>
                  <w:rFonts w:hint="default" w:ascii="Arial" w:hAnsi="Arial"/>
                  <w:sz w:val="18"/>
                  <w:lang w:val="sv-SE" w:eastAsia="ko-KR"/>
                </w:rPr>
                <w:t>44</w:t>
              </w:r>
            </w:ins>
            <w:ins w:id="7720" w:author="Deep [E///]" w:date="2024-10-17T12:27:04Z">
              <w:r>
                <w:rPr>
                  <w:rFonts w:hint="default" w:ascii="Arial" w:hAnsi="Arial"/>
                  <w:sz w:val="18"/>
                  <w:lang w:val="sv-SE" w:eastAsia="ko-KR"/>
                </w:rPr>
                <w:t>]</w:t>
              </w:r>
            </w:ins>
            <w:ins w:id="7721" w:author="Iana Siomina" w:date="2024-09-19T20:57:00Z">
              <w:r>
                <w:rPr>
                  <w:rFonts w:ascii="Arial" w:hAnsi="Arial"/>
                  <w:sz w:val="18"/>
                  <w:lang w:eastAsia="ko-KR"/>
                </w:rPr>
                <w:t>+</w:t>
              </w:r>
            </w:ins>
            <w:ins w:id="7722" w:author="Iana Siomina" w:date="2024-09-19T20:57:00Z">
              <w:r>
                <w:rPr>
                  <w:rFonts w:ascii="Arial" w:hAnsi="Arial"/>
                  <w:sz w:val="18"/>
                  <w:lang w:eastAsia="ko-KR"/>
                </w:rPr>
                <w:sym w:font="Symbol" w:char="F064"/>
              </w:r>
            </w:ins>
          </w:p>
        </w:tc>
        <w:tc>
          <w:tcPr>
            <w:tcW w:w="1060" w:type="dxa"/>
            <w:tcBorders>
              <w:top w:val="single" w:color="auto" w:sz="4" w:space="0"/>
              <w:left w:val="single" w:color="auto" w:sz="6" w:space="0"/>
              <w:bottom w:val="single" w:color="auto" w:sz="4" w:space="0"/>
              <w:right w:val="single" w:color="auto" w:sz="6" w:space="0"/>
            </w:tcBorders>
            <w:vAlign w:val="center"/>
          </w:tcPr>
          <w:p w14:paraId="071DE111">
            <w:pPr>
              <w:keepNext/>
              <w:keepLines/>
              <w:overflowPunct w:val="0"/>
              <w:autoSpaceDE w:val="0"/>
              <w:autoSpaceDN w:val="0"/>
              <w:adjustRightInd w:val="0"/>
              <w:spacing w:after="0"/>
              <w:jc w:val="center"/>
              <w:textAlignment w:val="baseline"/>
              <w:rPr>
                <w:ins w:id="7723" w:author="Iana Siomina" w:date="2024-09-19T20:57:00Z"/>
                <w:rFonts w:ascii="Arial" w:hAnsi="Arial"/>
                <w:sz w:val="18"/>
                <w:lang w:val="sv-SE" w:eastAsia="ko-KR"/>
              </w:rPr>
            </w:pPr>
            <w:ins w:id="7724" w:author="Iana Siomina" w:date="2024-09-19T20:57:00Z">
              <w:r>
                <w:rPr>
                  <w:rFonts w:ascii="Arial" w:hAnsi="Arial"/>
                  <w:sz w:val="18"/>
                  <w:lang w:eastAsia="ko-KR"/>
                </w:rPr>
                <w:t>±</w:t>
              </w:r>
            </w:ins>
            <w:ins w:id="7725" w:author="Deep [E///]" w:date="2024-10-17T12:27:30Z">
              <w:r>
                <w:rPr>
                  <w:rFonts w:hint="default" w:ascii="Arial" w:hAnsi="Arial"/>
                  <w:sz w:val="18"/>
                  <w:lang w:val="sv-SE" w:eastAsia="ko-KR"/>
                </w:rPr>
                <w:t>[</w:t>
              </w:r>
            </w:ins>
            <w:ins w:id="7726" w:author="Iana Siomina" w:date="2024-09-19T20:57:00Z">
              <w:del w:id="7727" w:author="Deep [E///]" w:date="2024-10-17T12:27:30Z">
                <w:r>
                  <w:rPr>
                    <w:rFonts w:ascii="Arial" w:hAnsi="Arial"/>
                    <w:sz w:val="18"/>
                    <w:lang w:eastAsia="ko-KR"/>
                  </w:rPr>
                  <w:delText xml:space="preserve"> </w:delText>
                </w:r>
              </w:del>
            </w:ins>
            <w:ins w:id="7728" w:author="Iana Siomina" w:date="2024-09-19T20:57:00Z">
              <w:del w:id="7729" w:author="Deep [E///]" w:date="2024-10-17T12:14:28Z">
                <w:r>
                  <w:rPr>
                    <w:rFonts w:hint="default" w:ascii="Arial" w:hAnsi="Arial"/>
                    <w:sz w:val="18"/>
                    <w:lang w:val="en-US" w:eastAsia="ko-KR"/>
                  </w:rPr>
                  <w:delText>TBD</w:delText>
                </w:r>
              </w:del>
            </w:ins>
            <w:ins w:id="7730" w:author="Deep [E///]" w:date="2024-10-17T12:14:28Z">
              <w:r>
                <w:rPr>
                  <w:rFonts w:hint="default" w:ascii="Arial" w:hAnsi="Arial"/>
                  <w:sz w:val="18"/>
                  <w:lang w:val="sv-SE" w:eastAsia="ko-KR"/>
                </w:rPr>
                <w:t>3</w:t>
              </w:r>
            </w:ins>
            <w:ins w:id="7731" w:author="Deep [E///]" w:date="2024-10-17T12:14:29Z">
              <w:r>
                <w:rPr>
                  <w:rFonts w:hint="default" w:ascii="Arial" w:hAnsi="Arial"/>
                  <w:sz w:val="18"/>
                  <w:lang w:val="sv-SE" w:eastAsia="ko-KR"/>
                </w:rPr>
                <w:t>9</w:t>
              </w:r>
            </w:ins>
            <w:ins w:id="7732" w:author="Deep [E///]" w:date="2024-10-17T12:27:46Z">
              <w:r>
                <w:rPr>
                  <w:rFonts w:hint="default" w:ascii="Arial" w:hAnsi="Arial"/>
                  <w:sz w:val="18"/>
                  <w:lang w:val="sv-SE" w:eastAsia="ko-KR"/>
                </w:rPr>
                <w:t>]</w:t>
              </w:r>
            </w:ins>
            <w:ins w:id="7733" w:author="Iana Siomina" w:date="2024-09-19T20:57:00Z">
              <w:r>
                <w:rPr>
                  <w:rFonts w:ascii="Arial" w:hAnsi="Arial"/>
                  <w:sz w:val="18"/>
                  <w:lang w:eastAsia="ko-KR"/>
                </w:rPr>
                <w:t>+</w:t>
              </w:r>
            </w:ins>
            <w:ins w:id="7734" w:author="Iana Siomina" w:date="2024-09-19T20:57:00Z">
              <w:r>
                <w:rPr>
                  <w:rFonts w:ascii="Arial" w:hAnsi="Arial"/>
                  <w:sz w:val="18"/>
                  <w:lang w:eastAsia="ko-KR"/>
                </w:rPr>
                <w:sym w:font="Symbol" w:char="F064"/>
              </w:r>
            </w:ins>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071DE112">
            <w:pPr>
              <w:keepNext/>
              <w:keepLines/>
              <w:overflowPunct w:val="0"/>
              <w:autoSpaceDE w:val="0"/>
              <w:autoSpaceDN w:val="0"/>
              <w:adjustRightInd w:val="0"/>
              <w:spacing w:after="0"/>
              <w:jc w:val="center"/>
              <w:textAlignment w:val="baseline"/>
              <w:rPr>
                <w:ins w:id="7735" w:author="Iana Siomina" w:date="2024-09-19T20:57:00Z"/>
                <w:rFonts w:ascii="Arial" w:hAnsi="Arial"/>
                <w:sz w:val="18"/>
                <w:lang w:val="sv-SE" w:eastAsia="ko-KR"/>
              </w:rPr>
            </w:pPr>
            <w:ins w:id="7736" w:author="Iana Siomina" w:date="2024-09-19T20:57:00Z">
              <w:r>
                <w:rPr>
                  <w:rFonts w:ascii="Arial" w:hAnsi="Arial"/>
                  <w:sz w:val="18"/>
                  <w:lang w:val="sv-SE" w:eastAsia="ko-KR"/>
                </w:rPr>
                <w:t>-</w:t>
              </w:r>
            </w:ins>
            <w:ins w:id="7737" w:author="Iana Siomina" w:date="2024-09-19T20:57:00Z">
              <w:del w:id="7738" w:author="Deep [E///]" w:date="2024-10-03T12:35:00Z">
                <w:r>
                  <w:rPr>
                    <w:rFonts w:ascii="Arial" w:hAnsi="Arial"/>
                    <w:sz w:val="18"/>
                    <w:lang w:val="sv-SE" w:eastAsia="ko-KR"/>
                  </w:rPr>
                  <w:delText>-</w:delText>
                </w:r>
              </w:del>
            </w:ins>
            <w:ins w:id="7739" w:author="Iana Siomina" w:date="2024-09-19T20:57:00Z">
              <w:r>
                <w:rPr>
                  <w:rFonts w:ascii="Arial" w:hAnsi="Arial"/>
                  <w:sz w:val="18"/>
                  <w:lang w:val="sv-SE" w:eastAsia="ko-KR"/>
                </w:rPr>
                <w:t>13</w:t>
              </w:r>
            </w:ins>
          </w:p>
        </w:tc>
        <w:tc>
          <w:tcPr>
            <w:tcW w:w="1167" w:type="dxa"/>
            <w:tcBorders>
              <w:top w:val="single" w:color="auto" w:sz="6" w:space="0"/>
              <w:left w:val="single" w:color="auto" w:sz="6" w:space="0"/>
              <w:bottom w:val="nil"/>
              <w:right w:val="single" w:color="auto" w:sz="6" w:space="0"/>
            </w:tcBorders>
            <w:vAlign w:val="center"/>
          </w:tcPr>
          <w:p w14:paraId="071DE113">
            <w:pPr>
              <w:keepNext/>
              <w:keepLines/>
              <w:overflowPunct w:val="0"/>
              <w:autoSpaceDE w:val="0"/>
              <w:autoSpaceDN w:val="0"/>
              <w:adjustRightInd w:val="0"/>
              <w:spacing w:after="0"/>
              <w:jc w:val="center"/>
              <w:textAlignment w:val="baseline"/>
              <w:rPr>
                <w:ins w:id="7740" w:author="Iana Siomina" w:date="2024-09-19T20:57:00Z"/>
                <w:rFonts w:ascii="Arial" w:hAnsi="Arial" w:cs="Calibri"/>
                <w:sz w:val="18"/>
                <w:lang w:eastAsia="en-GB"/>
              </w:rPr>
            </w:pPr>
            <w:ins w:id="7741" w:author="Iana Siomina" w:date="2024-09-19T20:57:00Z">
              <w:r>
                <w:rPr>
                  <w:rFonts w:ascii="Arial" w:hAnsi="Arial" w:cs="Calibri"/>
                  <w:sz w:val="18"/>
                  <w:lang w:eastAsia="en-GB"/>
                </w:rPr>
                <w:t>≥104</w:t>
              </w:r>
            </w:ins>
          </w:p>
        </w:tc>
        <w:tc>
          <w:tcPr>
            <w:tcW w:w="614" w:type="dxa"/>
            <w:tcBorders>
              <w:top w:val="single" w:color="auto" w:sz="6" w:space="0"/>
              <w:left w:val="single" w:color="auto" w:sz="6" w:space="0"/>
              <w:bottom w:val="single" w:color="auto" w:sz="6" w:space="0"/>
              <w:right w:val="single" w:color="auto" w:sz="4" w:space="0"/>
            </w:tcBorders>
            <w:vAlign w:val="center"/>
          </w:tcPr>
          <w:p w14:paraId="071DE114">
            <w:pPr>
              <w:keepNext/>
              <w:keepLines/>
              <w:overflowPunct w:val="0"/>
              <w:autoSpaceDE w:val="0"/>
              <w:autoSpaceDN w:val="0"/>
              <w:adjustRightInd w:val="0"/>
              <w:spacing w:after="0"/>
              <w:jc w:val="center"/>
              <w:textAlignment w:val="baseline"/>
              <w:rPr>
                <w:ins w:id="7742" w:author="Iana Siomina" w:date="2024-09-19T20:57:00Z"/>
                <w:rFonts w:ascii="Arial" w:hAnsi="Arial"/>
                <w:sz w:val="18"/>
                <w:lang w:eastAsia="ko-KR"/>
              </w:rPr>
            </w:pPr>
            <w:ins w:id="7743" w:author="Iana Siomina" w:date="2024-09-19T20:57:00Z">
              <w:r>
                <w:rPr>
                  <w:rFonts w:ascii="Arial" w:hAnsi="Arial"/>
                  <w:sz w:val="18"/>
                  <w:lang w:eastAsia="ko-KR"/>
                </w:rPr>
                <w:t>15</w:t>
              </w:r>
            </w:ins>
          </w:p>
        </w:tc>
        <w:tc>
          <w:tcPr>
            <w:tcW w:w="0" w:type="auto"/>
            <w:tcBorders>
              <w:top w:val="single" w:color="auto" w:sz="4" w:space="0"/>
              <w:left w:val="single" w:color="auto" w:sz="4" w:space="0"/>
              <w:bottom w:val="single" w:color="auto" w:sz="4" w:space="0"/>
              <w:right w:val="single" w:color="auto" w:sz="4" w:space="0"/>
            </w:tcBorders>
            <w:vAlign w:val="center"/>
          </w:tcPr>
          <w:p w14:paraId="071DE115">
            <w:pPr>
              <w:keepNext/>
              <w:keepLines/>
              <w:overflowPunct w:val="0"/>
              <w:autoSpaceDE w:val="0"/>
              <w:autoSpaceDN w:val="0"/>
              <w:adjustRightInd w:val="0"/>
              <w:spacing w:after="0"/>
              <w:jc w:val="center"/>
              <w:textAlignment w:val="baseline"/>
              <w:rPr>
                <w:ins w:id="7744" w:author="Iana Siomina" w:date="2024-09-19T20:57:00Z"/>
                <w:rFonts w:ascii="Arial" w:hAnsi="Arial" w:cs="Arial"/>
                <w:sz w:val="18"/>
                <w:szCs w:val="18"/>
                <w:lang w:eastAsia="en-GB"/>
              </w:rPr>
            </w:pPr>
            <w:ins w:id="7745"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116">
            <w:pPr>
              <w:keepNext/>
              <w:keepLines/>
              <w:overflowPunct w:val="0"/>
              <w:autoSpaceDE w:val="0"/>
              <w:autoSpaceDN w:val="0"/>
              <w:adjustRightInd w:val="0"/>
              <w:spacing w:after="0"/>
              <w:jc w:val="center"/>
              <w:textAlignment w:val="baseline"/>
              <w:rPr>
                <w:ins w:id="7746" w:author="Iana Siomina" w:date="2024-09-19T20:57:00Z"/>
                <w:rFonts w:ascii="Arial" w:hAnsi="Arial" w:cs="Arial"/>
                <w:sz w:val="18"/>
                <w:szCs w:val="18"/>
                <w:lang w:eastAsia="ko-KR"/>
              </w:rPr>
            </w:pPr>
            <w:ins w:id="7747"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E117">
            <w:pPr>
              <w:keepNext/>
              <w:keepLines/>
              <w:overflowPunct w:val="0"/>
              <w:autoSpaceDE w:val="0"/>
              <w:autoSpaceDN w:val="0"/>
              <w:adjustRightInd w:val="0"/>
              <w:spacing w:after="0"/>
              <w:jc w:val="center"/>
              <w:textAlignment w:val="baseline"/>
              <w:rPr>
                <w:ins w:id="7748" w:author="Iana Siomina" w:date="2024-09-19T20:57:00Z"/>
                <w:rFonts w:ascii="Arial" w:hAnsi="Arial" w:cs="Arial"/>
                <w:sz w:val="18"/>
                <w:szCs w:val="18"/>
                <w:lang w:eastAsia="ko-KR"/>
              </w:rPr>
            </w:pPr>
            <w:ins w:id="7749"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E118">
            <w:pPr>
              <w:keepNext/>
              <w:keepLines/>
              <w:overflowPunct w:val="0"/>
              <w:autoSpaceDE w:val="0"/>
              <w:autoSpaceDN w:val="0"/>
              <w:adjustRightInd w:val="0"/>
              <w:spacing w:after="0"/>
              <w:jc w:val="center"/>
              <w:textAlignment w:val="baseline"/>
              <w:rPr>
                <w:ins w:id="7750" w:author="Iana Siomina" w:date="2024-09-19T20:57:00Z"/>
                <w:rFonts w:ascii="Arial" w:hAnsi="Arial" w:cs="Arial"/>
                <w:sz w:val="18"/>
                <w:szCs w:val="18"/>
                <w:lang w:eastAsia="ko-KR"/>
              </w:rPr>
            </w:pPr>
            <w:ins w:id="7751" w:author="Iana Siomina" w:date="2024-09-19T20:57:00Z">
              <w:r>
                <w:rPr>
                  <w:rFonts w:ascii="Arial" w:hAnsi="Arial" w:cs="Arial"/>
                  <w:sz w:val="18"/>
                  <w:szCs w:val="18"/>
                  <w:lang w:eastAsia="ko-KR"/>
                </w:rPr>
                <w:t>NOTE 6</w:t>
              </w:r>
            </w:ins>
          </w:p>
        </w:tc>
      </w:tr>
      <w:tr w14:paraId="071DE123">
        <w:trPr>
          <w:jc w:val="center"/>
          <w:ins w:id="7752"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E11A">
            <w:pPr>
              <w:keepNext/>
              <w:keepLines/>
              <w:overflowPunct w:val="0"/>
              <w:autoSpaceDE w:val="0"/>
              <w:autoSpaceDN w:val="0"/>
              <w:adjustRightInd w:val="0"/>
              <w:spacing w:after="0"/>
              <w:jc w:val="center"/>
              <w:textAlignment w:val="baseline"/>
              <w:rPr>
                <w:ins w:id="7753" w:author="Iana Siomina" w:date="2024-09-19T20:57:00Z"/>
                <w:rFonts w:ascii="Arial" w:hAnsi="Arial" w:cs="Arial"/>
                <w:sz w:val="18"/>
                <w:szCs w:val="18"/>
                <w:lang w:eastAsia="ko-KR"/>
              </w:rPr>
            </w:pPr>
            <w:ins w:id="7754" w:author="Iana Siomina" w:date="2024-09-19T20:57:00Z">
              <w:r>
                <w:rPr>
                  <w:rFonts w:ascii="Arial" w:hAnsi="Arial"/>
                  <w:sz w:val="18"/>
                  <w:lang w:eastAsia="ko-KR"/>
                </w:rPr>
                <w:t>±</w:t>
              </w:r>
            </w:ins>
            <w:ins w:id="7755" w:author="Deep [E///]" w:date="2024-10-17T12:26:49Z">
              <w:r>
                <w:rPr>
                  <w:rFonts w:hint="default" w:ascii="Arial" w:hAnsi="Arial"/>
                  <w:sz w:val="18"/>
                  <w:lang w:val="sv-SE" w:eastAsia="ko-KR"/>
                </w:rPr>
                <w:t>[</w:t>
              </w:r>
            </w:ins>
            <w:ins w:id="7756" w:author="Iana Siomina" w:date="2024-09-19T20:57:00Z">
              <w:del w:id="7757" w:author="Deep [E///]" w:date="2024-10-17T12:26:49Z">
                <w:r>
                  <w:rPr>
                    <w:rFonts w:ascii="Arial" w:hAnsi="Arial"/>
                    <w:sz w:val="18"/>
                    <w:lang w:eastAsia="ko-KR"/>
                  </w:rPr>
                  <w:delText xml:space="preserve"> </w:delText>
                </w:r>
              </w:del>
            </w:ins>
            <w:ins w:id="7758" w:author="Iana Siomina" w:date="2024-09-19T20:57:00Z">
              <w:del w:id="7759" w:author="Deep [E///]" w:date="2024-10-17T12:13:42Z">
                <w:r>
                  <w:rPr>
                    <w:rFonts w:hint="default" w:ascii="Arial" w:hAnsi="Arial"/>
                    <w:sz w:val="18"/>
                    <w:lang w:val="en-US" w:eastAsia="ko-KR"/>
                  </w:rPr>
                  <w:delText>TBD</w:delText>
                </w:r>
              </w:del>
            </w:ins>
            <w:ins w:id="7760" w:author="Deep [E///]" w:date="2024-10-17T12:13:42Z">
              <w:r>
                <w:rPr>
                  <w:rFonts w:hint="default" w:ascii="Arial" w:hAnsi="Arial"/>
                  <w:sz w:val="18"/>
                  <w:lang w:val="sv-SE" w:eastAsia="ko-KR"/>
                </w:rPr>
                <w:t>34</w:t>
              </w:r>
            </w:ins>
            <w:ins w:id="7761" w:author="Deep [E///]" w:date="2024-10-17T12:27:02Z">
              <w:r>
                <w:rPr>
                  <w:rFonts w:hint="default" w:ascii="Arial" w:hAnsi="Arial"/>
                  <w:sz w:val="18"/>
                  <w:lang w:val="sv-SE" w:eastAsia="ko-KR"/>
                </w:rPr>
                <w:t>]</w:t>
              </w:r>
            </w:ins>
            <w:ins w:id="7762" w:author="Iana Siomina" w:date="2024-09-19T20:57:00Z">
              <w:r>
                <w:rPr>
                  <w:rFonts w:ascii="Arial" w:hAnsi="Arial"/>
                  <w:sz w:val="18"/>
                  <w:lang w:eastAsia="ko-KR"/>
                </w:rPr>
                <w:t>+</w:t>
              </w:r>
            </w:ins>
            <w:ins w:id="7763"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1B">
            <w:pPr>
              <w:keepNext/>
              <w:keepLines/>
              <w:overflowPunct w:val="0"/>
              <w:autoSpaceDE w:val="0"/>
              <w:autoSpaceDN w:val="0"/>
              <w:adjustRightInd w:val="0"/>
              <w:spacing w:after="0"/>
              <w:jc w:val="center"/>
              <w:textAlignment w:val="baseline"/>
              <w:rPr>
                <w:ins w:id="7764" w:author="Iana Siomina" w:date="2024-09-19T20:57:00Z"/>
                <w:rFonts w:ascii="Arial" w:hAnsi="Arial"/>
                <w:sz w:val="18"/>
                <w:lang w:val="sv-SE" w:eastAsia="ko-KR"/>
              </w:rPr>
            </w:pPr>
            <w:ins w:id="7765" w:author="Iana Siomina" w:date="2024-09-19T20:57:00Z">
              <w:r>
                <w:rPr>
                  <w:rFonts w:ascii="Arial" w:hAnsi="Arial"/>
                  <w:sz w:val="18"/>
                  <w:lang w:eastAsia="ko-KR"/>
                </w:rPr>
                <w:t>±</w:t>
              </w:r>
            </w:ins>
            <w:ins w:id="7766" w:author="Deep [E///]" w:date="2024-10-17T12:27:32Z">
              <w:r>
                <w:rPr>
                  <w:rFonts w:hint="default" w:ascii="Arial" w:hAnsi="Arial"/>
                  <w:sz w:val="18"/>
                  <w:lang w:val="sv-SE" w:eastAsia="ko-KR"/>
                </w:rPr>
                <w:t>[</w:t>
              </w:r>
            </w:ins>
            <w:ins w:id="7767" w:author="Iana Siomina" w:date="2024-09-19T20:57:00Z">
              <w:del w:id="7768" w:author="Deep [E///]" w:date="2024-10-17T12:27:31Z">
                <w:r>
                  <w:rPr>
                    <w:rFonts w:ascii="Arial" w:hAnsi="Arial"/>
                    <w:sz w:val="18"/>
                    <w:lang w:eastAsia="ko-KR"/>
                  </w:rPr>
                  <w:delText xml:space="preserve"> </w:delText>
                </w:r>
              </w:del>
            </w:ins>
            <w:ins w:id="7769" w:author="Iana Siomina" w:date="2024-09-19T20:57:00Z">
              <w:del w:id="7770" w:author="Deep [E///]" w:date="2024-10-17T12:14:31Z">
                <w:r>
                  <w:rPr>
                    <w:rFonts w:hint="default" w:ascii="Arial" w:hAnsi="Arial"/>
                    <w:sz w:val="18"/>
                    <w:lang w:val="en-US" w:eastAsia="ko-KR"/>
                  </w:rPr>
                  <w:delText>TBD</w:delText>
                </w:r>
              </w:del>
            </w:ins>
            <w:ins w:id="7771" w:author="Deep [E///]" w:date="2024-10-17T12:14:31Z">
              <w:r>
                <w:rPr>
                  <w:rFonts w:hint="default" w:ascii="Arial" w:hAnsi="Arial"/>
                  <w:sz w:val="18"/>
                  <w:lang w:val="sv-SE" w:eastAsia="ko-KR"/>
                </w:rPr>
                <w:t>34</w:t>
              </w:r>
            </w:ins>
            <w:ins w:id="7772" w:author="Deep [E///]" w:date="2024-10-17T12:27:44Z">
              <w:r>
                <w:rPr>
                  <w:rFonts w:hint="default" w:ascii="Arial" w:hAnsi="Arial"/>
                  <w:sz w:val="18"/>
                  <w:lang w:val="sv-SE" w:eastAsia="ko-KR"/>
                </w:rPr>
                <w:t>]</w:t>
              </w:r>
            </w:ins>
            <w:ins w:id="7773" w:author="Iana Siomina" w:date="2024-09-19T20:57:00Z">
              <w:r>
                <w:rPr>
                  <w:rFonts w:ascii="Arial" w:hAnsi="Arial"/>
                  <w:sz w:val="18"/>
                  <w:lang w:eastAsia="ko-KR"/>
                </w:rPr>
                <w:t>+</w:t>
              </w:r>
            </w:ins>
            <w:ins w:id="7774"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1C">
            <w:pPr>
              <w:keepNext/>
              <w:keepLines/>
              <w:overflowPunct w:val="0"/>
              <w:autoSpaceDE w:val="0"/>
              <w:autoSpaceDN w:val="0"/>
              <w:adjustRightInd w:val="0"/>
              <w:spacing w:after="0"/>
              <w:jc w:val="center"/>
              <w:textAlignment w:val="baseline"/>
              <w:rPr>
                <w:ins w:id="7775"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E11D">
            <w:pPr>
              <w:keepNext/>
              <w:keepLines/>
              <w:overflowPunct w:val="0"/>
              <w:autoSpaceDE w:val="0"/>
              <w:autoSpaceDN w:val="0"/>
              <w:adjustRightInd w:val="0"/>
              <w:spacing w:after="0"/>
              <w:jc w:val="center"/>
              <w:textAlignment w:val="baseline"/>
              <w:rPr>
                <w:ins w:id="7776" w:author="Iana Siomina" w:date="2024-09-19T20:57:00Z"/>
                <w:rFonts w:ascii="Arial" w:hAnsi="Arial" w:cs="Calibri"/>
                <w:sz w:val="18"/>
                <w:lang w:eastAsia="ko-KR"/>
              </w:rPr>
            </w:pPr>
            <w:ins w:id="7777" w:author="Iana Siomina" w:date="2024-09-19T20:57:00Z">
              <w:r>
                <w:rPr>
                  <w:rFonts w:ascii="Arial" w:hAnsi="Arial" w:cs="Calibri"/>
                  <w:sz w:val="18"/>
                  <w:lang w:eastAsia="en-GB"/>
                </w:rPr>
                <w:t>≥132</w:t>
              </w:r>
            </w:ins>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071DE11E">
            <w:pPr>
              <w:keepNext/>
              <w:keepLines/>
              <w:overflowPunct w:val="0"/>
              <w:autoSpaceDE w:val="0"/>
              <w:autoSpaceDN w:val="0"/>
              <w:adjustRightInd w:val="0"/>
              <w:spacing w:after="0"/>
              <w:jc w:val="center"/>
              <w:textAlignment w:val="baseline"/>
              <w:rPr>
                <w:ins w:id="7778" w:author="Iana Siomina" w:date="2024-09-19T20:57:00Z"/>
                <w:rFonts w:ascii="Arial" w:hAnsi="Arial"/>
                <w:sz w:val="18"/>
                <w:lang w:eastAsia="ko-KR"/>
              </w:rPr>
            </w:pPr>
            <w:ins w:id="7779" w:author="Iana Siomina" w:date="2024-09-19T20:57:00Z">
              <w:r>
                <w:rPr>
                  <w:rFonts w:ascii="Arial" w:hAnsi="Arial"/>
                  <w:sz w:val="18"/>
                  <w:lang w:eastAsia="ko-KR"/>
                </w:rPr>
                <w:t>30</w:t>
              </w:r>
            </w:ins>
          </w:p>
        </w:tc>
        <w:tc>
          <w:tcPr>
            <w:tcW w:w="0" w:type="auto"/>
            <w:tcBorders>
              <w:top w:val="single" w:color="auto" w:sz="4" w:space="0"/>
              <w:left w:val="single" w:color="auto" w:sz="4" w:space="0"/>
              <w:bottom w:val="single" w:color="auto" w:sz="4" w:space="0"/>
              <w:right w:val="single" w:color="auto" w:sz="4" w:space="0"/>
            </w:tcBorders>
            <w:vAlign w:val="center"/>
          </w:tcPr>
          <w:p w14:paraId="071DE11F">
            <w:pPr>
              <w:keepNext/>
              <w:keepLines/>
              <w:overflowPunct w:val="0"/>
              <w:autoSpaceDE w:val="0"/>
              <w:autoSpaceDN w:val="0"/>
              <w:adjustRightInd w:val="0"/>
              <w:spacing w:after="0"/>
              <w:jc w:val="center"/>
              <w:textAlignment w:val="baseline"/>
              <w:rPr>
                <w:ins w:id="7780" w:author="Iana Siomina" w:date="2024-09-19T20:57:00Z"/>
                <w:rFonts w:ascii="Arial" w:hAnsi="Arial"/>
                <w:sz w:val="18"/>
                <w:lang w:eastAsia="ko-KR"/>
              </w:rPr>
            </w:pPr>
            <w:ins w:id="7781"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120">
            <w:pPr>
              <w:keepNext/>
              <w:keepLines/>
              <w:overflowPunct w:val="0"/>
              <w:autoSpaceDE w:val="0"/>
              <w:autoSpaceDN w:val="0"/>
              <w:adjustRightInd w:val="0"/>
              <w:spacing w:after="0"/>
              <w:jc w:val="center"/>
              <w:textAlignment w:val="baseline"/>
              <w:rPr>
                <w:ins w:id="7782" w:author="Iana Siomina" w:date="2024-09-19T20:57:00Z"/>
                <w:rFonts w:ascii="Arial" w:hAnsi="Arial" w:cs="Arial"/>
                <w:sz w:val="18"/>
                <w:szCs w:val="18"/>
                <w:lang w:eastAsia="ko-KR"/>
              </w:rPr>
            </w:pPr>
            <w:ins w:id="7783"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E121">
            <w:pPr>
              <w:keepNext/>
              <w:keepLines/>
              <w:overflowPunct w:val="0"/>
              <w:autoSpaceDE w:val="0"/>
              <w:autoSpaceDN w:val="0"/>
              <w:adjustRightInd w:val="0"/>
              <w:spacing w:after="0"/>
              <w:jc w:val="center"/>
              <w:textAlignment w:val="baseline"/>
              <w:rPr>
                <w:ins w:id="7784" w:author="Iana Siomina" w:date="2024-09-19T20:57:00Z"/>
                <w:rFonts w:ascii="Arial" w:hAnsi="Arial" w:cs="Arial"/>
                <w:sz w:val="18"/>
                <w:szCs w:val="18"/>
                <w:lang w:eastAsia="ko-KR"/>
              </w:rPr>
            </w:pPr>
            <w:ins w:id="7785"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E122">
            <w:pPr>
              <w:keepNext/>
              <w:keepLines/>
              <w:overflowPunct w:val="0"/>
              <w:autoSpaceDE w:val="0"/>
              <w:autoSpaceDN w:val="0"/>
              <w:adjustRightInd w:val="0"/>
              <w:spacing w:after="0"/>
              <w:jc w:val="center"/>
              <w:textAlignment w:val="baseline"/>
              <w:rPr>
                <w:ins w:id="7786" w:author="Iana Siomina" w:date="2024-09-19T20:57:00Z"/>
                <w:rFonts w:ascii="Arial" w:hAnsi="Arial" w:cs="Arial"/>
                <w:sz w:val="18"/>
                <w:szCs w:val="18"/>
                <w:lang w:eastAsia="ko-KR"/>
              </w:rPr>
            </w:pPr>
            <w:ins w:id="7787" w:author="Iana Siomina" w:date="2024-09-19T20:57:00Z">
              <w:r>
                <w:rPr>
                  <w:rFonts w:ascii="Arial" w:hAnsi="Arial" w:cs="Arial"/>
                  <w:sz w:val="18"/>
                  <w:szCs w:val="18"/>
                  <w:lang w:eastAsia="ko-KR"/>
                </w:rPr>
                <w:t>NOTE 6</w:t>
              </w:r>
            </w:ins>
          </w:p>
        </w:tc>
      </w:tr>
      <w:tr w14:paraId="071DE12D">
        <w:trPr>
          <w:jc w:val="center"/>
          <w:ins w:id="7788" w:author="Iana Siomina" w:date="2024-09-19T20:57:00Z"/>
        </w:trPr>
        <w:tc>
          <w:tcPr>
            <w:tcW w:w="1059" w:type="dxa"/>
            <w:tcBorders>
              <w:top w:val="single" w:color="auto" w:sz="6" w:space="0"/>
              <w:left w:val="single" w:color="auto" w:sz="4" w:space="0"/>
              <w:bottom w:val="nil"/>
              <w:right w:val="single" w:color="auto" w:sz="6" w:space="0"/>
            </w:tcBorders>
            <w:vAlign w:val="center"/>
          </w:tcPr>
          <w:p w14:paraId="071DE124">
            <w:pPr>
              <w:keepNext/>
              <w:keepLines/>
              <w:overflowPunct w:val="0"/>
              <w:autoSpaceDE w:val="0"/>
              <w:autoSpaceDN w:val="0"/>
              <w:adjustRightInd w:val="0"/>
              <w:spacing w:after="0"/>
              <w:jc w:val="center"/>
              <w:textAlignment w:val="baseline"/>
              <w:rPr>
                <w:ins w:id="7789" w:author="Iana Siomina" w:date="2024-09-19T20:57:00Z"/>
                <w:rFonts w:ascii="Arial" w:hAnsi="Arial" w:cs="Arial"/>
                <w:sz w:val="18"/>
                <w:szCs w:val="18"/>
                <w:lang w:eastAsia="ko-KR"/>
              </w:rPr>
            </w:pPr>
            <w:ins w:id="7790" w:author="Iana Siomina" w:date="2024-09-19T20:57:00Z">
              <w:r>
                <w:rPr>
                  <w:rFonts w:ascii="Arial" w:hAnsi="Arial"/>
                  <w:sz w:val="18"/>
                  <w:lang w:eastAsia="ko-KR"/>
                </w:rPr>
                <w:t>±</w:t>
              </w:r>
            </w:ins>
            <w:ins w:id="7791" w:author="Deep [E///]" w:date="2024-10-17T12:26:51Z">
              <w:r>
                <w:rPr>
                  <w:rFonts w:hint="default" w:ascii="Arial" w:hAnsi="Arial"/>
                  <w:sz w:val="18"/>
                  <w:lang w:val="sv-SE" w:eastAsia="ko-KR"/>
                </w:rPr>
                <w:t>[</w:t>
              </w:r>
            </w:ins>
            <w:ins w:id="7792" w:author="Iana Siomina" w:date="2024-09-19T20:57:00Z">
              <w:del w:id="7793" w:author="Deep [E///]" w:date="2024-10-17T12:26:51Z">
                <w:r>
                  <w:rPr>
                    <w:rFonts w:ascii="Arial" w:hAnsi="Arial"/>
                    <w:sz w:val="18"/>
                    <w:lang w:eastAsia="ko-KR"/>
                  </w:rPr>
                  <w:delText xml:space="preserve"> </w:delText>
                </w:r>
              </w:del>
            </w:ins>
            <w:ins w:id="7794" w:author="Iana Siomina" w:date="2024-09-19T20:57:00Z">
              <w:del w:id="7795" w:author="Deep [E///]" w:date="2024-10-17T12:13:44Z">
                <w:r>
                  <w:rPr>
                    <w:rFonts w:hint="default" w:ascii="Arial" w:hAnsi="Arial"/>
                    <w:sz w:val="18"/>
                    <w:lang w:val="en-US" w:eastAsia="ko-KR"/>
                  </w:rPr>
                  <w:delText>TBD</w:delText>
                </w:r>
              </w:del>
            </w:ins>
            <w:ins w:id="7796" w:author="Deep [E///]" w:date="2024-10-17T12:13:44Z">
              <w:r>
                <w:rPr>
                  <w:rFonts w:hint="default" w:ascii="Arial" w:hAnsi="Arial"/>
                  <w:sz w:val="18"/>
                  <w:lang w:val="sv-SE" w:eastAsia="ko-KR"/>
                </w:rPr>
                <w:t>33</w:t>
              </w:r>
            </w:ins>
            <w:ins w:id="7797" w:author="Deep [E///]" w:date="2024-10-17T12:27:01Z">
              <w:r>
                <w:rPr>
                  <w:rFonts w:hint="default" w:ascii="Arial" w:hAnsi="Arial"/>
                  <w:sz w:val="18"/>
                  <w:lang w:val="sv-SE" w:eastAsia="ko-KR"/>
                </w:rPr>
                <w:t>]</w:t>
              </w:r>
            </w:ins>
            <w:ins w:id="7798" w:author="Iana Siomina" w:date="2024-09-19T20:57:00Z">
              <w:r>
                <w:rPr>
                  <w:rFonts w:ascii="Arial" w:hAnsi="Arial"/>
                  <w:sz w:val="18"/>
                  <w:lang w:eastAsia="ko-KR"/>
                </w:rPr>
                <w:t>+</w:t>
              </w:r>
            </w:ins>
            <w:ins w:id="7799"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25">
            <w:pPr>
              <w:keepNext/>
              <w:keepLines/>
              <w:overflowPunct w:val="0"/>
              <w:autoSpaceDE w:val="0"/>
              <w:autoSpaceDN w:val="0"/>
              <w:adjustRightInd w:val="0"/>
              <w:spacing w:after="0"/>
              <w:jc w:val="center"/>
              <w:textAlignment w:val="baseline"/>
              <w:rPr>
                <w:ins w:id="7800" w:author="Iana Siomina" w:date="2024-09-19T20:57:00Z"/>
                <w:rFonts w:ascii="Arial" w:hAnsi="Arial"/>
                <w:sz w:val="18"/>
                <w:lang w:val="sv-SE" w:eastAsia="ko-KR"/>
              </w:rPr>
            </w:pPr>
            <w:ins w:id="7801" w:author="Iana Siomina" w:date="2024-09-19T20:57:00Z">
              <w:r>
                <w:rPr>
                  <w:rFonts w:ascii="Arial" w:hAnsi="Arial"/>
                  <w:sz w:val="18"/>
                  <w:lang w:eastAsia="ko-KR"/>
                </w:rPr>
                <w:t>±</w:t>
              </w:r>
            </w:ins>
            <w:ins w:id="7802" w:author="Deep [E///]" w:date="2024-10-17T12:27:34Z">
              <w:r>
                <w:rPr>
                  <w:rFonts w:hint="default" w:ascii="Arial" w:hAnsi="Arial"/>
                  <w:sz w:val="18"/>
                  <w:lang w:val="sv-SE" w:eastAsia="ko-KR"/>
                </w:rPr>
                <w:t>[</w:t>
              </w:r>
            </w:ins>
            <w:ins w:id="7803" w:author="Iana Siomina" w:date="2024-09-19T20:57:00Z">
              <w:del w:id="7804" w:author="Deep [E///]" w:date="2024-10-17T12:27:34Z">
                <w:r>
                  <w:rPr>
                    <w:rFonts w:ascii="Arial" w:hAnsi="Arial"/>
                    <w:sz w:val="18"/>
                    <w:lang w:eastAsia="ko-KR"/>
                  </w:rPr>
                  <w:delText xml:space="preserve"> </w:delText>
                </w:r>
              </w:del>
            </w:ins>
            <w:ins w:id="7805" w:author="Iana Siomina" w:date="2024-09-19T20:57:00Z">
              <w:del w:id="7806" w:author="Deep [E///]" w:date="2024-10-17T12:14:33Z">
                <w:r>
                  <w:rPr>
                    <w:rFonts w:hint="default" w:ascii="Arial" w:hAnsi="Arial"/>
                    <w:sz w:val="18"/>
                    <w:lang w:val="en-US" w:eastAsia="ko-KR"/>
                  </w:rPr>
                  <w:delText>TBD</w:delText>
                </w:r>
              </w:del>
            </w:ins>
            <w:ins w:id="7807" w:author="Deep [E///]" w:date="2024-10-17T12:14:33Z">
              <w:r>
                <w:rPr>
                  <w:rFonts w:hint="default" w:ascii="Arial" w:hAnsi="Arial"/>
                  <w:sz w:val="18"/>
                  <w:lang w:val="sv-SE" w:eastAsia="ko-KR"/>
                </w:rPr>
                <w:t>30</w:t>
              </w:r>
            </w:ins>
            <w:ins w:id="7808" w:author="Deep [E///]" w:date="2024-10-17T12:27:43Z">
              <w:r>
                <w:rPr>
                  <w:rFonts w:hint="default" w:ascii="Arial" w:hAnsi="Arial"/>
                  <w:sz w:val="18"/>
                  <w:lang w:val="sv-SE" w:eastAsia="ko-KR"/>
                </w:rPr>
                <w:t>]</w:t>
              </w:r>
            </w:ins>
            <w:ins w:id="7809" w:author="Iana Siomina" w:date="2024-09-19T20:57:00Z">
              <w:r>
                <w:rPr>
                  <w:rFonts w:ascii="Arial" w:hAnsi="Arial"/>
                  <w:sz w:val="18"/>
                  <w:lang w:eastAsia="ko-KR"/>
                </w:rPr>
                <w:t>+</w:t>
              </w:r>
            </w:ins>
            <w:ins w:id="7810"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26">
            <w:pPr>
              <w:keepNext/>
              <w:keepLines/>
              <w:overflowPunct w:val="0"/>
              <w:autoSpaceDE w:val="0"/>
              <w:autoSpaceDN w:val="0"/>
              <w:adjustRightInd w:val="0"/>
              <w:spacing w:after="0"/>
              <w:jc w:val="center"/>
              <w:textAlignment w:val="baseline"/>
              <w:rPr>
                <w:ins w:id="7811" w:author="Iana Siomina" w:date="2024-09-19T20:57:00Z"/>
                <w:rFonts w:ascii="Arial" w:hAnsi="Arial"/>
                <w:sz w:val="18"/>
                <w:lang w:val="sv-SE" w:eastAsia="ko-KR"/>
              </w:rPr>
            </w:pPr>
          </w:p>
        </w:tc>
        <w:tc>
          <w:tcPr>
            <w:tcW w:w="1167" w:type="dxa"/>
            <w:tcBorders>
              <w:top w:val="single" w:color="auto" w:sz="6" w:space="0"/>
              <w:left w:val="single" w:color="auto" w:sz="6" w:space="0"/>
              <w:bottom w:val="nil"/>
              <w:right w:val="single" w:color="auto" w:sz="6" w:space="0"/>
            </w:tcBorders>
            <w:vAlign w:val="center"/>
          </w:tcPr>
          <w:p w14:paraId="071DE127">
            <w:pPr>
              <w:keepNext/>
              <w:keepLines/>
              <w:overflowPunct w:val="0"/>
              <w:autoSpaceDE w:val="0"/>
              <w:autoSpaceDN w:val="0"/>
              <w:adjustRightInd w:val="0"/>
              <w:spacing w:after="0"/>
              <w:jc w:val="center"/>
              <w:textAlignment w:val="baseline"/>
              <w:rPr>
                <w:ins w:id="7812" w:author="Iana Siomina" w:date="2024-09-19T20:57:00Z"/>
                <w:rFonts w:ascii="Arial" w:hAnsi="Arial"/>
                <w:sz w:val="18"/>
                <w:lang w:eastAsia="ko-KR"/>
              </w:rPr>
            </w:pPr>
            <w:ins w:id="7813" w:author="Iana Siomina" w:date="2024-09-19T20:57:00Z">
              <w:del w:id="7814" w:author="Deep [E///]" w:date="2024-10-03T12:49:00Z">
                <w:r>
                  <w:rPr>
                    <w:rFonts w:ascii="Arial" w:hAnsi="Arial" w:cs="Calibri"/>
                    <w:sz w:val="18"/>
                    <w:lang w:eastAsia="en-GB"/>
                  </w:rPr>
                  <w:delText>≥</w:delText>
                </w:r>
              </w:del>
            </w:ins>
            <w:ins w:id="7815" w:author="Iana Siomina" w:date="2024-09-19T20:57:00Z">
              <w:r>
                <w:rPr>
                  <w:rFonts w:ascii="Arial" w:hAnsi="Arial" w:cs="Calibri"/>
                  <w:sz w:val="18"/>
                  <w:lang w:eastAsia="en-GB"/>
                </w:rPr>
                <w:t>272</w:t>
              </w:r>
            </w:ins>
          </w:p>
        </w:tc>
        <w:tc>
          <w:tcPr>
            <w:tcW w:w="614" w:type="dxa"/>
            <w:vMerge w:val="continue"/>
            <w:tcBorders>
              <w:left w:val="single" w:color="auto" w:sz="6" w:space="0"/>
              <w:bottom w:val="single" w:color="auto" w:sz="4" w:space="0"/>
              <w:right w:val="single" w:color="auto" w:sz="4" w:space="0"/>
            </w:tcBorders>
            <w:vAlign w:val="center"/>
          </w:tcPr>
          <w:p w14:paraId="071DE128">
            <w:pPr>
              <w:keepNext/>
              <w:keepLines/>
              <w:overflowPunct w:val="0"/>
              <w:autoSpaceDE w:val="0"/>
              <w:autoSpaceDN w:val="0"/>
              <w:adjustRightInd w:val="0"/>
              <w:spacing w:after="0"/>
              <w:jc w:val="center"/>
              <w:textAlignment w:val="baseline"/>
              <w:rPr>
                <w:ins w:id="7816"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E129">
            <w:pPr>
              <w:keepNext/>
              <w:keepLines/>
              <w:overflowPunct w:val="0"/>
              <w:autoSpaceDE w:val="0"/>
              <w:autoSpaceDN w:val="0"/>
              <w:adjustRightInd w:val="0"/>
              <w:spacing w:after="0"/>
              <w:jc w:val="center"/>
              <w:textAlignment w:val="baseline"/>
              <w:rPr>
                <w:ins w:id="7817" w:author="Iana Siomina" w:date="2024-09-19T20:57:00Z"/>
                <w:rFonts w:ascii="Arial" w:hAnsi="Arial"/>
                <w:sz w:val="18"/>
                <w:lang w:eastAsia="ko-KR"/>
              </w:rPr>
            </w:pPr>
            <w:ins w:id="7818"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12A">
            <w:pPr>
              <w:keepNext/>
              <w:keepLines/>
              <w:overflowPunct w:val="0"/>
              <w:autoSpaceDE w:val="0"/>
              <w:autoSpaceDN w:val="0"/>
              <w:adjustRightInd w:val="0"/>
              <w:spacing w:after="0"/>
              <w:jc w:val="center"/>
              <w:textAlignment w:val="baseline"/>
              <w:rPr>
                <w:ins w:id="7819" w:author="Iana Siomina" w:date="2024-09-19T20:57:00Z"/>
                <w:rFonts w:ascii="Arial" w:hAnsi="Arial" w:cs="Arial"/>
                <w:sz w:val="18"/>
                <w:szCs w:val="18"/>
                <w:lang w:eastAsia="ko-KR"/>
              </w:rPr>
            </w:pPr>
            <w:ins w:id="7820"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vAlign w:val="center"/>
          </w:tcPr>
          <w:p w14:paraId="071DE12B">
            <w:pPr>
              <w:keepNext/>
              <w:keepLines/>
              <w:overflowPunct w:val="0"/>
              <w:autoSpaceDE w:val="0"/>
              <w:autoSpaceDN w:val="0"/>
              <w:adjustRightInd w:val="0"/>
              <w:spacing w:after="0"/>
              <w:jc w:val="center"/>
              <w:textAlignment w:val="baseline"/>
              <w:rPr>
                <w:ins w:id="7821" w:author="Iana Siomina" w:date="2024-09-19T20:57:00Z"/>
                <w:rFonts w:ascii="Arial" w:hAnsi="Arial" w:cs="Arial"/>
                <w:sz w:val="18"/>
                <w:szCs w:val="18"/>
                <w:lang w:eastAsia="ko-KR"/>
              </w:rPr>
            </w:pPr>
            <w:ins w:id="7822"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vAlign w:val="center"/>
          </w:tcPr>
          <w:p w14:paraId="071DE12C">
            <w:pPr>
              <w:keepNext/>
              <w:keepLines/>
              <w:overflowPunct w:val="0"/>
              <w:autoSpaceDE w:val="0"/>
              <w:autoSpaceDN w:val="0"/>
              <w:adjustRightInd w:val="0"/>
              <w:spacing w:after="0"/>
              <w:jc w:val="center"/>
              <w:textAlignment w:val="baseline"/>
              <w:rPr>
                <w:ins w:id="7823" w:author="Iana Siomina" w:date="2024-09-19T20:57:00Z"/>
                <w:rFonts w:ascii="Arial" w:hAnsi="Arial" w:cs="Arial"/>
                <w:sz w:val="18"/>
                <w:szCs w:val="18"/>
                <w:lang w:eastAsia="ko-KR"/>
              </w:rPr>
            </w:pPr>
            <w:ins w:id="7824" w:author="Iana Siomina" w:date="2024-09-19T20:57:00Z">
              <w:r>
                <w:rPr>
                  <w:rFonts w:ascii="Arial" w:hAnsi="Arial" w:cs="Arial"/>
                  <w:sz w:val="18"/>
                  <w:szCs w:val="18"/>
                  <w:lang w:eastAsia="ko-KR"/>
                </w:rPr>
                <w:t>NOTE 6</w:t>
              </w:r>
            </w:ins>
          </w:p>
        </w:tc>
      </w:tr>
      <w:tr w14:paraId="071DE137">
        <w:trPr>
          <w:jc w:val="center"/>
          <w:ins w:id="7825" w:author="Iana Siomina" w:date="2024-09-19T20:57:00Z"/>
        </w:trPr>
        <w:tc>
          <w:tcPr>
            <w:tcW w:w="1059" w:type="dxa"/>
            <w:tcBorders>
              <w:top w:val="single" w:color="auto" w:sz="6" w:space="0"/>
              <w:left w:val="single" w:color="auto" w:sz="4" w:space="0"/>
              <w:bottom w:val="single" w:color="auto" w:sz="6" w:space="0"/>
              <w:right w:val="single" w:color="auto" w:sz="6" w:space="0"/>
            </w:tcBorders>
            <w:vAlign w:val="center"/>
          </w:tcPr>
          <w:p w14:paraId="071DE12E">
            <w:pPr>
              <w:keepNext/>
              <w:keepLines/>
              <w:overflowPunct w:val="0"/>
              <w:autoSpaceDE w:val="0"/>
              <w:autoSpaceDN w:val="0"/>
              <w:adjustRightInd w:val="0"/>
              <w:spacing w:after="0"/>
              <w:jc w:val="center"/>
              <w:textAlignment w:val="baseline"/>
              <w:rPr>
                <w:ins w:id="7826" w:author="Iana Siomina" w:date="2024-09-19T20:57:00Z"/>
                <w:rFonts w:ascii="Arial" w:hAnsi="Arial"/>
                <w:sz w:val="18"/>
                <w:lang w:eastAsia="ko-KR"/>
              </w:rPr>
            </w:pPr>
            <w:ins w:id="7827" w:author="Iana Siomina" w:date="2024-09-19T20:57:00Z">
              <w:r>
                <w:rPr>
                  <w:rFonts w:ascii="Arial" w:hAnsi="Arial"/>
                  <w:sz w:val="18"/>
                  <w:lang w:eastAsia="ko-KR"/>
                </w:rPr>
                <w:t>±</w:t>
              </w:r>
            </w:ins>
            <w:ins w:id="7828" w:author="Deep [E///]" w:date="2024-10-17T12:26:54Z">
              <w:r>
                <w:rPr>
                  <w:rFonts w:hint="default" w:ascii="Arial" w:hAnsi="Arial"/>
                  <w:sz w:val="18"/>
                  <w:lang w:val="sv-SE" w:eastAsia="ko-KR"/>
                </w:rPr>
                <w:t>[</w:t>
              </w:r>
            </w:ins>
            <w:ins w:id="7829" w:author="Iana Siomina" w:date="2024-09-19T20:57:00Z">
              <w:del w:id="7830" w:author="Deep [E///]" w:date="2024-10-17T12:26:53Z">
                <w:r>
                  <w:rPr>
                    <w:rFonts w:ascii="Arial" w:hAnsi="Arial"/>
                    <w:sz w:val="18"/>
                    <w:lang w:eastAsia="ko-KR"/>
                  </w:rPr>
                  <w:delText xml:space="preserve"> </w:delText>
                </w:r>
              </w:del>
            </w:ins>
            <w:ins w:id="7831" w:author="Iana Siomina" w:date="2024-09-19T20:57:00Z">
              <w:del w:id="7832" w:author="Deep [E///]" w:date="2024-10-17T12:13:47Z">
                <w:r>
                  <w:rPr>
                    <w:rFonts w:hint="default" w:ascii="Arial" w:hAnsi="Arial"/>
                    <w:sz w:val="18"/>
                    <w:lang w:val="en-US" w:eastAsia="ko-KR"/>
                  </w:rPr>
                  <w:delText>TBD</w:delText>
                </w:r>
              </w:del>
            </w:ins>
            <w:ins w:id="7833" w:author="Deep [E///]" w:date="2024-10-17T12:13:47Z">
              <w:r>
                <w:rPr>
                  <w:rFonts w:hint="default" w:ascii="Arial" w:hAnsi="Arial"/>
                  <w:sz w:val="18"/>
                  <w:lang w:val="sv-SE" w:eastAsia="ko-KR"/>
                </w:rPr>
                <w:t>34</w:t>
              </w:r>
            </w:ins>
            <w:ins w:id="7834" w:author="Deep [E///]" w:date="2024-10-17T12:26:59Z">
              <w:r>
                <w:rPr>
                  <w:rFonts w:hint="default" w:ascii="Arial" w:hAnsi="Arial"/>
                  <w:sz w:val="18"/>
                  <w:lang w:val="sv-SE" w:eastAsia="ko-KR"/>
                </w:rPr>
                <w:t>]</w:t>
              </w:r>
            </w:ins>
            <w:ins w:id="7835" w:author="Iana Siomina" w:date="2024-09-19T20:57:00Z">
              <w:r>
                <w:rPr>
                  <w:rFonts w:ascii="Arial" w:hAnsi="Arial"/>
                  <w:sz w:val="18"/>
                  <w:lang w:eastAsia="ko-KR"/>
                </w:rPr>
                <w:t>+</w:t>
              </w:r>
            </w:ins>
            <w:ins w:id="7836"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2F">
            <w:pPr>
              <w:keepNext/>
              <w:keepLines/>
              <w:overflowPunct w:val="0"/>
              <w:autoSpaceDE w:val="0"/>
              <w:autoSpaceDN w:val="0"/>
              <w:adjustRightInd w:val="0"/>
              <w:spacing w:after="0"/>
              <w:jc w:val="center"/>
              <w:textAlignment w:val="baseline"/>
              <w:rPr>
                <w:ins w:id="7837" w:author="Iana Siomina" w:date="2024-09-19T20:57:00Z"/>
                <w:rFonts w:ascii="Arial" w:hAnsi="Arial"/>
                <w:sz w:val="18"/>
                <w:lang w:val="sv-SE" w:eastAsia="ko-KR"/>
              </w:rPr>
            </w:pPr>
            <w:ins w:id="7838" w:author="Iana Siomina" w:date="2024-09-19T20:57:00Z">
              <w:r>
                <w:rPr>
                  <w:rFonts w:ascii="Arial" w:hAnsi="Arial"/>
                  <w:sz w:val="18"/>
                  <w:lang w:eastAsia="ko-KR"/>
                </w:rPr>
                <w:t>±</w:t>
              </w:r>
            </w:ins>
            <w:ins w:id="7839" w:author="Deep [E///]" w:date="2024-10-17T12:27:36Z">
              <w:r>
                <w:rPr>
                  <w:rFonts w:hint="default" w:ascii="Arial" w:hAnsi="Arial"/>
                  <w:sz w:val="18"/>
                  <w:lang w:val="sv-SE" w:eastAsia="ko-KR"/>
                </w:rPr>
                <w:t>[</w:t>
              </w:r>
            </w:ins>
            <w:ins w:id="7840" w:author="Iana Siomina" w:date="2024-09-19T20:57:00Z">
              <w:del w:id="7841" w:author="Deep [E///]" w:date="2024-10-17T12:27:36Z">
                <w:r>
                  <w:rPr>
                    <w:rFonts w:ascii="Arial" w:hAnsi="Arial"/>
                    <w:sz w:val="18"/>
                    <w:lang w:eastAsia="ko-KR"/>
                  </w:rPr>
                  <w:delText xml:space="preserve"> </w:delText>
                </w:r>
              </w:del>
            </w:ins>
            <w:ins w:id="7842" w:author="Iana Siomina" w:date="2024-09-19T20:57:00Z">
              <w:del w:id="7843" w:author="Deep [E///]" w:date="2024-10-17T12:14:36Z">
                <w:r>
                  <w:rPr>
                    <w:rFonts w:hint="default" w:ascii="Arial" w:hAnsi="Arial"/>
                    <w:sz w:val="18"/>
                    <w:lang w:val="en-US" w:eastAsia="ko-KR"/>
                  </w:rPr>
                  <w:delText>TBD</w:delText>
                </w:r>
              </w:del>
            </w:ins>
            <w:ins w:id="7844" w:author="Deep [E///]" w:date="2024-10-17T12:14:36Z">
              <w:r>
                <w:rPr>
                  <w:rFonts w:hint="default" w:ascii="Arial" w:hAnsi="Arial"/>
                  <w:sz w:val="18"/>
                  <w:lang w:val="sv-SE" w:eastAsia="ko-KR"/>
                </w:rPr>
                <w:t>36</w:t>
              </w:r>
            </w:ins>
            <w:ins w:id="7845" w:author="Deep [E///]" w:date="2024-10-17T12:27:41Z">
              <w:r>
                <w:rPr>
                  <w:rFonts w:hint="default" w:ascii="Arial" w:hAnsi="Arial"/>
                  <w:sz w:val="18"/>
                  <w:lang w:val="sv-SE" w:eastAsia="ko-KR"/>
                </w:rPr>
                <w:t>]</w:t>
              </w:r>
            </w:ins>
            <w:ins w:id="7846" w:author="Iana Siomina" w:date="2024-09-19T20:57:00Z">
              <w:r>
                <w:rPr>
                  <w:rFonts w:ascii="Arial" w:hAnsi="Arial"/>
                  <w:sz w:val="18"/>
                  <w:lang w:eastAsia="ko-KR"/>
                </w:rPr>
                <w:t>+</w:t>
              </w:r>
            </w:ins>
            <w:ins w:id="7847"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30">
            <w:pPr>
              <w:keepNext/>
              <w:keepLines/>
              <w:overflowPunct w:val="0"/>
              <w:autoSpaceDE w:val="0"/>
              <w:autoSpaceDN w:val="0"/>
              <w:adjustRightInd w:val="0"/>
              <w:spacing w:after="0"/>
              <w:jc w:val="center"/>
              <w:textAlignment w:val="baseline"/>
              <w:rPr>
                <w:ins w:id="7848" w:author="Iana Siomina" w:date="2024-09-19T20:57:00Z"/>
                <w:rFonts w:ascii="Arial" w:hAnsi="Arial"/>
                <w:sz w:val="18"/>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071DE131">
            <w:pPr>
              <w:keepNext/>
              <w:keepLines/>
              <w:overflowPunct w:val="0"/>
              <w:autoSpaceDE w:val="0"/>
              <w:autoSpaceDN w:val="0"/>
              <w:adjustRightInd w:val="0"/>
              <w:spacing w:after="0"/>
              <w:jc w:val="center"/>
              <w:textAlignment w:val="baseline"/>
              <w:rPr>
                <w:ins w:id="7849" w:author="Iana Siomina" w:date="2024-09-19T20:57:00Z"/>
                <w:rFonts w:ascii="Arial" w:hAnsi="Arial" w:cs="Calibri"/>
                <w:sz w:val="18"/>
                <w:lang w:eastAsia="en-GB"/>
              </w:rPr>
            </w:pPr>
            <w:ins w:id="7850" w:author="Iana Siomina" w:date="2024-09-19T20:57:00Z">
              <w:r>
                <w:rPr>
                  <w:rFonts w:ascii="Arial" w:hAnsi="Arial" w:cs="Calibri"/>
                  <w:sz w:val="18"/>
                  <w:lang w:eastAsia="en-GB"/>
                </w:rPr>
                <w:t>≥</w:t>
              </w:r>
            </w:ins>
            <w:ins w:id="7851" w:author="Iana Siomina" w:date="2024-09-19T20:57:00Z">
              <w:r>
                <w:rPr>
                  <w:rFonts w:ascii="Arial" w:hAnsi="Arial"/>
                  <w:sz w:val="18"/>
                  <w:lang w:eastAsia="zh-CN"/>
                </w:rPr>
                <w:t xml:space="preserve"> 64</w:t>
              </w:r>
            </w:ins>
          </w:p>
        </w:tc>
        <w:tc>
          <w:tcPr>
            <w:tcW w:w="614" w:type="dxa"/>
            <w:vMerge w:val="restart"/>
            <w:tcBorders>
              <w:left w:val="single" w:color="auto" w:sz="6" w:space="0"/>
              <w:right w:val="single" w:color="auto" w:sz="4" w:space="0"/>
            </w:tcBorders>
            <w:vAlign w:val="center"/>
          </w:tcPr>
          <w:p w14:paraId="071DE132">
            <w:pPr>
              <w:keepNext/>
              <w:keepLines/>
              <w:overflowPunct w:val="0"/>
              <w:autoSpaceDE w:val="0"/>
              <w:autoSpaceDN w:val="0"/>
              <w:adjustRightInd w:val="0"/>
              <w:spacing w:after="0"/>
              <w:jc w:val="center"/>
              <w:textAlignment w:val="baseline"/>
              <w:rPr>
                <w:ins w:id="7852" w:author="Iana Siomina" w:date="2024-09-19T20:57:00Z"/>
                <w:rFonts w:ascii="Arial" w:hAnsi="Arial"/>
                <w:sz w:val="18"/>
                <w:lang w:eastAsia="ko-KR"/>
              </w:rPr>
            </w:pPr>
            <w:ins w:id="7853" w:author="Iana Siomina" w:date="2024-09-19T20:57:00Z">
              <w:r>
                <w:rPr>
                  <w:rFonts w:ascii="Arial" w:hAnsi="Arial"/>
                  <w:sz w:val="18"/>
                  <w:lang w:eastAsia="ko-KR"/>
                </w:rPr>
                <w:t>60</w:t>
              </w:r>
            </w:ins>
          </w:p>
        </w:tc>
        <w:tc>
          <w:tcPr>
            <w:tcW w:w="0" w:type="auto"/>
            <w:tcBorders>
              <w:top w:val="single" w:color="auto" w:sz="4" w:space="0"/>
              <w:left w:val="single" w:color="auto" w:sz="4" w:space="0"/>
              <w:bottom w:val="single" w:color="auto" w:sz="4" w:space="0"/>
              <w:right w:val="single" w:color="auto" w:sz="4" w:space="0"/>
            </w:tcBorders>
          </w:tcPr>
          <w:p w14:paraId="071DE133">
            <w:pPr>
              <w:keepNext/>
              <w:keepLines/>
              <w:overflowPunct w:val="0"/>
              <w:autoSpaceDE w:val="0"/>
              <w:autoSpaceDN w:val="0"/>
              <w:adjustRightInd w:val="0"/>
              <w:spacing w:after="0"/>
              <w:jc w:val="center"/>
              <w:textAlignment w:val="baseline"/>
              <w:rPr>
                <w:ins w:id="7854" w:author="Iana Siomina" w:date="2024-09-19T20:57:00Z"/>
                <w:rFonts w:ascii="Arial" w:hAnsi="Arial" w:cs="Arial"/>
                <w:sz w:val="18"/>
                <w:szCs w:val="18"/>
                <w:lang w:eastAsia="en-GB"/>
              </w:rPr>
            </w:pPr>
            <w:ins w:id="7855"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134">
            <w:pPr>
              <w:keepNext/>
              <w:keepLines/>
              <w:overflowPunct w:val="0"/>
              <w:autoSpaceDE w:val="0"/>
              <w:autoSpaceDN w:val="0"/>
              <w:adjustRightInd w:val="0"/>
              <w:spacing w:after="0"/>
              <w:jc w:val="center"/>
              <w:textAlignment w:val="baseline"/>
              <w:rPr>
                <w:ins w:id="7856" w:author="Iana Siomina" w:date="2024-09-19T20:57:00Z"/>
                <w:rFonts w:ascii="Arial" w:hAnsi="Arial" w:cs="Arial"/>
                <w:sz w:val="18"/>
                <w:szCs w:val="18"/>
                <w:lang w:eastAsia="ko-KR"/>
              </w:rPr>
            </w:pPr>
            <w:ins w:id="7857"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135">
            <w:pPr>
              <w:keepNext/>
              <w:keepLines/>
              <w:overflowPunct w:val="0"/>
              <w:autoSpaceDE w:val="0"/>
              <w:autoSpaceDN w:val="0"/>
              <w:adjustRightInd w:val="0"/>
              <w:spacing w:after="0"/>
              <w:jc w:val="center"/>
              <w:textAlignment w:val="baseline"/>
              <w:rPr>
                <w:ins w:id="7858" w:author="Iana Siomina" w:date="2024-09-19T20:57:00Z"/>
                <w:rFonts w:ascii="Arial" w:hAnsi="Arial" w:cs="Arial"/>
                <w:sz w:val="18"/>
                <w:szCs w:val="18"/>
                <w:lang w:eastAsia="ko-KR"/>
              </w:rPr>
            </w:pPr>
            <w:ins w:id="7859"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136">
            <w:pPr>
              <w:keepNext/>
              <w:keepLines/>
              <w:overflowPunct w:val="0"/>
              <w:autoSpaceDE w:val="0"/>
              <w:autoSpaceDN w:val="0"/>
              <w:adjustRightInd w:val="0"/>
              <w:spacing w:after="0"/>
              <w:jc w:val="center"/>
              <w:textAlignment w:val="baseline"/>
              <w:rPr>
                <w:ins w:id="7860" w:author="Iana Siomina" w:date="2024-09-19T20:57:00Z"/>
                <w:rFonts w:ascii="Arial" w:hAnsi="Arial" w:cs="Arial"/>
                <w:sz w:val="18"/>
                <w:szCs w:val="18"/>
                <w:lang w:eastAsia="ko-KR"/>
              </w:rPr>
            </w:pPr>
            <w:ins w:id="7861" w:author="Iana Siomina" w:date="2024-09-19T20:57:00Z">
              <w:r>
                <w:rPr>
                  <w:rFonts w:ascii="Arial" w:hAnsi="Arial" w:cs="Arial"/>
                  <w:sz w:val="18"/>
                  <w:szCs w:val="18"/>
                  <w:lang w:eastAsia="ko-KR"/>
                </w:rPr>
                <w:t>NOTE 6</w:t>
              </w:r>
            </w:ins>
          </w:p>
        </w:tc>
      </w:tr>
      <w:tr w14:paraId="071DE141">
        <w:trPr>
          <w:jc w:val="center"/>
          <w:ins w:id="7862" w:author="Iana Siomina" w:date="2024-09-19T20:57:00Z"/>
        </w:trPr>
        <w:tc>
          <w:tcPr>
            <w:tcW w:w="1059" w:type="dxa"/>
            <w:tcBorders>
              <w:top w:val="single" w:color="auto" w:sz="6" w:space="0"/>
              <w:left w:val="single" w:color="auto" w:sz="4" w:space="0"/>
              <w:bottom w:val="single" w:color="auto" w:sz="4" w:space="0"/>
              <w:right w:val="single" w:color="auto" w:sz="6" w:space="0"/>
            </w:tcBorders>
            <w:vAlign w:val="center"/>
          </w:tcPr>
          <w:p w14:paraId="071DE138">
            <w:pPr>
              <w:keepNext/>
              <w:keepLines/>
              <w:overflowPunct w:val="0"/>
              <w:autoSpaceDE w:val="0"/>
              <w:autoSpaceDN w:val="0"/>
              <w:adjustRightInd w:val="0"/>
              <w:spacing w:after="0"/>
              <w:jc w:val="center"/>
              <w:textAlignment w:val="baseline"/>
              <w:rPr>
                <w:ins w:id="7863" w:author="Iana Siomina" w:date="2024-09-19T20:57:00Z"/>
                <w:rFonts w:ascii="Arial" w:hAnsi="Arial"/>
                <w:sz w:val="18"/>
                <w:lang w:eastAsia="ko-KR"/>
              </w:rPr>
            </w:pPr>
            <w:ins w:id="7864" w:author="Iana Siomina" w:date="2024-09-19T20:57:00Z">
              <w:r>
                <w:rPr>
                  <w:rFonts w:ascii="Arial" w:hAnsi="Arial"/>
                  <w:sz w:val="18"/>
                  <w:lang w:eastAsia="ko-KR"/>
                </w:rPr>
                <w:t>±</w:t>
              </w:r>
            </w:ins>
            <w:ins w:id="7865" w:author="Deep [E///]" w:date="2024-10-17T12:26:56Z">
              <w:r>
                <w:rPr>
                  <w:rFonts w:hint="default" w:ascii="Arial" w:hAnsi="Arial"/>
                  <w:sz w:val="18"/>
                  <w:lang w:val="sv-SE" w:eastAsia="ko-KR"/>
                </w:rPr>
                <w:t>[</w:t>
              </w:r>
            </w:ins>
            <w:ins w:id="7866" w:author="Iana Siomina" w:date="2024-09-19T20:57:00Z">
              <w:del w:id="7867" w:author="Deep [E///]" w:date="2024-10-17T12:26:55Z">
                <w:r>
                  <w:rPr>
                    <w:rFonts w:ascii="Arial" w:hAnsi="Arial"/>
                    <w:sz w:val="18"/>
                    <w:lang w:eastAsia="ko-KR"/>
                  </w:rPr>
                  <w:delText xml:space="preserve"> </w:delText>
                </w:r>
              </w:del>
            </w:ins>
            <w:ins w:id="7868" w:author="Iana Siomina" w:date="2024-09-19T20:57:00Z">
              <w:del w:id="7869" w:author="Deep [E///]" w:date="2024-10-17T12:13:48Z">
                <w:r>
                  <w:rPr>
                    <w:rFonts w:hint="default" w:ascii="Arial" w:hAnsi="Arial"/>
                    <w:sz w:val="18"/>
                    <w:lang w:val="en-US" w:eastAsia="ko-KR"/>
                  </w:rPr>
                  <w:delText>TBD</w:delText>
                </w:r>
              </w:del>
            </w:ins>
            <w:ins w:id="7870" w:author="Deep [E///]" w:date="2024-10-17T12:13:48Z">
              <w:r>
                <w:rPr>
                  <w:rFonts w:hint="default" w:ascii="Arial" w:hAnsi="Arial"/>
                  <w:sz w:val="18"/>
                  <w:lang w:val="sv-SE" w:eastAsia="ko-KR"/>
                </w:rPr>
                <w:t>3</w:t>
              </w:r>
            </w:ins>
            <w:ins w:id="7871" w:author="Deep [E///]" w:date="2024-10-17T12:13:49Z">
              <w:r>
                <w:rPr>
                  <w:rFonts w:hint="default" w:ascii="Arial" w:hAnsi="Arial"/>
                  <w:sz w:val="18"/>
                  <w:lang w:val="sv-SE" w:eastAsia="ko-KR"/>
                </w:rPr>
                <w:t>3</w:t>
              </w:r>
            </w:ins>
            <w:ins w:id="7872" w:author="Deep [E///]" w:date="2024-10-17T12:26:58Z">
              <w:r>
                <w:rPr>
                  <w:rFonts w:hint="default" w:ascii="Arial" w:hAnsi="Arial"/>
                  <w:sz w:val="18"/>
                  <w:lang w:val="sv-SE" w:eastAsia="ko-KR"/>
                </w:rPr>
                <w:t>]</w:t>
              </w:r>
            </w:ins>
            <w:ins w:id="7873" w:author="Iana Siomina" w:date="2024-09-19T20:57:00Z">
              <w:r>
                <w:rPr>
                  <w:rFonts w:ascii="Arial" w:hAnsi="Arial"/>
                  <w:sz w:val="18"/>
                  <w:lang w:eastAsia="ko-KR"/>
                </w:rPr>
                <w:t>+</w:t>
              </w:r>
            </w:ins>
            <w:ins w:id="7874" w:author="Iana Siomina" w:date="2024-09-19T20:57:00Z">
              <w:r>
                <w:rPr>
                  <w:rFonts w:ascii="Arial" w:hAnsi="Arial"/>
                  <w:sz w:val="18"/>
                  <w:lang w:eastAsia="ko-KR"/>
                </w:rPr>
                <w:sym w:font="Symbol" w:char="F064"/>
              </w:r>
            </w:ins>
          </w:p>
        </w:tc>
        <w:tc>
          <w:tcPr>
            <w:tcW w:w="1060" w:type="dxa"/>
            <w:tcBorders>
              <w:left w:val="single" w:color="auto" w:sz="6" w:space="0"/>
              <w:bottom w:val="single" w:color="auto" w:sz="4" w:space="0"/>
              <w:right w:val="single" w:color="auto" w:sz="6" w:space="0"/>
            </w:tcBorders>
            <w:vAlign w:val="center"/>
          </w:tcPr>
          <w:p w14:paraId="071DE139">
            <w:pPr>
              <w:keepNext/>
              <w:keepLines/>
              <w:overflowPunct w:val="0"/>
              <w:autoSpaceDE w:val="0"/>
              <w:autoSpaceDN w:val="0"/>
              <w:adjustRightInd w:val="0"/>
              <w:spacing w:after="0"/>
              <w:jc w:val="center"/>
              <w:textAlignment w:val="baseline"/>
              <w:rPr>
                <w:ins w:id="7875" w:author="Iana Siomina" w:date="2024-09-19T20:57:00Z"/>
                <w:rFonts w:ascii="Arial" w:hAnsi="Arial"/>
                <w:sz w:val="18"/>
                <w:lang w:val="sv-SE" w:eastAsia="ko-KR"/>
              </w:rPr>
            </w:pPr>
            <w:ins w:id="7876" w:author="Iana Siomina" w:date="2024-09-19T20:57:00Z">
              <w:r>
                <w:rPr>
                  <w:rFonts w:ascii="Arial" w:hAnsi="Arial"/>
                  <w:sz w:val="18"/>
                  <w:lang w:eastAsia="ko-KR"/>
                </w:rPr>
                <w:t>±</w:t>
              </w:r>
            </w:ins>
            <w:ins w:id="7877" w:author="Deep [E///]" w:date="2024-10-17T12:27:38Z">
              <w:r>
                <w:rPr>
                  <w:rFonts w:hint="default" w:ascii="Arial" w:hAnsi="Arial"/>
                  <w:sz w:val="18"/>
                  <w:lang w:val="sv-SE" w:eastAsia="ko-KR"/>
                </w:rPr>
                <w:t>[</w:t>
              </w:r>
            </w:ins>
            <w:ins w:id="7878" w:author="Iana Siomina" w:date="2024-09-19T20:57:00Z">
              <w:del w:id="7879" w:author="Deep [E///]" w:date="2024-10-17T12:27:38Z">
                <w:r>
                  <w:rPr>
                    <w:rFonts w:ascii="Arial" w:hAnsi="Arial"/>
                    <w:sz w:val="18"/>
                    <w:lang w:eastAsia="ko-KR"/>
                  </w:rPr>
                  <w:delText xml:space="preserve"> </w:delText>
                </w:r>
              </w:del>
            </w:ins>
            <w:ins w:id="7880" w:author="Iana Siomina" w:date="2024-09-19T20:57:00Z">
              <w:del w:id="7881" w:author="Deep [E///]" w:date="2024-10-17T12:14:39Z">
                <w:r>
                  <w:rPr>
                    <w:rFonts w:hint="default" w:ascii="Arial" w:hAnsi="Arial"/>
                    <w:sz w:val="18"/>
                    <w:lang w:val="en-US" w:eastAsia="ko-KR"/>
                  </w:rPr>
                  <w:delText>TBD</w:delText>
                </w:r>
              </w:del>
            </w:ins>
            <w:ins w:id="7882" w:author="Deep [E///]" w:date="2024-10-17T12:14:39Z">
              <w:r>
                <w:rPr>
                  <w:rFonts w:hint="default" w:ascii="Arial" w:hAnsi="Arial"/>
                  <w:sz w:val="18"/>
                  <w:lang w:val="sv-SE" w:eastAsia="ko-KR"/>
                </w:rPr>
                <w:t>33</w:t>
              </w:r>
            </w:ins>
            <w:ins w:id="7883" w:author="Deep [E///]" w:date="2024-10-17T12:27:40Z">
              <w:r>
                <w:rPr>
                  <w:rFonts w:hint="default" w:ascii="Arial" w:hAnsi="Arial"/>
                  <w:sz w:val="18"/>
                  <w:lang w:val="sv-SE" w:eastAsia="ko-KR"/>
                </w:rPr>
                <w:t>]</w:t>
              </w:r>
            </w:ins>
            <w:ins w:id="7884" w:author="Iana Siomina" w:date="2024-09-19T20:57:00Z">
              <w:r>
                <w:rPr>
                  <w:rFonts w:ascii="Arial" w:hAnsi="Arial"/>
                  <w:sz w:val="18"/>
                  <w:lang w:eastAsia="ko-KR"/>
                </w:rPr>
                <w:t>+</w:t>
              </w:r>
            </w:ins>
            <w:ins w:id="7885" w:author="Iana Siomina" w:date="2024-09-19T20:57:00Z">
              <w:r>
                <w:rPr>
                  <w:rFonts w:ascii="Arial" w:hAnsi="Arial"/>
                  <w:sz w:val="18"/>
                  <w:lang w:eastAsia="ko-KR"/>
                </w:rPr>
                <w:sym w:font="Symbol" w:char="F064"/>
              </w:r>
            </w:ins>
          </w:p>
        </w:tc>
        <w:tc>
          <w:tcPr>
            <w:tcW w:w="739" w:type="dxa"/>
            <w:vMerge w:val="continue"/>
            <w:tcBorders>
              <w:left w:val="single" w:color="auto" w:sz="6" w:space="0"/>
              <w:bottom w:val="single" w:color="auto" w:sz="4" w:space="0"/>
              <w:right w:val="single" w:color="auto" w:sz="6" w:space="0"/>
            </w:tcBorders>
            <w:vAlign w:val="center"/>
          </w:tcPr>
          <w:p w14:paraId="071DE13A">
            <w:pPr>
              <w:keepNext/>
              <w:keepLines/>
              <w:overflowPunct w:val="0"/>
              <w:autoSpaceDE w:val="0"/>
              <w:autoSpaceDN w:val="0"/>
              <w:adjustRightInd w:val="0"/>
              <w:spacing w:after="0"/>
              <w:jc w:val="center"/>
              <w:textAlignment w:val="baseline"/>
              <w:rPr>
                <w:ins w:id="7886" w:author="Iana Siomina" w:date="2024-09-19T20:57:00Z"/>
                <w:rFonts w:ascii="Arial" w:hAnsi="Arial"/>
                <w:sz w:val="18"/>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071DE13B">
            <w:pPr>
              <w:keepNext/>
              <w:keepLines/>
              <w:overflowPunct w:val="0"/>
              <w:autoSpaceDE w:val="0"/>
              <w:autoSpaceDN w:val="0"/>
              <w:adjustRightInd w:val="0"/>
              <w:spacing w:after="0"/>
              <w:jc w:val="center"/>
              <w:textAlignment w:val="baseline"/>
              <w:rPr>
                <w:ins w:id="7887" w:author="Iana Siomina" w:date="2024-09-19T20:57:00Z"/>
                <w:rFonts w:ascii="Arial" w:hAnsi="Arial" w:cs="Calibri"/>
                <w:sz w:val="18"/>
                <w:lang w:eastAsia="en-GB"/>
              </w:rPr>
            </w:pPr>
            <w:ins w:id="7888" w:author="Iana Siomina" w:date="2024-09-19T20:57:00Z">
              <w:r>
                <w:rPr>
                  <w:rFonts w:ascii="Arial" w:hAnsi="Arial" w:cs="Calibri"/>
                  <w:sz w:val="18"/>
                  <w:lang w:eastAsia="en-GB"/>
                </w:rPr>
                <w:t>≥</w:t>
              </w:r>
            </w:ins>
            <w:ins w:id="7889" w:author="Iana Siomina" w:date="2024-09-19T20:57:00Z">
              <w:r>
                <w:rPr>
                  <w:rFonts w:ascii="Arial" w:hAnsi="Arial"/>
                  <w:sz w:val="18"/>
                  <w:lang w:eastAsia="zh-CN"/>
                </w:rPr>
                <w:t xml:space="preserve"> 132</w:t>
              </w:r>
            </w:ins>
          </w:p>
        </w:tc>
        <w:tc>
          <w:tcPr>
            <w:tcW w:w="614" w:type="dxa"/>
            <w:vMerge w:val="continue"/>
            <w:tcBorders>
              <w:left w:val="single" w:color="auto" w:sz="6" w:space="0"/>
              <w:bottom w:val="single" w:color="auto" w:sz="4" w:space="0"/>
              <w:right w:val="single" w:color="auto" w:sz="4" w:space="0"/>
            </w:tcBorders>
            <w:vAlign w:val="center"/>
          </w:tcPr>
          <w:p w14:paraId="071DE13C">
            <w:pPr>
              <w:keepNext/>
              <w:keepLines/>
              <w:overflowPunct w:val="0"/>
              <w:autoSpaceDE w:val="0"/>
              <w:autoSpaceDN w:val="0"/>
              <w:adjustRightInd w:val="0"/>
              <w:spacing w:after="0"/>
              <w:jc w:val="center"/>
              <w:textAlignment w:val="baseline"/>
              <w:rPr>
                <w:ins w:id="7890" w:author="Iana Siomina" w:date="2024-09-19T20:5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13D">
            <w:pPr>
              <w:keepNext/>
              <w:keepLines/>
              <w:overflowPunct w:val="0"/>
              <w:autoSpaceDE w:val="0"/>
              <w:autoSpaceDN w:val="0"/>
              <w:adjustRightInd w:val="0"/>
              <w:spacing w:after="0"/>
              <w:jc w:val="center"/>
              <w:textAlignment w:val="baseline"/>
              <w:rPr>
                <w:ins w:id="7891" w:author="Iana Siomina" w:date="2024-09-19T20:57:00Z"/>
                <w:rFonts w:ascii="Arial" w:hAnsi="Arial" w:cs="Arial"/>
                <w:sz w:val="18"/>
                <w:szCs w:val="18"/>
                <w:lang w:eastAsia="en-GB"/>
              </w:rPr>
            </w:pPr>
            <w:ins w:id="7892" w:author="Iana Siomina" w:date="2024-09-19T20:5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13E">
            <w:pPr>
              <w:keepNext/>
              <w:keepLines/>
              <w:overflowPunct w:val="0"/>
              <w:autoSpaceDE w:val="0"/>
              <w:autoSpaceDN w:val="0"/>
              <w:adjustRightInd w:val="0"/>
              <w:spacing w:after="0"/>
              <w:jc w:val="center"/>
              <w:textAlignment w:val="baseline"/>
              <w:rPr>
                <w:ins w:id="7893" w:author="Iana Siomina" w:date="2024-09-19T20:57:00Z"/>
                <w:rFonts w:ascii="Arial" w:hAnsi="Arial" w:cs="Arial"/>
                <w:sz w:val="18"/>
                <w:szCs w:val="18"/>
                <w:lang w:eastAsia="ko-KR"/>
              </w:rPr>
            </w:pPr>
            <w:ins w:id="7894" w:author="Iana Siomina" w:date="2024-09-19T20:5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13F">
            <w:pPr>
              <w:keepNext/>
              <w:keepLines/>
              <w:overflowPunct w:val="0"/>
              <w:autoSpaceDE w:val="0"/>
              <w:autoSpaceDN w:val="0"/>
              <w:adjustRightInd w:val="0"/>
              <w:spacing w:after="0"/>
              <w:jc w:val="center"/>
              <w:textAlignment w:val="baseline"/>
              <w:rPr>
                <w:ins w:id="7895" w:author="Iana Siomina" w:date="2024-09-19T20:57:00Z"/>
                <w:rFonts w:ascii="Arial" w:hAnsi="Arial" w:cs="Arial"/>
                <w:sz w:val="18"/>
                <w:szCs w:val="18"/>
                <w:lang w:eastAsia="ko-KR"/>
              </w:rPr>
            </w:pPr>
            <w:ins w:id="7896" w:author="Iana Siomina" w:date="2024-09-19T20:5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140">
            <w:pPr>
              <w:keepNext/>
              <w:keepLines/>
              <w:overflowPunct w:val="0"/>
              <w:autoSpaceDE w:val="0"/>
              <w:autoSpaceDN w:val="0"/>
              <w:adjustRightInd w:val="0"/>
              <w:spacing w:after="0"/>
              <w:jc w:val="center"/>
              <w:textAlignment w:val="baseline"/>
              <w:rPr>
                <w:ins w:id="7897" w:author="Iana Siomina" w:date="2024-09-19T20:57:00Z"/>
                <w:rFonts w:ascii="Arial" w:hAnsi="Arial" w:cs="Arial"/>
                <w:sz w:val="18"/>
                <w:szCs w:val="18"/>
                <w:lang w:eastAsia="ko-KR"/>
              </w:rPr>
            </w:pPr>
            <w:ins w:id="7898" w:author="Iana Siomina" w:date="2024-09-19T20:57:00Z">
              <w:r>
                <w:rPr>
                  <w:rFonts w:ascii="Arial" w:hAnsi="Arial" w:cs="Arial"/>
                  <w:sz w:val="18"/>
                  <w:szCs w:val="18"/>
                  <w:lang w:eastAsia="ko-KR"/>
                </w:rPr>
                <w:t>NOTE 6</w:t>
              </w:r>
            </w:ins>
          </w:p>
        </w:tc>
      </w:tr>
      <w:tr w14:paraId="071DE149">
        <w:trPr>
          <w:jc w:val="center"/>
          <w:ins w:id="7899" w:author="Iana Siomina" w:date="2024-09-19T20:57:00Z"/>
        </w:trPr>
        <w:tc>
          <w:tcPr>
            <w:tcW w:w="9406" w:type="dxa"/>
            <w:gridSpan w:val="9"/>
            <w:tcBorders>
              <w:top w:val="single" w:color="auto" w:sz="6" w:space="0"/>
              <w:left w:val="single" w:color="auto" w:sz="4" w:space="0"/>
              <w:bottom w:val="single" w:color="auto" w:sz="4" w:space="0"/>
              <w:right w:val="single" w:color="auto" w:sz="4" w:space="0"/>
            </w:tcBorders>
          </w:tcPr>
          <w:p w14:paraId="071DE142">
            <w:pPr>
              <w:keepNext/>
              <w:keepLines/>
              <w:overflowPunct w:val="0"/>
              <w:autoSpaceDE w:val="0"/>
              <w:autoSpaceDN w:val="0"/>
              <w:adjustRightInd w:val="0"/>
              <w:spacing w:after="0"/>
              <w:ind w:left="851" w:hanging="851"/>
              <w:textAlignment w:val="baseline"/>
              <w:rPr>
                <w:ins w:id="7900" w:author="Iana Siomina" w:date="2024-09-19T20:57:00Z"/>
                <w:rFonts w:ascii="Arial" w:hAnsi="Arial"/>
                <w:sz w:val="18"/>
                <w:lang w:eastAsia="ko-KR"/>
              </w:rPr>
            </w:pPr>
            <w:ins w:id="7901" w:author="Iana Siomina" w:date="2024-09-19T20:57:00Z">
              <w:r>
                <w:rPr>
                  <w:rFonts w:ascii="Arial" w:hAnsi="Arial"/>
                  <w:sz w:val="18"/>
                  <w:lang w:eastAsia="ko-KR"/>
                </w:rPr>
                <w:t>N</w:t>
              </w:r>
            </w:ins>
            <w:ins w:id="7902" w:author="Iana Siomina" w:date="2024-09-19T20:57:00Z">
              <w:r>
                <w:rPr>
                  <w:rFonts w:ascii="Arial" w:hAnsi="Arial"/>
                  <w:sz w:val="18"/>
                  <w:lang w:eastAsia="en-GB"/>
                </w:rPr>
                <w:t>OTE</w:t>
              </w:r>
            </w:ins>
            <w:ins w:id="7903" w:author="Iana Siomina" w:date="2024-09-19T20:57:00Z">
              <w:r>
                <w:rPr>
                  <w:rFonts w:ascii="Arial" w:hAnsi="Arial"/>
                  <w:sz w:val="18"/>
                  <w:lang w:eastAsia="ko-KR"/>
                </w:rPr>
                <w:t xml:space="preserve"> 1:</w:t>
              </w:r>
            </w:ins>
            <w:ins w:id="7904" w:author="Iana Siomina" w:date="2024-09-19T20:57:00Z">
              <w:r>
                <w:rPr>
                  <w:rFonts w:ascii="Arial" w:hAnsi="Arial"/>
                  <w:sz w:val="18"/>
                  <w:lang w:eastAsia="ko-KR"/>
                </w:rPr>
                <w:tab/>
              </w:r>
            </w:ins>
            <w:ins w:id="7905" w:author="Iana Siomina" w:date="2024-09-19T20:57:00Z">
              <w:r>
                <w:rPr>
                  <w:rFonts w:ascii="Arial" w:hAnsi="Arial"/>
                  <w:sz w:val="18"/>
                  <w:lang w:eastAsia="ko-KR"/>
                </w:rPr>
                <w:t>This minimum Io condition is expressed as the average Io per RE over all REs in an OFDM symbol.</w:t>
              </w:r>
            </w:ins>
          </w:p>
          <w:p w14:paraId="071DE143">
            <w:pPr>
              <w:keepNext/>
              <w:keepLines/>
              <w:overflowPunct w:val="0"/>
              <w:autoSpaceDE w:val="0"/>
              <w:autoSpaceDN w:val="0"/>
              <w:adjustRightInd w:val="0"/>
              <w:spacing w:after="0"/>
              <w:ind w:left="851" w:hanging="851"/>
              <w:textAlignment w:val="baseline"/>
              <w:rPr>
                <w:ins w:id="7906" w:author="Iana Siomina" w:date="2024-09-19T20:57:00Z"/>
                <w:rFonts w:ascii="Arial" w:hAnsi="Arial"/>
                <w:sz w:val="18"/>
                <w:lang w:eastAsia="ko-KR"/>
              </w:rPr>
            </w:pPr>
            <w:ins w:id="7907" w:author="Iana Siomina" w:date="2024-09-19T20:57:00Z">
              <w:r>
                <w:rPr>
                  <w:rFonts w:ascii="Arial" w:hAnsi="Arial"/>
                  <w:sz w:val="18"/>
                  <w:lang w:eastAsia="ko-KR"/>
                </w:rPr>
                <w:t>NOTE 2:</w:t>
              </w:r>
            </w:ins>
            <w:ins w:id="7908" w:author="Iana Siomina" w:date="2024-09-19T20:57:00Z">
              <w:r>
                <w:rPr>
                  <w:rFonts w:ascii="Arial" w:hAnsi="Arial"/>
                  <w:sz w:val="18"/>
                  <w:lang w:eastAsia="ko-KR"/>
                </w:rPr>
                <w:tab/>
              </w:r>
            </w:ins>
            <w:ins w:id="7909" w:author="Iana Siomina" w:date="2024-09-19T20:57:00Z">
              <w:r>
                <w:rPr>
                  <w:rFonts w:ascii="Arial" w:hAnsi="Arial"/>
                  <w:sz w:val="18"/>
                  <w:lang w:eastAsia="ko-KR"/>
                </w:rPr>
                <w:t>NR operating band groups are as defined in Section 3.5.</w:t>
              </w:r>
            </w:ins>
          </w:p>
          <w:p w14:paraId="071DE144">
            <w:pPr>
              <w:keepNext/>
              <w:keepLines/>
              <w:overflowPunct w:val="0"/>
              <w:autoSpaceDE w:val="0"/>
              <w:autoSpaceDN w:val="0"/>
              <w:adjustRightInd w:val="0"/>
              <w:spacing w:after="0"/>
              <w:ind w:left="851" w:hanging="851"/>
              <w:textAlignment w:val="baseline"/>
              <w:rPr>
                <w:ins w:id="7910" w:author="Iana Siomina" w:date="2024-09-19T20:57:00Z"/>
                <w:rFonts w:ascii="Arial" w:hAnsi="Arial"/>
                <w:sz w:val="18"/>
                <w:lang w:eastAsia="ko-KR"/>
              </w:rPr>
            </w:pPr>
            <w:ins w:id="7911" w:author="Iana Siomina" w:date="2024-09-19T20:57:00Z">
              <w:r>
                <w:rPr>
                  <w:rFonts w:ascii="Arial" w:hAnsi="Arial"/>
                  <w:sz w:val="18"/>
                  <w:lang w:eastAsia="ko-KR"/>
                </w:rPr>
                <w:t>N</w:t>
              </w:r>
            </w:ins>
            <w:ins w:id="7912" w:author="Iana Siomina" w:date="2024-09-19T20:57:00Z">
              <w:r>
                <w:rPr>
                  <w:rFonts w:ascii="Arial" w:hAnsi="Arial"/>
                  <w:sz w:val="18"/>
                  <w:lang w:eastAsia="en-GB"/>
                </w:rPr>
                <w:t>OTE</w:t>
              </w:r>
            </w:ins>
            <w:ins w:id="7913" w:author="Iana Siomina" w:date="2024-09-19T20:57:00Z">
              <w:r>
                <w:rPr>
                  <w:rFonts w:ascii="Arial" w:hAnsi="Arial"/>
                  <w:sz w:val="18"/>
                  <w:lang w:eastAsia="ko-KR"/>
                </w:rPr>
                <w:t xml:space="preserve"> 3:</w:t>
              </w:r>
            </w:ins>
            <w:ins w:id="7914" w:author="Iana Siomina" w:date="2024-09-19T20:57:00Z">
              <w:r>
                <w:rPr>
                  <w:rFonts w:ascii="Arial" w:hAnsi="Arial"/>
                  <w:sz w:val="18"/>
                  <w:lang w:eastAsia="ko-KR"/>
                </w:rPr>
                <w:tab/>
              </w:r>
            </w:ins>
            <m:oMath>
              <m:sSubSup>
                <m:sSubSupPr>
                  <m:ctrlPr>
                    <w:ins w:id="7915" w:author="Iana Siomina" w:date="2024-09-19T20:57:00Z">
                      <w:rPr>
                        <w:rFonts w:ascii="Cambria Math" w:hAnsi="Cambria Math"/>
                        <w:i/>
                        <w:sz w:val="18"/>
                        <w:szCs w:val="18"/>
                        <w:lang w:eastAsia="ko-KR"/>
                      </w:rPr>
                    </w:ins>
                  </m:ctrlPr>
                </m:sSubSupPr>
                <m:e>
                  <w:ins w:id="7916" w:author="Iana Siomina" w:date="2024-09-19T20:57:00Z">
                    <m:r>
                      <m:rPr/>
                      <w:rPr>
                        <w:rFonts w:ascii="Cambria Math" w:hAnsi="Cambria Math"/>
                        <w:sz w:val="18"/>
                        <w:lang w:eastAsia="ko-KR"/>
                      </w:rPr>
                      <m:t>T</m:t>
                    </m:r>
                  </w:ins>
                  <m:ctrlPr>
                    <w:ins w:id="7917" w:author="Iana Siomina" w:date="2024-09-19T20:57:00Z">
                      <w:rPr>
                        <w:rFonts w:ascii="Cambria Math" w:hAnsi="Cambria Math"/>
                        <w:i/>
                        <w:sz w:val="18"/>
                        <w:szCs w:val="18"/>
                        <w:lang w:eastAsia="ko-KR"/>
                      </w:rPr>
                    </w:ins>
                  </m:ctrlPr>
                </m:e>
                <m:sub>
                  <w:ins w:id="7918" w:author="Iana Siomina" w:date="2024-09-19T20:57:00Z">
                    <m:r>
                      <m:rPr>
                        <m:sty m:val="p"/>
                      </m:rPr>
                      <w:rPr>
                        <w:rFonts w:ascii="Cambria Math" w:hAnsi="Cambria Math"/>
                        <w:sz w:val="18"/>
                        <w:lang w:eastAsia="ko-KR"/>
                      </w:rPr>
                      <m:t>rep</m:t>
                    </m:r>
                  </w:ins>
                  <m:ctrlPr>
                    <w:ins w:id="7919" w:author="Iana Siomina" w:date="2024-09-19T20:57:00Z">
                      <w:rPr>
                        <w:rFonts w:ascii="Cambria Math" w:hAnsi="Cambria Math"/>
                        <w:i/>
                        <w:sz w:val="18"/>
                        <w:szCs w:val="18"/>
                        <w:lang w:eastAsia="ko-KR"/>
                      </w:rPr>
                    </w:ins>
                  </m:ctrlPr>
                </m:sub>
                <m:sup>
                  <w:ins w:id="7920" w:author="Iana Siomina" w:date="2024-09-19T20:57:00Z">
                    <m:r>
                      <m:rPr>
                        <m:sty m:val="p"/>
                      </m:rPr>
                      <w:rPr>
                        <w:rFonts w:ascii="Cambria Math" w:hAnsi="Cambria Math"/>
                        <w:sz w:val="18"/>
                        <w:lang w:eastAsia="ko-KR"/>
                      </w:rPr>
                      <m:t>PRS</m:t>
                    </m:r>
                  </w:ins>
                  <m:ctrlPr>
                    <w:ins w:id="7921" w:author="Iana Siomina" w:date="2024-09-19T20:57:00Z">
                      <w:rPr>
                        <w:rFonts w:ascii="Cambria Math" w:hAnsi="Cambria Math"/>
                        <w:i/>
                        <w:sz w:val="18"/>
                        <w:szCs w:val="18"/>
                        <w:lang w:eastAsia="ko-KR"/>
                      </w:rPr>
                    </w:ins>
                  </m:ctrlPr>
                </m:sup>
              </m:sSubSup>
              <w:ins w:id="7922" w:author="Iana Siomina" w:date="2024-09-19T20:57:00Z">
                <m:r>
                  <m:rPr/>
                  <w:rPr>
                    <w:rFonts w:ascii="Cambria Math" w:hAnsi="Cambria Math"/>
                    <w:sz w:val="18"/>
                    <w:lang w:eastAsia="ko-KR"/>
                  </w:rPr>
                  <m:t xml:space="preserve">, </m:t>
                </m:r>
              </w:ins>
              <m:sSub>
                <m:sSubPr>
                  <m:ctrlPr>
                    <w:ins w:id="7923" w:author="Iana Siomina" w:date="2024-09-19T20:57:00Z">
                      <w:rPr>
                        <w:rFonts w:ascii="Cambria Math" w:hAnsi="Cambria Math"/>
                        <w:sz w:val="18"/>
                        <w:szCs w:val="18"/>
                        <w:lang w:eastAsia="ko-KR"/>
                      </w:rPr>
                    </w:ins>
                  </m:ctrlPr>
                </m:sSubPr>
                <m:e>
                  <w:ins w:id="7924" w:author="Iana Siomina" w:date="2024-09-19T20:57:00Z">
                    <m:r>
                      <m:rPr/>
                      <w:rPr>
                        <w:rFonts w:ascii="Cambria Math" w:hAnsi="Cambria Math"/>
                        <w:sz w:val="18"/>
                        <w:lang w:eastAsia="ko-KR"/>
                      </w:rPr>
                      <m:t>L</m:t>
                    </m:r>
                  </w:ins>
                  <m:ctrlPr>
                    <w:ins w:id="7925" w:author="Iana Siomina" w:date="2024-09-19T20:57:00Z">
                      <w:rPr>
                        <w:rFonts w:ascii="Cambria Math" w:hAnsi="Cambria Math"/>
                        <w:sz w:val="18"/>
                        <w:szCs w:val="18"/>
                        <w:lang w:eastAsia="ko-KR"/>
                      </w:rPr>
                    </w:ins>
                  </m:ctrlPr>
                </m:e>
                <m:sub>
                  <w:ins w:id="7926" w:author="Iana Siomina" w:date="2024-09-19T20:57:00Z">
                    <m:r>
                      <m:rPr>
                        <m:sty m:val="p"/>
                      </m:rPr>
                      <w:rPr>
                        <w:rFonts w:ascii="Cambria Math" w:hAnsi="Cambria Math"/>
                        <w:sz w:val="18"/>
                        <w:lang w:eastAsia="ko-KR"/>
                      </w:rPr>
                      <m:t>PRS</m:t>
                    </m:r>
                  </w:ins>
                  <m:ctrlPr>
                    <w:ins w:id="7927" w:author="Iana Siomina" w:date="2024-09-19T20:57:00Z">
                      <w:rPr>
                        <w:rFonts w:ascii="Cambria Math" w:hAnsi="Cambria Math"/>
                        <w:sz w:val="18"/>
                        <w:szCs w:val="18"/>
                        <w:lang w:eastAsia="ko-KR"/>
                      </w:rPr>
                    </w:ins>
                  </m:ctrlPr>
                </m:sub>
              </m:sSub>
              <w:ins w:id="7928" w:author="Iana Siomina" w:date="2024-09-19T20:57:00Z">
                <m:r>
                  <m:rPr/>
                  <w:rPr>
                    <w:rFonts w:ascii="Cambria Math" w:hAnsi="Cambria Math"/>
                    <w:sz w:val="18"/>
                    <w:lang w:eastAsia="ko-KR"/>
                  </w:rPr>
                  <m:t xml:space="preserve"> ,</m:t>
                </m:r>
              </w:ins>
              <m:sSubSup>
                <m:sSubSupPr>
                  <m:ctrlPr>
                    <w:ins w:id="7929" w:author="Iana Siomina" w:date="2024-09-19T20:57:00Z">
                      <w:rPr>
                        <w:rFonts w:ascii="Cambria Math" w:hAnsi="Cambria Math"/>
                        <w:i/>
                        <w:sz w:val="18"/>
                        <w:szCs w:val="18"/>
                        <w:lang w:eastAsia="ko-KR"/>
                      </w:rPr>
                    </w:ins>
                  </m:ctrlPr>
                </m:sSubSupPr>
                <m:e>
                  <w:ins w:id="7930" w:author="Iana Siomina" w:date="2024-09-19T20:57:00Z">
                    <m:r>
                      <m:rPr/>
                      <w:rPr>
                        <w:rFonts w:ascii="Cambria Math" w:hAnsi="Cambria Math"/>
                        <w:sz w:val="18"/>
                        <w:lang w:eastAsia="ko-KR"/>
                      </w:rPr>
                      <m:t>K</m:t>
                    </m:r>
                  </w:ins>
                  <m:ctrlPr>
                    <w:ins w:id="7931" w:author="Iana Siomina" w:date="2024-09-19T20:57:00Z">
                      <w:rPr>
                        <w:rFonts w:ascii="Cambria Math" w:hAnsi="Cambria Math"/>
                        <w:i/>
                        <w:sz w:val="18"/>
                        <w:szCs w:val="18"/>
                        <w:lang w:eastAsia="ko-KR"/>
                      </w:rPr>
                    </w:ins>
                  </m:ctrlPr>
                </m:e>
                <m:sub>
                  <w:ins w:id="7932" w:author="Iana Siomina" w:date="2024-09-19T20:57:00Z">
                    <m:r>
                      <m:rPr>
                        <m:sty m:val="p"/>
                      </m:rPr>
                      <w:rPr>
                        <w:rFonts w:ascii="Cambria Math" w:hAnsi="Cambria Math"/>
                        <w:sz w:val="18"/>
                        <w:lang w:eastAsia="ko-KR"/>
                      </w:rPr>
                      <m:t>comb</m:t>
                    </m:r>
                  </w:ins>
                  <m:ctrlPr>
                    <w:ins w:id="7933" w:author="Iana Siomina" w:date="2024-09-19T20:57:00Z">
                      <w:rPr>
                        <w:rFonts w:ascii="Cambria Math" w:hAnsi="Cambria Math"/>
                        <w:i/>
                        <w:sz w:val="18"/>
                        <w:szCs w:val="18"/>
                        <w:lang w:eastAsia="ko-KR"/>
                      </w:rPr>
                    </w:ins>
                  </m:ctrlPr>
                </m:sub>
                <m:sup>
                  <w:ins w:id="7934" w:author="Iana Siomina" w:date="2024-09-19T20:57:00Z">
                    <m:r>
                      <m:rPr>
                        <m:sty m:val="p"/>
                      </m:rPr>
                      <w:rPr>
                        <w:rFonts w:ascii="Cambria Math" w:hAnsi="Cambria Math"/>
                        <w:sz w:val="18"/>
                        <w:lang w:eastAsia="ko-KR"/>
                      </w:rPr>
                      <m:t>PRS</m:t>
                    </m:r>
                  </w:ins>
                  <m:ctrlPr>
                    <w:ins w:id="7935" w:author="Iana Siomina" w:date="2024-09-19T20:57:00Z">
                      <w:rPr>
                        <w:rFonts w:ascii="Cambria Math" w:hAnsi="Cambria Math"/>
                        <w:i/>
                        <w:sz w:val="18"/>
                        <w:szCs w:val="18"/>
                        <w:lang w:eastAsia="ko-KR"/>
                      </w:rPr>
                    </w:ins>
                  </m:ctrlPr>
                </m:sup>
              </m:sSubSup>
            </m:oMath>
            <w:ins w:id="7936" w:author="Iana Siomina" w:date="2024-09-19T20:57:00Z">
              <w:r>
                <w:rPr>
                  <w:rFonts w:ascii="Arial" w:hAnsi="Arial"/>
                  <w:b/>
                  <w:bCs/>
                  <w:sz w:val="18"/>
                  <w:lang w:eastAsia="en-GB"/>
                </w:rPr>
                <w:t xml:space="preserve"> </w:t>
              </w:r>
            </w:ins>
            <w:ins w:id="7937" w:author="Iana Siomina" w:date="2024-09-19T20:57:00Z">
              <w:r>
                <w:rPr>
                  <w:rFonts w:ascii="Arial" w:hAnsi="Arial"/>
                  <w:sz w:val="18"/>
                  <w:lang w:eastAsia="ko-KR"/>
                </w:rPr>
                <w:t xml:space="preserve">are configured by higher layer parameter </w:t>
              </w:r>
            </w:ins>
            <w:ins w:id="7938" w:author="Iana Siomina" w:date="2024-09-19T20:57:00Z">
              <w:r>
                <w:rPr>
                  <w:rFonts w:ascii="Arial" w:hAnsi="Arial"/>
                  <w:i/>
                  <w:sz w:val="18"/>
                  <w:lang w:eastAsia="ko-KR"/>
                </w:rPr>
                <w:t>dl-PRS-ResourceRepetitionFactor, dl-PRS-NumSymbols and dl-PRS-CombSizeN</w:t>
              </w:r>
            </w:ins>
            <w:ins w:id="7939" w:author="Deep [E///]" w:date="2024-10-03T12:42:00Z">
              <w:r>
                <w:rPr>
                  <w:rFonts w:ascii="Arial" w:hAnsi="Arial"/>
                  <w:i/>
                  <w:sz w:val="18"/>
                  <w:lang w:val="sv-SE" w:eastAsia="ko-KR"/>
                </w:rPr>
                <w:t xml:space="preserve"> </w:t>
              </w:r>
            </w:ins>
            <w:ins w:id="7940" w:author="Iana Siomina" w:date="2024-09-19T20:57:00Z">
              <w:r>
                <w:rPr>
                  <w:rFonts w:ascii="Arial" w:hAnsi="Arial"/>
                  <w:iCs/>
                  <w:sz w:val="18"/>
                  <w:lang w:eastAsia="ko-KR"/>
                </w:rPr>
                <w:t>defined in TS 37.355 [34]</w:t>
              </w:r>
            </w:ins>
            <w:ins w:id="7941" w:author="Iana Siomina" w:date="2024-09-19T20:57:00Z">
              <w:r>
                <w:rPr>
                  <w:rFonts w:ascii="Arial" w:hAnsi="Arial"/>
                  <w:iCs/>
                  <w:sz w:val="18"/>
                  <w:lang w:val="en-US" w:eastAsia="en-GB"/>
                </w:rPr>
                <w:t>.</w:t>
              </w:r>
            </w:ins>
          </w:p>
          <w:p w14:paraId="071DE145">
            <w:pPr>
              <w:keepNext/>
              <w:keepLines/>
              <w:overflowPunct w:val="0"/>
              <w:autoSpaceDE w:val="0"/>
              <w:autoSpaceDN w:val="0"/>
              <w:adjustRightInd w:val="0"/>
              <w:spacing w:after="0"/>
              <w:ind w:left="851" w:hanging="851"/>
              <w:textAlignment w:val="baseline"/>
              <w:rPr>
                <w:ins w:id="7942" w:author="Iana Siomina" w:date="2024-09-19T20:57:00Z"/>
                <w:rFonts w:ascii="Arial" w:hAnsi="Arial"/>
                <w:sz w:val="18"/>
                <w:lang w:eastAsia="ko-KR"/>
              </w:rPr>
            </w:pPr>
            <w:ins w:id="7943" w:author="Iana Siomina" w:date="2024-09-19T20:57:00Z">
              <w:r>
                <w:rPr>
                  <w:rFonts w:ascii="Arial" w:hAnsi="Arial"/>
                  <w:sz w:val="18"/>
                  <w:lang w:eastAsia="ko-KR"/>
                </w:rPr>
                <w:t>NOTE 4:</w:t>
              </w:r>
            </w:ins>
            <w:ins w:id="7944" w:author="Iana Siomina" w:date="2024-09-19T20:57:00Z">
              <w:r>
                <w:rPr>
                  <w:rFonts w:ascii="Arial" w:hAnsi="Arial"/>
                  <w:sz w:val="18"/>
                  <w:lang w:eastAsia="ko-KR"/>
                </w:rPr>
                <w:tab/>
              </w:r>
            </w:ins>
            <w:ins w:id="7945" w:author="Iana Siomina" w:date="2024-09-19T20:57:00Z">
              <w:r>
                <w:rPr>
                  <w:rFonts w:ascii="Arial" w:hAnsi="Arial"/>
                  <w:sz w:val="18"/>
                  <w:lang w:eastAsia="ko-KR"/>
                </w:rPr>
                <w:t>The Io is defined in PRS slots. The same Io range applies to PRS and non-PRS symbols. Io levels are different in PRS and non-PRS symbols within the same slot.</w:t>
              </w:r>
            </w:ins>
          </w:p>
          <w:p w14:paraId="071DE146">
            <w:pPr>
              <w:keepNext/>
              <w:keepLines/>
              <w:overflowPunct w:val="0"/>
              <w:autoSpaceDE w:val="0"/>
              <w:autoSpaceDN w:val="0"/>
              <w:adjustRightInd w:val="0"/>
              <w:spacing w:after="0"/>
              <w:ind w:left="851" w:hanging="851"/>
              <w:textAlignment w:val="baseline"/>
              <w:rPr>
                <w:ins w:id="7946" w:author="Iana Siomina" w:date="2024-09-19T20:57:00Z"/>
                <w:rFonts w:ascii="Arial" w:hAnsi="Arial"/>
                <w:sz w:val="18"/>
                <w:lang w:eastAsia="ko-KR"/>
              </w:rPr>
            </w:pPr>
            <w:ins w:id="7947" w:author="Iana Siomina" w:date="2024-09-19T20:57:00Z">
              <w:r>
                <w:rPr>
                  <w:rFonts w:ascii="Arial" w:hAnsi="Arial"/>
                  <w:sz w:val="18"/>
                  <w:lang w:eastAsia="ko-KR"/>
                </w:rPr>
                <w:t>N</w:t>
              </w:r>
            </w:ins>
            <w:ins w:id="7948" w:author="Iana Siomina" w:date="2024-09-19T20:57:00Z">
              <w:r>
                <w:rPr>
                  <w:rFonts w:ascii="Arial" w:hAnsi="Arial"/>
                  <w:sz w:val="18"/>
                  <w:lang w:eastAsia="en-GB"/>
                </w:rPr>
                <w:t>OTE</w:t>
              </w:r>
            </w:ins>
            <w:ins w:id="7949" w:author="Iana Siomina" w:date="2024-09-19T20:57:00Z">
              <w:r>
                <w:rPr>
                  <w:rFonts w:ascii="Arial" w:hAnsi="Arial"/>
                  <w:sz w:val="18"/>
                  <w:lang w:eastAsia="ko-KR"/>
                </w:rPr>
                <w:t xml:space="preserve"> 5:</w:t>
              </w:r>
            </w:ins>
            <w:ins w:id="7950" w:author="Iana Siomina" w:date="2024-09-19T20:57:00Z">
              <w:r>
                <w:rPr>
                  <w:rFonts w:ascii="Arial" w:hAnsi="Arial"/>
                  <w:sz w:val="18"/>
                  <w:lang w:eastAsia="ko-KR"/>
                </w:rPr>
                <w:tab/>
              </w:r>
            </w:ins>
            <w:ins w:id="7951" w:author="Iana Siomina" w:date="2024-09-19T20:57:00Z">
              <w:r>
                <w:rPr>
                  <w:rFonts w:ascii="Arial" w:hAnsi="Arial"/>
                  <w:sz w:val="18"/>
                  <w:lang w:eastAsia="ko-KR"/>
                </w:rPr>
                <w:t>Tc is the basic timing unit defined in TS 38.211 [6].</w:t>
              </w:r>
            </w:ins>
          </w:p>
          <w:p w14:paraId="071DE147">
            <w:pPr>
              <w:keepNext/>
              <w:keepLines/>
              <w:overflowPunct w:val="0"/>
              <w:autoSpaceDE w:val="0"/>
              <w:autoSpaceDN w:val="0"/>
              <w:adjustRightInd w:val="0"/>
              <w:spacing w:after="0"/>
              <w:ind w:left="851" w:hanging="851"/>
              <w:textAlignment w:val="baseline"/>
              <w:rPr>
                <w:ins w:id="7952" w:author="Iana Siomina" w:date="2024-09-19T20:57:00Z"/>
                <w:rFonts w:ascii="Arial" w:hAnsi="Arial"/>
                <w:sz w:val="18"/>
                <w:lang w:eastAsia="ko-KR"/>
              </w:rPr>
            </w:pPr>
            <w:ins w:id="7953" w:author="Iana Siomina" w:date="2024-09-19T20:57:00Z">
              <w:r>
                <w:rPr>
                  <w:rFonts w:ascii="Arial" w:hAnsi="Arial"/>
                  <w:sz w:val="18"/>
                  <w:lang w:eastAsia="ko-KR"/>
                </w:rPr>
                <w:t>NOTE 6:</w:t>
              </w:r>
            </w:ins>
            <w:ins w:id="7954" w:author="Iana Siomina" w:date="2024-09-19T20:57:00Z">
              <w:r>
                <w:rPr>
                  <w:rFonts w:ascii="Arial" w:hAnsi="Arial"/>
                  <w:sz w:val="18"/>
                  <w:lang w:eastAsia="ko-KR"/>
                </w:rPr>
                <w:tab/>
              </w:r>
            </w:ins>
            <w:ins w:id="7955" w:author="Iana Siomina" w:date="2024-09-19T20:5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148">
            <w:pPr>
              <w:keepNext/>
              <w:keepLines/>
              <w:overflowPunct w:val="0"/>
              <w:autoSpaceDE w:val="0"/>
              <w:autoSpaceDN w:val="0"/>
              <w:adjustRightInd w:val="0"/>
              <w:spacing w:after="0"/>
              <w:textAlignment w:val="baseline"/>
              <w:rPr>
                <w:ins w:id="7956" w:author="Iana Siomina" w:date="2024-09-19T20:57:00Z"/>
                <w:rFonts w:ascii="Arial" w:hAnsi="Arial" w:cs="Arial"/>
                <w:sz w:val="18"/>
                <w:szCs w:val="18"/>
                <w:lang w:eastAsia="ko-KR"/>
              </w:rPr>
            </w:pPr>
            <w:ins w:id="7957" w:author="Iana Siomina" w:date="2024-09-19T20:57:00Z">
              <w:r>
                <w:rPr>
                  <w:rFonts w:ascii="Arial" w:hAnsi="Arial"/>
                  <w:sz w:val="18"/>
                  <w:lang w:eastAsia="ko-KR"/>
                </w:rPr>
                <w:t xml:space="preserve">NOTE 7: </w:t>
              </w:r>
            </w:ins>
            <w:ins w:id="7958" w:author="Iana Siomina" w:date="2024-09-19T20:57:00Z">
              <w:r>
                <w:rPr>
                  <w:rFonts w:ascii="Arial" w:hAnsi="Arial"/>
                  <w:sz w:val="18"/>
                  <w:lang w:eastAsia="ko-KR"/>
                </w:rPr>
                <w:tab/>
              </w:r>
            </w:ins>
            <w:ins w:id="7959" w:author="Iana Siomina" w:date="2024-09-19T20:57:00Z">
              <w:r>
                <w:rPr>
                  <w:rFonts w:ascii="Arial" w:hAnsi="Arial" w:cs="Arial"/>
                  <w:sz w:val="18"/>
                  <w:szCs w:val="18"/>
                  <w:lang w:eastAsia="ko-KR"/>
                </w:rPr>
                <w:sym w:font="Symbol" w:char="F064"/>
              </w:r>
            </w:ins>
            <w:ins w:id="7960" w:author="Iana Siomina" w:date="2024-09-19T20:57:00Z">
              <w:r>
                <w:rPr>
                  <w:rFonts w:ascii="Arial" w:hAnsi="Arial" w:cs="Arial"/>
                  <w:sz w:val="18"/>
                  <w:szCs w:val="18"/>
                  <w:lang w:eastAsia="ko-KR"/>
                </w:rPr>
                <w:t xml:space="preserve"> is the margin determined from Table 10.1.25A.2-5</w:t>
              </w:r>
            </w:ins>
            <w:ins w:id="7961" w:author="Deep [E///]" w:date="2024-10-17T12:40:43Z">
              <w:r>
                <w:rPr>
                  <w:rFonts w:hint="default" w:ascii="Arial" w:hAnsi="Arial" w:cs="Arial"/>
                  <w:sz w:val="18"/>
                  <w:szCs w:val="18"/>
                  <w:lang w:val="sv-SE" w:eastAsia="ko-KR"/>
                </w:rPr>
                <w:t>,</w:t>
              </w:r>
            </w:ins>
            <w:ins w:id="7962" w:author="Deep [E///]" w:date="2024-10-17T12:40:43Z">
              <w:r>
                <w:rPr>
                  <w:rFonts w:hint="default" w:ascii="Arial" w:hAnsi="Arial"/>
                  <w:sz w:val="18"/>
                  <w:szCs w:val="18"/>
                  <w:lang w:val="sv-SE" w:eastAsia="ko-KR"/>
                </w:rPr>
                <w:t xml:space="preserve"> where the PRS BW refers to the sum of the PRS RB numbers across the aggregated PFLs</w:t>
              </w:r>
            </w:ins>
            <w:ins w:id="7963" w:author="Iana Siomina" w:date="2024-09-19T20:57:00Z">
              <w:r>
                <w:rPr>
                  <w:rFonts w:ascii="Arial" w:hAnsi="Arial" w:cs="Arial"/>
                  <w:sz w:val="18"/>
                  <w:szCs w:val="18"/>
                  <w:lang w:eastAsia="ko-KR"/>
                </w:rPr>
                <w:t>.</w:t>
              </w:r>
            </w:ins>
          </w:p>
        </w:tc>
      </w:tr>
    </w:tbl>
    <w:p w14:paraId="071DE14A">
      <w:pPr>
        <w:overflowPunct w:val="0"/>
        <w:autoSpaceDE w:val="0"/>
        <w:autoSpaceDN w:val="0"/>
        <w:adjustRightInd w:val="0"/>
        <w:textAlignment w:val="baseline"/>
        <w:rPr>
          <w:ins w:id="7964" w:author="Iana Siomina" w:date="2024-09-19T20:57:00Z"/>
          <w:lang w:eastAsia="en-GB"/>
        </w:rPr>
      </w:pPr>
    </w:p>
    <w:p w14:paraId="071DE14B">
      <w:pPr>
        <w:overflowPunct w:val="0"/>
        <w:autoSpaceDE w:val="0"/>
        <w:autoSpaceDN w:val="0"/>
        <w:adjustRightInd w:val="0"/>
        <w:textAlignment w:val="baseline"/>
        <w:rPr>
          <w:ins w:id="7965" w:author="Iana Siomina" w:date="2024-09-19T20:57:00Z"/>
          <w:lang w:eastAsia="en-GB"/>
        </w:rPr>
      </w:pPr>
      <w:ins w:id="7966" w:author="Iana Siomina" w:date="2024-09-19T20:57:00Z">
        <w:r>
          <w:rPr>
            <w:lang w:eastAsia="en-GB"/>
          </w:rPr>
          <w:t>The accuracy requirements in Table 10.1.25A.2-3 for FR2 are valid under the following conditions:</w:t>
        </w:r>
      </w:ins>
    </w:p>
    <w:p w14:paraId="071DE14C">
      <w:pPr>
        <w:overflowPunct w:val="0"/>
        <w:autoSpaceDE w:val="0"/>
        <w:autoSpaceDN w:val="0"/>
        <w:adjustRightInd w:val="0"/>
        <w:ind w:left="288"/>
        <w:textAlignment w:val="baseline"/>
        <w:rPr>
          <w:ins w:id="7967" w:author="Iana Siomina" w:date="2024-09-19T20:57:00Z"/>
          <w:lang w:eastAsia="en-GB"/>
        </w:rPr>
      </w:pPr>
      <w:ins w:id="7968" w:author="Iana Siomina" w:date="2024-09-19T20:57:00Z">
        <w:r>
          <w:rPr>
            <w:lang w:eastAsia="en-GB"/>
          </w:rPr>
          <w:t>Conditions defined in clause 7.3 of TS 38.101-2 [19] for reference sensitivity are fulfilled.</w:t>
        </w:r>
      </w:ins>
    </w:p>
    <w:p w14:paraId="071DE14D">
      <w:pPr>
        <w:overflowPunct w:val="0"/>
        <w:autoSpaceDE w:val="0"/>
        <w:autoSpaceDN w:val="0"/>
        <w:adjustRightInd w:val="0"/>
        <w:ind w:left="568" w:hanging="284"/>
        <w:textAlignment w:val="baseline"/>
        <w:rPr>
          <w:ins w:id="7969" w:author="Iana Siomina" w:date="2024-09-19T20:57:00Z"/>
          <w:lang w:eastAsia="en-GB"/>
        </w:rPr>
      </w:pPr>
      <w:ins w:id="7970" w:author="Iana Siomina" w:date="2024-09-19T20:57:00Z">
        <w:r>
          <w:rPr>
            <w:lang w:eastAsia="en-GB"/>
          </w:rPr>
          <w:t>PRP|</w:t>
        </w:r>
      </w:ins>
      <w:ins w:id="7971" w:author="Iana Siomina" w:date="2024-09-19T20:57:00Z">
        <w:r>
          <w:rPr>
            <w:vertAlign w:val="subscript"/>
            <w:lang w:eastAsia="en-GB"/>
          </w:rPr>
          <w:t>dBm</w:t>
        </w:r>
      </w:ins>
      <w:ins w:id="7972" w:author="Iana Siomina" w:date="2024-09-19T20:57:00Z">
        <w:r>
          <w:rPr>
            <w:lang w:eastAsia="en-GB"/>
          </w:rPr>
          <w:t xml:space="preserve"> according to Annex B.2.14 for a corresponding Band.</w:t>
        </w:r>
      </w:ins>
    </w:p>
    <w:p w14:paraId="071DE14E">
      <w:pPr>
        <w:overflowPunct w:val="0"/>
        <w:autoSpaceDE w:val="0"/>
        <w:autoSpaceDN w:val="0"/>
        <w:adjustRightInd w:val="0"/>
        <w:ind w:left="288"/>
        <w:textAlignment w:val="baseline"/>
        <w:rPr>
          <w:ins w:id="7973" w:author="Iana Siomina" w:date="2024-09-19T20:57:00Z"/>
          <w:lang w:eastAsia="en-GB"/>
        </w:rPr>
      </w:pPr>
      <w:ins w:id="7974" w:author="Iana Siomina" w:date="2024-09-19T20:57:00Z">
        <w:r>
          <w:rPr>
            <w:lang w:eastAsia="en-GB"/>
          </w:rPr>
          <w:t>AWGN propagation condition.</w:t>
        </w:r>
      </w:ins>
    </w:p>
    <w:p w14:paraId="071DE14F">
      <w:pPr>
        <w:keepNext/>
        <w:keepLines/>
        <w:overflowPunct w:val="0"/>
        <w:autoSpaceDE w:val="0"/>
        <w:autoSpaceDN w:val="0"/>
        <w:adjustRightInd w:val="0"/>
        <w:spacing w:before="60"/>
        <w:jc w:val="center"/>
        <w:textAlignment w:val="baseline"/>
        <w:rPr>
          <w:ins w:id="7975" w:author="Iana Siomina" w:date="2024-09-19T21:07:00Z"/>
          <w:rFonts w:ascii="Arial" w:hAnsi="Arial"/>
          <w:b/>
          <w:lang w:val="sv-SE" w:eastAsia="en-GB"/>
        </w:rPr>
      </w:pPr>
      <w:ins w:id="7976" w:author="Iana Siomina" w:date="2024-09-19T21:07:00Z">
        <w:r>
          <w:rPr>
            <w:rFonts w:ascii="Arial" w:hAnsi="Arial"/>
            <w:b/>
            <w:lang w:val="en-US" w:eastAsia="en-GB"/>
          </w:rPr>
          <w:t>Table 10.1.25A.2-3: UE Rx-Tx time difference measurement accuracy in FR2 in AWGN</w:t>
        </w:r>
      </w:ins>
      <w:ins w:id="7977" w:author="Deep [E///]" w:date="2024-10-03T12:39:00Z">
        <w:r>
          <w:rPr>
            <w:rFonts w:ascii="Arial" w:hAnsi="Arial"/>
            <w:b/>
            <w:lang w:val="sv-SE" w:eastAsia="en-GB"/>
          </w:rPr>
          <w:t>.</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155">
        <w:trPr>
          <w:jc w:val="center"/>
          <w:ins w:id="7978"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150">
            <w:pPr>
              <w:keepNext/>
              <w:keepLines/>
              <w:overflowPunct w:val="0"/>
              <w:autoSpaceDE w:val="0"/>
              <w:autoSpaceDN w:val="0"/>
              <w:adjustRightInd w:val="0"/>
              <w:spacing w:after="0"/>
              <w:jc w:val="center"/>
              <w:textAlignment w:val="baseline"/>
              <w:rPr>
                <w:ins w:id="7979" w:author="Iana Siomina" w:date="2024-09-19T21:07:00Z"/>
                <w:rFonts w:ascii="Arial" w:hAnsi="Arial"/>
                <w:b/>
                <w:sz w:val="18"/>
                <w:lang w:eastAsia="ko-KR"/>
              </w:rPr>
            </w:pPr>
            <w:ins w:id="7980" w:author="Iana Siomina" w:date="2024-09-19T21:07:00Z">
              <w:r>
                <w:rPr>
                  <w:rFonts w:ascii="Arial" w:hAnsi="Arial"/>
                  <w:b/>
                  <w:sz w:val="18"/>
                  <w:lang w:eastAsia="ko-KR"/>
                </w:rPr>
                <w:t>Accuracy for</w:t>
              </w:r>
            </w:ins>
          </w:p>
          <w:p w14:paraId="071DE151">
            <w:pPr>
              <w:keepNext/>
              <w:keepLines/>
              <w:overflowPunct w:val="0"/>
              <w:autoSpaceDE w:val="0"/>
              <w:autoSpaceDN w:val="0"/>
              <w:adjustRightInd w:val="0"/>
              <w:spacing w:after="0"/>
              <w:jc w:val="center"/>
              <w:textAlignment w:val="baseline"/>
              <w:rPr>
                <w:ins w:id="7981" w:author="Iana Siomina" w:date="2024-09-19T21:07:00Z"/>
                <w:rFonts w:ascii="Arial" w:hAnsi="Arial"/>
                <w:b/>
                <w:sz w:val="18"/>
                <w:lang w:eastAsia="ko-KR"/>
              </w:rPr>
            </w:pPr>
            <w:ins w:id="7982" w:author="Deep [E///]" w:date="2024-10-17T12:15:25Z">
              <w:r>
                <w:rPr>
                  <w:rFonts w:hint="default" w:ascii="Arial" w:hAnsi="Arial"/>
                  <w:b/>
                  <w:sz w:val="18"/>
                  <w:lang w:val="sv-SE" w:eastAsia="ko-KR"/>
                </w:rPr>
                <w:t>2</w:t>
              </w:r>
            </w:ins>
            <w:ins w:id="7983" w:author="Iana Siomina" w:date="2024-09-19T21:07:00Z">
              <w:del w:id="7984" w:author="Deep [E///]" w:date="2024-10-17T12:15:25Z">
                <w:r>
                  <w:rPr>
                    <w:rFonts w:ascii="Arial" w:hAnsi="Arial"/>
                    <w:b/>
                    <w:sz w:val="18"/>
                    <w:lang w:eastAsia="ko-KR"/>
                  </w:rPr>
                  <w:delText>3</w:delText>
                </w:r>
              </w:del>
            </w:ins>
            <w:ins w:id="7985" w:author="Iana Siomina" w:date="2024-09-19T21:07:00Z">
              <w:r>
                <w:rPr>
                  <w:rFonts w:ascii="Arial" w:hAnsi="Arial"/>
                  <w:b/>
                  <w:sz w:val="18"/>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152">
            <w:pPr>
              <w:keepNext/>
              <w:keepLines/>
              <w:overflowPunct w:val="0"/>
              <w:autoSpaceDE w:val="0"/>
              <w:autoSpaceDN w:val="0"/>
              <w:adjustRightInd w:val="0"/>
              <w:spacing w:after="0"/>
              <w:jc w:val="center"/>
              <w:textAlignment w:val="baseline"/>
              <w:rPr>
                <w:ins w:id="7986" w:author="Iana Siomina" w:date="2024-09-19T21:07:00Z"/>
                <w:rFonts w:ascii="Arial" w:hAnsi="Arial"/>
                <w:b/>
                <w:sz w:val="18"/>
                <w:lang w:eastAsia="ko-KR"/>
              </w:rPr>
            </w:pPr>
            <w:ins w:id="7987" w:author="Iana Siomina" w:date="2024-09-19T21:07:00Z">
              <w:r>
                <w:rPr>
                  <w:rFonts w:ascii="Arial" w:hAnsi="Arial"/>
                  <w:b/>
                  <w:sz w:val="18"/>
                  <w:lang w:eastAsia="ko-KR"/>
                </w:rPr>
                <w:t>Accuracy for</w:t>
              </w:r>
            </w:ins>
          </w:p>
          <w:p w14:paraId="071DE153">
            <w:pPr>
              <w:keepNext/>
              <w:keepLines/>
              <w:overflowPunct w:val="0"/>
              <w:autoSpaceDE w:val="0"/>
              <w:autoSpaceDN w:val="0"/>
              <w:adjustRightInd w:val="0"/>
              <w:spacing w:after="0"/>
              <w:jc w:val="center"/>
              <w:textAlignment w:val="baseline"/>
              <w:rPr>
                <w:ins w:id="7988" w:author="Iana Siomina" w:date="2024-09-19T21:07:00Z"/>
                <w:rFonts w:ascii="Arial" w:hAnsi="Arial"/>
                <w:b/>
                <w:sz w:val="18"/>
                <w:lang w:eastAsia="ko-KR"/>
              </w:rPr>
            </w:pPr>
            <w:ins w:id="7989" w:author="Iana Siomina" w:date="2024-09-19T21:07:00Z">
              <w:del w:id="7990" w:author="Deep [E///]" w:date="2024-10-17T12:15:29Z">
                <w:r>
                  <w:rPr>
                    <w:rFonts w:hint="default" w:ascii="Arial" w:hAnsi="Arial"/>
                    <w:b/>
                    <w:sz w:val="18"/>
                    <w:lang w:val="en-US" w:eastAsia="ko-KR"/>
                  </w:rPr>
                  <w:delText>2</w:delText>
                </w:r>
              </w:del>
            </w:ins>
            <w:ins w:id="7991" w:author="Deep [E///]" w:date="2024-10-17T12:15:29Z">
              <w:r>
                <w:rPr>
                  <w:rFonts w:hint="default" w:ascii="Arial" w:hAnsi="Arial"/>
                  <w:b/>
                  <w:sz w:val="18"/>
                  <w:lang w:val="sv-SE" w:eastAsia="ko-KR"/>
                </w:rPr>
                <w:t>3</w:t>
              </w:r>
            </w:ins>
            <w:ins w:id="7992" w:author="Iana Siomina" w:date="2024-09-19T21:07:00Z">
              <w:r>
                <w:rPr>
                  <w:rFonts w:ascii="Arial" w:hAnsi="Arial"/>
                  <w:b/>
                  <w:sz w:val="18"/>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154">
            <w:pPr>
              <w:keepNext/>
              <w:keepLines/>
              <w:overflowPunct w:val="0"/>
              <w:autoSpaceDE w:val="0"/>
              <w:autoSpaceDN w:val="0"/>
              <w:adjustRightInd w:val="0"/>
              <w:spacing w:after="0"/>
              <w:jc w:val="center"/>
              <w:textAlignment w:val="baseline"/>
              <w:rPr>
                <w:ins w:id="7993" w:author="Iana Siomina" w:date="2024-09-19T21:07:00Z"/>
                <w:rFonts w:ascii="Arial" w:hAnsi="Arial"/>
                <w:b/>
                <w:sz w:val="18"/>
                <w:lang w:eastAsia="ko-KR"/>
              </w:rPr>
            </w:pPr>
            <w:ins w:id="7994" w:author="Iana Siomina" w:date="2024-09-19T21:07:00Z">
              <w:r>
                <w:rPr>
                  <w:rFonts w:ascii="Arial" w:hAnsi="Arial"/>
                  <w:b/>
                  <w:sz w:val="18"/>
                  <w:lang w:eastAsia="ko-KR"/>
                </w:rPr>
                <w:t>Conditions</w:t>
              </w:r>
            </w:ins>
          </w:p>
        </w:tc>
      </w:tr>
      <w:tr w14:paraId="071DE15E">
        <w:trPr>
          <w:jc w:val="center"/>
          <w:ins w:id="7995" w:author="Iana Siomina" w:date="2024-09-19T21:07:00Z"/>
        </w:trPr>
        <w:tc>
          <w:tcPr>
            <w:tcW w:w="1065" w:type="dxa"/>
            <w:vMerge w:val="continue"/>
            <w:tcBorders>
              <w:left w:val="single" w:color="auto" w:sz="4" w:space="0"/>
              <w:right w:val="single" w:color="auto" w:sz="6" w:space="0"/>
            </w:tcBorders>
          </w:tcPr>
          <w:p w14:paraId="071DE156">
            <w:pPr>
              <w:overflowPunct w:val="0"/>
              <w:autoSpaceDE w:val="0"/>
              <w:autoSpaceDN w:val="0"/>
              <w:adjustRightInd w:val="0"/>
              <w:textAlignment w:val="baseline"/>
              <w:rPr>
                <w:ins w:id="7996"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57">
            <w:pPr>
              <w:overflowPunct w:val="0"/>
              <w:autoSpaceDE w:val="0"/>
              <w:autoSpaceDN w:val="0"/>
              <w:adjustRightInd w:val="0"/>
              <w:textAlignment w:val="baseline"/>
              <w:rPr>
                <w:ins w:id="7997"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158">
            <w:pPr>
              <w:keepNext/>
              <w:keepLines/>
              <w:overflowPunct w:val="0"/>
              <w:autoSpaceDE w:val="0"/>
              <w:autoSpaceDN w:val="0"/>
              <w:adjustRightInd w:val="0"/>
              <w:spacing w:after="0"/>
              <w:jc w:val="center"/>
              <w:textAlignment w:val="baseline"/>
              <w:rPr>
                <w:ins w:id="7998" w:author="Iana Siomina" w:date="2024-09-19T21:07:00Z"/>
                <w:rFonts w:ascii="Arial" w:hAnsi="Arial"/>
                <w:b/>
                <w:sz w:val="18"/>
                <w:lang w:eastAsia="ko-KR"/>
              </w:rPr>
            </w:pPr>
            <w:ins w:id="7999"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159">
            <w:pPr>
              <w:keepNext/>
              <w:keepLines/>
              <w:overflowPunct w:val="0"/>
              <w:autoSpaceDE w:val="0"/>
              <w:autoSpaceDN w:val="0"/>
              <w:adjustRightInd w:val="0"/>
              <w:spacing w:after="0"/>
              <w:jc w:val="center"/>
              <w:textAlignment w:val="baseline"/>
              <w:rPr>
                <w:ins w:id="8000" w:author="Iana Siomina" w:date="2024-09-19T21:07:00Z"/>
                <w:rFonts w:ascii="Arial" w:hAnsi="Arial"/>
                <w:b/>
                <w:sz w:val="18"/>
                <w:lang w:eastAsia="ko-KR"/>
              </w:rPr>
            </w:pPr>
            <w:ins w:id="8001" w:author="Iana Siomina" w:date="2024-09-19T21:07:00Z">
              <w:del w:id="8002" w:author="Deep [E///]" w:date="2024-10-03T12:49:00Z">
                <w:r>
                  <w:rPr>
                    <w:rFonts w:ascii="Arial" w:hAnsi="Arial"/>
                    <w:b/>
                    <w:sz w:val="18"/>
                    <w:lang w:eastAsia="ko-KR"/>
                  </w:rPr>
                  <w:delText xml:space="preserve">Minimum </w:delText>
                </w:r>
              </w:del>
            </w:ins>
            <w:ins w:id="8003" w:author="Iana Siomina" w:date="2024-09-19T21:07:00Z">
              <w:r>
                <w:rPr>
                  <w:rFonts w:ascii="Arial" w:hAnsi="Arial"/>
                  <w:b/>
                  <w:sz w:val="18"/>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071DE15A">
            <w:pPr>
              <w:keepNext/>
              <w:keepLines/>
              <w:overflowPunct w:val="0"/>
              <w:autoSpaceDE w:val="0"/>
              <w:autoSpaceDN w:val="0"/>
              <w:adjustRightInd w:val="0"/>
              <w:spacing w:after="0"/>
              <w:jc w:val="center"/>
              <w:textAlignment w:val="baseline"/>
              <w:rPr>
                <w:ins w:id="8004" w:author="Iana Siomina" w:date="2024-09-19T21:07:00Z"/>
                <w:rFonts w:ascii="Arial" w:hAnsi="Arial"/>
                <w:b/>
                <w:sz w:val="18"/>
                <w:lang w:eastAsia="ko-KR"/>
              </w:rPr>
            </w:pPr>
          </w:p>
          <w:p w14:paraId="071DE15B">
            <w:pPr>
              <w:keepNext/>
              <w:keepLines/>
              <w:overflowPunct w:val="0"/>
              <w:autoSpaceDE w:val="0"/>
              <w:autoSpaceDN w:val="0"/>
              <w:adjustRightInd w:val="0"/>
              <w:spacing w:after="0"/>
              <w:jc w:val="center"/>
              <w:textAlignment w:val="baseline"/>
              <w:rPr>
                <w:ins w:id="8005" w:author="Iana Siomina" w:date="2024-09-19T21:07:00Z"/>
                <w:rFonts w:ascii="Arial" w:hAnsi="Arial"/>
                <w:b/>
                <w:sz w:val="18"/>
                <w:lang w:eastAsia="ko-KR"/>
              </w:rPr>
            </w:pPr>
            <w:ins w:id="8006"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15C">
            <w:pPr>
              <w:keepNext/>
              <w:keepLines/>
              <w:overflowPunct w:val="0"/>
              <w:autoSpaceDE w:val="0"/>
              <w:autoSpaceDN w:val="0"/>
              <w:adjustRightInd w:val="0"/>
              <w:spacing w:after="0"/>
              <w:jc w:val="center"/>
              <w:textAlignment w:val="baseline"/>
              <w:rPr>
                <w:ins w:id="8007" w:author="Iana Siomina" w:date="2024-09-19T21:07:00Z"/>
                <w:rFonts w:ascii="Arial" w:hAnsi="Arial"/>
                <w:b/>
                <w:sz w:val="18"/>
                <w:lang w:eastAsia="en-GB"/>
              </w:rPr>
            </w:pPr>
            <w:ins w:id="8008" w:author="Iana Siomina" w:date="2024-09-19T21:07:00Z">
              <w:r>
                <w:rPr>
                  <w:rFonts w:ascii="Arial" w:hAnsi="Arial"/>
                  <w:b/>
                  <w:sz w:val="18"/>
                  <w:lang w:eastAsia="en-GB"/>
                </w:rPr>
                <w:t>PRS resource repetition</w:t>
              </w:r>
            </w:ins>
            <m:oMath>
              <m:sSubSup>
                <m:sSubSupPr>
                  <m:ctrlPr>
                    <w:ins w:id="8009" w:author="Iana Siomina" w:date="2024-09-19T21:07:00Z">
                      <w:rPr>
                        <w:rFonts w:ascii="Cambria Math" w:hAnsi="Cambria Math"/>
                        <w:b/>
                        <w:i/>
                        <w:sz w:val="18"/>
                        <w:szCs w:val="18"/>
                        <w:lang w:eastAsia="ko-KR"/>
                      </w:rPr>
                    </w:ins>
                  </m:ctrlPr>
                </m:sSubSupPr>
                <m:e>
                  <w:ins w:id="8010" w:author="Iana Siomina" w:date="2024-09-19T21:07:00Z">
                    <m:r>
                      <m:rPr>
                        <m:sty m:val="bi"/>
                      </m:rPr>
                      <w:rPr>
                        <w:rFonts w:ascii="Cambria Math" w:hAnsi="Cambria Math"/>
                        <w:sz w:val="18"/>
                        <w:lang w:eastAsia="ko-KR"/>
                      </w:rPr>
                      <m:t>(T</m:t>
                    </m:r>
                  </w:ins>
                  <m:ctrlPr>
                    <w:ins w:id="8011" w:author="Iana Siomina" w:date="2024-09-19T21:07:00Z">
                      <w:rPr>
                        <w:rFonts w:ascii="Cambria Math" w:hAnsi="Cambria Math"/>
                        <w:b/>
                        <w:i/>
                        <w:sz w:val="18"/>
                        <w:szCs w:val="18"/>
                        <w:lang w:eastAsia="ko-KR"/>
                      </w:rPr>
                    </w:ins>
                  </m:ctrlPr>
                </m:e>
                <m:sub>
                  <w:ins w:id="8012" w:author="Iana Siomina" w:date="2024-09-19T21:07:00Z">
                    <m:r>
                      <m:rPr>
                        <m:sty m:val="b"/>
                      </m:rPr>
                      <w:rPr>
                        <w:rFonts w:ascii="Cambria Math" w:hAnsi="Cambria Math"/>
                        <w:sz w:val="18"/>
                        <w:lang w:eastAsia="ko-KR"/>
                      </w:rPr>
                      <m:t>rep</m:t>
                    </m:r>
                  </w:ins>
                  <m:ctrlPr>
                    <w:ins w:id="8013" w:author="Iana Siomina" w:date="2024-09-19T21:07:00Z">
                      <w:rPr>
                        <w:rFonts w:ascii="Cambria Math" w:hAnsi="Cambria Math"/>
                        <w:b/>
                        <w:i/>
                        <w:sz w:val="18"/>
                        <w:szCs w:val="18"/>
                        <w:lang w:eastAsia="ko-KR"/>
                      </w:rPr>
                    </w:ins>
                  </m:ctrlPr>
                </m:sub>
                <m:sup>
                  <w:ins w:id="8014" w:author="Iana Siomina" w:date="2024-09-19T21:07:00Z">
                    <m:r>
                      <m:rPr>
                        <m:sty m:val="b"/>
                      </m:rPr>
                      <w:rPr>
                        <w:rFonts w:ascii="Cambria Math" w:hAnsi="Cambria Math"/>
                        <w:sz w:val="18"/>
                        <w:lang w:eastAsia="ko-KR"/>
                      </w:rPr>
                      <m:t>PRS</m:t>
                    </m:r>
                  </w:ins>
                  <m:ctrlPr>
                    <w:ins w:id="8015" w:author="Iana Siomina" w:date="2024-09-19T21:07:00Z">
                      <w:rPr>
                        <w:rFonts w:ascii="Cambria Math" w:hAnsi="Cambria Math"/>
                        <w:b/>
                        <w:i/>
                        <w:sz w:val="18"/>
                        <w:szCs w:val="18"/>
                        <w:lang w:eastAsia="ko-KR"/>
                      </w:rPr>
                    </w:ins>
                  </m:ctrlPr>
                </m:sup>
              </m:sSubSup>
              <w:ins w:id="8016" w:author="Iana Siomina" w:date="2024-09-19T21:07:00Z">
                <m:r>
                  <m:rPr>
                    <m:sty m:val="bi"/>
                  </m:rPr>
                  <w:rPr>
                    <w:rFonts w:ascii="Cambria Math" w:hAnsi="Cambria Math"/>
                    <w:sz w:val="18"/>
                    <w:lang w:eastAsia="ko-KR"/>
                  </w:rPr>
                  <m:t>∗</m:t>
                </m:r>
              </w:ins>
              <m:sSub>
                <m:sSubPr>
                  <m:ctrlPr>
                    <w:ins w:id="8017" w:author="Iana Siomina" w:date="2024-09-19T21:07:00Z">
                      <w:rPr>
                        <w:rFonts w:ascii="Cambria Math" w:hAnsi="Cambria Math"/>
                        <w:b/>
                        <w:sz w:val="18"/>
                        <w:szCs w:val="18"/>
                        <w:lang w:eastAsia="ko-KR"/>
                      </w:rPr>
                    </w:ins>
                  </m:ctrlPr>
                </m:sSubPr>
                <m:e>
                  <w:ins w:id="8018" w:author="Iana Siomina" w:date="2024-09-19T21:07:00Z">
                    <m:r>
                      <m:rPr>
                        <m:sty m:val="bi"/>
                      </m:rPr>
                      <w:rPr>
                        <w:rFonts w:ascii="Cambria Math" w:hAnsi="Cambria Math"/>
                        <w:sz w:val="18"/>
                        <w:lang w:eastAsia="ko-KR"/>
                      </w:rPr>
                      <m:t>L</m:t>
                    </m:r>
                  </w:ins>
                  <m:ctrlPr>
                    <w:ins w:id="8019" w:author="Iana Siomina" w:date="2024-09-19T21:07:00Z">
                      <w:rPr>
                        <w:rFonts w:ascii="Cambria Math" w:hAnsi="Cambria Math"/>
                        <w:b/>
                        <w:sz w:val="18"/>
                        <w:szCs w:val="18"/>
                        <w:lang w:eastAsia="ko-KR"/>
                      </w:rPr>
                    </w:ins>
                  </m:ctrlPr>
                </m:e>
                <m:sub>
                  <w:ins w:id="8020" w:author="Iana Siomina" w:date="2024-09-19T21:07:00Z">
                    <m:r>
                      <m:rPr>
                        <m:sty m:val="b"/>
                      </m:rPr>
                      <w:rPr>
                        <w:rFonts w:ascii="Cambria Math" w:hAnsi="Cambria Math"/>
                        <w:sz w:val="18"/>
                        <w:lang w:eastAsia="ko-KR"/>
                      </w:rPr>
                      <m:t>PRS</m:t>
                    </m:r>
                  </w:ins>
                  <m:ctrlPr>
                    <w:ins w:id="8021" w:author="Iana Siomina" w:date="2024-09-19T21:07:00Z">
                      <w:rPr>
                        <w:rFonts w:ascii="Cambria Math" w:hAnsi="Cambria Math"/>
                        <w:b/>
                        <w:sz w:val="18"/>
                        <w:szCs w:val="18"/>
                        <w:lang w:eastAsia="ko-KR"/>
                      </w:rPr>
                    </w:ins>
                  </m:ctrlPr>
                </m:sub>
              </m:sSub>
              <w:ins w:id="8022" w:author="Iana Siomina" w:date="2024-09-19T21:07:00Z">
                <m:r>
                  <m:rPr>
                    <m:sty m:val="bi"/>
                  </m:rPr>
                  <w:rPr>
                    <w:rFonts w:ascii="Cambria Math" w:hAnsi="Cambria Math"/>
                    <w:sz w:val="18"/>
                    <w:lang w:eastAsia="ko-KR"/>
                  </w:rPr>
                  <m:t>/</m:t>
                </m:r>
              </w:ins>
              <m:sSubSup>
                <m:sSubSupPr>
                  <m:ctrlPr>
                    <w:ins w:id="8023" w:author="Iana Siomina" w:date="2024-09-19T21:07:00Z">
                      <w:rPr>
                        <w:rFonts w:ascii="Cambria Math" w:hAnsi="Cambria Math"/>
                        <w:b/>
                        <w:i/>
                        <w:sz w:val="18"/>
                        <w:szCs w:val="18"/>
                        <w:lang w:eastAsia="ko-KR"/>
                      </w:rPr>
                    </w:ins>
                  </m:ctrlPr>
                </m:sSubSupPr>
                <m:e>
                  <w:ins w:id="8024" w:author="Iana Siomina" w:date="2024-09-19T21:07:00Z">
                    <m:r>
                      <m:rPr>
                        <m:sty m:val="bi"/>
                      </m:rPr>
                      <w:rPr>
                        <w:rFonts w:ascii="Cambria Math" w:hAnsi="Cambria Math"/>
                        <w:sz w:val="18"/>
                        <w:lang w:eastAsia="ko-KR"/>
                      </w:rPr>
                      <m:t>K</m:t>
                    </m:r>
                  </w:ins>
                  <m:ctrlPr>
                    <w:ins w:id="8025" w:author="Iana Siomina" w:date="2024-09-19T21:07:00Z">
                      <w:rPr>
                        <w:rFonts w:ascii="Cambria Math" w:hAnsi="Cambria Math"/>
                        <w:b/>
                        <w:i/>
                        <w:sz w:val="18"/>
                        <w:szCs w:val="18"/>
                        <w:lang w:eastAsia="ko-KR"/>
                      </w:rPr>
                    </w:ins>
                  </m:ctrlPr>
                </m:e>
                <m:sub>
                  <w:ins w:id="8026" w:author="Iana Siomina" w:date="2024-09-19T21:07:00Z">
                    <m:r>
                      <m:rPr>
                        <m:sty m:val="b"/>
                      </m:rPr>
                      <w:rPr>
                        <w:rFonts w:ascii="Cambria Math" w:hAnsi="Cambria Math"/>
                        <w:sz w:val="18"/>
                        <w:lang w:eastAsia="ko-KR"/>
                      </w:rPr>
                      <m:t>comb</m:t>
                    </m:r>
                  </w:ins>
                  <m:ctrlPr>
                    <w:ins w:id="8027" w:author="Iana Siomina" w:date="2024-09-19T21:07:00Z">
                      <w:rPr>
                        <w:rFonts w:ascii="Cambria Math" w:hAnsi="Cambria Math"/>
                        <w:b/>
                        <w:i/>
                        <w:sz w:val="18"/>
                        <w:szCs w:val="18"/>
                        <w:lang w:eastAsia="ko-KR"/>
                      </w:rPr>
                    </w:ins>
                  </m:ctrlPr>
                </m:sub>
                <m:sup>
                  <w:ins w:id="8028" w:author="Iana Siomina" w:date="2024-09-19T21:07:00Z">
                    <m:r>
                      <m:rPr>
                        <m:sty m:val="b"/>
                      </m:rPr>
                      <w:rPr>
                        <w:rFonts w:ascii="Cambria Math" w:hAnsi="Cambria Math"/>
                        <w:sz w:val="18"/>
                        <w:lang w:eastAsia="ko-KR"/>
                      </w:rPr>
                      <m:t>PRS</m:t>
                    </m:r>
                  </w:ins>
                  <m:ctrlPr>
                    <w:ins w:id="8029" w:author="Iana Siomina" w:date="2024-09-19T21:07:00Z">
                      <w:rPr>
                        <w:rFonts w:ascii="Cambria Math" w:hAnsi="Cambria Math"/>
                        <w:b/>
                        <w:i/>
                        <w:sz w:val="18"/>
                        <w:szCs w:val="18"/>
                        <w:lang w:eastAsia="ko-KR"/>
                      </w:rPr>
                    </w:ins>
                  </m:ctrlPr>
                </m:sup>
              </m:sSubSup>
            </m:oMath>
            <w:ins w:id="8030" w:author="Iana Siomina" w:date="2024-09-19T21:07:00Z">
              <w:r>
                <w:rPr>
                  <w:rFonts w:ascii="Arial" w:hAnsi="Arial"/>
                  <w:b/>
                  <w:sz w:val="18"/>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15D">
            <w:pPr>
              <w:keepNext/>
              <w:keepLines/>
              <w:overflowPunct w:val="0"/>
              <w:autoSpaceDE w:val="0"/>
              <w:autoSpaceDN w:val="0"/>
              <w:adjustRightInd w:val="0"/>
              <w:spacing w:after="0"/>
              <w:jc w:val="center"/>
              <w:textAlignment w:val="baseline"/>
              <w:rPr>
                <w:ins w:id="8031" w:author="Iana Siomina" w:date="2024-09-19T21:07:00Z"/>
                <w:rFonts w:ascii="Arial" w:hAnsi="Arial"/>
                <w:b/>
                <w:sz w:val="18"/>
                <w:lang w:eastAsia="ko-KR"/>
              </w:rPr>
            </w:pPr>
            <w:ins w:id="8032" w:author="Iana Siomina" w:date="2024-09-19T21:07:00Z">
              <w:r>
                <w:rPr>
                  <w:rFonts w:ascii="Arial" w:hAnsi="Arial"/>
                  <w:b/>
                  <w:sz w:val="18"/>
                  <w:lang w:eastAsia="ko-KR"/>
                </w:rPr>
                <w:t>Io</w:t>
              </w:r>
            </w:ins>
            <w:ins w:id="8033" w:author="Iana Siomina" w:date="2024-09-19T21:07:00Z">
              <w:r>
                <w:rPr>
                  <w:rFonts w:ascii="Arial" w:hAnsi="Arial"/>
                  <w:b/>
                  <w:sz w:val="18"/>
                  <w:vertAlign w:val="superscript"/>
                  <w:lang w:eastAsia="en-GB"/>
                </w:rPr>
                <w:t>Note 4</w:t>
              </w:r>
            </w:ins>
            <w:ins w:id="8034" w:author="Iana Siomina" w:date="2024-09-19T21:07:00Z">
              <w:r>
                <w:rPr>
                  <w:rFonts w:ascii="Arial" w:hAnsi="Arial"/>
                  <w:b/>
                  <w:sz w:val="18"/>
                  <w:lang w:eastAsia="ko-KR"/>
                </w:rPr>
                <w:t xml:space="preserve"> range</w:t>
              </w:r>
            </w:ins>
          </w:p>
        </w:tc>
      </w:tr>
      <w:tr w14:paraId="071DE167">
        <w:trPr>
          <w:trHeight w:val="822" w:hRule="atLeast"/>
          <w:jc w:val="center"/>
          <w:ins w:id="8035" w:author="Iana Siomina" w:date="2024-09-19T21:07:00Z"/>
        </w:trPr>
        <w:tc>
          <w:tcPr>
            <w:tcW w:w="1065" w:type="dxa"/>
            <w:vMerge w:val="continue"/>
            <w:tcBorders>
              <w:left w:val="single" w:color="auto" w:sz="4" w:space="0"/>
              <w:bottom w:val="single" w:color="auto" w:sz="6" w:space="0"/>
              <w:right w:val="single" w:color="auto" w:sz="6" w:space="0"/>
            </w:tcBorders>
          </w:tcPr>
          <w:p w14:paraId="071DE15F">
            <w:pPr>
              <w:overflowPunct w:val="0"/>
              <w:autoSpaceDE w:val="0"/>
              <w:autoSpaceDN w:val="0"/>
              <w:adjustRightInd w:val="0"/>
              <w:textAlignment w:val="baseline"/>
              <w:rPr>
                <w:ins w:id="8036"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60">
            <w:pPr>
              <w:overflowPunct w:val="0"/>
              <w:autoSpaceDE w:val="0"/>
              <w:autoSpaceDN w:val="0"/>
              <w:adjustRightInd w:val="0"/>
              <w:textAlignment w:val="baseline"/>
              <w:rPr>
                <w:ins w:id="8037"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161">
            <w:pPr>
              <w:keepNext/>
              <w:keepLines/>
              <w:overflowPunct w:val="0"/>
              <w:autoSpaceDE w:val="0"/>
              <w:autoSpaceDN w:val="0"/>
              <w:adjustRightInd w:val="0"/>
              <w:spacing w:after="0"/>
              <w:jc w:val="center"/>
              <w:textAlignment w:val="baseline"/>
              <w:rPr>
                <w:ins w:id="8038"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162">
            <w:pPr>
              <w:keepNext/>
              <w:keepLines/>
              <w:overflowPunct w:val="0"/>
              <w:autoSpaceDE w:val="0"/>
              <w:autoSpaceDN w:val="0"/>
              <w:adjustRightInd w:val="0"/>
              <w:spacing w:after="0"/>
              <w:jc w:val="center"/>
              <w:textAlignment w:val="baseline"/>
              <w:rPr>
                <w:ins w:id="8039"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163">
            <w:pPr>
              <w:keepNext/>
              <w:keepLines/>
              <w:overflowPunct w:val="0"/>
              <w:autoSpaceDE w:val="0"/>
              <w:autoSpaceDN w:val="0"/>
              <w:adjustRightInd w:val="0"/>
              <w:spacing w:after="0"/>
              <w:jc w:val="center"/>
              <w:textAlignment w:val="baseline"/>
              <w:rPr>
                <w:ins w:id="8040"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164">
            <w:pPr>
              <w:keepNext/>
              <w:keepLines/>
              <w:overflowPunct w:val="0"/>
              <w:autoSpaceDE w:val="0"/>
              <w:autoSpaceDN w:val="0"/>
              <w:adjustRightInd w:val="0"/>
              <w:spacing w:after="0"/>
              <w:jc w:val="center"/>
              <w:textAlignment w:val="baseline"/>
              <w:rPr>
                <w:ins w:id="8041"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165">
            <w:pPr>
              <w:keepNext/>
              <w:keepLines/>
              <w:overflowPunct w:val="0"/>
              <w:autoSpaceDE w:val="0"/>
              <w:autoSpaceDN w:val="0"/>
              <w:adjustRightInd w:val="0"/>
              <w:spacing w:after="0"/>
              <w:jc w:val="center"/>
              <w:textAlignment w:val="baseline"/>
              <w:rPr>
                <w:ins w:id="8042" w:author="Iana Siomina" w:date="2024-09-19T21:07:00Z"/>
                <w:rFonts w:ascii="Arial" w:hAnsi="Arial"/>
                <w:b/>
                <w:sz w:val="18"/>
                <w:lang w:eastAsia="ko-KR"/>
              </w:rPr>
            </w:pPr>
            <w:ins w:id="8043" w:author="Iana Siomina" w:date="2024-09-19T21:07:00Z">
              <w:r>
                <w:rPr>
                  <w:rFonts w:ascii="Arial" w:hAnsi="Arial"/>
                  <w:b/>
                  <w:sz w:val="18"/>
                  <w:lang w:eastAsia="ko-KR"/>
                </w:rPr>
                <w:t>Minimum</w:t>
              </w:r>
            </w:ins>
            <w:ins w:id="8044" w:author="Iana Siomina" w:date="2024-09-19T21:07:00Z">
              <w:r>
                <w:rPr>
                  <w:rFonts w:ascii="Arial" w:hAnsi="Arial"/>
                  <w:b/>
                  <w:sz w:val="18"/>
                  <w:lang w:eastAsia="ko-KR"/>
                </w:rPr>
                <w:br w:type="textWrapping"/>
              </w:r>
            </w:ins>
            <w:ins w:id="8045" w:author="Iana Siomina" w:date="2024-09-19T21:07:00Z">
              <w:r>
                <w:rPr>
                  <w:rFonts w:ascii="Arial" w:hAnsi="Arial"/>
                  <w:b/>
                  <w:sz w:val="18"/>
                  <w:lang w:eastAsia="ko-KR"/>
                </w:rPr>
                <w:t>Io</w:t>
              </w:r>
            </w:ins>
            <w:ins w:id="8046" w:author="Iana Siomina" w:date="2024-09-19T21:07:00Z">
              <w:r>
                <w:rPr>
                  <w:rFonts w:ascii="Arial" w:hAnsi="Arial"/>
                  <w:b/>
                  <w:sz w:val="18"/>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071DE166">
            <w:pPr>
              <w:keepNext/>
              <w:keepLines/>
              <w:overflowPunct w:val="0"/>
              <w:autoSpaceDE w:val="0"/>
              <w:autoSpaceDN w:val="0"/>
              <w:adjustRightInd w:val="0"/>
              <w:spacing w:after="0"/>
              <w:jc w:val="center"/>
              <w:textAlignment w:val="baseline"/>
              <w:rPr>
                <w:ins w:id="8047" w:author="Iana Siomina" w:date="2024-09-19T21:07:00Z"/>
                <w:rFonts w:ascii="Arial" w:hAnsi="Arial"/>
                <w:b/>
                <w:sz w:val="18"/>
                <w:lang w:eastAsia="ko-KR"/>
              </w:rPr>
            </w:pPr>
            <w:ins w:id="8048" w:author="Iana Siomina" w:date="2024-09-19T21:07:00Z">
              <w:r>
                <w:rPr>
                  <w:rFonts w:ascii="Arial" w:hAnsi="Arial"/>
                  <w:b/>
                  <w:sz w:val="18"/>
                  <w:lang w:eastAsia="ko-KR"/>
                </w:rPr>
                <w:t>Maximum</w:t>
              </w:r>
            </w:ins>
            <w:ins w:id="8049" w:author="Iana Siomina" w:date="2024-09-19T21:07:00Z">
              <w:r>
                <w:rPr>
                  <w:rFonts w:ascii="Arial" w:hAnsi="Arial"/>
                  <w:b/>
                  <w:sz w:val="18"/>
                  <w:lang w:eastAsia="ko-KR"/>
                </w:rPr>
                <w:br w:type="textWrapping"/>
              </w:r>
            </w:ins>
            <w:ins w:id="8050" w:author="Iana Siomina" w:date="2024-09-19T21:07:00Z">
              <w:r>
                <w:rPr>
                  <w:rFonts w:ascii="Arial" w:hAnsi="Arial"/>
                  <w:b/>
                  <w:sz w:val="18"/>
                  <w:lang w:eastAsia="ko-KR"/>
                </w:rPr>
                <w:t>Io</w:t>
              </w:r>
            </w:ins>
          </w:p>
        </w:tc>
      </w:tr>
      <w:tr w14:paraId="071DE170">
        <w:trPr>
          <w:trHeight w:val="279" w:hRule="atLeast"/>
          <w:jc w:val="center"/>
          <w:ins w:id="8051"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68">
            <w:pPr>
              <w:keepNext/>
              <w:keepLines/>
              <w:overflowPunct w:val="0"/>
              <w:autoSpaceDE w:val="0"/>
              <w:autoSpaceDN w:val="0"/>
              <w:adjustRightInd w:val="0"/>
              <w:jc w:val="center"/>
              <w:textAlignment w:val="baseline"/>
              <w:rPr>
                <w:ins w:id="8052" w:author="Iana Siomina" w:date="2024-09-19T21:07:00Z"/>
                <w:rFonts w:ascii="Arial" w:hAnsi="Arial"/>
                <w:b/>
                <w:sz w:val="18"/>
                <w:lang w:eastAsia="ko-KR"/>
              </w:rPr>
            </w:pPr>
            <w:ins w:id="8053" w:author="Iana Siomina" w:date="2024-09-19T21:07:00Z">
              <w:r>
                <w:rPr>
                  <w:rFonts w:ascii="Arial" w:hAnsi="Arial"/>
                  <w:b/>
                  <w:sz w:val="18"/>
                  <w:lang w:eastAsia="ko-KR"/>
                </w:rPr>
                <w:t>Tc</w:t>
              </w:r>
            </w:ins>
            <w:ins w:id="8054"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169">
            <w:pPr>
              <w:keepNext/>
              <w:keepLines/>
              <w:overflowPunct w:val="0"/>
              <w:autoSpaceDE w:val="0"/>
              <w:autoSpaceDN w:val="0"/>
              <w:adjustRightInd w:val="0"/>
              <w:jc w:val="center"/>
              <w:textAlignment w:val="baseline"/>
              <w:rPr>
                <w:ins w:id="8055" w:author="Iana Siomina" w:date="2024-09-19T21:07:00Z"/>
                <w:rFonts w:ascii="Arial" w:hAnsi="Arial"/>
                <w:b/>
                <w:sz w:val="18"/>
                <w:lang w:eastAsia="ko-KR"/>
              </w:rPr>
            </w:pPr>
            <w:ins w:id="8056" w:author="Iana Siomina" w:date="2024-09-19T21:07:00Z">
              <w:r>
                <w:rPr>
                  <w:rFonts w:ascii="Arial" w:hAnsi="Arial"/>
                  <w:b/>
                  <w:sz w:val="18"/>
                  <w:lang w:eastAsia="ko-KR"/>
                </w:rPr>
                <w:t>Tc</w:t>
              </w:r>
            </w:ins>
            <w:ins w:id="8057"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16A">
            <w:pPr>
              <w:keepNext/>
              <w:keepLines/>
              <w:overflowPunct w:val="0"/>
              <w:autoSpaceDE w:val="0"/>
              <w:autoSpaceDN w:val="0"/>
              <w:adjustRightInd w:val="0"/>
              <w:jc w:val="center"/>
              <w:textAlignment w:val="baseline"/>
              <w:rPr>
                <w:ins w:id="8058" w:author="Iana Siomina" w:date="2024-09-19T21:07:00Z"/>
                <w:rFonts w:ascii="Arial" w:hAnsi="Arial"/>
                <w:b/>
                <w:sz w:val="18"/>
                <w:lang w:eastAsia="ko-KR"/>
              </w:rPr>
            </w:pPr>
            <w:ins w:id="8059"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16B">
            <w:pPr>
              <w:keepNext/>
              <w:keepLines/>
              <w:overflowPunct w:val="0"/>
              <w:autoSpaceDE w:val="0"/>
              <w:autoSpaceDN w:val="0"/>
              <w:adjustRightInd w:val="0"/>
              <w:jc w:val="center"/>
              <w:textAlignment w:val="baseline"/>
              <w:rPr>
                <w:ins w:id="8060" w:author="Iana Siomina" w:date="2024-09-19T21:07:00Z"/>
                <w:rFonts w:ascii="Arial" w:hAnsi="Arial"/>
                <w:b/>
                <w:sz w:val="18"/>
                <w:lang w:eastAsia="ko-KR"/>
              </w:rPr>
            </w:pPr>
            <w:ins w:id="8061"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16C">
            <w:pPr>
              <w:keepNext/>
              <w:keepLines/>
              <w:overflowPunct w:val="0"/>
              <w:autoSpaceDE w:val="0"/>
              <w:autoSpaceDN w:val="0"/>
              <w:adjustRightInd w:val="0"/>
              <w:jc w:val="center"/>
              <w:textAlignment w:val="baseline"/>
              <w:rPr>
                <w:ins w:id="8062" w:author="Iana Siomina" w:date="2024-09-19T21:07:00Z"/>
                <w:rFonts w:ascii="Arial" w:hAnsi="Arial"/>
                <w:b/>
                <w:sz w:val="18"/>
                <w:lang w:eastAsia="ko-KR"/>
              </w:rPr>
            </w:pPr>
            <w:ins w:id="8063"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16D">
            <w:pPr>
              <w:keepNext/>
              <w:keepLines/>
              <w:overflowPunct w:val="0"/>
              <w:autoSpaceDE w:val="0"/>
              <w:autoSpaceDN w:val="0"/>
              <w:adjustRightInd w:val="0"/>
              <w:jc w:val="center"/>
              <w:textAlignment w:val="baseline"/>
              <w:rPr>
                <w:ins w:id="8064"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16E">
            <w:pPr>
              <w:keepNext/>
              <w:keepLines/>
              <w:overflowPunct w:val="0"/>
              <w:autoSpaceDE w:val="0"/>
              <w:autoSpaceDN w:val="0"/>
              <w:adjustRightInd w:val="0"/>
              <w:jc w:val="center"/>
              <w:textAlignment w:val="baseline"/>
              <w:rPr>
                <w:ins w:id="8065" w:author="Iana Siomina" w:date="2024-09-19T21:07:00Z"/>
                <w:rFonts w:ascii="Arial" w:hAnsi="Arial"/>
                <w:b/>
                <w:sz w:val="18"/>
                <w:lang w:eastAsia="ko-KR"/>
              </w:rPr>
            </w:pPr>
            <w:ins w:id="8066" w:author="Iana Siomina" w:date="2024-09-19T21:07:00Z">
              <w:r>
                <w:rPr>
                  <w:rFonts w:ascii="Arial" w:hAnsi="Arial"/>
                  <w:b/>
                  <w:sz w:val="18"/>
                  <w:lang w:eastAsia="ko-KR"/>
                </w:rPr>
                <w:t>dBm / SCS</w:t>
              </w:r>
            </w:ins>
            <w:ins w:id="8067"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16F">
            <w:pPr>
              <w:keepNext/>
              <w:keepLines/>
              <w:overflowPunct w:val="0"/>
              <w:autoSpaceDE w:val="0"/>
              <w:autoSpaceDN w:val="0"/>
              <w:adjustRightInd w:val="0"/>
              <w:jc w:val="center"/>
              <w:textAlignment w:val="baseline"/>
              <w:rPr>
                <w:ins w:id="8068" w:author="Iana Siomina" w:date="2024-09-19T21:07:00Z"/>
                <w:rFonts w:ascii="Arial" w:hAnsi="Arial"/>
                <w:b/>
                <w:sz w:val="18"/>
                <w:lang w:eastAsia="ko-KR"/>
              </w:rPr>
            </w:pPr>
            <w:ins w:id="8069" w:author="Iana Siomina" w:date="2024-09-19T21:07:00Z">
              <w:r>
                <w:rPr>
                  <w:rFonts w:ascii="Arial" w:hAnsi="Arial"/>
                  <w:b/>
                  <w:sz w:val="18"/>
                  <w:lang w:eastAsia="ko-KR"/>
                </w:rPr>
                <w:t>dBm/BW</w:t>
              </w:r>
            </w:ins>
            <w:ins w:id="8070" w:author="Iana Siomina" w:date="2024-09-19T21:07:00Z">
              <w:r>
                <w:rPr>
                  <w:rFonts w:ascii="Arial" w:hAnsi="Arial"/>
                  <w:b/>
                  <w:sz w:val="18"/>
                  <w:vertAlign w:val="subscript"/>
                  <w:lang w:eastAsia="ko-KR"/>
                </w:rPr>
                <w:t>Channel</w:t>
              </w:r>
            </w:ins>
          </w:p>
        </w:tc>
      </w:tr>
      <w:tr w14:paraId="071DE179">
        <w:trPr>
          <w:jc w:val="center"/>
          <w:ins w:id="8071"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71">
            <w:pPr>
              <w:keepNext/>
              <w:keepLines/>
              <w:overflowPunct w:val="0"/>
              <w:autoSpaceDE w:val="0"/>
              <w:autoSpaceDN w:val="0"/>
              <w:adjustRightInd w:val="0"/>
              <w:spacing w:after="0"/>
              <w:jc w:val="center"/>
              <w:textAlignment w:val="baseline"/>
              <w:rPr>
                <w:ins w:id="8072" w:author="Iana Siomina" w:date="2024-09-19T21:07:00Z"/>
                <w:rFonts w:ascii="Arial" w:hAnsi="Arial" w:cs="Arial"/>
                <w:sz w:val="18"/>
                <w:szCs w:val="18"/>
                <w:lang w:eastAsia="ko-KR"/>
              </w:rPr>
            </w:pPr>
            <w:ins w:id="8073" w:author="Iana Siomina" w:date="2024-09-19T21:07:00Z">
              <w:r>
                <w:rPr>
                  <w:rFonts w:ascii="Arial" w:hAnsi="Arial" w:cs="Arial"/>
                  <w:sz w:val="18"/>
                  <w:szCs w:val="18"/>
                  <w:lang w:eastAsia="ko-KR"/>
                </w:rPr>
                <w:t>±</w:t>
              </w:r>
            </w:ins>
            <w:ins w:id="8074" w:author="Deep [E///]" w:date="2024-10-17T12:28:03Z">
              <w:r>
                <w:rPr>
                  <w:rFonts w:hint="default" w:ascii="Arial" w:hAnsi="Arial" w:cs="Arial"/>
                  <w:sz w:val="18"/>
                  <w:szCs w:val="18"/>
                  <w:lang w:val="sv-SE" w:eastAsia="ko-KR"/>
                </w:rPr>
                <w:t>[</w:t>
              </w:r>
            </w:ins>
            <w:ins w:id="8075" w:author="Iana Siomina" w:date="2024-09-19T21:07:00Z">
              <w:del w:id="8076" w:author="Deep [E///]" w:date="2024-10-17T12:28:02Z">
                <w:r>
                  <w:rPr>
                    <w:rFonts w:ascii="Arial" w:hAnsi="Arial" w:cs="Arial"/>
                    <w:sz w:val="18"/>
                    <w:szCs w:val="18"/>
                    <w:lang w:eastAsia="ko-KR"/>
                  </w:rPr>
                  <w:delText xml:space="preserve"> </w:delText>
                </w:r>
              </w:del>
            </w:ins>
            <w:ins w:id="8077" w:author="Deep [E///]" w:date="2024-10-17T12:15:33Z">
              <w:r>
                <w:rPr>
                  <w:rFonts w:hint="default" w:ascii="Arial" w:hAnsi="Arial" w:cs="Arial"/>
                  <w:sz w:val="18"/>
                  <w:szCs w:val="18"/>
                  <w:lang w:val="sv-SE" w:eastAsia="ko-KR"/>
                </w:rPr>
                <w:t>6</w:t>
              </w:r>
            </w:ins>
            <w:ins w:id="8078" w:author="Deep [E///]" w:date="2024-10-17T12:28:27Z">
              <w:r>
                <w:rPr>
                  <w:rFonts w:hint="default" w:ascii="Arial" w:hAnsi="Arial" w:cs="Arial"/>
                  <w:sz w:val="18"/>
                  <w:szCs w:val="18"/>
                  <w:lang w:val="sv-SE" w:eastAsia="ko-KR"/>
                </w:rPr>
                <w:t>]</w:t>
              </w:r>
            </w:ins>
            <w:ins w:id="8079" w:author="Iana Siomina" w:date="2024-09-19T21:07:00Z">
              <w:del w:id="8080" w:author="Deep [E///]" w:date="2024-10-03T12:38:00Z">
                <w:r>
                  <w:rPr>
                    <w:rFonts w:ascii="Arial" w:hAnsi="Arial" w:cs="Arial"/>
                    <w:sz w:val="18"/>
                    <w:szCs w:val="18"/>
                    <w:lang w:val="en-US" w:eastAsia="ko-KR"/>
                  </w:rPr>
                  <w:delText>TBD</w:delText>
                </w:r>
              </w:del>
            </w:ins>
            <w:ins w:id="8081" w:author="Iana Siomina" w:date="2024-09-19T21:07:00Z">
              <w:r>
                <w:rPr>
                  <w:rFonts w:ascii="Arial" w:hAnsi="Arial" w:cs="Arial"/>
                  <w:sz w:val="18"/>
                  <w:szCs w:val="18"/>
                  <w:lang w:eastAsia="ko-KR"/>
                </w:rPr>
                <w:t>+</w:t>
              </w:r>
            </w:ins>
            <w:ins w:id="8082"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vAlign w:val="center"/>
          </w:tcPr>
          <w:p w14:paraId="071DE172">
            <w:pPr>
              <w:keepNext/>
              <w:keepLines/>
              <w:overflowPunct w:val="0"/>
              <w:autoSpaceDE w:val="0"/>
              <w:autoSpaceDN w:val="0"/>
              <w:adjustRightInd w:val="0"/>
              <w:spacing w:after="0"/>
              <w:jc w:val="center"/>
              <w:textAlignment w:val="baseline"/>
              <w:rPr>
                <w:ins w:id="8083" w:author="Iana Siomina" w:date="2024-09-19T21:07:00Z"/>
                <w:rFonts w:ascii="Arial" w:hAnsi="Arial"/>
                <w:sz w:val="18"/>
                <w:lang w:eastAsia="ko-KR"/>
              </w:rPr>
            </w:pPr>
            <w:ins w:id="8084" w:author="Iana Siomina" w:date="2024-09-19T21:07:00Z">
              <w:r>
                <w:rPr>
                  <w:rFonts w:ascii="Arial" w:hAnsi="Arial" w:cs="Arial"/>
                  <w:sz w:val="18"/>
                  <w:szCs w:val="18"/>
                  <w:lang w:eastAsia="ko-KR"/>
                </w:rPr>
                <w:t>±</w:t>
              </w:r>
            </w:ins>
            <w:ins w:id="8085" w:author="Deep [E///]" w:date="2024-10-17T12:28:31Z">
              <w:r>
                <w:rPr>
                  <w:rFonts w:hint="default" w:ascii="Arial" w:hAnsi="Arial" w:cs="Arial"/>
                  <w:sz w:val="18"/>
                  <w:szCs w:val="18"/>
                  <w:lang w:val="sv-SE" w:eastAsia="ko-KR"/>
                </w:rPr>
                <w:t>[</w:t>
              </w:r>
            </w:ins>
            <w:ins w:id="8086" w:author="Iana Siomina" w:date="2024-09-19T21:07:00Z">
              <w:del w:id="8087" w:author="Deep [E///]" w:date="2024-10-17T12:28:30Z">
                <w:r>
                  <w:rPr>
                    <w:rFonts w:ascii="Arial" w:hAnsi="Arial" w:cs="Arial"/>
                    <w:sz w:val="18"/>
                    <w:szCs w:val="18"/>
                    <w:lang w:eastAsia="ko-KR"/>
                  </w:rPr>
                  <w:delText xml:space="preserve"> </w:delText>
                </w:r>
              </w:del>
            </w:ins>
            <w:ins w:id="8088" w:author="Iana Siomina" w:date="2024-09-19T21:07:00Z">
              <w:del w:id="8089" w:author="Deep [E///]" w:date="2024-10-03T12:38:00Z">
                <w:r>
                  <w:rPr>
                    <w:rFonts w:ascii="Arial" w:hAnsi="Arial" w:cs="Arial"/>
                    <w:sz w:val="18"/>
                    <w:szCs w:val="18"/>
                    <w:lang w:val="en-US" w:eastAsia="ko-KR"/>
                  </w:rPr>
                  <w:delText>TBD</w:delText>
                </w:r>
              </w:del>
            </w:ins>
            <w:ins w:id="8090" w:author="Deep [E///]" w:date="2024-10-17T12:15:37Z">
              <w:r>
                <w:rPr>
                  <w:rFonts w:hint="default" w:ascii="Arial" w:hAnsi="Arial" w:cs="Arial"/>
                  <w:sz w:val="18"/>
                  <w:szCs w:val="18"/>
                  <w:lang w:val="sv-SE" w:eastAsia="ko-KR"/>
                </w:rPr>
                <w:t>3</w:t>
              </w:r>
            </w:ins>
            <w:ins w:id="8091" w:author="Deep [E///]" w:date="2024-10-17T12:28:56Z">
              <w:r>
                <w:rPr>
                  <w:rFonts w:hint="default" w:ascii="Arial" w:hAnsi="Arial" w:cs="Arial"/>
                  <w:sz w:val="18"/>
                  <w:szCs w:val="18"/>
                  <w:lang w:val="sv-SE" w:eastAsia="ko-KR"/>
                </w:rPr>
                <w:t>]</w:t>
              </w:r>
            </w:ins>
            <w:ins w:id="8092" w:author="Iana Siomina" w:date="2024-09-19T21:07:00Z">
              <w:r>
                <w:rPr>
                  <w:rFonts w:ascii="Arial" w:hAnsi="Arial" w:cs="Arial"/>
                  <w:sz w:val="18"/>
                  <w:szCs w:val="18"/>
                  <w:lang w:eastAsia="ko-KR"/>
                </w:rPr>
                <w:t>+</w:t>
              </w:r>
            </w:ins>
            <w:ins w:id="8093"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071DE173">
            <w:pPr>
              <w:keepNext/>
              <w:keepLines/>
              <w:overflowPunct w:val="0"/>
              <w:autoSpaceDE w:val="0"/>
              <w:autoSpaceDN w:val="0"/>
              <w:adjustRightInd w:val="0"/>
              <w:spacing w:after="0"/>
              <w:jc w:val="center"/>
              <w:textAlignment w:val="baseline"/>
              <w:rPr>
                <w:ins w:id="8094" w:author="Iana Siomina" w:date="2024-09-19T21:07:00Z"/>
                <w:rFonts w:ascii="Arial" w:hAnsi="Arial"/>
                <w:sz w:val="18"/>
                <w:lang w:val="sv-SE" w:eastAsia="ko-KR"/>
              </w:rPr>
            </w:pPr>
            <w:ins w:id="8095" w:author="Iana Siomina" w:date="2024-09-19T21:07:00Z">
              <w:r>
                <w:rPr>
                  <w:rFonts w:ascii="Arial" w:hAnsi="Arial"/>
                  <w:sz w:val="18"/>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071DE174">
            <w:pPr>
              <w:keepNext/>
              <w:keepLines/>
              <w:overflowPunct w:val="0"/>
              <w:autoSpaceDE w:val="0"/>
              <w:autoSpaceDN w:val="0"/>
              <w:adjustRightInd w:val="0"/>
              <w:spacing w:after="0"/>
              <w:jc w:val="center"/>
              <w:textAlignment w:val="baseline"/>
              <w:rPr>
                <w:ins w:id="8096" w:author="Iana Siomina" w:date="2024-09-19T21:07:00Z"/>
                <w:rFonts w:ascii="Arial" w:hAnsi="Arial"/>
                <w:sz w:val="18"/>
                <w:lang w:eastAsia="ko-KR"/>
              </w:rPr>
            </w:pPr>
            <w:ins w:id="8097" w:author="Iana Siomina" w:date="2024-09-19T21:07:00Z">
              <w:r>
                <w:rPr>
                  <w:rFonts w:ascii="Arial" w:hAnsi="Arial" w:cs="Calibri"/>
                  <w:sz w:val="18"/>
                  <w:lang w:eastAsia="en-GB"/>
                </w:rPr>
                <w:t>≥</w:t>
              </w:r>
            </w:ins>
            <w:ins w:id="8098"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75">
            <w:pPr>
              <w:keepNext/>
              <w:keepLines/>
              <w:overflowPunct w:val="0"/>
              <w:autoSpaceDE w:val="0"/>
              <w:autoSpaceDN w:val="0"/>
              <w:adjustRightInd w:val="0"/>
              <w:spacing w:after="0"/>
              <w:jc w:val="center"/>
              <w:textAlignment w:val="baseline"/>
              <w:rPr>
                <w:ins w:id="8099" w:author="Iana Siomina" w:date="2024-09-19T21:07:00Z"/>
                <w:rFonts w:ascii="Arial" w:hAnsi="Arial"/>
                <w:sz w:val="18"/>
                <w:lang w:eastAsia="ko-KR"/>
              </w:rPr>
            </w:pPr>
            <w:ins w:id="8100"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176">
            <w:pPr>
              <w:keepNext/>
              <w:keepLines/>
              <w:overflowPunct w:val="0"/>
              <w:autoSpaceDE w:val="0"/>
              <w:autoSpaceDN w:val="0"/>
              <w:adjustRightInd w:val="0"/>
              <w:spacing w:after="0"/>
              <w:jc w:val="center"/>
              <w:textAlignment w:val="baseline"/>
              <w:rPr>
                <w:ins w:id="8101" w:author="Iana Siomina" w:date="2024-09-19T21:07:00Z"/>
                <w:rFonts w:ascii="Arial" w:hAnsi="Arial"/>
                <w:sz w:val="18"/>
                <w:lang w:eastAsia="ko-KR"/>
              </w:rPr>
            </w:pPr>
            <w:ins w:id="8102"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177">
            <w:pPr>
              <w:keepNext/>
              <w:keepLines/>
              <w:overflowPunct w:val="0"/>
              <w:autoSpaceDE w:val="0"/>
              <w:autoSpaceDN w:val="0"/>
              <w:adjustRightInd w:val="0"/>
              <w:spacing w:after="0"/>
              <w:jc w:val="center"/>
              <w:textAlignment w:val="baseline"/>
              <w:rPr>
                <w:ins w:id="8103" w:author="Iana Siomina" w:date="2024-09-19T21:07:00Z"/>
                <w:rFonts w:ascii="Arial" w:hAnsi="Arial"/>
                <w:sz w:val="18"/>
                <w:lang w:eastAsia="ko-KR"/>
              </w:rPr>
            </w:pPr>
            <w:ins w:id="8104"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178">
            <w:pPr>
              <w:keepNext/>
              <w:keepLines/>
              <w:overflowPunct w:val="0"/>
              <w:autoSpaceDE w:val="0"/>
              <w:autoSpaceDN w:val="0"/>
              <w:adjustRightInd w:val="0"/>
              <w:spacing w:after="0"/>
              <w:jc w:val="center"/>
              <w:textAlignment w:val="baseline"/>
              <w:rPr>
                <w:ins w:id="8105" w:author="Iana Siomina" w:date="2024-09-19T21:07:00Z"/>
                <w:rFonts w:ascii="Arial" w:hAnsi="Arial"/>
                <w:sz w:val="18"/>
                <w:lang w:eastAsia="ko-KR"/>
              </w:rPr>
            </w:pPr>
            <w:ins w:id="8106" w:author="Iana Siomina" w:date="2024-09-19T21:07:00Z">
              <w:r>
                <w:rPr>
                  <w:rFonts w:ascii="Arial" w:hAnsi="Arial"/>
                  <w:sz w:val="18"/>
                  <w:lang w:eastAsia="ko-KR"/>
                </w:rPr>
                <w:t>-50</w:t>
              </w:r>
            </w:ins>
          </w:p>
        </w:tc>
      </w:tr>
      <w:tr w14:paraId="071DE182">
        <w:trPr>
          <w:jc w:val="center"/>
          <w:ins w:id="8107" w:author="Iana Siomina" w:date="2024-09-19T21:07:00Z"/>
        </w:trPr>
        <w:tc>
          <w:tcPr>
            <w:tcW w:w="1065" w:type="dxa"/>
            <w:tcBorders>
              <w:top w:val="single" w:color="auto" w:sz="6" w:space="0"/>
              <w:left w:val="single" w:color="auto" w:sz="4" w:space="0"/>
              <w:bottom w:val="nil"/>
              <w:right w:val="single" w:color="auto" w:sz="6" w:space="0"/>
            </w:tcBorders>
          </w:tcPr>
          <w:p w14:paraId="071DE17A">
            <w:pPr>
              <w:keepNext/>
              <w:keepLines/>
              <w:overflowPunct w:val="0"/>
              <w:autoSpaceDE w:val="0"/>
              <w:autoSpaceDN w:val="0"/>
              <w:adjustRightInd w:val="0"/>
              <w:spacing w:after="0"/>
              <w:jc w:val="center"/>
              <w:textAlignment w:val="baseline"/>
              <w:rPr>
                <w:ins w:id="8108" w:author="Iana Siomina" w:date="2024-09-19T21:07:00Z"/>
                <w:rFonts w:ascii="Arial" w:hAnsi="Arial" w:cs="Arial"/>
                <w:sz w:val="18"/>
                <w:szCs w:val="18"/>
                <w:lang w:eastAsia="ko-KR"/>
              </w:rPr>
            </w:pPr>
            <w:ins w:id="8109" w:author="Iana Siomina" w:date="2024-09-19T21:07:00Z">
              <w:r>
                <w:rPr>
                  <w:rFonts w:ascii="Arial" w:hAnsi="Arial" w:cs="Arial"/>
                  <w:sz w:val="18"/>
                  <w:szCs w:val="18"/>
                  <w:lang w:eastAsia="ko-KR"/>
                </w:rPr>
                <w:t>±</w:t>
              </w:r>
            </w:ins>
            <w:ins w:id="8110" w:author="Deep [E///]" w:date="2024-10-17T12:28:05Z">
              <w:r>
                <w:rPr>
                  <w:rFonts w:hint="default" w:ascii="Arial" w:hAnsi="Arial" w:cs="Arial"/>
                  <w:sz w:val="18"/>
                  <w:szCs w:val="18"/>
                  <w:lang w:val="sv-SE" w:eastAsia="ko-KR"/>
                </w:rPr>
                <w:t>[</w:t>
              </w:r>
            </w:ins>
            <w:ins w:id="8111" w:author="Iana Siomina" w:date="2024-09-19T21:07:00Z">
              <w:del w:id="8112" w:author="Deep [E///]" w:date="2024-10-17T12:28:04Z">
                <w:r>
                  <w:rPr>
                    <w:rFonts w:ascii="Arial" w:hAnsi="Arial" w:cs="Arial"/>
                    <w:sz w:val="18"/>
                    <w:szCs w:val="18"/>
                    <w:lang w:eastAsia="ko-KR"/>
                  </w:rPr>
                  <w:delText xml:space="preserve"> </w:delText>
                </w:r>
              </w:del>
            </w:ins>
            <w:ins w:id="8113" w:author="Iana Siomina" w:date="2024-09-19T21:07:00Z">
              <w:del w:id="8114" w:author="Deep [E///]" w:date="2024-10-03T12:38:00Z">
                <w:r>
                  <w:rPr>
                    <w:rFonts w:ascii="Arial" w:hAnsi="Arial" w:cs="Arial"/>
                    <w:sz w:val="18"/>
                    <w:szCs w:val="18"/>
                    <w:lang w:val="en-US" w:eastAsia="ko-KR"/>
                  </w:rPr>
                  <w:delText>TBD</w:delText>
                </w:r>
              </w:del>
            </w:ins>
            <w:ins w:id="8115" w:author="Deep [E///]" w:date="2024-10-17T12:15:40Z">
              <w:r>
                <w:rPr>
                  <w:rFonts w:hint="default" w:ascii="Arial" w:hAnsi="Arial" w:cs="Arial"/>
                  <w:sz w:val="18"/>
                  <w:szCs w:val="18"/>
                  <w:lang w:val="sv-SE" w:eastAsia="ko-KR"/>
                </w:rPr>
                <w:t>3</w:t>
              </w:r>
            </w:ins>
            <w:ins w:id="8116" w:author="Deep [E///]" w:date="2024-10-17T12:28:26Z">
              <w:r>
                <w:rPr>
                  <w:rFonts w:hint="default" w:ascii="Arial" w:hAnsi="Arial" w:cs="Arial"/>
                  <w:sz w:val="18"/>
                  <w:szCs w:val="18"/>
                  <w:lang w:val="sv-SE" w:eastAsia="ko-KR"/>
                </w:rPr>
                <w:t>]</w:t>
              </w:r>
            </w:ins>
            <w:ins w:id="8117" w:author="Iana Siomina" w:date="2024-09-19T21:07:00Z">
              <w:r>
                <w:rPr>
                  <w:rFonts w:ascii="Arial" w:hAnsi="Arial" w:cs="Arial"/>
                  <w:sz w:val="18"/>
                  <w:szCs w:val="18"/>
                  <w:lang w:eastAsia="ko-KR"/>
                </w:rPr>
                <w:t>+</w:t>
              </w:r>
            </w:ins>
            <w:ins w:id="811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7B">
            <w:pPr>
              <w:keepNext/>
              <w:keepLines/>
              <w:overflowPunct w:val="0"/>
              <w:autoSpaceDE w:val="0"/>
              <w:autoSpaceDN w:val="0"/>
              <w:adjustRightInd w:val="0"/>
              <w:spacing w:after="0"/>
              <w:jc w:val="center"/>
              <w:textAlignment w:val="baseline"/>
              <w:rPr>
                <w:ins w:id="8119" w:author="Iana Siomina" w:date="2024-09-19T21:07:00Z"/>
                <w:rFonts w:ascii="Arial" w:hAnsi="Arial"/>
                <w:sz w:val="18"/>
                <w:lang w:eastAsia="ko-KR"/>
              </w:rPr>
            </w:pPr>
            <w:ins w:id="8120" w:author="Iana Siomina" w:date="2024-09-19T21:07:00Z">
              <w:r>
                <w:rPr>
                  <w:rFonts w:ascii="Arial" w:hAnsi="Arial" w:cs="Arial"/>
                  <w:sz w:val="18"/>
                  <w:szCs w:val="18"/>
                  <w:lang w:eastAsia="ko-KR"/>
                </w:rPr>
                <w:t>±</w:t>
              </w:r>
            </w:ins>
            <w:ins w:id="8121" w:author="Deep [E///]" w:date="2024-10-17T12:28:33Z">
              <w:r>
                <w:rPr>
                  <w:rFonts w:hint="default" w:ascii="Arial" w:hAnsi="Arial" w:cs="Arial"/>
                  <w:sz w:val="18"/>
                  <w:szCs w:val="18"/>
                  <w:lang w:val="sv-SE" w:eastAsia="ko-KR"/>
                </w:rPr>
                <w:t>[</w:t>
              </w:r>
            </w:ins>
            <w:ins w:id="8122" w:author="Iana Siomina" w:date="2024-09-19T21:07:00Z">
              <w:del w:id="8123" w:author="Deep [E///]" w:date="2024-10-17T12:28:32Z">
                <w:r>
                  <w:rPr>
                    <w:rFonts w:ascii="Arial" w:hAnsi="Arial" w:cs="Arial"/>
                    <w:sz w:val="18"/>
                    <w:szCs w:val="18"/>
                    <w:lang w:eastAsia="ko-KR"/>
                  </w:rPr>
                  <w:delText xml:space="preserve"> </w:delText>
                </w:r>
              </w:del>
            </w:ins>
            <w:ins w:id="8124" w:author="Iana Siomina" w:date="2024-09-19T21:07:00Z">
              <w:del w:id="8125" w:author="Deep [E///]" w:date="2024-10-03T12:38:00Z">
                <w:r>
                  <w:rPr>
                    <w:rFonts w:ascii="Arial" w:hAnsi="Arial" w:cs="Arial"/>
                    <w:sz w:val="18"/>
                    <w:szCs w:val="18"/>
                    <w:lang w:val="en-US" w:eastAsia="ko-KR"/>
                  </w:rPr>
                  <w:delText>TBD</w:delText>
                </w:r>
              </w:del>
            </w:ins>
            <w:ins w:id="8126" w:author="Deep [E///]" w:date="2024-10-17T12:15:42Z">
              <w:r>
                <w:rPr>
                  <w:rFonts w:hint="default" w:ascii="Arial" w:hAnsi="Arial" w:cs="Arial"/>
                  <w:sz w:val="18"/>
                  <w:szCs w:val="18"/>
                  <w:lang w:val="sv-SE" w:eastAsia="ko-KR"/>
                </w:rPr>
                <w:t>2</w:t>
              </w:r>
            </w:ins>
            <w:ins w:id="8127" w:author="Deep [E///]" w:date="2024-10-17T12:28:55Z">
              <w:r>
                <w:rPr>
                  <w:rFonts w:hint="default" w:ascii="Arial" w:hAnsi="Arial" w:cs="Arial"/>
                  <w:sz w:val="18"/>
                  <w:szCs w:val="18"/>
                  <w:lang w:val="sv-SE" w:eastAsia="ko-KR"/>
                </w:rPr>
                <w:t>]</w:t>
              </w:r>
            </w:ins>
            <w:ins w:id="8128" w:author="Iana Siomina" w:date="2024-09-19T21:07:00Z">
              <w:r>
                <w:rPr>
                  <w:rFonts w:ascii="Arial" w:hAnsi="Arial" w:cs="Arial"/>
                  <w:sz w:val="18"/>
                  <w:szCs w:val="18"/>
                  <w:lang w:eastAsia="ko-KR"/>
                </w:rPr>
                <w:t>+</w:t>
              </w:r>
            </w:ins>
            <w:ins w:id="812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7C">
            <w:pPr>
              <w:keepNext/>
              <w:keepLines/>
              <w:overflowPunct w:val="0"/>
              <w:autoSpaceDE w:val="0"/>
              <w:autoSpaceDN w:val="0"/>
              <w:adjustRightInd w:val="0"/>
              <w:spacing w:after="0"/>
              <w:jc w:val="center"/>
              <w:textAlignment w:val="baseline"/>
              <w:rPr>
                <w:ins w:id="8130"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7D">
            <w:pPr>
              <w:keepNext/>
              <w:keepLines/>
              <w:overflowPunct w:val="0"/>
              <w:autoSpaceDE w:val="0"/>
              <w:autoSpaceDN w:val="0"/>
              <w:adjustRightInd w:val="0"/>
              <w:spacing w:after="0"/>
              <w:jc w:val="center"/>
              <w:textAlignment w:val="baseline"/>
              <w:rPr>
                <w:ins w:id="8131" w:author="Iana Siomina" w:date="2024-09-19T21:07:00Z"/>
                <w:rFonts w:ascii="Arial" w:hAnsi="Arial"/>
                <w:sz w:val="18"/>
                <w:lang w:eastAsia="ko-KR"/>
              </w:rPr>
            </w:pPr>
            <w:ins w:id="8132" w:author="Iana Siomina" w:date="2024-09-19T21:07:00Z">
              <w:r>
                <w:rPr>
                  <w:rFonts w:ascii="Arial" w:hAnsi="Arial" w:cs="Calibri"/>
                  <w:sz w:val="18"/>
                  <w:lang w:eastAsia="en-GB"/>
                </w:rPr>
                <w:t>≥</w:t>
              </w:r>
            </w:ins>
            <w:ins w:id="8133"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17E">
            <w:pPr>
              <w:keepNext/>
              <w:keepLines/>
              <w:overflowPunct w:val="0"/>
              <w:autoSpaceDE w:val="0"/>
              <w:autoSpaceDN w:val="0"/>
              <w:adjustRightInd w:val="0"/>
              <w:spacing w:after="0"/>
              <w:jc w:val="center"/>
              <w:textAlignment w:val="baseline"/>
              <w:rPr>
                <w:ins w:id="8134"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7F">
            <w:pPr>
              <w:keepNext/>
              <w:keepLines/>
              <w:overflowPunct w:val="0"/>
              <w:autoSpaceDE w:val="0"/>
              <w:autoSpaceDN w:val="0"/>
              <w:adjustRightInd w:val="0"/>
              <w:spacing w:after="0"/>
              <w:jc w:val="center"/>
              <w:textAlignment w:val="baseline"/>
              <w:rPr>
                <w:ins w:id="8135" w:author="Iana Siomina" w:date="2024-09-19T21:07:00Z"/>
                <w:rFonts w:ascii="Arial" w:hAnsi="Arial"/>
                <w:sz w:val="18"/>
                <w:lang w:eastAsia="ko-KR"/>
              </w:rPr>
            </w:pPr>
            <w:ins w:id="8136"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80">
            <w:pPr>
              <w:keepNext/>
              <w:keepLines/>
              <w:overflowPunct w:val="0"/>
              <w:autoSpaceDE w:val="0"/>
              <w:autoSpaceDN w:val="0"/>
              <w:adjustRightInd w:val="0"/>
              <w:spacing w:after="0"/>
              <w:jc w:val="center"/>
              <w:textAlignment w:val="baseline"/>
              <w:rPr>
                <w:ins w:id="8137" w:author="Iana Siomina" w:date="2024-09-19T21:07:00Z"/>
                <w:rFonts w:ascii="Arial" w:hAnsi="Arial"/>
                <w:sz w:val="18"/>
                <w:lang w:eastAsia="ko-KR"/>
              </w:rPr>
            </w:pPr>
            <w:ins w:id="8138"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81">
            <w:pPr>
              <w:keepNext/>
              <w:keepLines/>
              <w:overflowPunct w:val="0"/>
              <w:autoSpaceDE w:val="0"/>
              <w:autoSpaceDN w:val="0"/>
              <w:adjustRightInd w:val="0"/>
              <w:spacing w:after="0"/>
              <w:jc w:val="center"/>
              <w:textAlignment w:val="baseline"/>
              <w:rPr>
                <w:ins w:id="8139" w:author="Iana Siomina" w:date="2024-09-19T21:07:00Z"/>
                <w:rFonts w:ascii="Arial" w:hAnsi="Arial"/>
                <w:sz w:val="18"/>
                <w:lang w:eastAsia="ko-KR"/>
              </w:rPr>
            </w:pPr>
            <w:ins w:id="8140" w:author="Iana Siomina" w:date="2024-09-19T21:07:00Z">
              <w:r>
                <w:rPr>
                  <w:rFonts w:ascii="Arial" w:hAnsi="Arial"/>
                  <w:sz w:val="18"/>
                  <w:lang w:eastAsia="ko-KR"/>
                </w:rPr>
                <w:t>NOTE 6</w:t>
              </w:r>
            </w:ins>
          </w:p>
        </w:tc>
      </w:tr>
      <w:tr w14:paraId="071DE18B">
        <w:trPr>
          <w:jc w:val="center"/>
          <w:ins w:id="8141" w:author="Iana Siomina" w:date="2024-09-19T21:07:00Z"/>
        </w:trPr>
        <w:tc>
          <w:tcPr>
            <w:tcW w:w="1065" w:type="dxa"/>
            <w:tcBorders>
              <w:top w:val="single" w:color="auto" w:sz="6" w:space="0"/>
              <w:left w:val="single" w:color="auto" w:sz="4" w:space="0"/>
              <w:bottom w:val="nil"/>
              <w:right w:val="single" w:color="auto" w:sz="6" w:space="0"/>
            </w:tcBorders>
          </w:tcPr>
          <w:p w14:paraId="071DE183">
            <w:pPr>
              <w:keepNext/>
              <w:keepLines/>
              <w:overflowPunct w:val="0"/>
              <w:autoSpaceDE w:val="0"/>
              <w:autoSpaceDN w:val="0"/>
              <w:adjustRightInd w:val="0"/>
              <w:spacing w:after="0"/>
              <w:jc w:val="center"/>
              <w:textAlignment w:val="baseline"/>
              <w:rPr>
                <w:ins w:id="8142" w:author="Iana Siomina" w:date="2024-09-19T21:07:00Z"/>
                <w:rFonts w:ascii="Arial" w:hAnsi="Arial" w:cs="Arial"/>
                <w:sz w:val="18"/>
                <w:szCs w:val="18"/>
                <w:lang w:eastAsia="ko-KR"/>
              </w:rPr>
            </w:pPr>
            <w:ins w:id="8143" w:author="Iana Siomina" w:date="2024-09-19T21:07:00Z">
              <w:r>
                <w:rPr>
                  <w:rFonts w:ascii="Arial" w:hAnsi="Arial" w:cs="Arial"/>
                  <w:sz w:val="18"/>
                  <w:szCs w:val="18"/>
                  <w:lang w:eastAsia="ko-KR"/>
                </w:rPr>
                <w:t>±</w:t>
              </w:r>
            </w:ins>
            <w:ins w:id="8144" w:author="Deep [E///]" w:date="2024-10-17T12:28:06Z">
              <w:r>
                <w:rPr>
                  <w:rFonts w:hint="default" w:ascii="Arial" w:hAnsi="Arial" w:cs="Arial"/>
                  <w:sz w:val="18"/>
                  <w:szCs w:val="18"/>
                  <w:lang w:val="sv-SE" w:eastAsia="ko-KR"/>
                </w:rPr>
                <w:t>[</w:t>
              </w:r>
            </w:ins>
            <w:ins w:id="8145" w:author="Iana Siomina" w:date="2024-09-19T21:07:00Z">
              <w:del w:id="8146" w:author="Deep [E///]" w:date="2024-10-17T12:28:06Z">
                <w:r>
                  <w:rPr>
                    <w:rFonts w:ascii="Arial" w:hAnsi="Arial" w:cs="Arial"/>
                    <w:sz w:val="18"/>
                    <w:szCs w:val="18"/>
                    <w:lang w:eastAsia="ko-KR"/>
                  </w:rPr>
                  <w:delText xml:space="preserve"> </w:delText>
                </w:r>
              </w:del>
            </w:ins>
            <w:ins w:id="8147" w:author="Iana Siomina" w:date="2024-09-19T21:07:00Z">
              <w:del w:id="8148" w:author="Deep [E///]" w:date="2024-10-03T12:38:00Z">
                <w:r>
                  <w:rPr>
                    <w:rFonts w:ascii="Arial" w:hAnsi="Arial" w:cs="Arial"/>
                    <w:sz w:val="18"/>
                    <w:szCs w:val="18"/>
                    <w:lang w:val="en-US" w:eastAsia="ko-KR"/>
                  </w:rPr>
                  <w:delText>TBD</w:delText>
                </w:r>
              </w:del>
            </w:ins>
            <w:ins w:id="8149" w:author="Deep [E///]" w:date="2024-10-17T12:15:46Z">
              <w:r>
                <w:rPr>
                  <w:rFonts w:hint="default" w:ascii="Arial" w:hAnsi="Arial" w:cs="Arial"/>
                  <w:sz w:val="18"/>
                  <w:szCs w:val="18"/>
                  <w:lang w:val="sv-SE" w:eastAsia="ko-KR"/>
                </w:rPr>
                <w:t>3</w:t>
              </w:r>
            </w:ins>
            <w:ins w:id="8150" w:author="Deep [E///]" w:date="2024-10-17T12:28:24Z">
              <w:r>
                <w:rPr>
                  <w:rFonts w:hint="default" w:ascii="Arial" w:hAnsi="Arial" w:cs="Arial"/>
                  <w:sz w:val="18"/>
                  <w:szCs w:val="18"/>
                  <w:lang w:val="sv-SE" w:eastAsia="ko-KR"/>
                </w:rPr>
                <w:t>]</w:t>
              </w:r>
            </w:ins>
            <w:ins w:id="8151" w:author="Iana Siomina" w:date="2024-09-19T21:07:00Z">
              <w:r>
                <w:rPr>
                  <w:rFonts w:ascii="Arial" w:hAnsi="Arial" w:cs="Arial"/>
                  <w:sz w:val="18"/>
                  <w:szCs w:val="18"/>
                  <w:lang w:eastAsia="ko-KR"/>
                </w:rPr>
                <w:t>+</w:t>
              </w:r>
            </w:ins>
            <w:ins w:id="8152"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84">
            <w:pPr>
              <w:keepNext/>
              <w:keepLines/>
              <w:overflowPunct w:val="0"/>
              <w:autoSpaceDE w:val="0"/>
              <w:autoSpaceDN w:val="0"/>
              <w:adjustRightInd w:val="0"/>
              <w:spacing w:after="0"/>
              <w:jc w:val="center"/>
              <w:textAlignment w:val="baseline"/>
              <w:rPr>
                <w:ins w:id="8153" w:author="Iana Siomina" w:date="2024-09-19T21:07:00Z"/>
                <w:rFonts w:ascii="Arial" w:hAnsi="Arial"/>
                <w:sz w:val="18"/>
                <w:lang w:eastAsia="ko-KR"/>
              </w:rPr>
            </w:pPr>
            <w:ins w:id="8154" w:author="Iana Siomina" w:date="2024-09-19T21:07:00Z">
              <w:r>
                <w:rPr>
                  <w:rFonts w:ascii="Arial" w:hAnsi="Arial" w:cs="Arial"/>
                  <w:sz w:val="18"/>
                  <w:szCs w:val="18"/>
                  <w:lang w:eastAsia="ko-KR"/>
                </w:rPr>
                <w:t>±</w:t>
              </w:r>
            </w:ins>
            <w:ins w:id="8155" w:author="Deep [E///]" w:date="2024-10-17T12:28:35Z">
              <w:r>
                <w:rPr>
                  <w:rFonts w:hint="default" w:ascii="Arial" w:hAnsi="Arial" w:cs="Arial"/>
                  <w:sz w:val="18"/>
                  <w:szCs w:val="18"/>
                  <w:lang w:val="sv-SE" w:eastAsia="ko-KR"/>
                </w:rPr>
                <w:t>[</w:t>
              </w:r>
            </w:ins>
            <w:ins w:id="8156" w:author="Iana Siomina" w:date="2024-09-19T21:07:00Z">
              <w:del w:id="8157" w:author="Deep [E///]" w:date="2024-10-17T12:28:34Z">
                <w:r>
                  <w:rPr>
                    <w:rFonts w:ascii="Arial" w:hAnsi="Arial" w:cs="Arial"/>
                    <w:sz w:val="18"/>
                    <w:szCs w:val="18"/>
                    <w:lang w:eastAsia="ko-KR"/>
                  </w:rPr>
                  <w:delText xml:space="preserve"> </w:delText>
                </w:r>
              </w:del>
            </w:ins>
            <w:ins w:id="8158" w:author="Iana Siomina" w:date="2024-09-19T21:07:00Z">
              <w:del w:id="8159" w:author="Deep [E///]" w:date="2024-10-03T12:38:00Z">
                <w:r>
                  <w:rPr>
                    <w:rFonts w:ascii="Arial" w:hAnsi="Arial" w:cs="Arial"/>
                    <w:sz w:val="18"/>
                    <w:szCs w:val="18"/>
                    <w:lang w:val="en-US" w:eastAsia="ko-KR"/>
                  </w:rPr>
                  <w:delText>TBD</w:delText>
                </w:r>
              </w:del>
            </w:ins>
            <w:ins w:id="8160" w:author="Deep [E///]" w:date="2024-10-17T12:15:49Z">
              <w:r>
                <w:rPr>
                  <w:rFonts w:hint="default" w:ascii="Arial" w:hAnsi="Arial" w:cs="Arial"/>
                  <w:sz w:val="18"/>
                  <w:szCs w:val="18"/>
                  <w:lang w:val="sv-SE" w:eastAsia="ko-KR"/>
                </w:rPr>
                <w:t>2</w:t>
              </w:r>
            </w:ins>
            <w:ins w:id="8161" w:author="Deep [E///]" w:date="2024-10-17T12:28:53Z">
              <w:r>
                <w:rPr>
                  <w:rFonts w:hint="default" w:ascii="Arial" w:hAnsi="Arial" w:cs="Arial"/>
                  <w:sz w:val="18"/>
                  <w:szCs w:val="18"/>
                  <w:lang w:val="sv-SE" w:eastAsia="ko-KR"/>
                </w:rPr>
                <w:t>]</w:t>
              </w:r>
            </w:ins>
            <w:ins w:id="8162" w:author="Iana Siomina" w:date="2024-09-19T21:07:00Z">
              <w:r>
                <w:rPr>
                  <w:rFonts w:ascii="Arial" w:hAnsi="Arial" w:cs="Arial"/>
                  <w:sz w:val="18"/>
                  <w:szCs w:val="18"/>
                  <w:lang w:eastAsia="ko-KR"/>
                </w:rPr>
                <w:t>+</w:t>
              </w:r>
            </w:ins>
            <w:ins w:id="8163"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85">
            <w:pPr>
              <w:keepNext/>
              <w:keepLines/>
              <w:overflowPunct w:val="0"/>
              <w:autoSpaceDE w:val="0"/>
              <w:autoSpaceDN w:val="0"/>
              <w:adjustRightInd w:val="0"/>
              <w:spacing w:after="0"/>
              <w:jc w:val="center"/>
              <w:textAlignment w:val="baseline"/>
              <w:rPr>
                <w:ins w:id="8164"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186">
            <w:pPr>
              <w:keepNext/>
              <w:keepLines/>
              <w:overflowPunct w:val="0"/>
              <w:autoSpaceDE w:val="0"/>
              <w:autoSpaceDN w:val="0"/>
              <w:adjustRightInd w:val="0"/>
              <w:spacing w:after="0"/>
              <w:jc w:val="center"/>
              <w:textAlignment w:val="baseline"/>
              <w:rPr>
                <w:ins w:id="8165" w:author="Iana Siomina" w:date="2024-09-19T21:07:00Z"/>
                <w:rFonts w:ascii="Arial" w:hAnsi="Arial"/>
                <w:sz w:val="18"/>
                <w:lang w:eastAsia="ko-KR"/>
              </w:rPr>
            </w:pPr>
            <w:ins w:id="8166" w:author="Iana Siomina" w:date="2024-09-19T21:07:00Z">
              <w:r>
                <w:rPr>
                  <w:rFonts w:ascii="Arial" w:hAnsi="Arial" w:cs="Calibri"/>
                  <w:sz w:val="18"/>
                  <w:lang w:eastAsia="en-GB"/>
                </w:rPr>
                <w:t>≥</w:t>
              </w:r>
            </w:ins>
            <w:ins w:id="8167"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87">
            <w:pPr>
              <w:keepNext/>
              <w:keepLines/>
              <w:overflowPunct w:val="0"/>
              <w:autoSpaceDE w:val="0"/>
              <w:autoSpaceDN w:val="0"/>
              <w:adjustRightInd w:val="0"/>
              <w:spacing w:after="0"/>
              <w:jc w:val="center"/>
              <w:textAlignment w:val="baseline"/>
              <w:rPr>
                <w:ins w:id="8168" w:author="Iana Siomina" w:date="2024-09-19T21:07:00Z"/>
                <w:rFonts w:ascii="Arial" w:hAnsi="Arial"/>
                <w:sz w:val="18"/>
                <w:lang w:eastAsia="ko-KR"/>
              </w:rPr>
            </w:pPr>
            <w:ins w:id="8169"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188">
            <w:pPr>
              <w:keepNext/>
              <w:keepLines/>
              <w:overflowPunct w:val="0"/>
              <w:autoSpaceDE w:val="0"/>
              <w:autoSpaceDN w:val="0"/>
              <w:adjustRightInd w:val="0"/>
              <w:spacing w:after="0"/>
              <w:jc w:val="center"/>
              <w:textAlignment w:val="baseline"/>
              <w:rPr>
                <w:ins w:id="8170" w:author="Iana Siomina" w:date="2024-09-19T21:07:00Z"/>
                <w:rFonts w:ascii="Arial" w:hAnsi="Arial"/>
                <w:sz w:val="18"/>
                <w:lang w:eastAsia="ko-KR"/>
              </w:rPr>
            </w:pPr>
            <w:ins w:id="8171"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189">
            <w:pPr>
              <w:keepNext/>
              <w:keepLines/>
              <w:overflowPunct w:val="0"/>
              <w:autoSpaceDE w:val="0"/>
              <w:autoSpaceDN w:val="0"/>
              <w:adjustRightInd w:val="0"/>
              <w:spacing w:after="0"/>
              <w:jc w:val="center"/>
              <w:textAlignment w:val="baseline"/>
              <w:rPr>
                <w:ins w:id="8172" w:author="Iana Siomina" w:date="2024-09-19T21:07:00Z"/>
                <w:rFonts w:ascii="Arial" w:hAnsi="Arial"/>
                <w:sz w:val="18"/>
                <w:lang w:eastAsia="ko-KR"/>
              </w:rPr>
            </w:pPr>
            <w:ins w:id="8173"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18A">
            <w:pPr>
              <w:keepNext/>
              <w:keepLines/>
              <w:overflowPunct w:val="0"/>
              <w:autoSpaceDE w:val="0"/>
              <w:autoSpaceDN w:val="0"/>
              <w:adjustRightInd w:val="0"/>
              <w:spacing w:after="0"/>
              <w:jc w:val="center"/>
              <w:textAlignment w:val="baseline"/>
              <w:rPr>
                <w:ins w:id="8174" w:author="Iana Siomina" w:date="2024-09-19T21:07:00Z"/>
                <w:rFonts w:ascii="Arial" w:hAnsi="Arial"/>
                <w:sz w:val="18"/>
                <w:lang w:eastAsia="ko-KR"/>
              </w:rPr>
            </w:pPr>
            <w:ins w:id="8175" w:author="Iana Siomina" w:date="2024-09-19T21:07:00Z">
              <w:r>
                <w:rPr>
                  <w:rFonts w:ascii="Arial" w:hAnsi="Arial"/>
                  <w:sz w:val="18"/>
                  <w:lang w:eastAsia="ko-KR"/>
                </w:rPr>
                <w:t>-50</w:t>
              </w:r>
            </w:ins>
          </w:p>
        </w:tc>
      </w:tr>
      <w:tr w14:paraId="071DE194">
        <w:trPr>
          <w:jc w:val="center"/>
          <w:ins w:id="8176" w:author="Iana Siomina" w:date="2024-09-19T21:07:00Z"/>
        </w:trPr>
        <w:tc>
          <w:tcPr>
            <w:tcW w:w="1065" w:type="dxa"/>
            <w:tcBorders>
              <w:top w:val="single" w:color="auto" w:sz="6" w:space="0"/>
              <w:left w:val="single" w:color="auto" w:sz="4" w:space="0"/>
              <w:bottom w:val="nil"/>
              <w:right w:val="single" w:color="auto" w:sz="6" w:space="0"/>
            </w:tcBorders>
          </w:tcPr>
          <w:p w14:paraId="071DE18C">
            <w:pPr>
              <w:keepNext/>
              <w:keepLines/>
              <w:overflowPunct w:val="0"/>
              <w:autoSpaceDE w:val="0"/>
              <w:autoSpaceDN w:val="0"/>
              <w:adjustRightInd w:val="0"/>
              <w:spacing w:after="0"/>
              <w:jc w:val="center"/>
              <w:textAlignment w:val="baseline"/>
              <w:rPr>
                <w:ins w:id="8177" w:author="Iana Siomina" w:date="2024-09-19T21:07:00Z"/>
                <w:rFonts w:ascii="Arial" w:hAnsi="Arial" w:cs="Arial"/>
                <w:sz w:val="18"/>
                <w:szCs w:val="18"/>
                <w:lang w:eastAsia="ko-KR"/>
              </w:rPr>
            </w:pPr>
            <w:ins w:id="8178" w:author="Iana Siomina" w:date="2024-09-19T21:07:00Z">
              <w:r>
                <w:rPr>
                  <w:rFonts w:ascii="Arial" w:hAnsi="Arial" w:cs="Arial"/>
                  <w:sz w:val="18"/>
                  <w:szCs w:val="18"/>
                  <w:lang w:eastAsia="ko-KR"/>
                </w:rPr>
                <w:t>±</w:t>
              </w:r>
            </w:ins>
            <w:ins w:id="8179" w:author="Deep [E///]" w:date="2024-10-17T12:28:08Z">
              <w:r>
                <w:rPr>
                  <w:rFonts w:hint="default" w:ascii="Arial" w:hAnsi="Arial" w:cs="Arial"/>
                  <w:sz w:val="18"/>
                  <w:szCs w:val="18"/>
                  <w:lang w:val="sv-SE" w:eastAsia="ko-KR"/>
                </w:rPr>
                <w:t>[</w:t>
              </w:r>
            </w:ins>
            <w:ins w:id="8180" w:author="Iana Siomina" w:date="2024-09-19T21:07:00Z">
              <w:del w:id="8181" w:author="Deep [E///]" w:date="2024-10-17T12:28:08Z">
                <w:r>
                  <w:rPr>
                    <w:rFonts w:ascii="Arial" w:hAnsi="Arial" w:cs="Arial"/>
                    <w:sz w:val="18"/>
                    <w:szCs w:val="18"/>
                    <w:lang w:eastAsia="ko-KR"/>
                  </w:rPr>
                  <w:delText xml:space="preserve"> </w:delText>
                </w:r>
              </w:del>
            </w:ins>
            <w:ins w:id="8182" w:author="Iana Siomina" w:date="2024-09-19T21:07:00Z">
              <w:del w:id="8183" w:author="Deep [E///]" w:date="2024-10-03T12:38:00Z">
                <w:r>
                  <w:rPr>
                    <w:rFonts w:ascii="Arial" w:hAnsi="Arial" w:cs="Arial"/>
                    <w:sz w:val="18"/>
                    <w:szCs w:val="18"/>
                    <w:lang w:val="en-US" w:eastAsia="ko-KR"/>
                  </w:rPr>
                  <w:delText>TBD</w:delText>
                </w:r>
              </w:del>
            </w:ins>
            <w:ins w:id="8184" w:author="Deep [E///]" w:date="2024-10-17T12:15:52Z">
              <w:r>
                <w:rPr>
                  <w:rFonts w:hint="default" w:ascii="Arial" w:hAnsi="Arial" w:cs="Arial"/>
                  <w:sz w:val="18"/>
                  <w:szCs w:val="18"/>
                  <w:lang w:val="sv-SE" w:eastAsia="ko-KR"/>
                </w:rPr>
                <w:t>2</w:t>
              </w:r>
            </w:ins>
            <w:ins w:id="8185" w:author="Deep [E///]" w:date="2024-10-17T12:28:23Z">
              <w:r>
                <w:rPr>
                  <w:rFonts w:hint="default" w:ascii="Arial" w:hAnsi="Arial" w:cs="Arial"/>
                  <w:sz w:val="18"/>
                  <w:szCs w:val="18"/>
                  <w:lang w:val="sv-SE" w:eastAsia="ko-KR"/>
                </w:rPr>
                <w:t>]</w:t>
              </w:r>
            </w:ins>
            <w:ins w:id="8186" w:author="Iana Siomina" w:date="2024-09-19T21:07:00Z">
              <w:r>
                <w:rPr>
                  <w:rFonts w:ascii="Arial" w:hAnsi="Arial" w:cs="Arial"/>
                  <w:sz w:val="18"/>
                  <w:szCs w:val="18"/>
                  <w:lang w:eastAsia="ko-KR"/>
                </w:rPr>
                <w:t>+</w:t>
              </w:r>
            </w:ins>
            <w:ins w:id="8187"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8D">
            <w:pPr>
              <w:keepNext/>
              <w:keepLines/>
              <w:overflowPunct w:val="0"/>
              <w:autoSpaceDE w:val="0"/>
              <w:autoSpaceDN w:val="0"/>
              <w:adjustRightInd w:val="0"/>
              <w:spacing w:after="0"/>
              <w:jc w:val="center"/>
              <w:textAlignment w:val="baseline"/>
              <w:rPr>
                <w:ins w:id="8188" w:author="Iana Siomina" w:date="2024-09-19T21:07:00Z"/>
                <w:rFonts w:ascii="Arial" w:hAnsi="Arial"/>
                <w:sz w:val="18"/>
                <w:lang w:eastAsia="ko-KR"/>
              </w:rPr>
            </w:pPr>
            <w:ins w:id="8189" w:author="Iana Siomina" w:date="2024-09-19T21:07:00Z">
              <w:r>
                <w:rPr>
                  <w:rFonts w:ascii="Arial" w:hAnsi="Arial" w:cs="Arial"/>
                  <w:sz w:val="18"/>
                  <w:szCs w:val="18"/>
                  <w:lang w:eastAsia="ko-KR"/>
                </w:rPr>
                <w:t>±</w:t>
              </w:r>
            </w:ins>
            <w:ins w:id="8190" w:author="Deep [E///]" w:date="2024-10-17T12:28:37Z">
              <w:r>
                <w:rPr>
                  <w:rFonts w:hint="default" w:ascii="Arial" w:hAnsi="Arial" w:cs="Arial"/>
                  <w:sz w:val="18"/>
                  <w:szCs w:val="18"/>
                  <w:lang w:val="sv-SE" w:eastAsia="ko-KR"/>
                </w:rPr>
                <w:t>[</w:t>
              </w:r>
            </w:ins>
            <w:ins w:id="8191" w:author="Iana Siomina" w:date="2024-09-19T21:07:00Z">
              <w:del w:id="8192" w:author="Deep [E///]" w:date="2024-10-17T12:28:36Z">
                <w:r>
                  <w:rPr>
                    <w:rFonts w:ascii="Arial" w:hAnsi="Arial" w:cs="Arial"/>
                    <w:sz w:val="18"/>
                    <w:szCs w:val="18"/>
                    <w:lang w:eastAsia="ko-KR"/>
                  </w:rPr>
                  <w:delText xml:space="preserve"> </w:delText>
                </w:r>
              </w:del>
            </w:ins>
            <w:ins w:id="8193" w:author="Iana Siomina" w:date="2024-09-19T21:07:00Z">
              <w:del w:id="8194" w:author="Deep [E///]" w:date="2024-10-03T12:38:00Z">
                <w:r>
                  <w:rPr>
                    <w:rFonts w:ascii="Arial" w:hAnsi="Arial" w:cs="Arial"/>
                    <w:sz w:val="18"/>
                    <w:szCs w:val="18"/>
                    <w:lang w:val="en-US" w:eastAsia="ko-KR"/>
                  </w:rPr>
                  <w:delText>TBD</w:delText>
                </w:r>
              </w:del>
            </w:ins>
            <w:ins w:id="8195" w:author="Deep [E///]" w:date="2024-10-17T12:15:55Z">
              <w:r>
                <w:rPr>
                  <w:rFonts w:hint="default" w:ascii="Arial" w:hAnsi="Arial" w:cs="Arial"/>
                  <w:sz w:val="18"/>
                  <w:szCs w:val="18"/>
                  <w:lang w:val="sv-SE" w:eastAsia="ko-KR"/>
                </w:rPr>
                <w:t>1</w:t>
              </w:r>
            </w:ins>
            <w:ins w:id="8196" w:author="Deep [E///]" w:date="2024-10-17T12:28:52Z">
              <w:r>
                <w:rPr>
                  <w:rFonts w:hint="default" w:ascii="Arial" w:hAnsi="Arial" w:cs="Arial"/>
                  <w:sz w:val="18"/>
                  <w:szCs w:val="18"/>
                  <w:lang w:val="sv-SE" w:eastAsia="ko-KR"/>
                </w:rPr>
                <w:t>]</w:t>
              </w:r>
            </w:ins>
            <w:ins w:id="8197" w:author="Iana Siomina" w:date="2024-09-19T21:07:00Z">
              <w:r>
                <w:rPr>
                  <w:rFonts w:ascii="Arial" w:hAnsi="Arial" w:cs="Arial"/>
                  <w:sz w:val="18"/>
                  <w:szCs w:val="18"/>
                  <w:lang w:eastAsia="ko-KR"/>
                </w:rPr>
                <w:t>+</w:t>
              </w:r>
            </w:ins>
            <w:ins w:id="8198"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18E">
            <w:pPr>
              <w:keepNext/>
              <w:keepLines/>
              <w:overflowPunct w:val="0"/>
              <w:autoSpaceDE w:val="0"/>
              <w:autoSpaceDN w:val="0"/>
              <w:adjustRightInd w:val="0"/>
              <w:spacing w:after="0"/>
              <w:jc w:val="center"/>
              <w:textAlignment w:val="baseline"/>
              <w:rPr>
                <w:ins w:id="8199"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8F">
            <w:pPr>
              <w:keepNext/>
              <w:keepLines/>
              <w:overflowPunct w:val="0"/>
              <w:autoSpaceDE w:val="0"/>
              <w:autoSpaceDN w:val="0"/>
              <w:adjustRightInd w:val="0"/>
              <w:spacing w:after="0"/>
              <w:jc w:val="center"/>
              <w:textAlignment w:val="baseline"/>
              <w:rPr>
                <w:ins w:id="8200" w:author="Iana Siomina" w:date="2024-09-19T21:07:00Z"/>
                <w:rFonts w:ascii="Arial" w:hAnsi="Arial"/>
                <w:sz w:val="18"/>
                <w:lang w:eastAsia="ko-KR"/>
              </w:rPr>
            </w:pPr>
            <w:ins w:id="8201" w:author="Iana Siomina" w:date="2024-09-19T21:07:00Z">
              <w:r>
                <w:rPr>
                  <w:rFonts w:ascii="Arial" w:hAnsi="Arial" w:cs="Calibri"/>
                  <w:sz w:val="18"/>
                  <w:lang w:eastAsia="en-GB"/>
                </w:rPr>
                <w:t>≥</w:t>
              </w:r>
            </w:ins>
            <w:ins w:id="8202"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190">
            <w:pPr>
              <w:keepNext/>
              <w:keepLines/>
              <w:overflowPunct w:val="0"/>
              <w:autoSpaceDE w:val="0"/>
              <w:autoSpaceDN w:val="0"/>
              <w:adjustRightInd w:val="0"/>
              <w:spacing w:after="0"/>
              <w:jc w:val="center"/>
              <w:textAlignment w:val="baseline"/>
              <w:rPr>
                <w:ins w:id="8203"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91">
            <w:pPr>
              <w:keepNext/>
              <w:keepLines/>
              <w:overflowPunct w:val="0"/>
              <w:autoSpaceDE w:val="0"/>
              <w:autoSpaceDN w:val="0"/>
              <w:adjustRightInd w:val="0"/>
              <w:spacing w:after="0"/>
              <w:jc w:val="center"/>
              <w:textAlignment w:val="baseline"/>
              <w:rPr>
                <w:ins w:id="8204" w:author="Iana Siomina" w:date="2024-09-19T21:07:00Z"/>
                <w:rFonts w:ascii="Arial" w:hAnsi="Arial"/>
                <w:sz w:val="18"/>
                <w:lang w:eastAsia="ko-KR"/>
              </w:rPr>
            </w:pPr>
            <w:ins w:id="8205"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92">
            <w:pPr>
              <w:keepNext/>
              <w:keepLines/>
              <w:overflowPunct w:val="0"/>
              <w:autoSpaceDE w:val="0"/>
              <w:autoSpaceDN w:val="0"/>
              <w:adjustRightInd w:val="0"/>
              <w:spacing w:after="0"/>
              <w:jc w:val="center"/>
              <w:textAlignment w:val="baseline"/>
              <w:rPr>
                <w:ins w:id="8206" w:author="Iana Siomina" w:date="2024-09-19T21:07:00Z"/>
                <w:rFonts w:ascii="Arial" w:hAnsi="Arial"/>
                <w:sz w:val="18"/>
                <w:lang w:eastAsia="ko-KR"/>
              </w:rPr>
            </w:pPr>
            <w:ins w:id="8207"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93">
            <w:pPr>
              <w:keepNext/>
              <w:keepLines/>
              <w:overflowPunct w:val="0"/>
              <w:autoSpaceDE w:val="0"/>
              <w:autoSpaceDN w:val="0"/>
              <w:adjustRightInd w:val="0"/>
              <w:spacing w:after="0"/>
              <w:jc w:val="center"/>
              <w:textAlignment w:val="baseline"/>
              <w:rPr>
                <w:ins w:id="8208" w:author="Iana Siomina" w:date="2024-09-19T21:07:00Z"/>
                <w:rFonts w:ascii="Arial" w:hAnsi="Arial"/>
                <w:sz w:val="18"/>
                <w:lang w:eastAsia="ko-KR"/>
              </w:rPr>
            </w:pPr>
            <w:ins w:id="8209" w:author="Iana Siomina" w:date="2024-09-19T21:07:00Z">
              <w:r>
                <w:rPr>
                  <w:rFonts w:ascii="Arial" w:hAnsi="Arial"/>
                  <w:sz w:val="18"/>
                  <w:lang w:eastAsia="ko-KR"/>
                </w:rPr>
                <w:t>NOTE 6</w:t>
              </w:r>
            </w:ins>
          </w:p>
        </w:tc>
      </w:tr>
      <w:tr w14:paraId="071DE19D">
        <w:trPr>
          <w:jc w:val="center"/>
          <w:ins w:id="8210" w:author="Iana Siomina" w:date="2024-09-19T21:07:00Z"/>
        </w:trPr>
        <w:tc>
          <w:tcPr>
            <w:tcW w:w="1065" w:type="dxa"/>
            <w:tcBorders>
              <w:top w:val="single" w:color="auto" w:sz="6" w:space="0"/>
              <w:left w:val="single" w:color="auto" w:sz="4" w:space="0"/>
              <w:bottom w:val="nil"/>
              <w:right w:val="single" w:color="auto" w:sz="6" w:space="0"/>
            </w:tcBorders>
          </w:tcPr>
          <w:p w14:paraId="071DE195">
            <w:pPr>
              <w:keepNext/>
              <w:keepLines/>
              <w:overflowPunct w:val="0"/>
              <w:autoSpaceDE w:val="0"/>
              <w:autoSpaceDN w:val="0"/>
              <w:adjustRightInd w:val="0"/>
              <w:spacing w:after="0"/>
              <w:jc w:val="center"/>
              <w:textAlignment w:val="baseline"/>
              <w:rPr>
                <w:ins w:id="8211" w:author="Iana Siomina" w:date="2024-09-19T21:07:00Z"/>
                <w:rFonts w:ascii="Arial" w:hAnsi="Arial" w:cs="Arial"/>
                <w:sz w:val="18"/>
                <w:szCs w:val="18"/>
                <w:lang w:eastAsia="ko-KR"/>
              </w:rPr>
            </w:pPr>
            <w:ins w:id="8212" w:author="Iana Siomina" w:date="2024-09-19T21:07:00Z">
              <w:r>
                <w:rPr>
                  <w:rFonts w:ascii="Arial" w:hAnsi="Arial" w:cs="Arial"/>
                  <w:sz w:val="18"/>
                  <w:szCs w:val="18"/>
                  <w:lang w:eastAsia="ko-KR"/>
                </w:rPr>
                <w:t>±</w:t>
              </w:r>
            </w:ins>
            <w:ins w:id="8213" w:author="Deep [E///]" w:date="2024-10-17T12:28:10Z">
              <w:r>
                <w:rPr>
                  <w:rFonts w:hint="default" w:ascii="Arial" w:hAnsi="Arial" w:cs="Arial"/>
                  <w:sz w:val="18"/>
                  <w:szCs w:val="18"/>
                  <w:lang w:val="sv-SE" w:eastAsia="ko-KR"/>
                </w:rPr>
                <w:t>[</w:t>
              </w:r>
            </w:ins>
            <w:ins w:id="8214" w:author="Iana Siomina" w:date="2024-09-19T21:07:00Z">
              <w:del w:id="8215" w:author="Deep [E///]" w:date="2024-10-17T12:28:10Z">
                <w:r>
                  <w:rPr>
                    <w:rFonts w:ascii="Arial" w:hAnsi="Arial" w:cs="Arial"/>
                    <w:sz w:val="18"/>
                    <w:szCs w:val="18"/>
                    <w:lang w:eastAsia="ko-KR"/>
                  </w:rPr>
                  <w:delText xml:space="preserve"> </w:delText>
                </w:r>
              </w:del>
            </w:ins>
            <w:ins w:id="8216" w:author="Iana Siomina" w:date="2024-09-19T21:07:00Z">
              <w:del w:id="8217" w:author="Deep [E///]" w:date="2024-10-03T12:38:00Z">
                <w:r>
                  <w:rPr>
                    <w:rFonts w:ascii="Arial" w:hAnsi="Arial" w:cs="Arial"/>
                    <w:sz w:val="18"/>
                    <w:szCs w:val="18"/>
                    <w:lang w:val="en-US" w:eastAsia="ko-KR"/>
                  </w:rPr>
                  <w:delText>TBD</w:delText>
                </w:r>
              </w:del>
            </w:ins>
            <w:ins w:id="8218" w:author="Deep [E///]" w:date="2024-10-17T12:16:03Z">
              <w:r>
                <w:rPr>
                  <w:rFonts w:hint="default" w:ascii="Arial" w:hAnsi="Arial" w:cs="Arial"/>
                  <w:sz w:val="18"/>
                  <w:szCs w:val="18"/>
                  <w:lang w:val="sv-SE" w:eastAsia="ko-KR"/>
                </w:rPr>
                <w:t>9</w:t>
              </w:r>
            </w:ins>
            <w:ins w:id="8219" w:author="Deep [E///]" w:date="2024-10-17T12:28:21Z">
              <w:r>
                <w:rPr>
                  <w:rFonts w:hint="default" w:ascii="Arial" w:hAnsi="Arial" w:cs="Arial"/>
                  <w:sz w:val="18"/>
                  <w:szCs w:val="18"/>
                  <w:lang w:val="sv-SE" w:eastAsia="ko-KR"/>
                </w:rPr>
                <w:t>]</w:t>
              </w:r>
            </w:ins>
            <w:ins w:id="8220" w:author="Iana Siomina" w:date="2024-09-19T21:07:00Z">
              <w:r>
                <w:rPr>
                  <w:rFonts w:ascii="Arial" w:hAnsi="Arial" w:cs="Arial"/>
                  <w:sz w:val="18"/>
                  <w:szCs w:val="18"/>
                  <w:lang w:eastAsia="ko-KR"/>
                </w:rPr>
                <w:t>+</w:t>
              </w:r>
            </w:ins>
            <w:ins w:id="8221"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96">
            <w:pPr>
              <w:keepNext/>
              <w:keepLines/>
              <w:overflowPunct w:val="0"/>
              <w:autoSpaceDE w:val="0"/>
              <w:autoSpaceDN w:val="0"/>
              <w:adjustRightInd w:val="0"/>
              <w:spacing w:after="0"/>
              <w:jc w:val="center"/>
              <w:textAlignment w:val="baseline"/>
              <w:rPr>
                <w:ins w:id="8222" w:author="Iana Siomina" w:date="2024-09-19T21:07:00Z"/>
                <w:rFonts w:ascii="Arial" w:hAnsi="Arial"/>
                <w:sz w:val="18"/>
                <w:lang w:eastAsia="ko-KR"/>
              </w:rPr>
            </w:pPr>
            <w:ins w:id="8223" w:author="Iana Siomina" w:date="2024-09-19T21:07:00Z">
              <w:r>
                <w:rPr>
                  <w:rFonts w:ascii="Arial" w:hAnsi="Arial" w:cs="Arial"/>
                  <w:sz w:val="18"/>
                  <w:szCs w:val="18"/>
                  <w:lang w:eastAsia="ko-KR"/>
                </w:rPr>
                <w:t>±</w:t>
              </w:r>
            </w:ins>
            <w:ins w:id="8224" w:author="Deep [E///]" w:date="2024-10-17T12:28:38Z">
              <w:r>
                <w:rPr>
                  <w:rFonts w:hint="default" w:ascii="Arial" w:hAnsi="Arial" w:cs="Arial"/>
                  <w:sz w:val="18"/>
                  <w:szCs w:val="18"/>
                  <w:lang w:val="sv-SE" w:eastAsia="ko-KR"/>
                </w:rPr>
                <w:t>[</w:t>
              </w:r>
            </w:ins>
            <w:ins w:id="8225" w:author="Iana Siomina" w:date="2024-09-19T21:07:00Z">
              <w:del w:id="8226" w:author="Deep [E///]" w:date="2024-10-17T12:28:38Z">
                <w:r>
                  <w:rPr>
                    <w:rFonts w:ascii="Arial" w:hAnsi="Arial" w:cs="Arial"/>
                    <w:sz w:val="18"/>
                    <w:szCs w:val="18"/>
                    <w:lang w:eastAsia="ko-KR"/>
                  </w:rPr>
                  <w:delText xml:space="preserve"> </w:delText>
                </w:r>
              </w:del>
            </w:ins>
            <w:ins w:id="8227" w:author="Iana Siomina" w:date="2024-09-19T21:07:00Z">
              <w:del w:id="8228" w:author="Deep [E///]" w:date="2024-10-03T12:38:00Z">
                <w:r>
                  <w:rPr>
                    <w:rFonts w:ascii="Arial" w:hAnsi="Arial" w:cs="Arial"/>
                    <w:sz w:val="18"/>
                    <w:szCs w:val="18"/>
                    <w:lang w:val="en-US" w:eastAsia="ko-KR"/>
                  </w:rPr>
                  <w:delText>TBD</w:delText>
                </w:r>
              </w:del>
            </w:ins>
            <w:ins w:id="8229" w:author="Deep [E///]" w:date="2024-10-17T12:16:07Z">
              <w:r>
                <w:rPr>
                  <w:rFonts w:hint="default" w:ascii="Arial" w:hAnsi="Arial" w:cs="Arial"/>
                  <w:sz w:val="18"/>
                  <w:szCs w:val="18"/>
                  <w:lang w:val="sv-SE" w:eastAsia="ko-KR"/>
                </w:rPr>
                <w:t>4</w:t>
              </w:r>
            </w:ins>
            <w:ins w:id="8230" w:author="Deep [E///]" w:date="2024-10-17T12:28:50Z">
              <w:r>
                <w:rPr>
                  <w:rFonts w:hint="default" w:ascii="Arial" w:hAnsi="Arial" w:cs="Arial"/>
                  <w:sz w:val="18"/>
                  <w:szCs w:val="18"/>
                  <w:lang w:val="sv-SE" w:eastAsia="ko-KR"/>
                </w:rPr>
                <w:t>]</w:t>
              </w:r>
            </w:ins>
            <w:ins w:id="8231" w:author="Iana Siomina" w:date="2024-09-19T21:07:00Z">
              <w:r>
                <w:rPr>
                  <w:rFonts w:ascii="Arial" w:hAnsi="Arial" w:cs="Arial"/>
                  <w:sz w:val="18"/>
                  <w:szCs w:val="18"/>
                  <w:lang w:eastAsia="ko-KR"/>
                </w:rPr>
                <w:t>+</w:t>
              </w:r>
            </w:ins>
            <w:ins w:id="8232"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071DE197">
            <w:pPr>
              <w:keepNext/>
              <w:keepLines/>
              <w:overflowPunct w:val="0"/>
              <w:autoSpaceDE w:val="0"/>
              <w:autoSpaceDN w:val="0"/>
              <w:adjustRightInd w:val="0"/>
              <w:spacing w:after="0"/>
              <w:jc w:val="center"/>
              <w:textAlignment w:val="baseline"/>
              <w:rPr>
                <w:ins w:id="8233" w:author="Iana Siomina" w:date="2024-09-19T21:07:00Z"/>
                <w:rFonts w:ascii="Arial" w:hAnsi="Arial"/>
                <w:sz w:val="18"/>
                <w:lang w:val="sv-SE" w:eastAsia="ko-KR"/>
              </w:rPr>
            </w:pPr>
            <w:ins w:id="8234" w:author="Iana Siomina" w:date="2024-09-19T21:07:00Z">
              <w:r>
                <w:rPr>
                  <w:rFonts w:ascii="Arial" w:hAnsi="Arial"/>
                  <w:sz w:val="18"/>
                  <w:lang w:val="sv-SE" w:eastAsia="ko-KR"/>
                </w:rPr>
                <w:t>-13</w:t>
              </w:r>
            </w:ins>
          </w:p>
        </w:tc>
        <w:tc>
          <w:tcPr>
            <w:tcW w:w="1133" w:type="dxa"/>
            <w:tcBorders>
              <w:top w:val="single" w:color="auto" w:sz="6" w:space="0"/>
              <w:left w:val="single" w:color="auto" w:sz="6" w:space="0"/>
              <w:bottom w:val="nil"/>
              <w:right w:val="single" w:color="auto" w:sz="6" w:space="0"/>
            </w:tcBorders>
          </w:tcPr>
          <w:p w14:paraId="071DE198">
            <w:pPr>
              <w:keepNext/>
              <w:keepLines/>
              <w:overflowPunct w:val="0"/>
              <w:autoSpaceDE w:val="0"/>
              <w:autoSpaceDN w:val="0"/>
              <w:adjustRightInd w:val="0"/>
              <w:spacing w:after="0"/>
              <w:jc w:val="center"/>
              <w:textAlignment w:val="baseline"/>
              <w:rPr>
                <w:ins w:id="8235" w:author="Iana Siomina" w:date="2024-09-19T21:07:00Z"/>
                <w:rFonts w:ascii="Arial" w:hAnsi="Arial"/>
                <w:sz w:val="18"/>
                <w:lang w:eastAsia="ko-KR"/>
              </w:rPr>
            </w:pPr>
            <w:ins w:id="8236" w:author="Iana Siomina" w:date="2024-09-19T21:07:00Z">
              <w:r>
                <w:rPr>
                  <w:rFonts w:ascii="Arial" w:hAnsi="Arial" w:cs="Calibri"/>
                  <w:sz w:val="18"/>
                  <w:lang w:eastAsia="en-GB"/>
                </w:rPr>
                <w:t>≥</w:t>
              </w:r>
            </w:ins>
            <w:ins w:id="8237" w:author="Iana Siomina" w:date="2024-09-19T21:07:00Z">
              <w:r>
                <w:rPr>
                  <w:rFonts w:ascii="Arial" w:hAnsi="Arial"/>
                  <w:sz w:val="18"/>
                  <w:lang w:eastAsia="en-GB"/>
                </w:rPr>
                <w:t>64</w:t>
              </w:r>
            </w:ins>
          </w:p>
        </w:tc>
        <w:tc>
          <w:tcPr>
            <w:tcW w:w="706" w:type="dxa"/>
            <w:tcBorders>
              <w:top w:val="single" w:color="auto" w:sz="6" w:space="0"/>
              <w:left w:val="single" w:color="auto" w:sz="6" w:space="0"/>
              <w:right w:val="single" w:color="auto" w:sz="6" w:space="0"/>
            </w:tcBorders>
            <w:vAlign w:val="center"/>
          </w:tcPr>
          <w:p w14:paraId="071DE199">
            <w:pPr>
              <w:keepNext/>
              <w:keepLines/>
              <w:overflowPunct w:val="0"/>
              <w:autoSpaceDE w:val="0"/>
              <w:autoSpaceDN w:val="0"/>
              <w:adjustRightInd w:val="0"/>
              <w:spacing w:after="0"/>
              <w:jc w:val="center"/>
              <w:textAlignment w:val="baseline"/>
              <w:rPr>
                <w:ins w:id="8238" w:author="Iana Siomina" w:date="2024-09-19T21:07:00Z"/>
                <w:rFonts w:ascii="Arial" w:hAnsi="Arial"/>
                <w:sz w:val="18"/>
                <w:lang w:eastAsia="ko-KR"/>
              </w:rPr>
            </w:pPr>
            <w:ins w:id="8239"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19A">
            <w:pPr>
              <w:keepNext/>
              <w:keepLines/>
              <w:overflowPunct w:val="0"/>
              <w:autoSpaceDE w:val="0"/>
              <w:autoSpaceDN w:val="0"/>
              <w:adjustRightInd w:val="0"/>
              <w:spacing w:after="0"/>
              <w:jc w:val="center"/>
              <w:textAlignment w:val="baseline"/>
              <w:rPr>
                <w:ins w:id="8240" w:author="Iana Siomina" w:date="2024-09-19T21:07:00Z"/>
                <w:rFonts w:ascii="Arial" w:hAnsi="Arial"/>
                <w:sz w:val="18"/>
                <w:lang w:eastAsia="ko-KR"/>
              </w:rPr>
            </w:pPr>
            <w:ins w:id="8241"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9B">
            <w:pPr>
              <w:keepNext/>
              <w:keepLines/>
              <w:overflowPunct w:val="0"/>
              <w:autoSpaceDE w:val="0"/>
              <w:autoSpaceDN w:val="0"/>
              <w:adjustRightInd w:val="0"/>
              <w:spacing w:after="0"/>
              <w:jc w:val="center"/>
              <w:textAlignment w:val="baseline"/>
              <w:rPr>
                <w:ins w:id="8242" w:author="Iana Siomina" w:date="2024-09-19T21:07:00Z"/>
                <w:rFonts w:ascii="Arial" w:hAnsi="Arial"/>
                <w:sz w:val="18"/>
                <w:lang w:eastAsia="ko-KR"/>
              </w:rPr>
            </w:pPr>
            <w:ins w:id="8243"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9C">
            <w:pPr>
              <w:keepNext/>
              <w:keepLines/>
              <w:overflowPunct w:val="0"/>
              <w:autoSpaceDE w:val="0"/>
              <w:autoSpaceDN w:val="0"/>
              <w:adjustRightInd w:val="0"/>
              <w:spacing w:after="0"/>
              <w:jc w:val="center"/>
              <w:textAlignment w:val="baseline"/>
              <w:rPr>
                <w:ins w:id="8244" w:author="Iana Siomina" w:date="2024-09-19T21:07:00Z"/>
                <w:rFonts w:ascii="Arial" w:hAnsi="Arial"/>
                <w:sz w:val="18"/>
                <w:lang w:eastAsia="ko-KR"/>
              </w:rPr>
            </w:pPr>
            <w:ins w:id="8245" w:author="Iana Siomina" w:date="2024-09-19T21:07:00Z">
              <w:r>
                <w:rPr>
                  <w:rFonts w:ascii="Arial" w:hAnsi="Arial"/>
                  <w:sz w:val="18"/>
                  <w:lang w:eastAsia="ko-KR"/>
                </w:rPr>
                <w:t>NOTE 6</w:t>
              </w:r>
            </w:ins>
          </w:p>
        </w:tc>
      </w:tr>
      <w:tr w14:paraId="071DE1A6">
        <w:trPr>
          <w:jc w:val="center"/>
          <w:ins w:id="8246" w:author="Iana Siomina" w:date="2024-09-19T21:07:00Z"/>
        </w:trPr>
        <w:tc>
          <w:tcPr>
            <w:tcW w:w="1065" w:type="dxa"/>
            <w:tcBorders>
              <w:top w:val="single" w:color="auto" w:sz="6" w:space="0"/>
              <w:left w:val="single" w:color="auto" w:sz="4" w:space="0"/>
              <w:bottom w:val="nil"/>
              <w:right w:val="single" w:color="auto" w:sz="6" w:space="0"/>
            </w:tcBorders>
          </w:tcPr>
          <w:p w14:paraId="071DE19E">
            <w:pPr>
              <w:keepNext/>
              <w:keepLines/>
              <w:overflowPunct w:val="0"/>
              <w:autoSpaceDE w:val="0"/>
              <w:autoSpaceDN w:val="0"/>
              <w:adjustRightInd w:val="0"/>
              <w:spacing w:after="0"/>
              <w:jc w:val="center"/>
              <w:textAlignment w:val="baseline"/>
              <w:rPr>
                <w:ins w:id="8247" w:author="Iana Siomina" w:date="2024-09-19T21:07:00Z"/>
                <w:rFonts w:ascii="Arial" w:hAnsi="Arial" w:cs="Arial"/>
                <w:sz w:val="18"/>
                <w:szCs w:val="18"/>
                <w:lang w:eastAsia="ko-KR"/>
              </w:rPr>
            </w:pPr>
            <w:ins w:id="8248" w:author="Iana Siomina" w:date="2024-09-19T21:07:00Z">
              <w:r>
                <w:rPr>
                  <w:rFonts w:ascii="Arial" w:hAnsi="Arial" w:cs="Arial"/>
                  <w:sz w:val="18"/>
                  <w:szCs w:val="18"/>
                  <w:lang w:eastAsia="ko-KR"/>
                </w:rPr>
                <w:t>±</w:t>
              </w:r>
            </w:ins>
            <w:ins w:id="8249" w:author="Deep [E///]" w:date="2024-10-17T12:28:12Z">
              <w:r>
                <w:rPr>
                  <w:rFonts w:hint="default" w:ascii="Arial" w:hAnsi="Arial" w:cs="Arial"/>
                  <w:sz w:val="18"/>
                  <w:szCs w:val="18"/>
                  <w:lang w:val="sv-SE" w:eastAsia="ko-KR"/>
                </w:rPr>
                <w:t>[</w:t>
              </w:r>
            </w:ins>
            <w:ins w:id="8250" w:author="Iana Siomina" w:date="2024-09-19T21:07:00Z">
              <w:del w:id="8251" w:author="Deep [E///]" w:date="2024-10-17T12:28:11Z">
                <w:r>
                  <w:rPr>
                    <w:rFonts w:ascii="Arial" w:hAnsi="Arial" w:cs="Arial"/>
                    <w:sz w:val="18"/>
                    <w:szCs w:val="18"/>
                    <w:lang w:eastAsia="ko-KR"/>
                  </w:rPr>
                  <w:delText xml:space="preserve"> </w:delText>
                </w:r>
              </w:del>
            </w:ins>
            <w:ins w:id="8252" w:author="Iana Siomina" w:date="2024-09-19T21:07:00Z">
              <w:del w:id="8253" w:author="Deep [E///]" w:date="2024-10-03T12:38:00Z">
                <w:r>
                  <w:rPr>
                    <w:rFonts w:ascii="Arial" w:hAnsi="Arial" w:cs="Arial"/>
                    <w:sz w:val="18"/>
                    <w:szCs w:val="18"/>
                    <w:lang w:val="en-US" w:eastAsia="ko-KR"/>
                  </w:rPr>
                  <w:delText>TBD</w:delText>
                </w:r>
              </w:del>
            </w:ins>
            <w:ins w:id="8254" w:author="Deep [E///]" w:date="2024-10-17T12:16:09Z">
              <w:r>
                <w:rPr>
                  <w:rFonts w:hint="default" w:ascii="Arial" w:hAnsi="Arial" w:cs="Arial"/>
                  <w:sz w:val="18"/>
                  <w:szCs w:val="18"/>
                  <w:lang w:val="sv-SE" w:eastAsia="ko-KR"/>
                </w:rPr>
                <w:t>4</w:t>
              </w:r>
            </w:ins>
            <w:ins w:id="8255" w:author="Deep [E///]" w:date="2024-10-17T12:28:20Z">
              <w:r>
                <w:rPr>
                  <w:rFonts w:hint="default" w:ascii="Arial" w:hAnsi="Arial" w:cs="Arial"/>
                  <w:sz w:val="18"/>
                  <w:szCs w:val="18"/>
                  <w:lang w:val="sv-SE" w:eastAsia="ko-KR"/>
                </w:rPr>
                <w:t>]</w:t>
              </w:r>
            </w:ins>
            <w:ins w:id="8256" w:author="Iana Siomina" w:date="2024-09-19T21:07:00Z">
              <w:r>
                <w:rPr>
                  <w:rFonts w:ascii="Arial" w:hAnsi="Arial" w:cs="Arial"/>
                  <w:sz w:val="18"/>
                  <w:szCs w:val="18"/>
                  <w:lang w:eastAsia="ko-KR"/>
                </w:rPr>
                <w:t>+</w:t>
              </w:r>
            </w:ins>
            <w:ins w:id="8257"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9F">
            <w:pPr>
              <w:keepNext/>
              <w:keepLines/>
              <w:overflowPunct w:val="0"/>
              <w:autoSpaceDE w:val="0"/>
              <w:autoSpaceDN w:val="0"/>
              <w:adjustRightInd w:val="0"/>
              <w:spacing w:after="0"/>
              <w:jc w:val="center"/>
              <w:textAlignment w:val="baseline"/>
              <w:rPr>
                <w:ins w:id="8258" w:author="Iana Siomina" w:date="2024-09-19T21:07:00Z"/>
                <w:rFonts w:ascii="Arial" w:hAnsi="Arial"/>
                <w:sz w:val="18"/>
                <w:lang w:eastAsia="ko-KR"/>
              </w:rPr>
            </w:pPr>
            <w:ins w:id="8259" w:author="Iana Siomina" w:date="2024-09-19T21:07:00Z">
              <w:r>
                <w:rPr>
                  <w:rFonts w:ascii="Arial" w:hAnsi="Arial" w:cs="Arial"/>
                  <w:sz w:val="18"/>
                  <w:szCs w:val="18"/>
                  <w:lang w:eastAsia="ko-KR"/>
                </w:rPr>
                <w:t>±</w:t>
              </w:r>
            </w:ins>
            <w:ins w:id="8260" w:author="Deep [E///]" w:date="2024-10-17T12:28:40Z">
              <w:r>
                <w:rPr>
                  <w:rFonts w:hint="default" w:ascii="Arial" w:hAnsi="Arial" w:cs="Arial"/>
                  <w:sz w:val="18"/>
                  <w:szCs w:val="18"/>
                  <w:lang w:val="sv-SE" w:eastAsia="ko-KR"/>
                </w:rPr>
                <w:t>[</w:t>
              </w:r>
            </w:ins>
            <w:ins w:id="8261" w:author="Iana Siomina" w:date="2024-09-19T21:07:00Z">
              <w:del w:id="8262" w:author="Deep [E///]" w:date="2024-10-17T12:28:40Z">
                <w:r>
                  <w:rPr>
                    <w:rFonts w:ascii="Arial" w:hAnsi="Arial" w:cs="Arial"/>
                    <w:sz w:val="18"/>
                    <w:szCs w:val="18"/>
                    <w:lang w:eastAsia="ko-KR"/>
                  </w:rPr>
                  <w:delText xml:space="preserve"> </w:delText>
                </w:r>
              </w:del>
            </w:ins>
            <w:ins w:id="8263" w:author="Iana Siomina" w:date="2024-09-19T21:07:00Z">
              <w:del w:id="8264" w:author="Deep [E///]" w:date="2024-10-03T12:38:00Z">
                <w:r>
                  <w:rPr>
                    <w:rFonts w:ascii="Arial" w:hAnsi="Arial" w:cs="Arial"/>
                    <w:sz w:val="18"/>
                    <w:szCs w:val="18"/>
                    <w:lang w:val="en-US" w:eastAsia="ko-KR"/>
                  </w:rPr>
                  <w:delText>TBD</w:delText>
                </w:r>
              </w:del>
            </w:ins>
            <w:ins w:id="8265" w:author="Deep [E///]" w:date="2024-10-17T12:16:12Z">
              <w:r>
                <w:rPr>
                  <w:rFonts w:hint="default" w:ascii="Arial" w:hAnsi="Arial" w:cs="Arial"/>
                  <w:sz w:val="18"/>
                  <w:szCs w:val="18"/>
                  <w:lang w:val="sv-SE" w:eastAsia="ko-KR"/>
                </w:rPr>
                <w:t>3</w:t>
              </w:r>
            </w:ins>
            <w:ins w:id="8266" w:author="Deep [E///]" w:date="2024-10-17T12:28:49Z">
              <w:r>
                <w:rPr>
                  <w:rFonts w:hint="default" w:ascii="Arial" w:hAnsi="Arial" w:cs="Arial"/>
                  <w:sz w:val="18"/>
                  <w:szCs w:val="18"/>
                  <w:lang w:val="sv-SE" w:eastAsia="ko-KR"/>
                </w:rPr>
                <w:t>]</w:t>
              </w:r>
            </w:ins>
            <w:ins w:id="8267" w:author="Iana Siomina" w:date="2024-09-19T21:07:00Z">
              <w:r>
                <w:rPr>
                  <w:rFonts w:ascii="Arial" w:hAnsi="Arial" w:cs="Arial"/>
                  <w:sz w:val="18"/>
                  <w:szCs w:val="18"/>
                  <w:lang w:eastAsia="ko-KR"/>
                </w:rPr>
                <w:t>+</w:t>
              </w:r>
            </w:ins>
            <w:ins w:id="8268"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1A0">
            <w:pPr>
              <w:keepNext/>
              <w:keepLines/>
              <w:overflowPunct w:val="0"/>
              <w:autoSpaceDE w:val="0"/>
              <w:autoSpaceDN w:val="0"/>
              <w:adjustRightInd w:val="0"/>
              <w:spacing w:after="0"/>
              <w:jc w:val="center"/>
              <w:textAlignment w:val="baseline"/>
              <w:rPr>
                <w:ins w:id="8269"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A1">
            <w:pPr>
              <w:keepNext/>
              <w:keepLines/>
              <w:overflowPunct w:val="0"/>
              <w:autoSpaceDE w:val="0"/>
              <w:autoSpaceDN w:val="0"/>
              <w:adjustRightInd w:val="0"/>
              <w:spacing w:after="0"/>
              <w:jc w:val="center"/>
              <w:textAlignment w:val="baseline"/>
              <w:rPr>
                <w:ins w:id="8270" w:author="Iana Siomina" w:date="2024-09-19T21:07:00Z"/>
                <w:rFonts w:ascii="Arial" w:hAnsi="Arial"/>
                <w:sz w:val="18"/>
                <w:lang w:eastAsia="ko-KR"/>
              </w:rPr>
            </w:pPr>
            <w:ins w:id="8271" w:author="Iana Siomina" w:date="2024-09-19T21:07:00Z">
              <w:r>
                <w:rPr>
                  <w:rFonts w:ascii="Arial" w:hAnsi="Arial" w:cs="Calibri"/>
                  <w:sz w:val="18"/>
                  <w:lang w:eastAsia="en-GB"/>
                </w:rPr>
                <w:t>≥</w:t>
              </w:r>
            </w:ins>
            <w:ins w:id="8272" w:author="Iana Siomina" w:date="2024-09-19T21:07:00Z">
              <w:r>
                <w:rPr>
                  <w:rFonts w:ascii="Arial" w:hAnsi="Arial"/>
                  <w:sz w:val="18"/>
                  <w:lang w:eastAsia="en-GB"/>
                </w:rPr>
                <w:t>132</w:t>
              </w:r>
            </w:ins>
          </w:p>
        </w:tc>
        <w:tc>
          <w:tcPr>
            <w:tcW w:w="706" w:type="dxa"/>
            <w:tcBorders>
              <w:left w:val="single" w:color="auto" w:sz="6" w:space="0"/>
              <w:bottom w:val="single" w:color="auto" w:sz="6" w:space="0"/>
              <w:right w:val="single" w:color="auto" w:sz="6" w:space="0"/>
            </w:tcBorders>
            <w:vAlign w:val="center"/>
          </w:tcPr>
          <w:p w14:paraId="071DE1A2">
            <w:pPr>
              <w:keepNext/>
              <w:keepLines/>
              <w:overflowPunct w:val="0"/>
              <w:autoSpaceDE w:val="0"/>
              <w:autoSpaceDN w:val="0"/>
              <w:adjustRightInd w:val="0"/>
              <w:spacing w:after="0"/>
              <w:jc w:val="center"/>
              <w:textAlignment w:val="baseline"/>
              <w:rPr>
                <w:ins w:id="8273"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A3">
            <w:pPr>
              <w:keepNext/>
              <w:keepLines/>
              <w:overflowPunct w:val="0"/>
              <w:autoSpaceDE w:val="0"/>
              <w:autoSpaceDN w:val="0"/>
              <w:adjustRightInd w:val="0"/>
              <w:spacing w:after="0"/>
              <w:jc w:val="center"/>
              <w:textAlignment w:val="baseline"/>
              <w:rPr>
                <w:ins w:id="8274" w:author="Iana Siomina" w:date="2024-09-19T21:07:00Z"/>
                <w:rFonts w:ascii="Arial" w:hAnsi="Arial"/>
                <w:sz w:val="18"/>
                <w:lang w:eastAsia="ko-KR"/>
              </w:rPr>
            </w:pPr>
            <w:ins w:id="8275"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A4">
            <w:pPr>
              <w:keepNext/>
              <w:keepLines/>
              <w:overflowPunct w:val="0"/>
              <w:autoSpaceDE w:val="0"/>
              <w:autoSpaceDN w:val="0"/>
              <w:adjustRightInd w:val="0"/>
              <w:spacing w:after="0"/>
              <w:jc w:val="center"/>
              <w:textAlignment w:val="baseline"/>
              <w:rPr>
                <w:ins w:id="8276" w:author="Iana Siomina" w:date="2024-09-19T21:07:00Z"/>
                <w:rFonts w:ascii="Arial" w:hAnsi="Arial"/>
                <w:sz w:val="18"/>
                <w:lang w:eastAsia="ko-KR"/>
              </w:rPr>
            </w:pPr>
            <w:ins w:id="8277"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A5">
            <w:pPr>
              <w:keepNext/>
              <w:keepLines/>
              <w:overflowPunct w:val="0"/>
              <w:autoSpaceDE w:val="0"/>
              <w:autoSpaceDN w:val="0"/>
              <w:adjustRightInd w:val="0"/>
              <w:spacing w:after="0"/>
              <w:jc w:val="center"/>
              <w:textAlignment w:val="baseline"/>
              <w:rPr>
                <w:ins w:id="8278" w:author="Iana Siomina" w:date="2024-09-19T21:07:00Z"/>
                <w:rFonts w:ascii="Arial" w:hAnsi="Arial"/>
                <w:sz w:val="18"/>
                <w:lang w:eastAsia="ko-KR"/>
              </w:rPr>
            </w:pPr>
            <w:ins w:id="8279" w:author="Iana Siomina" w:date="2024-09-19T21:07:00Z">
              <w:r>
                <w:rPr>
                  <w:rFonts w:ascii="Arial" w:hAnsi="Arial"/>
                  <w:sz w:val="18"/>
                  <w:lang w:eastAsia="ko-KR"/>
                </w:rPr>
                <w:t>NOTE 6</w:t>
              </w:r>
            </w:ins>
          </w:p>
        </w:tc>
      </w:tr>
      <w:tr w14:paraId="071DE1AF">
        <w:trPr>
          <w:jc w:val="center"/>
          <w:ins w:id="8280" w:author="Iana Siomina" w:date="2024-09-19T21:07:00Z"/>
        </w:trPr>
        <w:tc>
          <w:tcPr>
            <w:tcW w:w="1065" w:type="dxa"/>
            <w:tcBorders>
              <w:top w:val="single" w:color="auto" w:sz="6" w:space="0"/>
              <w:left w:val="single" w:color="auto" w:sz="4" w:space="0"/>
              <w:bottom w:val="nil"/>
              <w:right w:val="single" w:color="auto" w:sz="6" w:space="0"/>
            </w:tcBorders>
          </w:tcPr>
          <w:p w14:paraId="071DE1A7">
            <w:pPr>
              <w:keepNext/>
              <w:keepLines/>
              <w:overflowPunct w:val="0"/>
              <w:autoSpaceDE w:val="0"/>
              <w:autoSpaceDN w:val="0"/>
              <w:adjustRightInd w:val="0"/>
              <w:spacing w:after="0"/>
              <w:jc w:val="center"/>
              <w:textAlignment w:val="baseline"/>
              <w:rPr>
                <w:ins w:id="8281" w:author="Iana Siomina" w:date="2024-09-19T21:07:00Z"/>
                <w:rFonts w:ascii="Arial" w:hAnsi="Arial" w:cs="Arial"/>
                <w:sz w:val="18"/>
                <w:szCs w:val="18"/>
                <w:lang w:eastAsia="ko-KR"/>
              </w:rPr>
            </w:pPr>
            <w:ins w:id="8282" w:author="Iana Siomina" w:date="2024-09-19T21:07:00Z">
              <w:r>
                <w:rPr>
                  <w:rFonts w:ascii="Arial" w:hAnsi="Arial" w:cs="Arial"/>
                  <w:sz w:val="18"/>
                  <w:szCs w:val="18"/>
                  <w:lang w:eastAsia="ko-KR"/>
                </w:rPr>
                <w:t>±</w:t>
              </w:r>
            </w:ins>
            <w:ins w:id="8283" w:author="Deep [E///]" w:date="2024-10-17T12:28:14Z">
              <w:r>
                <w:rPr>
                  <w:rFonts w:hint="default" w:ascii="Arial" w:hAnsi="Arial" w:cs="Arial"/>
                  <w:sz w:val="18"/>
                  <w:szCs w:val="18"/>
                  <w:lang w:val="sv-SE" w:eastAsia="ko-KR"/>
                </w:rPr>
                <w:t>[</w:t>
              </w:r>
            </w:ins>
            <w:ins w:id="8284" w:author="Iana Siomina" w:date="2024-09-19T21:07:00Z">
              <w:del w:id="8285" w:author="Deep [E///]" w:date="2024-10-17T12:28:14Z">
                <w:r>
                  <w:rPr>
                    <w:rFonts w:ascii="Arial" w:hAnsi="Arial" w:cs="Arial"/>
                    <w:sz w:val="18"/>
                    <w:szCs w:val="18"/>
                    <w:lang w:eastAsia="ko-KR"/>
                  </w:rPr>
                  <w:delText xml:space="preserve"> </w:delText>
                </w:r>
              </w:del>
            </w:ins>
            <w:ins w:id="8286" w:author="Iana Siomina" w:date="2024-09-19T21:07:00Z">
              <w:del w:id="8287" w:author="Deep [E///]" w:date="2024-10-03T12:38:00Z">
                <w:r>
                  <w:rPr>
                    <w:rFonts w:ascii="Arial" w:hAnsi="Arial" w:cs="Arial"/>
                    <w:sz w:val="18"/>
                    <w:szCs w:val="18"/>
                    <w:lang w:val="en-US" w:eastAsia="ko-KR"/>
                  </w:rPr>
                  <w:delText>TBD</w:delText>
                </w:r>
              </w:del>
            </w:ins>
            <w:ins w:id="8288" w:author="Deep [E///]" w:date="2024-10-17T12:16:15Z">
              <w:r>
                <w:rPr>
                  <w:rFonts w:hint="default" w:ascii="Arial" w:hAnsi="Arial" w:cs="Arial"/>
                  <w:sz w:val="18"/>
                  <w:szCs w:val="18"/>
                  <w:lang w:val="sv-SE" w:eastAsia="ko-KR"/>
                </w:rPr>
                <w:t>4</w:t>
              </w:r>
            </w:ins>
            <w:ins w:id="8289" w:author="Deep [E///]" w:date="2024-10-17T12:28:19Z">
              <w:r>
                <w:rPr>
                  <w:rFonts w:hint="default" w:ascii="Arial" w:hAnsi="Arial" w:cs="Arial"/>
                  <w:sz w:val="18"/>
                  <w:szCs w:val="18"/>
                  <w:lang w:val="sv-SE" w:eastAsia="ko-KR"/>
                </w:rPr>
                <w:t>]</w:t>
              </w:r>
            </w:ins>
            <w:ins w:id="8290" w:author="Iana Siomina" w:date="2024-09-19T21:07:00Z">
              <w:r>
                <w:rPr>
                  <w:rFonts w:ascii="Arial" w:hAnsi="Arial" w:cs="Arial"/>
                  <w:sz w:val="18"/>
                  <w:szCs w:val="18"/>
                  <w:lang w:eastAsia="ko-KR"/>
                </w:rPr>
                <w:t>+</w:t>
              </w:r>
            </w:ins>
            <w:ins w:id="8291"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A8">
            <w:pPr>
              <w:keepNext/>
              <w:keepLines/>
              <w:overflowPunct w:val="0"/>
              <w:autoSpaceDE w:val="0"/>
              <w:autoSpaceDN w:val="0"/>
              <w:adjustRightInd w:val="0"/>
              <w:spacing w:after="0"/>
              <w:jc w:val="center"/>
              <w:textAlignment w:val="baseline"/>
              <w:rPr>
                <w:ins w:id="8292" w:author="Iana Siomina" w:date="2024-09-19T21:07:00Z"/>
                <w:rFonts w:ascii="Arial" w:hAnsi="Arial"/>
                <w:sz w:val="18"/>
                <w:lang w:eastAsia="ko-KR"/>
              </w:rPr>
            </w:pPr>
            <w:ins w:id="8293" w:author="Iana Siomina" w:date="2024-09-19T21:07:00Z">
              <w:r>
                <w:rPr>
                  <w:rFonts w:ascii="Arial" w:hAnsi="Arial" w:cs="Arial"/>
                  <w:sz w:val="18"/>
                  <w:szCs w:val="18"/>
                  <w:lang w:eastAsia="ko-KR"/>
                </w:rPr>
                <w:t>±</w:t>
              </w:r>
            </w:ins>
            <w:ins w:id="8294" w:author="Deep [E///]" w:date="2024-10-17T12:28:43Z">
              <w:r>
                <w:rPr>
                  <w:rFonts w:hint="default" w:ascii="Arial" w:hAnsi="Arial" w:cs="Arial"/>
                  <w:sz w:val="18"/>
                  <w:szCs w:val="18"/>
                  <w:lang w:val="sv-SE" w:eastAsia="ko-KR"/>
                </w:rPr>
                <w:t>[</w:t>
              </w:r>
            </w:ins>
            <w:ins w:id="8295" w:author="Iana Siomina" w:date="2024-09-19T21:07:00Z">
              <w:del w:id="8296" w:author="Deep [E///]" w:date="2024-10-17T12:28:42Z">
                <w:r>
                  <w:rPr>
                    <w:rFonts w:ascii="Arial" w:hAnsi="Arial" w:cs="Arial"/>
                    <w:sz w:val="18"/>
                    <w:szCs w:val="18"/>
                    <w:lang w:eastAsia="ko-KR"/>
                  </w:rPr>
                  <w:delText xml:space="preserve"> </w:delText>
                </w:r>
              </w:del>
            </w:ins>
            <w:ins w:id="8297" w:author="Iana Siomina" w:date="2024-09-19T21:07:00Z">
              <w:del w:id="8298" w:author="Deep [E///]" w:date="2024-10-03T12:39:00Z">
                <w:r>
                  <w:rPr>
                    <w:rFonts w:ascii="Arial" w:hAnsi="Arial" w:cs="Arial"/>
                    <w:sz w:val="18"/>
                    <w:szCs w:val="18"/>
                    <w:lang w:val="en-US" w:eastAsia="ko-KR"/>
                  </w:rPr>
                  <w:delText>TBD</w:delText>
                </w:r>
              </w:del>
            </w:ins>
            <w:ins w:id="8299" w:author="Deep [E///]" w:date="2024-10-17T12:16:18Z">
              <w:r>
                <w:rPr>
                  <w:rFonts w:hint="default" w:ascii="Arial" w:hAnsi="Arial" w:cs="Arial"/>
                  <w:sz w:val="18"/>
                  <w:szCs w:val="18"/>
                  <w:lang w:val="sv-SE" w:eastAsia="ko-KR"/>
                </w:rPr>
                <w:t>3</w:t>
              </w:r>
            </w:ins>
            <w:ins w:id="8300" w:author="Deep [E///]" w:date="2024-10-17T12:28:47Z">
              <w:r>
                <w:rPr>
                  <w:rFonts w:hint="default" w:ascii="Arial" w:hAnsi="Arial" w:cs="Arial"/>
                  <w:sz w:val="18"/>
                  <w:szCs w:val="18"/>
                  <w:lang w:val="sv-SE" w:eastAsia="ko-KR"/>
                </w:rPr>
                <w:t>]</w:t>
              </w:r>
            </w:ins>
            <w:ins w:id="8301" w:author="Iana Siomina" w:date="2024-09-19T21:07:00Z">
              <w:r>
                <w:rPr>
                  <w:rFonts w:ascii="Arial" w:hAnsi="Arial" w:cs="Arial"/>
                  <w:sz w:val="18"/>
                  <w:szCs w:val="18"/>
                  <w:lang w:eastAsia="ko-KR"/>
                </w:rPr>
                <w:t>+</w:t>
              </w:r>
            </w:ins>
            <w:ins w:id="8302"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1A9">
            <w:pPr>
              <w:keepNext/>
              <w:keepLines/>
              <w:overflowPunct w:val="0"/>
              <w:autoSpaceDE w:val="0"/>
              <w:autoSpaceDN w:val="0"/>
              <w:adjustRightInd w:val="0"/>
              <w:spacing w:after="0"/>
              <w:jc w:val="center"/>
              <w:textAlignment w:val="baseline"/>
              <w:rPr>
                <w:ins w:id="8303"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AA">
            <w:pPr>
              <w:keepNext/>
              <w:keepLines/>
              <w:overflowPunct w:val="0"/>
              <w:autoSpaceDE w:val="0"/>
              <w:autoSpaceDN w:val="0"/>
              <w:adjustRightInd w:val="0"/>
              <w:spacing w:after="0"/>
              <w:jc w:val="center"/>
              <w:textAlignment w:val="baseline"/>
              <w:rPr>
                <w:ins w:id="8304" w:author="Iana Siomina" w:date="2024-09-19T21:07:00Z"/>
                <w:rFonts w:ascii="Arial" w:hAnsi="Arial"/>
                <w:sz w:val="18"/>
                <w:lang w:eastAsia="ko-KR"/>
              </w:rPr>
            </w:pPr>
            <w:ins w:id="8305" w:author="Iana Siomina" w:date="2024-09-19T21:07:00Z">
              <w:r>
                <w:rPr>
                  <w:rFonts w:ascii="Arial" w:hAnsi="Arial" w:cs="Calibri"/>
                  <w:sz w:val="18"/>
                  <w:lang w:eastAsia="en-GB"/>
                </w:rPr>
                <w:t>≥</w:t>
              </w:r>
            </w:ins>
            <w:ins w:id="8306"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AB">
            <w:pPr>
              <w:keepNext/>
              <w:keepLines/>
              <w:overflowPunct w:val="0"/>
              <w:autoSpaceDE w:val="0"/>
              <w:autoSpaceDN w:val="0"/>
              <w:adjustRightInd w:val="0"/>
              <w:spacing w:after="0"/>
              <w:jc w:val="center"/>
              <w:textAlignment w:val="baseline"/>
              <w:rPr>
                <w:ins w:id="8307" w:author="Iana Siomina" w:date="2024-09-19T21:07:00Z"/>
                <w:rFonts w:ascii="Arial" w:hAnsi="Arial"/>
                <w:sz w:val="18"/>
                <w:lang w:eastAsia="ko-KR"/>
              </w:rPr>
            </w:pPr>
            <w:ins w:id="8308"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1AC">
            <w:pPr>
              <w:keepNext/>
              <w:keepLines/>
              <w:overflowPunct w:val="0"/>
              <w:autoSpaceDE w:val="0"/>
              <w:autoSpaceDN w:val="0"/>
              <w:adjustRightInd w:val="0"/>
              <w:spacing w:after="0"/>
              <w:jc w:val="center"/>
              <w:textAlignment w:val="baseline"/>
              <w:rPr>
                <w:ins w:id="8309" w:author="Iana Siomina" w:date="2024-09-19T21:07:00Z"/>
                <w:rFonts w:ascii="Arial" w:hAnsi="Arial"/>
                <w:sz w:val="18"/>
                <w:lang w:eastAsia="ko-KR"/>
              </w:rPr>
            </w:pPr>
            <w:ins w:id="8310"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AD">
            <w:pPr>
              <w:keepNext/>
              <w:keepLines/>
              <w:overflowPunct w:val="0"/>
              <w:autoSpaceDE w:val="0"/>
              <w:autoSpaceDN w:val="0"/>
              <w:adjustRightInd w:val="0"/>
              <w:spacing w:after="0"/>
              <w:jc w:val="center"/>
              <w:textAlignment w:val="baseline"/>
              <w:rPr>
                <w:ins w:id="8311" w:author="Iana Siomina" w:date="2024-09-19T21:07:00Z"/>
                <w:rFonts w:ascii="Arial" w:hAnsi="Arial"/>
                <w:sz w:val="18"/>
                <w:lang w:eastAsia="ko-KR"/>
              </w:rPr>
            </w:pPr>
            <w:ins w:id="8312"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AE">
            <w:pPr>
              <w:keepNext/>
              <w:keepLines/>
              <w:overflowPunct w:val="0"/>
              <w:autoSpaceDE w:val="0"/>
              <w:autoSpaceDN w:val="0"/>
              <w:adjustRightInd w:val="0"/>
              <w:spacing w:after="0"/>
              <w:jc w:val="center"/>
              <w:textAlignment w:val="baseline"/>
              <w:rPr>
                <w:ins w:id="8313" w:author="Iana Siomina" w:date="2024-09-19T21:07:00Z"/>
                <w:rFonts w:ascii="Arial" w:hAnsi="Arial"/>
                <w:sz w:val="18"/>
                <w:lang w:eastAsia="ko-KR"/>
              </w:rPr>
            </w:pPr>
            <w:ins w:id="8314" w:author="Iana Siomina" w:date="2024-09-19T21:07:00Z">
              <w:r>
                <w:rPr>
                  <w:rFonts w:ascii="Arial" w:hAnsi="Arial"/>
                  <w:sz w:val="18"/>
                  <w:lang w:eastAsia="ko-KR"/>
                </w:rPr>
                <w:t>NOTE 6</w:t>
              </w:r>
            </w:ins>
          </w:p>
        </w:tc>
      </w:tr>
      <w:tr w14:paraId="071DE1B8">
        <w:trPr>
          <w:jc w:val="center"/>
          <w:ins w:id="8315"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071DE1B0">
            <w:pPr>
              <w:keepNext/>
              <w:keepLines/>
              <w:overflowPunct w:val="0"/>
              <w:autoSpaceDE w:val="0"/>
              <w:autoSpaceDN w:val="0"/>
              <w:adjustRightInd w:val="0"/>
              <w:spacing w:after="0"/>
              <w:jc w:val="center"/>
              <w:textAlignment w:val="baseline"/>
              <w:rPr>
                <w:ins w:id="8316" w:author="Iana Siomina" w:date="2024-09-19T21:07:00Z"/>
                <w:rFonts w:ascii="Arial" w:hAnsi="Arial" w:cs="Arial"/>
                <w:sz w:val="18"/>
                <w:szCs w:val="18"/>
                <w:lang w:eastAsia="ko-KR"/>
              </w:rPr>
            </w:pPr>
            <w:ins w:id="8317" w:author="Iana Siomina" w:date="2024-09-19T21:07:00Z">
              <w:r>
                <w:rPr>
                  <w:rFonts w:ascii="Arial" w:hAnsi="Arial" w:cs="Arial"/>
                  <w:sz w:val="18"/>
                  <w:szCs w:val="18"/>
                  <w:lang w:eastAsia="ko-KR"/>
                </w:rPr>
                <w:t>±</w:t>
              </w:r>
            </w:ins>
            <w:ins w:id="8318" w:author="Deep [E///]" w:date="2024-10-17T12:28:16Z">
              <w:r>
                <w:rPr>
                  <w:rFonts w:hint="default" w:ascii="Arial" w:hAnsi="Arial" w:cs="Arial"/>
                  <w:sz w:val="18"/>
                  <w:szCs w:val="18"/>
                  <w:lang w:val="sv-SE" w:eastAsia="ko-KR"/>
                </w:rPr>
                <w:t>[</w:t>
              </w:r>
            </w:ins>
            <w:ins w:id="8319" w:author="Iana Siomina" w:date="2024-09-19T21:07:00Z">
              <w:del w:id="8320" w:author="Deep [E///]" w:date="2024-10-17T12:28:15Z">
                <w:r>
                  <w:rPr>
                    <w:rFonts w:ascii="Arial" w:hAnsi="Arial" w:cs="Arial"/>
                    <w:sz w:val="18"/>
                    <w:szCs w:val="18"/>
                    <w:lang w:eastAsia="ko-KR"/>
                  </w:rPr>
                  <w:delText xml:space="preserve"> </w:delText>
                </w:r>
              </w:del>
            </w:ins>
            <w:ins w:id="8321" w:author="Iana Siomina" w:date="2024-09-19T21:07:00Z">
              <w:del w:id="8322" w:author="Deep [E///]" w:date="2024-10-03T12:38:00Z">
                <w:r>
                  <w:rPr>
                    <w:rFonts w:ascii="Arial" w:hAnsi="Arial" w:cs="Arial"/>
                    <w:sz w:val="18"/>
                    <w:szCs w:val="18"/>
                    <w:lang w:val="en-US" w:eastAsia="ko-KR"/>
                  </w:rPr>
                  <w:delText>TBD</w:delText>
                </w:r>
              </w:del>
            </w:ins>
            <w:ins w:id="8323" w:author="Deep [E///]" w:date="2024-10-17T12:16:21Z">
              <w:r>
                <w:rPr>
                  <w:rFonts w:hint="default" w:ascii="Arial" w:hAnsi="Arial" w:cs="Arial"/>
                  <w:sz w:val="18"/>
                  <w:szCs w:val="18"/>
                  <w:lang w:val="sv-SE" w:eastAsia="ko-KR"/>
                </w:rPr>
                <w:t>2</w:t>
              </w:r>
            </w:ins>
            <w:ins w:id="8324" w:author="Deep [E///]" w:date="2024-10-17T12:28:17Z">
              <w:r>
                <w:rPr>
                  <w:rFonts w:hint="default" w:ascii="Arial" w:hAnsi="Arial" w:cs="Arial"/>
                  <w:sz w:val="18"/>
                  <w:szCs w:val="18"/>
                  <w:lang w:val="sv-SE" w:eastAsia="ko-KR"/>
                </w:rPr>
                <w:t>]</w:t>
              </w:r>
            </w:ins>
            <w:ins w:id="8325" w:author="Iana Siomina" w:date="2024-09-19T21:07:00Z">
              <w:r>
                <w:rPr>
                  <w:rFonts w:ascii="Arial" w:hAnsi="Arial" w:cs="Arial"/>
                  <w:sz w:val="18"/>
                  <w:szCs w:val="18"/>
                  <w:lang w:eastAsia="ko-KR"/>
                </w:rPr>
                <w:t>+</w:t>
              </w:r>
            </w:ins>
            <w:ins w:id="8326"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071DE1B1">
            <w:pPr>
              <w:keepNext/>
              <w:keepLines/>
              <w:overflowPunct w:val="0"/>
              <w:autoSpaceDE w:val="0"/>
              <w:autoSpaceDN w:val="0"/>
              <w:adjustRightInd w:val="0"/>
              <w:spacing w:after="0"/>
              <w:jc w:val="center"/>
              <w:textAlignment w:val="baseline"/>
              <w:rPr>
                <w:ins w:id="8327" w:author="Iana Siomina" w:date="2024-09-19T21:07:00Z"/>
                <w:rFonts w:ascii="Arial" w:hAnsi="Arial"/>
                <w:sz w:val="18"/>
                <w:lang w:eastAsia="ko-KR"/>
              </w:rPr>
            </w:pPr>
            <w:ins w:id="8328" w:author="Iana Siomina" w:date="2024-09-19T21:07:00Z">
              <w:r>
                <w:rPr>
                  <w:rFonts w:ascii="Arial" w:hAnsi="Arial" w:cs="Arial"/>
                  <w:sz w:val="18"/>
                  <w:szCs w:val="18"/>
                  <w:lang w:eastAsia="ko-KR"/>
                </w:rPr>
                <w:t>±</w:t>
              </w:r>
            </w:ins>
            <w:ins w:id="8329" w:author="Deep [E///]" w:date="2024-10-17T12:28:44Z">
              <w:r>
                <w:rPr>
                  <w:rFonts w:hint="default" w:ascii="Arial" w:hAnsi="Arial" w:cs="Arial"/>
                  <w:sz w:val="18"/>
                  <w:szCs w:val="18"/>
                  <w:lang w:val="sv-SE" w:eastAsia="ko-KR"/>
                </w:rPr>
                <w:t>[</w:t>
              </w:r>
            </w:ins>
            <w:ins w:id="8330" w:author="Iana Siomina" w:date="2024-09-19T21:07:00Z">
              <w:del w:id="8331" w:author="Deep [E///]" w:date="2024-10-17T12:28:44Z">
                <w:r>
                  <w:rPr>
                    <w:rFonts w:ascii="Arial" w:hAnsi="Arial" w:cs="Arial"/>
                    <w:sz w:val="18"/>
                    <w:szCs w:val="18"/>
                    <w:lang w:eastAsia="ko-KR"/>
                  </w:rPr>
                  <w:delText xml:space="preserve"> </w:delText>
                </w:r>
              </w:del>
            </w:ins>
            <w:ins w:id="8332" w:author="Iana Siomina" w:date="2024-09-19T21:07:00Z">
              <w:del w:id="8333" w:author="Deep [E///]" w:date="2024-10-03T12:39:00Z">
                <w:r>
                  <w:rPr>
                    <w:rFonts w:ascii="Arial" w:hAnsi="Arial" w:cs="Arial"/>
                    <w:sz w:val="18"/>
                    <w:szCs w:val="18"/>
                    <w:lang w:val="en-US" w:eastAsia="ko-KR"/>
                  </w:rPr>
                  <w:delText>TBD</w:delText>
                </w:r>
              </w:del>
            </w:ins>
            <w:ins w:id="8334" w:author="Deep [E///]" w:date="2024-10-17T12:16:23Z">
              <w:r>
                <w:rPr>
                  <w:rFonts w:hint="default" w:ascii="Arial" w:hAnsi="Arial" w:cs="Arial"/>
                  <w:sz w:val="18"/>
                  <w:szCs w:val="18"/>
                  <w:lang w:val="sv-SE" w:eastAsia="ko-KR"/>
                </w:rPr>
                <w:t>1</w:t>
              </w:r>
            </w:ins>
            <w:ins w:id="8335" w:author="Deep [E///]" w:date="2024-10-17T12:28:46Z">
              <w:r>
                <w:rPr>
                  <w:rFonts w:hint="default" w:ascii="Arial" w:hAnsi="Arial" w:cs="Arial"/>
                  <w:sz w:val="18"/>
                  <w:szCs w:val="18"/>
                  <w:lang w:val="sv-SE" w:eastAsia="ko-KR"/>
                </w:rPr>
                <w:t>]</w:t>
              </w:r>
            </w:ins>
            <w:ins w:id="8336" w:author="Iana Siomina" w:date="2024-09-19T21:07:00Z">
              <w:r>
                <w:rPr>
                  <w:rFonts w:ascii="Arial" w:hAnsi="Arial" w:cs="Arial"/>
                  <w:sz w:val="18"/>
                  <w:szCs w:val="18"/>
                  <w:lang w:eastAsia="ko-KR"/>
                </w:rPr>
                <w:t>+</w:t>
              </w:r>
            </w:ins>
            <w:ins w:id="8337"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1B2">
            <w:pPr>
              <w:keepNext/>
              <w:keepLines/>
              <w:overflowPunct w:val="0"/>
              <w:autoSpaceDE w:val="0"/>
              <w:autoSpaceDN w:val="0"/>
              <w:adjustRightInd w:val="0"/>
              <w:spacing w:after="0"/>
              <w:jc w:val="center"/>
              <w:textAlignment w:val="baseline"/>
              <w:rPr>
                <w:ins w:id="8338" w:author="Iana Siomina" w:date="2024-09-19T21:07:00Z"/>
                <w:rFonts w:ascii="Arial" w:hAnsi="Arial"/>
                <w:sz w:val="18"/>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071DE1B3">
            <w:pPr>
              <w:keepNext/>
              <w:keepLines/>
              <w:overflowPunct w:val="0"/>
              <w:autoSpaceDE w:val="0"/>
              <w:autoSpaceDN w:val="0"/>
              <w:adjustRightInd w:val="0"/>
              <w:spacing w:after="0"/>
              <w:jc w:val="center"/>
              <w:textAlignment w:val="baseline"/>
              <w:rPr>
                <w:ins w:id="8339" w:author="Iana Siomina" w:date="2024-09-19T21:07:00Z"/>
                <w:rFonts w:ascii="Arial" w:hAnsi="Arial"/>
                <w:sz w:val="18"/>
                <w:lang w:eastAsia="ko-KR"/>
              </w:rPr>
            </w:pPr>
            <w:ins w:id="8340" w:author="Iana Siomina" w:date="2024-09-19T21:07:00Z">
              <w:r>
                <w:rPr>
                  <w:rFonts w:ascii="Arial" w:hAnsi="Arial" w:cs="Calibri"/>
                  <w:sz w:val="18"/>
                  <w:lang w:eastAsia="en-GB"/>
                </w:rPr>
                <w:t>≥</w:t>
              </w:r>
            </w:ins>
            <w:ins w:id="8341" w:author="Iana Siomina" w:date="2024-09-19T21:07:00Z">
              <w:r>
                <w:rPr>
                  <w:rFonts w:ascii="Arial" w:hAnsi="Arial"/>
                  <w:sz w:val="18"/>
                  <w:lang w:eastAsia="en-GB"/>
                </w:rPr>
                <w:t>128</w:t>
              </w:r>
            </w:ins>
          </w:p>
        </w:tc>
        <w:tc>
          <w:tcPr>
            <w:tcW w:w="706" w:type="dxa"/>
            <w:vMerge w:val="continue"/>
            <w:tcBorders>
              <w:left w:val="single" w:color="auto" w:sz="6" w:space="0"/>
              <w:bottom w:val="single" w:color="auto" w:sz="6" w:space="0"/>
              <w:right w:val="single" w:color="auto" w:sz="6" w:space="0"/>
            </w:tcBorders>
          </w:tcPr>
          <w:p w14:paraId="071DE1B4">
            <w:pPr>
              <w:keepNext/>
              <w:keepLines/>
              <w:overflowPunct w:val="0"/>
              <w:autoSpaceDE w:val="0"/>
              <w:autoSpaceDN w:val="0"/>
              <w:adjustRightInd w:val="0"/>
              <w:spacing w:after="0"/>
              <w:jc w:val="center"/>
              <w:textAlignment w:val="baseline"/>
              <w:rPr>
                <w:ins w:id="8342" w:author="Iana Siomina" w:date="2024-09-19T21:07:00Z"/>
                <w:rFonts w:ascii="Arial" w:hAnsi="Arial"/>
                <w:sz w:val="18"/>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071DE1B5">
            <w:pPr>
              <w:keepNext/>
              <w:keepLines/>
              <w:overflowPunct w:val="0"/>
              <w:autoSpaceDE w:val="0"/>
              <w:autoSpaceDN w:val="0"/>
              <w:adjustRightInd w:val="0"/>
              <w:spacing w:after="0"/>
              <w:jc w:val="center"/>
              <w:textAlignment w:val="baseline"/>
              <w:rPr>
                <w:ins w:id="8343" w:author="Iana Siomina" w:date="2024-09-19T21:07:00Z"/>
                <w:rFonts w:ascii="Arial" w:hAnsi="Arial"/>
                <w:sz w:val="18"/>
                <w:lang w:eastAsia="ko-KR"/>
              </w:rPr>
            </w:pPr>
            <w:ins w:id="8344"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071DE1B6">
            <w:pPr>
              <w:keepNext/>
              <w:keepLines/>
              <w:overflowPunct w:val="0"/>
              <w:autoSpaceDE w:val="0"/>
              <w:autoSpaceDN w:val="0"/>
              <w:adjustRightInd w:val="0"/>
              <w:spacing w:after="0"/>
              <w:jc w:val="center"/>
              <w:textAlignment w:val="baseline"/>
              <w:rPr>
                <w:ins w:id="8345" w:author="Iana Siomina" w:date="2024-09-19T21:07:00Z"/>
                <w:rFonts w:ascii="Arial" w:hAnsi="Arial"/>
                <w:sz w:val="18"/>
                <w:lang w:eastAsia="ko-KR"/>
              </w:rPr>
            </w:pPr>
            <w:ins w:id="8346"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B7">
            <w:pPr>
              <w:keepNext/>
              <w:keepLines/>
              <w:overflowPunct w:val="0"/>
              <w:autoSpaceDE w:val="0"/>
              <w:autoSpaceDN w:val="0"/>
              <w:adjustRightInd w:val="0"/>
              <w:spacing w:after="0"/>
              <w:jc w:val="center"/>
              <w:textAlignment w:val="baseline"/>
              <w:rPr>
                <w:ins w:id="8347" w:author="Iana Siomina" w:date="2024-09-19T21:07:00Z"/>
                <w:rFonts w:ascii="Arial" w:hAnsi="Arial"/>
                <w:sz w:val="18"/>
                <w:lang w:eastAsia="ko-KR"/>
              </w:rPr>
            </w:pPr>
            <w:ins w:id="8348" w:author="Iana Siomina" w:date="2024-09-19T21:07:00Z">
              <w:r>
                <w:rPr>
                  <w:rFonts w:ascii="Arial" w:hAnsi="Arial"/>
                  <w:sz w:val="18"/>
                  <w:lang w:eastAsia="ko-KR"/>
                </w:rPr>
                <w:t>NOTE 6</w:t>
              </w:r>
            </w:ins>
          </w:p>
        </w:tc>
      </w:tr>
      <w:tr w14:paraId="071DE1C0">
        <w:trPr>
          <w:jc w:val="center"/>
          <w:ins w:id="8349"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1B9">
            <w:pPr>
              <w:keepNext/>
              <w:keepLines/>
              <w:overflowPunct w:val="0"/>
              <w:autoSpaceDE w:val="0"/>
              <w:autoSpaceDN w:val="0"/>
              <w:adjustRightInd w:val="0"/>
              <w:spacing w:after="0"/>
              <w:ind w:left="851" w:hanging="851"/>
              <w:textAlignment w:val="baseline"/>
              <w:rPr>
                <w:ins w:id="8350" w:author="Iana Siomina" w:date="2024-09-19T21:07:00Z"/>
                <w:rFonts w:ascii="Arial" w:hAnsi="Arial"/>
                <w:sz w:val="18"/>
                <w:lang w:eastAsia="ko-KR"/>
              </w:rPr>
            </w:pPr>
            <w:ins w:id="8351" w:author="Iana Siomina" w:date="2024-09-19T21:07:00Z">
              <w:r>
                <w:rPr>
                  <w:rFonts w:ascii="Arial" w:hAnsi="Arial"/>
                  <w:sz w:val="18"/>
                  <w:lang w:eastAsia="ko-KR"/>
                </w:rPr>
                <w:t>N</w:t>
              </w:r>
            </w:ins>
            <w:ins w:id="8352" w:author="Iana Siomina" w:date="2024-09-19T21:07:00Z">
              <w:r>
                <w:rPr>
                  <w:rFonts w:ascii="Arial" w:hAnsi="Arial"/>
                  <w:sz w:val="18"/>
                  <w:lang w:eastAsia="en-GB"/>
                </w:rPr>
                <w:t>OTE</w:t>
              </w:r>
            </w:ins>
            <w:ins w:id="8353" w:author="Iana Siomina" w:date="2024-09-19T21:07:00Z">
              <w:r>
                <w:rPr>
                  <w:rFonts w:ascii="Arial" w:hAnsi="Arial"/>
                  <w:sz w:val="18"/>
                  <w:lang w:eastAsia="ko-KR"/>
                </w:rPr>
                <w:t xml:space="preserve"> 1:</w:t>
              </w:r>
            </w:ins>
            <w:ins w:id="8354" w:author="Iana Siomina" w:date="2024-09-19T21:07:00Z">
              <w:r>
                <w:rPr>
                  <w:rFonts w:ascii="Arial" w:hAnsi="Arial"/>
                  <w:sz w:val="18"/>
                  <w:lang w:eastAsia="ko-KR"/>
                </w:rPr>
                <w:tab/>
              </w:r>
            </w:ins>
            <w:ins w:id="8355" w:author="Iana Siomina" w:date="2024-09-19T21:07:00Z">
              <w:r>
                <w:rPr>
                  <w:rFonts w:ascii="Arial" w:hAnsi="Arial"/>
                  <w:sz w:val="18"/>
                  <w:lang w:eastAsia="ko-KR"/>
                </w:rPr>
                <w:t>This minimum Io condition is expressed as the average Io per RE over all REs in an OFDM symbol.</w:t>
              </w:r>
            </w:ins>
          </w:p>
          <w:p w14:paraId="071DE1BA">
            <w:pPr>
              <w:keepNext/>
              <w:keepLines/>
              <w:overflowPunct w:val="0"/>
              <w:autoSpaceDE w:val="0"/>
              <w:autoSpaceDN w:val="0"/>
              <w:adjustRightInd w:val="0"/>
              <w:spacing w:after="0"/>
              <w:ind w:left="851" w:hanging="851"/>
              <w:textAlignment w:val="baseline"/>
              <w:rPr>
                <w:ins w:id="8356" w:author="Iana Siomina" w:date="2024-09-19T21:07:00Z"/>
                <w:rFonts w:ascii="Arial" w:hAnsi="Arial"/>
                <w:sz w:val="18"/>
                <w:lang w:eastAsia="ko-KR"/>
              </w:rPr>
            </w:pPr>
            <w:ins w:id="8357" w:author="Iana Siomina" w:date="2024-09-19T21:07:00Z">
              <w:r>
                <w:rPr>
                  <w:rFonts w:ascii="Arial" w:hAnsi="Arial"/>
                  <w:sz w:val="18"/>
                  <w:lang w:eastAsia="ko-KR"/>
                </w:rPr>
                <w:t>NOTE 2:</w:t>
              </w:r>
            </w:ins>
            <w:ins w:id="8358" w:author="Iana Siomina" w:date="2024-09-19T21:07:00Z">
              <w:r>
                <w:rPr>
                  <w:rFonts w:ascii="Arial" w:hAnsi="Arial"/>
                  <w:sz w:val="18"/>
                  <w:lang w:eastAsia="ko-KR"/>
                </w:rPr>
                <w:tab/>
              </w:r>
            </w:ins>
            <w:ins w:id="8359" w:author="Iana Siomina" w:date="2024-09-19T21:07:00Z">
              <w:r>
                <w:rPr>
                  <w:rFonts w:ascii="Arial" w:hAnsi="Arial"/>
                  <w:sz w:val="18"/>
                  <w:lang w:eastAsia="ko-KR"/>
                </w:rPr>
                <w:t>NR operating band groups are as defined in Section 3.5.</w:t>
              </w:r>
            </w:ins>
          </w:p>
          <w:p w14:paraId="071DE1BB">
            <w:pPr>
              <w:keepNext/>
              <w:keepLines/>
              <w:overflowPunct w:val="0"/>
              <w:autoSpaceDE w:val="0"/>
              <w:autoSpaceDN w:val="0"/>
              <w:adjustRightInd w:val="0"/>
              <w:spacing w:after="0"/>
              <w:ind w:left="851" w:hanging="851"/>
              <w:textAlignment w:val="baseline"/>
              <w:rPr>
                <w:ins w:id="8360" w:author="Iana Siomina" w:date="2024-09-19T21:07:00Z"/>
                <w:rFonts w:ascii="Arial" w:hAnsi="Arial"/>
                <w:sz w:val="18"/>
                <w:lang w:eastAsia="ko-KR"/>
              </w:rPr>
            </w:pPr>
            <w:ins w:id="8361" w:author="Iana Siomina" w:date="2024-09-19T21:07:00Z">
              <w:r>
                <w:rPr>
                  <w:rFonts w:ascii="Arial" w:hAnsi="Arial"/>
                  <w:sz w:val="18"/>
                  <w:lang w:eastAsia="ko-KR"/>
                </w:rPr>
                <w:t>N</w:t>
              </w:r>
            </w:ins>
            <w:ins w:id="8362" w:author="Iana Siomina" w:date="2024-09-19T21:07:00Z">
              <w:r>
                <w:rPr>
                  <w:rFonts w:ascii="Arial" w:hAnsi="Arial"/>
                  <w:sz w:val="18"/>
                  <w:lang w:eastAsia="en-GB"/>
                </w:rPr>
                <w:t>OTE</w:t>
              </w:r>
            </w:ins>
            <w:ins w:id="8363" w:author="Iana Siomina" w:date="2024-09-19T21:07:00Z">
              <w:r>
                <w:rPr>
                  <w:rFonts w:ascii="Arial" w:hAnsi="Arial"/>
                  <w:sz w:val="18"/>
                  <w:lang w:eastAsia="ko-KR"/>
                </w:rPr>
                <w:t xml:space="preserve"> 3:</w:t>
              </w:r>
            </w:ins>
            <w:ins w:id="8364" w:author="Iana Siomina" w:date="2024-09-19T21:07:00Z">
              <w:r>
                <w:rPr>
                  <w:rFonts w:ascii="Arial" w:hAnsi="Arial"/>
                  <w:sz w:val="18"/>
                  <w:lang w:eastAsia="ko-KR"/>
                </w:rPr>
                <w:tab/>
              </w:r>
            </w:ins>
            <m:oMath>
              <m:sSubSup>
                <m:sSubSupPr>
                  <m:ctrlPr>
                    <w:ins w:id="8365" w:author="Iana Siomina" w:date="2024-09-19T21:07:00Z">
                      <w:rPr>
                        <w:rFonts w:ascii="Cambria Math" w:hAnsi="Cambria Math"/>
                        <w:i/>
                        <w:sz w:val="18"/>
                        <w:szCs w:val="18"/>
                        <w:lang w:eastAsia="ko-KR"/>
                      </w:rPr>
                    </w:ins>
                  </m:ctrlPr>
                </m:sSubSupPr>
                <m:e>
                  <w:ins w:id="8366" w:author="Iana Siomina" w:date="2024-09-19T21:07:00Z">
                    <m:r>
                      <m:rPr/>
                      <w:rPr>
                        <w:rFonts w:ascii="Cambria Math" w:hAnsi="Cambria Math"/>
                        <w:sz w:val="18"/>
                        <w:lang w:eastAsia="ko-KR"/>
                      </w:rPr>
                      <m:t>T</m:t>
                    </m:r>
                  </w:ins>
                  <m:ctrlPr>
                    <w:ins w:id="8367" w:author="Iana Siomina" w:date="2024-09-19T21:07:00Z">
                      <w:rPr>
                        <w:rFonts w:ascii="Cambria Math" w:hAnsi="Cambria Math"/>
                        <w:i/>
                        <w:sz w:val="18"/>
                        <w:szCs w:val="18"/>
                        <w:lang w:eastAsia="ko-KR"/>
                      </w:rPr>
                    </w:ins>
                  </m:ctrlPr>
                </m:e>
                <m:sub>
                  <w:ins w:id="8368" w:author="Iana Siomina" w:date="2024-09-19T21:07:00Z">
                    <m:r>
                      <m:rPr>
                        <m:sty m:val="p"/>
                      </m:rPr>
                      <w:rPr>
                        <w:rFonts w:ascii="Cambria Math" w:hAnsi="Cambria Math"/>
                        <w:sz w:val="18"/>
                        <w:lang w:eastAsia="ko-KR"/>
                      </w:rPr>
                      <m:t>rep</m:t>
                    </m:r>
                  </w:ins>
                  <m:ctrlPr>
                    <w:ins w:id="8369" w:author="Iana Siomina" w:date="2024-09-19T21:07:00Z">
                      <w:rPr>
                        <w:rFonts w:ascii="Cambria Math" w:hAnsi="Cambria Math"/>
                        <w:i/>
                        <w:sz w:val="18"/>
                        <w:szCs w:val="18"/>
                        <w:lang w:eastAsia="ko-KR"/>
                      </w:rPr>
                    </w:ins>
                  </m:ctrlPr>
                </m:sub>
                <m:sup>
                  <w:ins w:id="8370" w:author="Iana Siomina" w:date="2024-09-19T21:07:00Z">
                    <m:r>
                      <m:rPr>
                        <m:sty m:val="p"/>
                      </m:rPr>
                      <w:rPr>
                        <w:rFonts w:ascii="Cambria Math" w:hAnsi="Cambria Math"/>
                        <w:sz w:val="18"/>
                        <w:lang w:eastAsia="ko-KR"/>
                      </w:rPr>
                      <m:t>PRS</m:t>
                    </m:r>
                  </w:ins>
                  <m:ctrlPr>
                    <w:ins w:id="8371" w:author="Iana Siomina" w:date="2024-09-19T21:07:00Z">
                      <w:rPr>
                        <w:rFonts w:ascii="Cambria Math" w:hAnsi="Cambria Math"/>
                        <w:i/>
                        <w:sz w:val="18"/>
                        <w:szCs w:val="18"/>
                        <w:lang w:eastAsia="ko-KR"/>
                      </w:rPr>
                    </w:ins>
                  </m:ctrlPr>
                </m:sup>
              </m:sSubSup>
              <w:ins w:id="8372" w:author="Iana Siomina" w:date="2024-09-19T21:07:00Z">
                <m:r>
                  <m:rPr/>
                  <w:rPr>
                    <w:rFonts w:ascii="Cambria Math" w:hAnsi="Cambria Math"/>
                    <w:sz w:val="18"/>
                    <w:lang w:eastAsia="ko-KR"/>
                  </w:rPr>
                  <m:t xml:space="preserve">, </m:t>
                </m:r>
              </w:ins>
              <m:sSub>
                <m:sSubPr>
                  <m:ctrlPr>
                    <w:ins w:id="8373" w:author="Iana Siomina" w:date="2024-09-19T21:07:00Z">
                      <w:rPr>
                        <w:rFonts w:ascii="Cambria Math" w:hAnsi="Cambria Math"/>
                        <w:sz w:val="18"/>
                        <w:szCs w:val="18"/>
                        <w:lang w:eastAsia="ko-KR"/>
                      </w:rPr>
                    </w:ins>
                  </m:ctrlPr>
                </m:sSubPr>
                <m:e>
                  <w:ins w:id="8374" w:author="Iana Siomina" w:date="2024-09-19T21:07:00Z">
                    <m:r>
                      <m:rPr/>
                      <w:rPr>
                        <w:rFonts w:ascii="Cambria Math" w:hAnsi="Cambria Math"/>
                        <w:sz w:val="18"/>
                        <w:lang w:eastAsia="ko-KR"/>
                      </w:rPr>
                      <m:t>L</m:t>
                    </m:r>
                  </w:ins>
                  <m:ctrlPr>
                    <w:ins w:id="8375" w:author="Iana Siomina" w:date="2024-09-19T21:07:00Z">
                      <w:rPr>
                        <w:rFonts w:ascii="Cambria Math" w:hAnsi="Cambria Math"/>
                        <w:sz w:val="18"/>
                        <w:szCs w:val="18"/>
                        <w:lang w:eastAsia="ko-KR"/>
                      </w:rPr>
                    </w:ins>
                  </m:ctrlPr>
                </m:e>
                <m:sub>
                  <w:ins w:id="8376" w:author="Iana Siomina" w:date="2024-09-19T21:07:00Z">
                    <m:r>
                      <m:rPr>
                        <m:sty m:val="p"/>
                      </m:rPr>
                      <w:rPr>
                        <w:rFonts w:ascii="Cambria Math" w:hAnsi="Cambria Math"/>
                        <w:sz w:val="18"/>
                        <w:lang w:eastAsia="ko-KR"/>
                      </w:rPr>
                      <m:t>PRS</m:t>
                    </m:r>
                  </w:ins>
                  <m:ctrlPr>
                    <w:ins w:id="8377" w:author="Iana Siomina" w:date="2024-09-19T21:07:00Z">
                      <w:rPr>
                        <w:rFonts w:ascii="Cambria Math" w:hAnsi="Cambria Math"/>
                        <w:sz w:val="18"/>
                        <w:szCs w:val="18"/>
                        <w:lang w:eastAsia="ko-KR"/>
                      </w:rPr>
                    </w:ins>
                  </m:ctrlPr>
                </m:sub>
              </m:sSub>
              <w:ins w:id="8378" w:author="Iana Siomina" w:date="2024-09-19T21:07:00Z">
                <m:r>
                  <m:rPr/>
                  <w:rPr>
                    <w:rFonts w:ascii="Cambria Math" w:hAnsi="Cambria Math"/>
                    <w:sz w:val="18"/>
                    <w:lang w:eastAsia="ko-KR"/>
                  </w:rPr>
                  <m:t xml:space="preserve"> ,</m:t>
                </m:r>
              </w:ins>
              <m:sSubSup>
                <m:sSubSupPr>
                  <m:ctrlPr>
                    <w:ins w:id="8379" w:author="Iana Siomina" w:date="2024-09-19T21:07:00Z">
                      <w:rPr>
                        <w:rFonts w:ascii="Cambria Math" w:hAnsi="Cambria Math"/>
                        <w:i/>
                        <w:sz w:val="18"/>
                        <w:szCs w:val="18"/>
                        <w:lang w:eastAsia="ko-KR"/>
                      </w:rPr>
                    </w:ins>
                  </m:ctrlPr>
                </m:sSubSupPr>
                <m:e>
                  <w:ins w:id="8380" w:author="Iana Siomina" w:date="2024-09-19T21:07:00Z">
                    <m:r>
                      <m:rPr/>
                      <w:rPr>
                        <w:rFonts w:ascii="Cambria Math" w:hAnsi="Cambria Math"/>
                        <w:sz w:val="18"/>
                        <w:lang w:eastAsia="ko-KR"/>
                      </w:rPr>
                      <m:t>K</m:t>
                    </m:r>
                  </w:ins>
                  <m:ctrlPr>
                    <w:ins w:id="8381" w:author="Iana Siomina" w:date="2024-09-19T21:07:00Z">
                      <w:rPr>
                        <w:rFonts w:ascii="Cambria Math" w:hAnsi="Cambria Math"/>
                        <w:i/>
                        <w:sz w:val="18"/>
                        <w:szCs w:val="18"/>
                        <w:lang w:eastAsia="ko-KR"/>
                      </w:rPr>
                    </w:ins>
                  </m:ctrlPr>
                </m:e>
                <m:sub>
                  <w:ins w:id="8382" w:author="Iana Siomina" w:date="2024-09-19T21:07:00Z">
                    <m:r>
                      <m:rPr>
                        <m:sty m:val="p"/>
                      </m:rPr>
                      <w:rPr>
                        <w:rFonts w:ascii="Cambria Math" w:hAnsi="Cambria Math"/>
                        <w:sz w:val="18"/>
                        <w:lang w:eastAsia="ko-KR"/>
                      </w:rPr>
                      <m:t>comb</m:t>
                    </m:r>
                  </w:ins>
                  <m:ctrlPr>
                    <w:ins w:id="8383" w:author="Iana Siomina" w:date="2024-09-19T21:07:00Z">
                      <w:rPr>
                        <w:rFonts w:ascii="Cambria Math" w:hAnsi="Cambria Math"/>
                        <w:i/>
                        <w:sz w:val="18"/>
                        <w:szCs w:val="18"/>
                        <w:lang w:eastAsia="ko-KR"/>
                      </w:rPr>
                    </w:ins>
                  </m:ctrlPr>
                </m:sub>
                <m:sup>
                  <w:ins w:id="8384" w:author="Iana Siomina" w:date="2024-09-19T21:07:00Z">
                    <m:r>
                      <m:rPr>
                        <m:sty m:val="p"/>
                      </m:rPr>
                      <w:rPr>
                        <w:rFonts w:ascii="Cambria Math" w:hAnsi="Cambria Math"/>
                        <w:sz w:val="18"/>
                        <w:lang w:eastAsia="ko-KR"/>
                      </w:rPr>
                      <m:t>PRS</m:t>
                    </m:r>
                  </w:ins>
                  <m:ctrlPr>
                    <w:ins w:id="8385" w:author="Iana Siomina" w:date="2024-09-19T21:07:00Z">
                      <w:rPr>
                        <w:rFonts w:ascii="Cambria Math" w:hAnsi="Cambria Math"/>
                        <w:i/>
                        <w:sz w:val="18"/>
                        <w:szCs w:val="18"/>
                        <w:lang w:eastAsia="ko-KR"/>
                      </w:rPr>
                    </w:ins>
                  </m:ctrlPr>
                </m:sup>
              </m:sSubSup>
            </m:oMath>
            <w:ins w:id="8386" w:author="Iana Siomina" w:date="2024-09-19T21:07:00Z">
              <w:r>
                <w:rPr>
                  <w:rFonts w:ascii="Arial" w:hAnsi="Arial"/>
                  <w:b/>
                  <w:bCs/>
                  <w:sz w:val="18"/>
                  <w:lang w:eastAsia="en-GB"/>
                </w:rPr>
                <w:t xml:space="preserve"> </w:t>
              </w:r>
            </w:ins>
            <w:ins w:id="8387" w:author="Iana Siomina" w:date="2024-09-19T21:07:00Z">
              <w:r>
                <w:rPr>
                  <w:rFonts w:ascii="Arial" w:hAnsi="Arial"/>
                  <w:sz w:val="18"/>
                  <w:lang w:eastAsia="ko-KR"/>
                </w:rPr>
                <w:t xml:space="preserve">are configured by higher layer parameter </w:t>
              </w:r>
            </w:ins>
            <w:ins w:id="8388" w:author="Iana Siomina" w:date="2024-09-19T21:07:00Z">
              <w:r>
                <w:rPr>
                  <w:rFonts w:ascii="Arial" w:hAnsi="Arial"/>
                  <w:i/>
                  <w:sz w:val="18"/>
                  <w:lang w:eastAsia="ko-KR"/>
                </w:rPr>
                <w:t>dl-PRS-ResourceRepetitionFactor, dl-PRS-NumSymbols and dl-PRS-CombSizeN</w:t>
              </w:r>
            </w:ins>
            <w:ins w:id="8389" w:author="Deep [E///]" w:date="2024-10-03T12:42:00Z">
              <w:r>
                <w:rPr>
                  <w:rFonts w:ascii="Arial" w:hAnsi="Arial"/>
                  <w:i/>
                  <w:sz w:val="18"/>
                  <w:lang w:val="sv-SE" w:eastAsia="ko-KR"/>
                </w:rPr>
                <w:t xml:space="preserve"> </w:t>
              </w:r>
            </w:ins>
            <w:ins w:id="8390" w:author="Iana Siomina" w:date="2024-09-19T21:07:00Z">
              <w:r>
                <w:rPr>
                  <w:rFonts w:ascii="Arial" w:hAnsi="Arial"/>
                  <w:iCs/>
                  <w:sz w:val="18"/>
                  <w:lang w:eastAsia="ko-KR"/>
                </w:rPr>
                <w:t>defined in TS 37.355 [34]</w:t>
              </w:r>
            </w:ins>
            <w:ins w:id="8391" w:author="Iana Siomina" w:date="2024-09-19T21:07:00Z">
              <w:r>
                <w:rPr>
                  <w:rFonts w:ascii="Arial" w:hAnsi="Arial"/>
                  <w:iCs/>
                  <w:sz w:val="18"/>
                  <w:lang w:val="en-US" w:eastAsia="en-GB"/>
                </w:rPr>
                <w:t>.</w:t>
              </w:r>
            </w:ins>
          </w:p>
          <w:p w14:paraId="071DE1BC">
            <w:pPr>
              <w:keepNext/>
              <w:keepLines/>
              <w:overflowPunct w:val="0"/>
              <w:autoSpaceDE w:val="0"/>
              <w:autoSpaceDN w:val="0"/>
              <w:adjustRightInd w:val="0"/>
              <w:spacing w:after="0"/>
              <w:ind w:left="851" w:hanging="851"/>
              <w:textAlignment w:val="baseline"/>
              <w:rPr>
                <w:ins w:id="8392" w:author="Iana Siomina" w:date="2024-09-19T21:07:00Z"/>
                <w:rFonts w:ascii="Arial" w:hAnsi="Arial"/>
                <w:sz w:val="18"/>
                <w:lang w:eastAsia="ko-KR"/>
              </w:rPr>
            </w:pPr>
            <w:ins w:id="8393" w:author="Iana Siomina" w:date="2024-09-19T21:07:00Z">
              <w:r>
                <w:rPr>
                  <w:rFonts w:ascii="Arial" w:hAnsi="Arial"/>
                  <w:sz w:val="18"/>
                  <w:lang w:eastAsia="ko-KR"/>
                </w:rPr>
                <w:t>NOTE 4:</w:t>
              </w:r>
            </w:ins>
            <w:ins w:id="8394" w:author="Iana Siomina" w:date="2024-09-19T21:07:00Z">
              <w:r>
                <w:rPr>
                  <w:rFonts w:ascii="Arial" w:hAnsi="Arial"/>
                  <w:sz w:val="18"/>
                  <w:lang w:eastAsia="ko-KR"/>
                </w:rPr>
                <w:tab/>
              </w:r>
            </w:ins>
            <w:ins w:id="8395" w:author="Iana Siomina" w:date="2024-09-19T21:07:00Z">
              <w:r>
                <w:rPr>
                  <w:rFonts w:ascii="Arial" w:hAnsi="Arial"/>
                  <w:sz w:val="18"/>
                  <w:lang w:eastAsia="ko-KR"/>
                </w:rPr>
                <w:t>The Io is defined in PRS slots. The same Io range applies to PRS and non-PRS symbols. Io levels are different in PRS and non-PRS symbols within the same slot.</w:t>
              </w:r>
            </w:ins>
          </w:p>
          <w:p w14:paraId="071DE1BD">
            <w:pPr>
              <w:keepNext/>
              <w:keepLines/>
              <w:overflowPunct w:val="0"/>
              <w:autoSpaceDE w:val="0"/>
              <w:autoSpaceDN w:val="0"/>
              <w:adjustRightInd w:val="0"/>
              <w:spacing w:after="0"/>
              <w:ind w:left="851" w:hanging="851"/>
              <w:textAlignment w:val="baseline"/>
              <w:rPr>
                <w:ins w:id="8396" w:author="Iana Siomina" w:date="2024-09-19T21:07:00Z"/>
                <w:rFonts w:ascii="Arial" w:hAnsi="Arial"/>
                <w:sz w:val="18"/>
                <w:lang w:eastAsia="ko-KR"/>
              </w:rPr>
            </w:pPr>
            <w:ins w:id="8397" w:author="Iana Siomina" w:date="2024-09-19T21:07:00Z">
              <w:r>
                <w:rPr>
                  <w:rFonts w:ascii="Arial" w:hAnsi="Arial"/>
                  <w:sz w:val="18"/>
                  <w:lang w:eastAsia="ko-KR"/>
                </w:rPr>
                <w:t>N</w:t>
              </w:r>
            </w:ins>
            <w:ins w:id="8398" w:author="Iana Siomina" w:date="2024-09-19T21:07:00Z">
              <w:r>
                <w:rPr>
                  <w:rFonts w:ascii="Arial" w:hAnsi="Arial"/>
                  <w:sz w:val="18"/>
                  <w:lang w:eastAsia="en-GB"/>
                </w:rPr>
                <w:t>OTE</w:t>
              </w:r>
            </w:ins>
            <w:ins w:id="8399" w:author="Iana Siomina" w:date="2024-09-19T21:07:00Z">
              <w:r>
                <w:rPr>
                  <w:rFonts w:ascii="Arial" w:hAnsi="Arial"/>
                  <w:sz w:val="18"/>
                  <w:lang w:eastAsia="ko-KR"/>
                </w:rPr>
                <w:t xml:space="preserve"> 5:</w:t>
              </w:r>
            </w:ins>
            <w:ins w:id="8400" w:author="Iana Siomina" w:date="2024-09-19T21:07:00Z">
              <w:r>
                <w:rPr>
                  <w:rFonts w:ascii="Arial" w:hAnsi="Arial"/>
                  <w:sz w:val="18"/>
                  <w:lang w:eastAsia="ko-KR"/>
                </w:rPr>
                <w:tab/>
              </w:r>
            </w:ins>
            <w:ins w:id="8401" w:author="Iana Siomina" w:date="2024-09-19T21:07:00Z">
              <w:r>
                <w:rPr>
                  <w:rFonts w:ascii="Arial" w:hAnsi="Arial"/>
                  <w:sz w:val="18"/>
                  <w:lang w:eastAsia="ko-KR"/>
                </w:rPr>
                <w:t>Tc is the basic timing unit defined in TS 38.211 [6].</w:t>
              </w:r>
            </w:ins>
          </w:p>
          <w:p w14:paraId="071DE1BE">
            <w:pPr>
              <w:keepNext/>
              <w:keepLines/>
              <w:overflowPunct w:val="0"/>
              <w:autoSpaceDE w:val="0"/>
              <w:autoSpaceDN w:val="0"/>
              <w:adjustRightInd w:val="0"/>
              <w:spacing w:after="0"/>
              <w:ind w:left="851" w:hanging="851"/>
              <w:textAlignment w:val="baseline"/>
              <w:rPr>
                <w:ins w:id="8402" w:author="Iana Siomina" w:date="2024-09-19T21:07:00Z"/>
                <w:rFonts w:ascii="Arial" w:hAnsi="Arial"/>
                <w:sz w:val="18"/>
                <w:lang w:eastAsia="ko-KR"/>
              </w:rPr>
            </w:pPr>
            <w:ins w:id="8403" w:author="Iana Siomina" w:date="2024-09-19T21:07:00Z">
              <w:r>
                <w:rPr>
                  <w:rFonts w:ascii="Arial" w:hAnsi="Arial"/>
                  <w:sz w:val="18"/>
                  <w:lang w:eastAsia="ko-KR"/>
                </w:rPr>
                <w:t>NOTE 6:</w:t>
              </w:r>
            </w:ins>
            <w:ins w:id="8404" w:author="Iana Siomina" w:date="2024-09-19T21:07:00Z">
              <w:r>
                <w:rPr>
                  <w:rFonts w:ascii="Arial" w:hAnsi="Arial"/>
                  <w:sz w:val="18"/>
                  <w:lang w:eastAsia="ko-KR"/>
                </w:rPr>
                <w:tab/>
              </w:r>
            </w:ins>
            <w:ins w:id="8405"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1BF">
            <w:pPr>
              <w:keepNext/>
              <w:keepLines/>
              <w:overflowPunct w:val="0"/>
              <w:autoSpaceDE w:val="0"/>
              <w:autoSpaceDN w:val="0"/>
              <w:adjustRightInd w:val="0"/>
              <w:spacing w:after="0"/>
              <w:textAlignment w:val="baseline"/>
              <w:rPr>
                <w:ins w:id="8406" w:author="Iana Siomina" w:date="2024-09-19T21:07:00Z"/>
                <w:rFonts w:ascii="Arial" w:hAnsi="Arial"/>
                <w:sz w:val="18"/>
                <w:lang w:eastAsia="ko-KR"/>
              </w:rPr>
            </w:pPr>
            <w:ins w:id="8407" w:author="Iana Siomina" w:date="2024-09-19T21:07:00Z">
              <w:r>
                <w:rPr>
                  <w:rFonts w:ascii="Arial" w:hAnsi="Arial"/>
                  <w:sz w:val="18"/>
                  <w:lang w:eastAsia="ko-KR"/>
                </w:rPr>
                <w:t xml:space="preserve">NOTE 7: </w:t>
              </w:r>
            </w:ins>
            <w:ins w:id="8408" w:author="Iana Siomina" w:date="2024-09-19T21:07:00Z">
              <w:r>
                <w:rPr>
                  <w:rFonts w:ascii="Arial" w:hAnsi="Arial"/>
                  <w:sz w:val="18"/>
                  <w:lang w:eastAsia="ko-KR"/>
                </w:rPr>
                <w:tab/>
              </w:r>
            </w:ins>
            <w:ins w:id="8409" w:author="Iana Siomina" w:date="2024-09-19T21:07:00Z">
              <w:r>
                <w:rPr>
                  <w:rFonts w:ascii="Arial" w:hAnsi="Arial" w:cs="Arial"/>
                  <w:sz w:val="18"/>
                  <w:szCs w:val="18"/>
                  <w:lang w:eastAsia="ko-KR"/>
                </w:rPr>
                <w:sym w:font="Symbol" w:char="F064"/>
              </w:r>
            </w:ins>
            <w:ins w:id="8410" w:author="Iana Siomina" w:date="2024-09-19T21:07:00Z">
              <w:r>
                <w:rPr>
                  <w:rFonts w:ascii="Arial" w:hAnsi="Arial" w:cs="Arial"/>
                  <w:sz w:val="18"/>
                  <w:szCs w:val="18"/>
                  <w:lang w:eastAsia="ko-KR"/>
                </w:rPr>
                <w:t xml:space="preserve"> is the margin determined from Table 10.1.25A.2-6</w:t>
              </w:r>
            </w:ins>
            <w:ins w:id="8411" w:author="Deep [E///]" w:date="2024-10-17T12:40:51Z">
              <w:r>
                <w:rPr>
                  <w:rFonts w:hint="default" w:ascii="Arial" w:hAnsi="Arial" w:cs="Arial"/>
                  <w:sz w:val="18"/>
                  <w:szCs w:val="18"/>
                  <w:lang w:val="sv-SE" w:eastAsia="ko-KR"/>
                </w:rPr>
                <w:t>,</w:t>
              </w:r>
            </w:ins>
            <w:ins w:id="8412" w:author="Deep [E///]" w:date="2024-10-17T12:40:51Z">
              <w:r>
                <w:rPr>
                  <w:rFonts w:hint="default" w:ascii="Arial" w:hAnsi="Arial"/>
                  <w:sz w:val="18"/>
                  <w:szCs w:val="18"/>
                  <w:lang w:val="sv-SE" w:eastAsia="ko-KR"/>
                </w:rPr>
                <w:t xml:space="preserve"> where the PRS BW refers to the sum of the PRS RB numbers across the aggregated PFLs</w:t>
              </w:r>
            </w:ins>
            <w:ins w:id="8413" w:author="Iana Siomina" w:date="2024-09-19T21:07:00Z">
              <w:r>
                <w:rPr>
                  <w:rFonts w:ascii="Arial" w:hAnsi="Arial" w:cs="Arial"/>
                  <w:sz w:val="18"/>
                  <w:szCs w:val="18"/>
                  <w:lang w:eastAsia="ko-KR"/>
                </w:rPr>
                <w:t>.</w:t>
              </w:r>
            </w:ins>
          </w:p>
        </w:tc>
      </w:tr>
    </w:tbl>
    <w:p w14:paraId="071DE1C1">
      <w:pPr>
        <w:overflowPunct w:val="0"/>
        <w:autoSpaceDE w:val="0"/>
        <w:autoSpaceDN w:val="0"/>
        <w:adjustRightInd w:val="0"/>
        <w:ind w:left="568" w:hanging="284"/>
        <w:textAlignment w:val="baseline"/>
        <w:rPr>
          <w:ins w:id="8414" w:author="Iana Siomina" w:date="2024-09-19T21:07:00Z"/>
          <w:rFonts w:ascii="Tms Rmn" w:hAnsi="Tms Rmn"/>
          <w:lang w:val="en-US" w:eastAsia="en-GB"/>
        </w:rPr>
      </w:pPr>
    </w:p>
    <w:p w14:paraId="071DE1C2">
      <w:pPr>
        <w:overflowPunct w:val="0"/>
        <w:autoSpaceDE w:val="0"/>
        <w:autoSpaceDN w:val="0"/>
        <w:adjustRightInd w:val="0"/>
        <w:textAlignment w:val="baseline"/>
        <w:rPr>
          <w:ins w:id="8415" w:author="Iana Siomina" w:date="2024-09-19T21:07:00Z"/>
          <w:lang w:eastAsia="en-GB"/>
        </w:rPr>
      </w:pPr>
      <w:ins w:id="8416" w:author="Iana Siomina" w:date="2024-09-19T21:07:00Z">
        <w:r>
          <w:rPr>
            <w:lang w:eastAsia="en-GB"/>
          </w:rPr>
          <w:t>The accuracy requirements in Table 10.1.25A.2-3a for FR2 are valid under the following conditions:</w:t>
        </w:r>
      </w:ins>
    </w:p>
    <w:p w14:paraId="071DE1C3">
      <w:pPr>
        <w:overflowPunct w:val="0"/>
        <w:autoSpaceDE w:val="0"/>
        <w:autoSpaceDN w:val="0"/>
        <w:adjustRightInd w:val="0"/>
        <w:ind w:left="288"/>
        <w:textAlignment w:val="baseline"/>
        <w:rPr>
          <w:ins w:id="8417" w:author="Iana Siomina" w:date="2024-09-19T21:07:00Z"/>
          <w:lang w:eastAsia="en-GB"/>
        </w:rPr>
      </w:pPr>
      <w:ins w:id="8418" w:author="Iana Siomina" w:date="2024-09-19T21:07:00Z">
        <w:r>
          <w:rPr>
            <w:lang w:eastAsia="en-GB"/>
          </w:rPr>
          <w:t>Conditions defined in clause 7.3 of TS 38.101-2 [19] for reference sensitivity are fulfilled.</w:t>
        </w:r>
      </w:ins>
    </w:p>
    <w:p w14:paraId="071DE1C4">
      <w:pPr>
        <w:overflowPunct w:val="0"/>
        <w:autoSpaceDE w:val="0"/>
        <w:autoSpaceDN w:val="0"/>
        <w:adjustRightInd w:val="0"/>
        <w:ind w:left="568" w:hanging="284"/>
        <w:textAlignment w:val="baseline"/>
        <w:rPr>
          <w:ins w:id="8419" w:author="Iana Siomina" w:date="2024-09-19T21:07:00Z"/>
          <w:lang w:eastAsia="en-GB"/>
        </w:rPr>
      </w:pPr>
      <w:ins w:id="8420" w:author="Iana Siomina" w:date="2024-09-19T21:07:00Z">
        <w:r>
          <w:rPr>
            <w:lang w:eastAsia="en-GB"/>
          </w:rPr>
          <w:t>PRP|</w:t>
        </w:r>
      </w:ins>
      <w:ins w:id="8421" w:author="Iana Siomina" w:date="2024-09-19T21:07:00Z">
        <w:r>
          <w:rPr>
            <w:vertAlign w:val="subscript"/>
            <w:lang w:eastAsia="en-GB"/>
          </w:rPr>
          <w:t>dBm</w:t>
        </w:r>
      </w:ins>
      <w:ins w:id="8422" w:author="Iana Siomina" w:date="2024-09-19T21:07:00Z">
        <w:r>
          <w:rPr>
            <w:lang w:eastAsia="en-GB"/>
          </w:rPr>
          <w:t xml:space="preserve"> according to Annex B.2.14 for a corresponding Band.</w:t>
        </w:r>
      </w:ins>
    </w:p>
    <w:p w14:paraId="071DE1C5">
      <w:pPr>
        <w:overflowPunct w:val="0"/>
        <w:autoSpaceDE w:val="0"/>
        <w:autoSpaceDN w:val="0"/>
        <w:adjustRightInd w:val="0"/>
        <w:ind w:left="568" w:hanging="284"/>
        <w:textAlignment w:val="baseline"/>
        <w:rPr>
          <w:ins w:id="8423" w:author="Iana Siomina" w:date="2024-09-19T21:07:00Z"/>
          <w:lang w:eastAsia="en-GB"/>
        </w:rPr>
      </w:pPr>
      <w:ins w:id="8424" w:author="Iana Siomina" w:date="2024-09-19T21:07:00Z">
        <w:r>
          <w:rPr>
            <w:lang w:eastAsia="en-GB"/>
          </w:rPr>
          <w:t>Number of measurement samples is less than 4.</w:t>
        </w:r>
      </w:ins>
    </w:p>
    <w:p w14:paraId="071DE1C6">
      <w:pPr>
        <w:overflowPunct w:val="0"/>
        <w:autoSpaceDE w:val="0"/>
        <w:autoSpaceDN w:val="0"/>
        <w:adjustRightInd w:val="0"/>
        <w:ind w:left="568" w:hanging="284"/>
        <w:textAlignment w:val="baseline"/>
        <w:rPr>
          <w:ins w:id="8425" w:author="Iana Siomina" w:date="2024-09-19T21:07:00Z"/>
          <w:lang w:eastAsia="en-GB"/>
        </w:rPr>
      </w:pPr>
      <w:ins w:id="8426" w:author="Iana Siomina" w:date="2024-09-19T21:07:00Z">
        <w:r>
          <w:rPr>
            <w:lang w:eastAsia="en-GB"/>
          </w:rPr>
          <w:t>AWGN propagation condition.</w:t>
        </w:r>
      </w:ins>
    </w:p>
    <w:p w14:paraId="071DE1C7">
      <w:pPr>
        <w:keepNext/>
        <w:keepLines/>
        <w:overflowPunct w:val="0"/>
        <w:autoSpaceDE w:val="0"/>
        <w:autoSpaceDN w:val="0"/>
        <w:adjustRightInd w:val="0"/>
        <w:spacing w:before="60"/>
        <w:jc w:val="center"/>
        <w:textAlignment w:val="baseline"/>
        <w:rPr>
          <w:ins w:id="8427" w:author="Iana Siomina" w:date="2024-09-19T21:07:00Z"/>
          <w:rFonts w:ascii="Arial" w:hAnsi="Arial"/>
          <w:b/>
          <w:lang w:val="sv-SE" w:eastAsia="en-GB"/>
        </w:rPr>
      </w:pPr>
      <w:ins w:id="8428" w:author="Iana Siomina" w:date="2024-09-19T21:07:00Z">
        <w:r>
          <w:rPr>
            <w:rFonts w:ascii="Arial" w:hAnsi="Arial"/>
            <w:b/>
            <w:lang w:eastAsia="en-GB"/>
          </w:rPr>
          <w:t>Table 10.1.25A.2-3a: UE Rx-Tx time difference measurement accuracy in FR2 in AWGN with reduced measurement samples</w:t>
        </w:r>
      </w:ins>
      <w:ins w:id="8429" w:author="Deep [E///]" w:date="2024-10-03T12:42:00Z">
        <w:r>
          <w:rPr>
            <w:rFonts w:ascii="Arial" w:hAnsi="Arial"/>
            <w:b/>
            <w:lang w:val="sv-SE" w:eastAsia="en-GB"/>
          </w:rPr>
          <w:t>.</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1CD">
        <w:trPr>
          <w:jc w:val="center"/>
          <w:ins w:id="8430"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1C8">
            <w:pPr>
              <w:keepNext/>
              <w:keepLines/>
              <w:overflowPunct w:val="0"/>
              <w:autoSpaceDE w:val="0"/>
              <w:autoSpaceDN w:val="0"/>
              <w:adjustRightInd w:val="0"/>
              <w:spacing w:after="0"/>
              <w:jc w:val="center"/>
              <w:textAlignment w:val="baseline"/>
              <w:rPr>
                <w:ins w:id="8431" w:author="Iana Siomina" w:date="2024-09-19T21:07:00Z"/>
                <w:rFonts w:ascii="Arial" w:hAnsi="Arial"/>
                <w:b/>
                <w:sz w:val="18"/>
                <w:lang w:eastAsia="ko-KR"/>
              </w:rPr>
            </w:pPr>
            <w:ins w:id="8432" w:author="Iana Siomina" w:date="2024-09-19T21:07:00Z">
              <w:r>
                <w:rPr>
                  <w:rFonts w:ascii="Arial" w:hAnsi="Arial"/>
                  <w:b/>
                  <w:sz w:val="18"/>
                  <w:lang w:eastAsia="ko-KR"/>
                </w:rPr>
                <w:t>Accuracy for</w:t>
              </w:r>
            </w:ins>
          </w:p>
          <w:p w14:paraId="071DE1C9">
            <w:pPr>
              <w:keepNext/>
              <w:keepLines/>
              <w:overflowPunct w:val="0"/>
              <w:autoSpaceDE w:val="0"/>
              <w:autoSpaceDN w:val="0"/>
              <w:adjustRightInd w:val="0"/>
              <w:spacing w:after="0"/>
              <w:jc w:val="center"/>
              <w:textAlignment w:val="baseline"/>
              <w:rPr>
                <w:ins w:id="8433" w:author="Iana Siomina" w:date="2024-09-19T21:07:00Z"/>
                <w:rFonts w:ascii="Arial" w:hAnsi="Arial"/>
                <w:b/>
                <w:sz w:val="18"/>
                <w:lang w:eastAsia="ko-KR"/>
              </w:rPr>
            </w:pPr>
            <w:ins w:id="8434" w:author="Deep [E///]" w:date="2024-10-17T12:16:50Z">
              <w:r>
                <w:rPr>
                  <w:rFonts w:hint="default" w:ascii="Arial" w:hAnsi="Arial"/>
                  <w:b/>
                  <w:sz w:val="18"/>
                  <w:lang w:val="sv-SE" w:eastAsia="ko-KR"/>
                </w:rPr>
                <w:t>2</w:t>
              </w:r>
            </w:ins>
            <w:ins w:id="8435" w:author="Iana Siomina" w:date="2024-09-19T21:07:00Z">
              <w:del w:id="8436" w:author="Deep [E///]" w:date="2024-10-17T12:16:50Z">
                <w:r>
                  <w:rPr>
                    <w:rFonts w:ascii="Arial" w:hAnsi="Arial"/>
                    <w:b/>
                    <w:sz w:val="18"/>
                    <w:lang w:eastAsia="ko-KR"/>
                  </w:rPr>
                  <w:delText>3</w:delText>
                </w:r>
              </w:del>
            </w:ins>
            <w:ins w:id="8437" w:author="Iana Siomina" w:date="2024-09-19T21:07:00Z">
              <w:r>
                <w:rPr>
                  <w:rFonts w:ascii="Arial" w:hAnsi="Arial"/>
                  <w:b/>
                  <w:sz w:val="18"/>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1CA">
            <w:pPr>
              <w:keepNext/>
              <w:keepLines/>
              <w:overflowPunct w:val="0"/>
              <w:autoSpaceDE w:val="0"/>
              <w:autoSpaceDN w:val="0"/>
              <w:adjustRightInd w:val="0"/>
              <w:spacing w:after="0"/>
              <w:jc w:val="center"/>
              <w:textAlignment w:val="baseline"/>
              <w:rPr>
                <w:ins w:id="8438" w:author="Iana Siomina" w:date="2024-09-19T21:07:00Z"/>
                <w:rFonts w:ascii="Arial" w:hAnsi="Arial"/>
                <w:b/>
                <w:sz w:val="18"/>
                <w:lang w:eastAsia="ko-KR"/>
              </w:rPr>
            </w:pPr>
            <w:ins w:id="8439" w:author="Iana Siomina" w:date="2024-09-19T21:07:00Z">
              <w:r>
                <w:rPr>
                  <w:rFonts w:ascii="Arial" w:hAnsi="Arial"/>
                  <w:b/>
                  <w:sz w:val="18"/>
                  <w:lang w:eastAsia="ko-KR"/>
                </w:rPr>
                <w:t>Accuracy for</w:t>
              </w:r>
            </w:ins>
          </w:p>
          <w:p w14:paraId="071DE1CB">
            <w:pPr>
              <w:keepNext/>
              <w:keepLines/>
              <w:overflowPunct w:val="0"/>
              <w:autoSpaceDE w:val="0"/>
              <w:autoSpaceDN w:val="0"/>
              <w:adjustRightInd w:val="0"/>
              <w:spacing w:after="0"/>
              <w:jc w:val="center"/>
              <w:textAlignment w:val="baseline"/>
              <w:rPr>
                <w:ins w:id="8440" w:author="Iana Siomina" w:date="2024-09-19T21:07:00Z"/>
                <w:rFonts w:ascii="Arial" w:hAnsi="Arial"/>
                <w:b/>
                <w:sz w:val="18"/>
                <w:lang w:eastAsia="ko-KR"/>
              </w:rPr>
            </w:pPr>
            <w:ins w:id="8441" w:author="Deep [E///]" w:date="2024-10-17T12:16:54Z">
              <w:r>
                <w:rPr>
                  <w:rFonts w:hint="default" w:ascii="Arial" w:hAnsi="Arial"/>
                  <w:b/>
                  <w:sz w:val="18"/>
                  <w:lang w:val="sv-SE" w:eastAsia="ko-KR"/>
                </w:rPr>
                <w:t>3</w:t>
              </w:r>
            </w:ins>
            <w:ins w:id="8442" w:author="Iana Siomina" w:date="2024-09-19T21:07:00Z">
              <w:del w:id="8443" w:author="Deep [E///]" w:date="2024-10-17T12:16:54Z">
                <w:r>
                  <w:rPr>
                    <w:rFonts w:ascii="Arial" w:hAnsi="Arial"/>
                    <w:b/>
                    <w:sz w:val="18"/>
                    <w:lang w:eastAsia="ko-KR"/>
                  </w:rPr>
                  <w:delText>2</w:delText>
                </w:r>
              </w:del>
            </w:ins>
            <w:ins w:id="8444" w:author="Iana Siomina" w:date="2024-09-19T21:07:00Z">
              <w:r>
                <w:rPr>
                  <w:rFonts w:ascii="Arial" w:hAnsi="Arial"/>
                  <w:b/>
                  <w:sz w:val="18"/>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1CC">
            <w:pPr>
              <w:keepNext/>
              <w:keepLines/>
              <w:overflowPunct w:val="0"/>
              <w:autoSpaceDE w:val="0"/>
              <w:autoSpaceDN w:val="0"/>
              <w:adjustRightInd w:val="0"/>
              <w:spacing w:after="0"/>
              <w:jc w:val="center"/>
              <w:textAlignment w:val="baseline"/>
              <w:rPr>
                <w:ins w:id="8445" w:author="Iana Siomina" w:date="2024-09-19T21:07:00Z"/>
                <w:rFonts w:ascii="Arial" w:hAnsi="Arial"/>
                <w:b/>
                <w:sz w:val="18"/>
                <w:lang w:eastAsia="ko-KR"/>
              </w:rPr>
            </w:pPr>
            <w:ins w:id="8446" w:author="Iana Siomina" w:date="2024-09-19T21:07:00Z">
              <w:r>
                <w:rPr>
                  <w:rFonts w:ascii="Arial" w:hAnsi="Arial"/>
                  <w:b/>
                  <w:sz w:val="18"/>
                  <w:lang w:eastAsia="ko-KR"/>
                </w:rPr>
                <w:t>Conditions</w:t>
              </w:r>
            </w:ins>
          </w:p>
        </w:tc>
      </w:tr>
      <w:tr w14:paraId="071DE1D6">
        <w:trPr>
          <w:jc w:val="center"/>
          <w:ins w:id="8447" w:author="Iana Siomina" w:date="2024-09-19T21:07:00Z"/>
        </w:trPr>
        <w:tc>
          <w:tcPr>
            <w:tcW w:w="1065" w:type="dxa"/>
            <w:vMerge w:val="continue"/>
            <w:tcBorders>
              <w:left w:val="single" w:color="auto" w:sz="4" w:space="0"/>
              <w:right w:val="single" w:color="auto" w:sz="6" w:space="0"/>
            </w:tcBorders>
          </w:tcPr>
          <w:p w14:paraId="071DE1CE">
            <w:pPr>
              <w:overflowPunct w:val="0"/>
              <w:autoSpaceDE w:val="0"/>
              <w:autoSpaceDN w:val="0"/>
              <w:adjustRightInd w:val="0"/>
              <w:textAlignment w:val="baseline"/>
              <w:rPr>
                <w:ins w:id="8448"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CF">
            <w:pPr>
              <w:overflowPunct w:val="0"/>
              <w:autoSpaceDE w:val="0"/>
              <w:autoSpaceDN w:val="0"/>
              <w:adjustRightInd w:val="0"/>
              <w:textAlignment w:val="baseline"/>
              <w:rPr>
                <w:ins w:id="8449"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1D0">
            <w:pPr>
              <w:keepNext/>
              <w:keepLines/>
              <w:overflowPunct w:val="0"/>
              <w:autoSpaceDE w:val="0"/>
              <w:autoSpaceDN w:val="0"/>
              <w:adjustRightInd w:val="0"/>
              <w:spacing w:after="0"/>
              <w:jc w:val="center"/>
              <w:textAlignment w:val="baseline"/>
              <w:rPr>
                <w:ins w:id="8450" w:author="Iana Siomina" w:date="2024-09-19T21:07:00Z"/>
                <w:rFonts w:ascii="Arial" w:hAnsi="Arial"/>
                <w:b/>
                <w:sz w:val="18"/>
                <w:lang w:eastAsia="ko-KR"/>
              </w:rPr>
            </w:pPr>
            <w:ins w:id="8451"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1D1">
            <w:pPr>
              <w:keepNext/>
              <w:keepLines/>
              <w:overflowPunct w:val="0"/>
              <w:autoSpaceDE w:val="0"/>
              <w:autoSpaceDN w:val="0"/>
              <w:adjustRightInd w:val="0"/>
              <w:spacing w:after="0"/>
              <w:jc w:val="center"/>
              <w:textAlignment w:val="baseline"/>
              <w:rPr>
                <w:ins w:id="8452" w:author="Iana Siomina" w:date="2024-09-19T21:07:00Z"/>
                <w:rFonts w:ascii="Arial" w:hAnsi="Arial"/>
                <w:b/>
                <w:sz w:val="18"/>
                <w:lang w:eastAsia="ko-KR"/>
              </w:rPr>
            </w:pPr>
            <w:ins w:id="8453" w:author="Iana Siomina" w:date="2024-09-19T21:07:00Z">
              <w:del w:id="8454" w:author="Deep [E///]" w:date="2024-10-03T12:48:00Z">
                <w:r>
                  <w:rPr>
                    <w:rFonts w:ascii="Arial" w:hAnsi="Arial"/>
                    <w:b/>
                    <w:sz w:val="18"/>
                    <w:lang w:eastAsia="ko-KR"/>
                  </w:rPr>
                  <w:delText xml:space="preserve">Minimum </w:delText>
                </w:r>
              </w:del>
            </w:ins>
            <w:ins w:id="8455" w:author="Iana Siomina" w:date="2024-09-19T21:07:00Z">
              <w:r>
                <w:rPr>
                  <w:rFonts w:ascii="Arial" w:hAnsi="Arial"/>
                  <w:b/>
                  <w:sz w:val="18"/>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071DE1D2">
            <w:pPr>
              <w:keepNext/>
              <w:keepLines/>
              <w:overflowPunct w:val="0"/>
              <w:autoSpaceDE w:val="0"/>
              <w:autoSpaceDN w:val="0"/>
              <w:adjustRightInd w:val="0"/>
              <w:spacing w:after="0"/>
              <w:jc w:val="center"/>
              <w:textAlignment w:val="baseline"/>
              <w:rPr>
                <w:ins w:id="8456" w:author="Iana Siomina" w:date="2024-09-19T21:07:00Z"/>
                <w:rFonts w:ascii="Arial" w:hAnsi="Arial"/>
                <w:b/>
                <w:sz w:val="18"/>
                <w:lang w:eastAsia="ko-KR"/>
              </w:rPr>
            </w:pPr>
          </w:p>
          <w:p w14:paraId="071DE1D3">
            <w:pPr>
              <w:keepNext/>
              <w:keepLines/>
              <w:overflowPunct w:val="0"/>
              <w:autoSpaceDE w:val="0"/>
              <w:autoSpaceDN w:val="0"/>
              <w:adjustRightInd w:val="0"/>
              <w:spacing w:after="0"/>
              <w:jc w:val="center"/>
              <w:textAlignment w:val="baseline"/>
              <w:rPr>
                <w:ins w:id="8457" w:author="Iana Siomina" w:date="2024-09-19T21:07:00Z"/>
                <w:rFonts w:ascii="Arial" w:hAnsi="Arial"/>
                <w:b/>
                <w:sz w:val="18"/>
                <w:lang w:eastAsia="ko-KR"/>
              </w:rPr>
            </w:pPr>
            <w:ins w:id="8458"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1D4">
            <w:pPr>
              <w:keepNext/>
              <w:keepLines/>
              <w:overflowPunct w:val="0"/>
              <w:autoSpaceDE w:val="0"/>
              <w:autoSpaceDN w:val="0"/>
              <w:adjustRightInd w:val="0"/>
              <w:spacing w:after="0"/>
              <w:jc w:val="center"/>
              <w:textAlignment w:val="baseline"/>
              <w:rPr>
                <w:ins w:id="8459" w:author="Iana Siomina" w:date="2024-09-19T21:07:00Z"/>
                <w:rFonts w:ascii="Arial" w:hAnsi="Arial"/>
                <w:b/>
                <w:sz w:val="18"/>
                <w:lang w:eastAsia="en-GB"/>
              </w:rPr>
            </w:pPr>
            <w:ins w:id="8460" w:author="Iana Siomina" w:date="2024-09-19T21:07:00Z">
              <w:r>
                <w:rPr>
                  <w:rFonts w:ascii="Arial" w:hAnsi="Arial"/>
                  <w:b/>
                  <w:sz w:val="18"/>
                  <w:lang w:eastAsia="en-GB"/>
                </w:rPr>
                <w:t>PRS resource repetition</w:t>
              </w:r>
            </w:ins>
            <m:oMath>
              <m:sSubSup>
                <m:sSubSupPr>
                  <m:ctrlPr>
                    <w:ins w:id="8461" w:author="Iana Siomina" w:date="2024-09-19T21:07:00Z">
                      <w:rPr>
                        <w:rFonts w:ascii="Cambria Math" w:hAnsi="Cambria Math"/>
                        <w:b/>
                        <w:i/>
                        <w:sz w:val="18"/>
                        <w:szCs w:val="18"/>
                        <w:lang w:eastAsia="ko-KR"/>
                      </w:rPr>
                    </w:ins>
                  </m:ctrlPr>
                </m:sSubSupPr>
                <m:e>
                  <w:ins w:id="8462" w:author="Iana Siomina" w:date="2024-09-19T21:07:00Z">
                    <m:r>
                      <m:rPr>
                        <m:sty m:val="bi"/>
                      </m:rPr>
                      <w:rPr>
                        <w:rFonts w:ascii="Cambria Math" w:hAnsi="Cambria Math"/>
                        <w:sz w:val="18"/>
                        <w:lang w:eastAsia="ko-KR"/>
                      </w:rPr>
                      <m:t>(T</m:t>
                    </m:r>
                  </w:ins>
                  <m:ctrlPr>
                    <w:ins w:id="8463" w:author="Iana Siomina" w:date="2024-09-19T21:07:00Z">
                      <w:rPr>
                        <w:rFonts w:ascii="Cambria Math" w:hAnsi="Cambria Math"/>
                        <w:b/>
                        <w:i/>
                        <w:sz w:val="18"/>
                        <w:szCs w:val="18"/>
                        <w:lang w:eastAsia="ko-KR"/>
                      </w:rPr>
                    </w:ins>
                  </m:ctrlPr>
                </m:e>
                <m:sub>
                  <w:ins w:id="8464" w:author="Iana Siomina" w:date="2024-09-19T21:07:00Z">
                    <m:r>
                      <m:rPr>
                        <m:sty m:val="b"/>
                      </m:rPr>
                      <w:rPr>
                        <w:rFonts w:ascii="Cambria Math" w:hAnsi="Cambria Math"/>
                        <w:sz w:val="18"/>
                        <w:lang w:eastAsia="ko-KR"/>
                      </w:rPr>
                      <m:t>rep</m:t>
                    </m:r>
                  </w:ins>
                  <m:ctrlPr>
                    <w:ins w:id="8465" w:author="Iana Siomina" w:date="2024-09-19T21:07:00Z">
                      <w:rPr>
                        <w:rFonts w:ascii="Cambria Math" w:hAnsi="Cambria Math"/>
                        <w:b/>
                        <w:i/>
                        <w:sz w:val="18"/>
                        <w:szCs w:val="18"/>
                        <w:lang w:eastAsia="ko-KR"/>
                      </w:rPr>
                    </w:ins>
                  </m:ctrlPr>
                </m:sub>
                <m:sup>
                  <w:ins w:id="8466" w:author="Iana Siomina" w:date="2024-09-19T21:07:00Z">
                    <m:r>
                      <m:rPr>
                        <m:sty m:val="b"/>
                      </m:rPr>
                      <w:rPr>
                        <w:rFonts w:ascii="Cambria Math" w:hAnsi="Cambria Math"/>
                        <w:sz w:val="18"/>
                        <w:lang w:eastAsia="ko-KR"/>
                      </w:rPr>
                      <m:t>PRS</m:t>
                    </m:r>
                  </w:ins>
                  <m:ctrlPr>
                    <w:ins w:id="8467" w:author="Iana Siomina" w:date="2024-09-19T21:07:00Z">
                      <w:rPr>
                        <w:rFonts w:ascii="Cambria Math" w:hAnsi="Cambria Math"/>
                        <w:b/>
                        <w:i/>
                        <w:sz w:val="18"/>
                        <w:szCs w:val="18"/>
                        <w:lang w:eastAsia="ko-KR"/>
                      </w:rPr>
                    </w:ins>
                  </m:ctrlPr>
                </m:sup>
              </m:sSubSup>
              <w:ins w:id="8468" w:author="Iana Siomina" w:date="2024-09-19T21:07:00Z">
                <m:r>
                  <m:rPr>
                    <m:sty m:val="bi"/>
                  </m:rPr>
                  <w:rPr>
                    <w:rFonts w:ascii="Cambria Math" w:hAnsi="Cambria Math"/>
                    <w:sz w:val="18"/>
                    <w:lang w:eastAsia="ko-KR"/>
                  </w:rPr>
                  <m:t>∗</m:t>
                </m:r>
              </w:ins>
              <m:sSub>
                <m:sSubPr>
                  <m:ctrlPr>
                    <w:ins w:id="8469" w:author="Iana Siomina" w:date="2024-09-19T21:07:00Z">
                      <w:rPr>
                        <w:rFonts w:ascii="Cambria Math" w:hAnsi="Cambria Math"/>
                        <w:b/>
                        <w:sz w:val="18"/>
                        <w:szCs w:val="18"/>
                        <w:lang w:eastAsia="ko-KR"/>
                      </w:rPr>
                    </w:ins>
                  </m:ctrlPr>
                </m:sSubPr>
                <m:e>
                  <w:ins w:id="8470" w:author="Iana Siomina" w:date="2024-09-19T21:07:00Z">
                    <m:r>
                      <m:rPr>
                        <m:sty m:val="bi"/>
                      </m:rPr>
                      <w:rPr>
                        <w:rFonts w:ascii="Cambria Math" w:hAnsi="Cambria Math"/>
                        <w:sz w:val="18"/>
                        <w:lang w:eastAsia="ko-KR"/>
                      </w:rPr>
                      <m:t>L</m:t>
                    </m:r>
                  </w:ins>
                  <m:ctrlPr>
                    <w:ins w:id="8471" w:author="Iana Siomina" w:date="2024-09-19T21:07:00Z">
                      <w:rPr>
                        <w:rFonts w:ascii="Cambria Math" w:hAnsi="Cambria Math"/>
                        <w:b/>
                        <w:sz w:val="18"/>
                        <w:szCs w:val="18"/>
                        <w:lang w:eastAsia="ko-KR"/>
                      </w:rPr>
                    </w:ins>
                  </m:ctrlPr>
                </m:e>
                <m:sub>
                  <w:ins w:id="8472" w:author="Iana Siomina" w:date="2024-09-19T21:07:00Z">
                    <m:r>
                      <m:rPr>
                        <m:sty m:val="b"/>
                      </m:rPr>
                      <w:rPr>
                        <w:rFonts w:ascii="Cambria Math" w:hAnsi="Cambria Math"/>
                        <w:sz w:val="18"/>
                        <w:lang w:eastAsia="ko-KR"/>
                      </w:rPr>
                      <m:t>PRS</m:t>
                    </m:r>
                  </w:ins>
                  <m:ctrlPr>
                    <w:ins w:id="8473" w:author="Iana Siomina" w:date="2024-09-19T21:07:00Z">
                      <w:rPr>
                        <w:rFonts w:ascii="Cambria Math" w:hAnsi="Cambria Math"/>
                        <w:b/>
                        <w:sz w:val="18"/>
                        <w:szCs w:val="18"/>
                        <w:lang w:eastAsia="ko-KR"/>
                      </w:rPr>
                    </w:ins>
                  </m:ctrlPr>
                </m:sub>
              </m:sSub>
              <w:ins w:id="8474" w:author="Iana Siomina" w:date="2024-09-19T21:07:00Z">
                <m:r>
                  <m:rPr>
                    <m:sty m:val="bi"/>
                  </m:rPr>
                  <w:rPr>
                    <w:rFonts w:ascii="Cambria Math" w:hAnsi="Cambria Math"/>
                    <w:sz w:val="18"/>
                    <w:lang w:eastAsia="ko-KR"/>
                  </w:rPr>
                  <m:t>/</m:t>
                </m:r>
              </w:ins>
              <m:sSubSup>
                <m:sSubSupPr>
                  <m:ctrlPr>
                    <w:ins w:id="8475" w:author="Iana Siomina" w:date="2024-09-19T21:07:00Z">
                      <w:rPr>
                        <w:rFonts w:ascii="Cambria Math" w:hAnsi="Cambria Math"/>
                        <w:b/>
                        <w:i/>
                        <w:sz w:val="18"/>
                        <w:szCs w:val="18"/>
                        <w:lang w:eastAsia="ko-KR"/>
                      </w:rPr>
                    </w:ins>
                  </m:ctrlPr>
                </m:sSubSupPr>
                <m:e>
                  <w:ins w:id="8476" w:author="Iana Siomina" w:date="2024-09-19T21:07:00Z">
                    <m:r>
                      <m:rPr>
                        <m:sty m:val="bi"/>
                      </m:rPr>
                      <w:rPr>
                        <w:rFonts w:ascii="Cambria Math" w:hAnsi="Cambria Math"/>
                        <w:sz w:val="18"/>
                        <w:lang w:eastAsia="ko-KR"/>
                      </w:rPr>
                      <m:t>K</m:t>
                    </m:r>
                  </w:ins>
                  <m:ctrlPr>
                    <w:ins w:id="8477" w:author="Iana Siomina" w:date="2024-09-19T21:07:00Z">
                      <w:rPr>
                        <w:rFonts w:ascii="Cambria Math" w:hAnsi="Cambria Math"/>
                        <w:b/>
                        <w:i/>
                        <w:sz w:val="18"/>
                        <w:szCs w:val="18"/>
                        <w:lang w:eastAsia="ko-KR"/>
                      </w:rPr>
                    </w:ins>
                  </m:ctrlPr>
                </m:e>
                <m:sub>
                  <w:ins w:id="8478" w:author="Iana Siomina" w:date="2024-09-19T21:07:00Z">
                    <m:r>
                      <m:rPr>
                        <m:sty m:val="b"/>
                      </m:rPr>
                      <w:rPr>
                        <w:rFonts w:ascii="Cambria Math" w:hAnsi="Cambria Math"/>
                        <w:sz w:val="18"/>
                        <w:lang w:eastAsia="ko-KR"/>
                      </w:rPr>
                      <m:t>comb</m:t>
                    </m:r>
                  </w:ins>
                  <m:ctrlPr>
                    <w:ins w:id="8479" w:author="Iana Siomina" w:date="2024-09-19T21:07:00Z">
                      <w:rPr>
                        <w:rFonts w:ascii="Cambria Math" w:hAnsi="Cambria Math"/>
                        <w:b/>
                        <w:i/>
                        <w:sz w:val="18"/>
                        <w:szCs w:val="18"/>
                        <w:lang w:eastAsia="ko-KR"/>
                      </w:rPr>
                    </w:ins>
                  </m:ctrlPr>
                </m:sub>
                <m:sup>
                  <w:ins w:id="8480" w:author="Iana Siomina" w:date="2024-09-19T21:07:00Z">
                    <m:r>
                      <m:rPr>
                        <m:sty m:val="b"/>
                      </m:rPr>
                      <w:rPr>
                        <w:rFonts w:ascii="Cambria Math" w:hAnsi="Cambria Math"/>
                        <w:sz w:val="18"/>
                        <w:lang w:eastAsia="ko-KR"/>
                      </w:rPr>
                      <m:t>PRS</m:t>
                    </m:r>
                  </w:ins>
                  <m:ctrlPr>
                    <w:ins w:id="8481" w:author="Iana Siomina" w:date="2024-09-19T21:07:00Z">
                      <w:rPr>
                        <w:rFonts w:ascii="Cambria Math" w:hAnsi="Cambria Math"/>
                        <w:b/>
                        <w:i/>
                        <w:sz w:val="18"/>
                        <w:szCs w:val="18"/>
                        <w:lang w:eastAsia="ko-KR"/>
                      </w:rPr>
                    </w:ins>
                  </m:ctrlPr>
                </m:sup>
              </m:sSubSup>
            </m:oMath>
            <w:ins w:id="8482" w:author="Iana Siomina" w:date="2024-09-19T21:07:00Z">
              <w:r>
                <w:rPr>
                  <w:rFonts w:ascii="Arial" w:hAnsi="Arial"/>
                  <w:b/>
                  <w:sz w:val="18"/>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1D5">
            <w:pPr>
              <w:keepNext/>
              <w:keepLines/>
              <w:overflowPunct w:val="0"/>
              <w:autoSpaceDE w:val="0"/>
              <w:autoSpaceDN w:val="0"/>
              <w:adjustRightInd w:val="0"/>
              <w:spacing w:after="0"/>
              <w:jc w:val="center"/>
              <w:textAlignment w:val="baseline"/>
              <w:rPr>
                <w:ins w:id="8483" w:author="Iana Siomina" w:date="2024-09-19T21:07:00Z"/>
                <w:rFonts w:ascii="Arial" w:hAnsi="Arial"/>
                <w:b/>
                <w:sz w:val="18"/>
                <w:lang w:eastAsia="ko-KR"/>
              </w:rPr>
            </w:pPr>
            <w:ins w:id="8484" w:author="Iana Siomina" w:date="2024-09-19T21:07:00Z">
              <w:r>
                <w:rPr>
                  <w:rFonts w:ascii="Arial" w:hAnsi="Arial"/>
                  <w:b/>
                  <w:sz w:val="18"/>
                  <w:lang w:eastAsia="ko-KR"/>
                </w:rPr>
                <w:t>Io</w:t>
              </w:r>
            </w:ins>
            <w:ins w:id="8485" w:author="Iana Siomina" w:date="2024-09-19T21:07:00Z">
              <w:r>
                <w:rPr>
                  <w:rFonts w:ascii="Arial" w:hAnsi="Arial"/>
                  <w:b/>
                  <w:sz w:val="18"/>
                  <w:vertAlign w:val="superscript"/>
                  <w:lang w:eastAsia="en-GB"/>
                </w:rPr>
                <w:t>Note 4</w:t>
              </w:r>
            </w:ins>
            <w:ins w:id="8486" w:author="Iana Siomina" w:date="2024-09-19T21:07:00Z">
              <w:r>
                <w:rPr>
                  <w:rFonts w:ascii="Arial" w:hAnsi="Arial"/>
                  <w:b/>
                  <w:sz w:val="18"/>
                  <w:lang w:eastAsia="ko-KR"/>
                </w:rPr>
                <w:t xml:space="preserve"> range</w:t>
              </w:r>
            </w:ins>
          </w:p>
        </w:tc>
      </w:tr>
      <w:tr w14:paraId="071DE1DF">
        <w:trPr>
          <w:trHeight w:val="822" w:hRule="atLeast"/>
          <w:jc w:val="center"/>
          <w:ins w:id="8487" w:author="Iana Siomina" w:date="2024-09-19T21:07:00Z"/>
        </w:trPr>
        <w:tc>
          <w:tcPr>
            <w:tcW w:w="1065" w:type="dxa"/>
            <w:vMerge w:val="continue"/>
            <w:tcBorders>
              <w:left w:val="single" w:color="auto" w:sz="4" w:space="0"/>
              <w:bottom w:val="single" w:color="auto" w:sz="6" w:space="0"/>
              <w:right w:val="single" w:color="auto" w:sz="6" w:space="0"/>
            </w:tcBorders>
          </w:tcPr>
          <w:p w14:paraId="071DE1D7">
            <w:pPr>
              <w:overflowPunct w:val="0"/>
              <w:autoSpaceDE w:val="0"/>
              <w:autoSpaceDN w:val="0"/>
              <w:adjustRightInd w:val="0"/>
              <w:textAlignment w:val="baseline"/>
              <w:rPr>
                <w:ins w:id="8488"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1D8">
            <w:pPr>
              <w:overflowPunct w:val="0"/>
              <w:autoSpaceDE w:val="0"/>
              <w:autoSpaceDN w:val="0"/>
              <w:adjustRightInd w:val="0"/>
              <w:textAlignment w:val="baseline"/>
              <w:rPr>
                <w:ins w:id="8489"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1D9">
            <w:pPr>
              <w:keepNext/>
              <w:keepLines/>
              <w:overflowPunct w:val="0"/>
              <w:autoSpaceDE w:val="0"/>
              <w:autoSpaceDN w:val="0"/>
              <w:adjustRightInd w:val="0"/>
              <w:spacing w:after="0"/>
              <w:jc w:val="center"/>
              <w:textAlignment w:val="baseline"/>
              <w:rPr>
                <w:ins w:id="8490"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1DA">
            <w:pPr>
              <w:keepNext/>
              <w:keepLines/>
              <w:overflowPunct w:val="0"/>
              <w:autoSpaceDE w:val="0"/>
              <w:autoSpaceDN w:val="0"/>
              <w:adjustRightInd w:val="0"/>
              <w:spacing w:after="0"/>
              <w:jc w:val="center"/>
              <w:textAlignment w:val="baseline"/>
              <w:rPr>
                <w:ins w:id="8491"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1DB">
            <w:pPr>
              <w:keepNext/>
              <w:keepLines/>
              <w:overflowPunct w:val="0"/>
              <w:autoSpaceDE w:val="0"/>
              <w:autoSpaceDN w:val="0"/>
              <w:adjustRightInd w:val="0"/>
              <w:spacing w:after="0"/>
              <w:jc w:val="center"/>
              <w:textAlignment w:val="baseline"/>
              <w:rPr>
                <w:ins w:id="8492"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1DC">
            <w:pPr>
              <w:keepNext/>
              <w:keepLines/>
              <w:overflowPunct w:val="0"/>
              <w:autoSpaceDE w:val="0"/>
              <w:autoSpaceDN w:val="0"/>
              <w:adjustRightInd w:val="0"/>
              <w:spacing w:after="0"/>
              <w:jc w:val="center"/>
              <w:textAlignment w:val="baseline"/>
              <w:rPr>
                <w:ins w:id="8493"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1DD">
            <w:pPr>
              <w:keepNext/>
              <w:keepLines/>
              <w:overflowPunct w:val="0"/>
              <w:autoSpaceDE w:val="0"/>
              <w:autoSpaceDN w:val="0"/>
              <w:adjustRightInd w:val="0"/>
              <w:spacing w:after="0"/>
              <w:jc w:val="center"/>
              <w:textAlignment w:val="baseline"/>
              <w:rPr>
                <w:ins w:id="8494" w:author="Iana Siomina" w:date="2024-09-19T21:07:00Z"/>
                <w:rFonts w:ascii="Arial" w:hAnsi="Arial"/>
                <w:b/>
                <w:sz w:val="18"/>
                <w:lang w:eastAsia="ko-KR"/>
              </w:rPr>
            </w:pPr>
            <w:ins w:id="8495" w:author="Iana Siomina" w:date="2024-09-19T21:07:00Z">
              <w:r>
                <w:rPr>
                  <w:rFonts w:ascii="Arial" w:hAnsi="Arial"/>
                  <w:b/>
                  <w:sz w:val="18"/>
                  <w:lang w:eastAsia="ko-KR"/>
                </w:rPr>
                <w:t>Minimum</w:t>
              </w:r>
            </w:ins>
            <w:ins w:id="8496" w:author="Iana Siomina" w:date="2024-09-19T21:07:00Z">
              <w:r>
                <w:rPr>
                  <w:rFonts w:ascii="Arial" w:hAnsi="Arial"/>
                  <w:b/>
                  <w:sz w:val="18"/>
                  <w:lang w:eastAsia="ko-KR"/>
                </w:rPr>
                <w:br w:type="textWrapping"/>
              </w:r>
            </w:ins>
            <w:ins w:id="8497" w:author="Iana Siomina" w:date="2024-09-19T21:07:00Z">
              <w:r>
                <w:rPr>
                  <w:rFonts w:ascii="Arial" w:hAnsi="Arial"/>
                  <w:b/>
                  <w:sz w:val="18"/>
                  <w:lang w:eastAsia="ko-KR"/>
                </w:rPr>
                <w:t>Io</w:t>
              </w:r>
            </w:ins>
            <w:ins w:id="8498" w:author="Iana Siomina" w:date="2024-09-19T21:07:00Z">
              <w:r>
                <w:rPr>
                  <w:rFonts w:ascii="Arial" w:hAnsi="Arial"/>
                  <w:b/>
                  <w:sz w:val="18"/>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071DE1DE">
            <w:pPr>
              <w:keepNext/>
              <w:keepLines/>
              <w:overflowPunct w:val="0"/>
              <w:autoSpaceDE w:val="0"/>
              <w:autoSpaceDN w:val="0"/>
              <w:adjustRightInd w:val="0"/>
              <w:spacing w:after="0"/>
              <w:jc w:val="center"/>
              <w:textAlignment w:val="baseline"/>
              <w:rPr>
                <w:ins w:id="8499" w:author="Iana Siomina" w:date="2024-09-19T21:07:00Z"/>
                <w:rFonts w:ascii="Arial" w:hAnsi="Arial"/>
                <w:b/>
                <w:sz w:val="18"/>
                <w:lang w:eastAsia="ko-KR"/>
              </w:rPr>
            </w:pPr>
            <w:ins w:id="8500" w:author="Iana Siomina" w:date="2024-09-19T21:07:00Z">
              <w:r>
                <w:rPr>
                  <w:rFonts w:ascii="Arial" w:hAnsi="Arial"/>
                  <w:b/>
                  <w:sz w:val="18"/>
                  <w:lang w:eastAsia="ko-KR"/>
                </w:rPr>
                <w:t>Maximum</w:t>
              </w:r>
            </w:ins>
            <w:ins w:id="8501" w:author="Iana Siomina" w:date="2024-09-19T21:07:00Z">
              <w:r>
                <w:rPr>
                  <w:rFonts w:ascii="Arial" w:hAnsi="Arial"/>
                  <w:b/>
                  <w:sz w:val="18"/>
                  <w:lang w:eastAsia="ko-KR"/>
                </w:rPr>
                <w:br w:type="textWrapping"/>
              </w:r>
            </w:ins>
            <w:ins w:id="8502" w:author="Iana Siomina" w:date="2024-09-19T21:07:00Z">
              <w:r>
                <w:rPr>
                  <w:rFonts w:ascii="Arial" w:hAnsi="Arial"/>
                  <w:b/>
                  <w:sz w:val="18"/>
                  <w:lang w:eastAsia="ko-KR"/>
                </w:rPr>
                <w:t>Io</w:t>
              </w:r>
            </w:ins>
          </w:p>
        </w:tc>
      </w:tr>
      <w:tr w14:paraId="071DE1E8">
        <w:trPr>
          <w:trHeight w:val="279" w:hRule="atLeast"/>
          <w:jc w:val="center"/>
          <w:ins w:id="8503"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E0">
            <w:pPr>
              <w:keepNext/>
              <w:keepLines/>
              <w:overflowPunct w:val="0"/>
              <w:autoSpaceDE w:val="0"/>
              <w:autoSpaceDN w:val="0"/>
              <w:adjustRightInd w:val="0"/>
              <w:jc w:val="center"/>
              <w:textAlignment w:val="baseline"/>
              <w:rPr>
                <w:ins w:id="8504" w:author="Iana Siomina" w:date="2024-09-19T21:07:00Z"/>
                <w:rFonts w:ascii="Arial" w:hAnsi="Arial"/>
                <w:b/>
                <w:sz w:val="18"/>
                <w:lang w:eastAsia="ko-KR"/>
              </w:rPr>
            </w:pPr>
            <w:ins w:id="8505" w:author="Iana Siomina" w:date="2024-09-19T21:07:00Z">
              <w:r>
                <w:rPr>
                  <w:rFonts w:ascii="Arial" w:hAnsi="Arial"/>
                  <w:b/>
                  <w:sz w:val="18"/>
                  <w:lang w:eastAsia="ko-KR"/>
                </w:rPr>
                <w:t>Tc</w:t>
              </w:r>
            </w:ins>
            <w:ins w:id="8506"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1E1">
            <w:pPr>
              <w:keepNext/>
              <w:keepLines/>
              <w:overflowPunct w:val="0"/>
              <w:autoSpaceDE w:val="0"/>
              <w:autoSpaceDN w:val="0"/>
              <w:adjustRightInd w:val="0"/>
              <w:jc w:val="center"/>
              <w:textAlignment w:val="baseline"/>
              <w:rPr>
                <w:ins w:id="8507" w:author="Iana Siomina" w:date="2024-09-19T21:07:00Z"/>
                <w:rFonts w:ascii="Arial" w:hAnsi="Arial"/>
                <w:b/>
                <w:sz w:val="18"/>
                <w:lang w:eastAsia="ko-KR"/>
              </w:rPr>
            </w:pPr>
            <w:ins w:id="8508" w:author="Iana Siomina" w:date="2024-09-19T21:07:00Z">
              <w:r>
                <w:rPr>
                  <w:rFonts w:ascii="Arial" w:hAnsi="Arial"/>
                  <w:b/>
                  <w:sz w:val="18"/>
                  <w:lang w:eastAsia="ko-KR"/>
                </w:rPr>
                <w:t>Tc</w:t>
              </w:r>
            </w:ins>
            <w:ins w:id="8509"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1E2">
            <w:pPr>
              <w:keepNext/>
              <w:keepLines/>
              <w:overflowPunct w:val="0"/>
              <w:autoSpaceDE w:val="0"/>
              <w:autoSpaceDN w:val="0"/>
              <w:adjustRightInd w:val="0"/>
              <w:jc w:val="center"/>
              <w:textAlignment w:val="baseline"/>
              <w:rPr>
                <w:ins w:id="8510" w:author="Iana Siomina" w:date="2024-09-19T21:07:00Z"/>
                <w:rFonts w:ascii="Arial" w:hAnsi="Arial"/>
                <w:b/>
                <w:sz w:val="18"/>
                <w:lang w:eastAsia="ko-KR"/>
              </w:rPr>
            </w:pPr>
            <w:ins w:id="8511"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1E3">
            <w:pPr>
              <w:keepNext/>
              <w:keepLines/>
              <w:overflowPunct w:val="0"/>
              <w:autoSpaceDE w:val="0"/>
              <w:autoSpaceDN w:val="0"/>
              <w:adjustRightInd w:val="0"/>
              <w:jc w:val="center"/>
              <w:textAlignment w:val="baseline"/>
              <w:rPr>
                <w:ins w:id="8512" w:author="Iana Siomina" w:date="2024-09-19T21:07:00Z"/>
                <w:rFonts w:ascii="Arial" w:hAnsi="Arial"/>
                <w:b/>
                <w:sz w:val="18"/>
                <w:lang w:eastAsia="ko-KR"/>
              </w:rPr>
            </w:pPr>
            <w:ins w:id="8513"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1E4">
            <w:pPr>
              <w:keepNext/>
              <w:keepLines/>
              <w:overflowPunct w:val="0"/>
              <w:autoSpaceDE w:val="0"/>
              <w:autoSpaceDN w:val="0"/>
              <w:adjustRightInd w:val="0"/>
              <w:jc w:val="center"/>
              <w:textAlignment w:val="baseline"/>
              <w:rPr>
                <w:ins w:id="8514" w:author="Iana Siomina" w:date="2024-09-19T21:07:00Z"/>
                <w:rFonts w:ascii="Arial" w:hAnsi="Arial"/>
                <w:b/>
                <w:sz w:val="18"/>
                <w:lang w:eastAsia="ko-KR"/>
              </w:rPr>
            </w:pPr>
            <w:ins w:id="8515"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1E5">
            <w:pPr>
              <w:keepNext/>
              <w:keepLines/>
              <w:overflowPunct w:val="0"/>
              <w:autoSpaceDE w:val="0"/>
              <w:autoSpaceDN w:val="0"/>
              <w:adjustRightInd w:val="0"/>
              <w:jc w:val="center"/>
              <w:textAlignment w:val="baseline"/>
              <w:rPr>
                <w:ins w:id="8516"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1E6">
            <w:pPr>
              <w:keepNext/>
              <w:keepLines/>
              <w:overflowPunct w:val="0"/>
              <w:autoSpaceDE w:val="0"/>
              <w:autoSpaceDN w:val="0"/>
              <w:adjustRightInd w:val="0"/>
              <w:jc w:val="center"/>
              <w:textAlignment w:val="baseline"/>
              <w:rPr>
                <w:ins w:id="8517" w:author="Iana Siomina" w:date="2024-09-19T21:07:00Z"/>
                <w:rFonts w:ascii="Arial" w:hAnsi="Arial"/>
                <w:b/>
                <w:sz w:val="18"/>
                <w:lang w:eastAsia="ko-KR"/>
              </w:rPr>
            </w:pPr>
            <w:ins w:id="8518" w:author="Iana Siomina" w:date="2024-09-19T21:07:00Z">
              <w:r>
                <w:rPr>
                  <w:rFonts w:ascii="Arial" w:hAnsi="Arial"/>
                  <w:b/>
                  <w:sz w:val="18"/>
                  <w:lang w:eastAsia="ko-KR"/>
                </w:rPr>
                <w:t>dBm / SCS</w:t>
              </w:r>
            </w:ins>
            <w:ins w:id="8519"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1E7">
            <w:pPr>
              <w:keepNext/>
              <w:keepLines/>
              <w:overflowPunct w:val="0"/>
              <w:autoSpaceDE w:val="0"/>
              <w:autoSpaceDN w:val="0"/>
              <w:adjustRightInd w:val="0"/>
              <w:jc w:val="center"/>
              <w:textAlignment w:val="baseline"/>
              <w:rPr>
                <w:ins w:id="8520" w:author="Iana Siomina" w:date="2024-09-19T21:07:00Z"/>
                <w:rFonts w:ascii="Arial" w:hAnsi="Arial"/>
                <w:b/>
                <w:sz w:val="18"/>
                <w:lang w:eastAsia="ko-KR"/>
              </w:rPr>
            </w:pPr>
            <w:ins w:id="8521" w:author="Iana Siomina" w:date="2024-09-19T21:07:00Z">
              <w:r>
                <w:rPr>
                  <w:rFonts w:ascii="Arial" w:hAnsi="Arial"/>
                  <w:b/>
                  <w:sz w:val="18"/>
                  <w:lang w:eastAsia="ko-KR"/>
                </w:rPr>
                <w:t>dBm/BW</w:t>
              </w:r>
            </w:ins>
            <w:ins w:id="8522" w:author="Iana Siomina" w:date="2024-09-19T21:07:00Z">
              <w:r>
                <w:rPr>
                  <w:rFonts w:ascii="Arial" w:hAnsi="Arial"/>
                  <w:b/>
                  <w:sz w:val="18"/>
                  <w:vertAlign w:val="subscript"/>
                  <w:lang w:eastAsia="ko-KR"/>
                </w:rPr>
                <w:t>Channel</w:t>
              </w:r>
            </w:ins>
          </w:p>
        </w:tc>
      </w:tr>
      <w:tr w14:paraId="071DE1F1">
        <w:trPr>
          <w:jc w:val="center"/>
          <w:ins w:id="8523"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1E9">
            <w:pPr>
              <w:keepNext/>
              <w:keepLines/>
              <w:overflowPunct w:val="0"/>
              <w:autoSpaceDE w:val="0"/>
              <w:autoSpaceDN w:val="0"/>
              <w:adjustRightInd w:val="0"/>
              <w:spacing w:after="0"/>
              <w:jc w:val="center"/>
              <w:textAlignment w:val="baseline"/>
              <w:rPr>
                <w:ins w:id="8524" w:author="Iana Siomina" w:date="2024-09-19T21:07:00Z"/>
                <w:rFonts w:ascii="Arial" w:hAnsi="Arial" w:cs="Arial"/>
                <w:sz w:val="18"/>
                <w:szCs w:val="18"/>
                <w:lang w:eastAsia="ko-KR"/>
              </w:rPr>
            </w:pPr>
            <w:ins w:id="8525" w:author="Iana Siomina" w:date="2024-09-19T21:07:00Z">
              <w:r>
                <w:rPr>
                  <w:rFonts w:ascii="Arial" w:hAnsi="Arial" w:cs="Arial"/>
                  <w:sz w:val="18"/>
                  <w:szCs w:val="18"/>
                  <w:lang w:eastAsia="ko-KR"/>
                </w:rPr>
                <w:t>±</w:t>
              </w:r>
            </w:ins>
            <w:ins w:id="8526" w:author="Deep [E///]" w:date="2024-10-17T12:29:02Z">
              <w:r>
                <w:rPr>
                  <w:rFonts w:hint="default" w:ascii="Arial" w:hAnsi="Arial" w:cs="Arial"/>
                  <w:sz w:val="18"/>
                  <w:szCs w:val="18"/>
                  <w:lang w:val="sv-SE" w:eastAsia="ko-KR"/>
                </w:rPr>
                <w:t>[</w:t>
              </w:r>
            </w:ins>
            <w:ins w:id="8527" w:author="Iana Siomina" w:date="2024-09-19T21:07:00Z">
              <w:del w:id="8528" w:author="Deep [E///]" w:date="2024-10-17T12:29:02Z">
                <w:r>
                  <w:rPr>
                    <w:rFonts w:ascii="Arial" w:hAnsi="Arial" w:cs="Arial"/>
                    <w:sz w:val="18"/>
                    <w:szCs w:val="18"/>
                    <w:lang w:eastAsia="ko-KR"/>
                  </w:rPr>
                  <w:delText xml:space="preserve"> </w:delText>
                </w:r>
              </w:del>
            </w:ins>
            <w:ins w:id="8529" w:author="Iana Siomina" w:date="2024-09-19T21:07:00Z">
              <w:del w:id="8530" w:author="Deep [E///]" w:date="2024-10-03T12:40:00Z">
                <w:r>
                  <w:rPr>
                    <w:rFonts w:ascii="Arial" w:hAnsi="Arial" w:cs="Arial"/>
                    <w:sz w:val="18"/>
                    <w:szCs w:val="18"/>
                    <w:lang w:val="en-US" w:eastAsia="ko-KR"/>
                  </w:rPr>
                  <w:delText>TBD</w:delText>
                </w:r>
              </w:del>
            </w:ins>
            <w:ins w:id="8531" w:author="Deep [E///]" w:date="2024-10-17T12:16:57Z">
              <w:r>
                <w:rPr>
                  <w:rFonts w:hint="default" w:ascii="Arial" w:hAnsi="Arial" w:cs="Arial"/>
                  <w:sz w:val="18"/>
                  <w:szCs w:val="18"/>
                  <w:lang w:val="sv-SE" w:eastAsia="ko-KR"/>
                </w:rPr>
                <w:t>5</w:t>
              </w:r>
            </w:ins>
            <w:ins w:id="8532" w:author="Deep [E///]" w:date="2024-10-17T12:29:30Z">
              <w:r>
                <w:rPr>
                  <w:rFonts w:hint="default" w:ascii="Arial" w:hAnsi="Arial" w:cs="Arial"/>
                  <w:sz w:val="18"/>
                  <w:szCs w:val="18"/>
                  <w:lang w:val="sv-SE" w:eastAsia="ko-KR"/>
                </w:rPr>
                <w:t>]</w:t>
              </w:r>
            </w:ins>
            <w:ins w:id="8533" w:author="Iana Siomina" w:date="2024-09-19T21:07:00Z">
              <w:r>
                <w:rPr>
                  <w:rFonts w:ascii="Arial" w:hAnsi="Arial" w:cs="Arial"/>
                  <w:sz w:val="18"/>
                  <w:szCs w:val="18"/>
                  <w:lang w:eastAsia="ko-KR"/>
                </w:rPr>
                <w:t>+</w:t>
              </w:r>
            </w:ins>
            <w:ins w:id="8534"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vAlign w:val="center"/>
          </w:tcPr>
          <w:p w14:paraId="071DE1EA">
            <w:pPr>
              <w:keepNext/>
              <w:keepLines/>
              <w:overflowPunct w:val="0"/>
              <w:autoSpaceDE w:val="0"/>
              <w:autoSpaceDN w:val="0"/>
              <w:adjustRightInd w:val="0"/>
              <w:spacing w:after="0"/>
              <w:jc w:val="center"/>
              <w:textAlignment w:val="baseline"/>
              <w:rPr>
                <w:ins w:id="8535" w:author="Iana Siomina" w:date="2024-09-19T21:07:00Z"/>
                <w:rFonts w:ascii="Arial" w:hAnsi="Arial"/>
                <w:sz w:val="18"/>
                <w:lang w:eastAsia="ko-KR"/>
              </w:rPr>
            </w:pPr>
            <w:ins w:id="8536" w:author="Iana Siomina" w:date="2024-09-19T21:07:00Z">
              <w:r>
                <w:rPr>
                  <w:rFonts w:ascii="Arial" w:hAnsi="Arial" w:cs="Arial"/>
                  <w:sz w:val="18"/>
                  <w:szCs w:val="18"/>
                  <w:lang w:eastAsia="ko-KR"/>
                </w:rPr>
                <w:t>±</w:t>
              </w:r>
            </w:ins>
            <w:ins w:id="8537" w:author="Deep [E///]" w:date="2024-10-17T12:29:36Z">
              <w:r>
                <w:rPr>
                  <w:rFonts w:hint="default" w:ascii="Arial" w:hAnsi="Arial" w:cs="Arial"/>
                  <w:sz w:val="18"/>
                  <w:szCs w:val="18"/>
                  <w:lang w:val="sv-SE" w:eastAsia="ko-KR"/>
                </w:rPr>
                <w:t>[</w:t>
              </w:r>
            </w:ins>
            <w:ins w:id="8538" w:author="Iana Siomina" w:date="2024-09-19T21:07:00Z">
              <w:del w:id="8539" w:author="Deep [E///]" w:date="2024-10-17T12:29:35Z">
                <w:r>
                  <w:rPr>
                    <w:rFonts w:ascii="Arial" w:hAnsi="Arial" w:cs="Arial"/>
                    <w:sz w:val="18"/>
                    <w:szCs w:val="18"/>
                    <w:lang w:eastAsia="ko-KR"/>
                  </w:rPr>
                  <w:delText xml:space="preserve"> </w:delText>
                </w:r>
              </w:del>
            </w:ins>
            <w:ins w:id="8540" w:author="Iana Siomina" w:date="2024-09-19T21:07:00Z">
              <w:del w:id="8541" w:author="Deep [E///]" w:date="2024-10-03T12:41:00Z">
                <w:r>
                  <w:rPr>
                    <w:rFonts w:ascii="Arial" w:hAnsi="Arial" w:cs="Arial"/>
                    <w:sz w:val="18"/>
                    <w:szCs w:val="18"/>
                    <w:lang w:val="en-US" w:eastAsia="ko-KR"/>
                  </w:rPr>
                  <w:delText>TBD</w:delText>
                </w:r>
              </w:del>
            </w:ins>
            <w:ins w:id="8542" w:author="Deep [E///]" w:date="2024-10-17T12:16:59Z">
              <w:r>
                <w:rPr>
                  <w:rFonts w:hint="default" w:ascii="Arial" w:hAnsi="Arial" w:cs="Arial"/>
                  <w:sz w:val="18"/>
                  <w:szCs w:val="18"/>
                  <w:lang w:val="sv-SE" w:eastAsia="ko-KR"/>
                </w:rPr>
                <w:t>3</w:t>
              </w:r>
            </w:ins>
            <w:ins w:id="8543" w:author="Deep [E///]" w:date="2024-10-17T12:30:06Z">
              <w:r>
                <w:rPr>
                  <w:rFonts w:hint="default" w:ascii="Arial" w:hAnsi="Arial" w:cs="Arial"/>
                  <w:sz w:val="18"/>
                  <w:szCs w:val="18"/>
                  <w:lang w:val="sv-SE" w:eastAsia="ko-KR"/>
                </w:rPr>
                <w:t>]</w:t>
              </w:r>
            </w:ins>
            <w:ins w:id="8544" w:author="Iana Siomina" w:date="2024-09-19T21:07:00Z">
              <w:r>
                <w:rPr>
                  <w:rFonts w:ascii="Arial" w:hAnsi="Arial" w:cs="Arial"/>
                  <w:sz w:val="18"/>
                  <w:szCs w:val="18"/>
                  <w:lang w:eastAsia="ko-KR"/>
                </w:rPr>
                <w:t>+</w:t>
              </w:r>
            </w:ins>
            <w:ins w:id="8545"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071DE1EB">
            <w:pPr>
              <w:keepNext/>
              <w:keepLines/>
              <w:overflowPunct w:val="0"/>
              <w:autoSpaceDE w:val="0"/>
              <w:autoSpaceDN w:val="0"/>
              <w:adjustRightInd w:val="0"/>
              <w:spacing w:after="0"/>
              <w:jc w:val="center"/>
              <w:textAlignment w:val="baseline"/>
              <w:rPr>
                <w:ins w:id="8546" w:author="Iana Siomina" w:date="2024-09-19T21:07:00Z"/>
                <w:rFonts w:ascii="Arial" w:hAnsi="Arial"/>
                <w:sz w:val="18"/>
                <w:lang w:val="sv-SE" w:eastAsia="ko-KR"/>
              </w:rPr>
            </w:pPr>
            <w:ins w:id="8547" w:author="Iana Siomina" w:date="2024-09-19T21:07:00Z">
              <w:r>
                <w:rPr>
                  <w:rFonts w:ascii="Arial" w:hAnsi="Arial"/>
                  <w:sz w:val="18"/>
                  <w:lang w:val="sv-SE" w:eastAsia="ko-KR"/>
                </w:rPr>
                <w:t>0</w:t>
              </w:r>
            </w:ins>
          </w:p>
        </w:tc>
        <w:tc>
          <w:tcPr>
            <w:tcW w:w="1133" w:type="dxa"/>
            <w:tcBorders>
              <w:top w:val="single" w:color="auto" w:sz="6" w:space="0"/>
              <w:left w:val="single" w:color="auto" w:sz="6" w:space="0"/>
              <w:bottom w:val="nil"/>
              <w:right w:val="single" w:color="auto" w:sz="6" w:space="0"/>
            </w:tcBorders>
            <w:vAlign w:val="center"/>
          </w:tcPr>
          <w:p w14:paraId="071DE1EC">
            <w:pPr>
              <w:keepNext/>
              <w:keepLines/>
              <w:overflowPunct w:val="0"/>
              <w:autoSpaceDE w:val="0"/>
              <w:autoSpaceDN w:val="0"/>
              <w:adjustRightInd w:val="0"/>
              <w:spacing w:after="0"/>
              <w:jc w:val="center"/>
              <w:textAlignment w:val="baseline"/>
              <w:rPr>
                <w:ins w:id="8548" w:author="Iana Siomina" w:date="2024-09-19T21:07:00Z"/>
                <w:rFonts w:ascii="Arial" w:hAnsi="Arial"/>
                <w:sz w:val="18"/>
                <w:lang w:eastAsia="ko-KR"/>
              </w:rPr>
            </w:pPr>
            <w:ins w:id="8549" w:author="Iana Siomina" w:date="2024-09-19T21:07:00Z">
              <w:r>
                <w:rPr>
                  <w:rFonts w:ascii="Arial" w:hAnsi="Arial" w:cs="Calibri"/>
                  <w:sz w:val="18"/>
                  <w:lang w:eastAsia="en-GB"/>
                </w:rPr>
                <w:t>≥</w:t>
              </w:r>
            </w:ins>
            <w:ins w:id="8550"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ED">
            <w:pPr>
              <w:keepNext/>
              <w:keepLines/>
              <w:overflowPunct w:val="0"/>
              <w:autoSpaceDE w:val="0"/>
              <w:autoSpaceDN w:val="0"/>
              <w:adjustRightInd w:val="0"/>
              <w:spacing w:after="0"/>
              <w:jc w:val="center"/>
              <w:textAlignment w:val="baseline"/>
              <w:rPr>
                <w:ins w:id="8551" w:author="Iana Siomina" w:date="2024-09-19T21:07:00Z"/>
                <w:rFonts w:ascii="Arial" w:hAnsi="Arial"/>
                <w:sz w:val="18"/>
                <w:lang w:eastAsia="ko-KR"/>
              </w:rPr>
            </w:pPr>
            <w:ins w:id="8552"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1EE">
            <w:pPr>
              <w:keepNext/>
              <w:keepLines/>
              <w:overflowPunct w:val="0"/>
              <w:autoSpaceDE w:val="0"/>
              <w:autoSpaceDN w:val="0"/>
              <w:adjustRightInd w:val="0"/>
              <w:spacing w:after="0"/>
              <w:jc w:val="center"/>
              <w:textAlignment w:val="baseline"/>
              <w:rPr>
                <w:ins w:id="8553" w:author="Iana Siomina" w:date="2024-09-19T21:07:00Z"/>
                <w:rFonts w:ascii="Arial" w:hAnsi="Arial"/>
                <w:sz w:val="18"/>
                <w:lang w:eastAsia="ko-KR"/>
              </w:rPr>
            </w:pPr>
            <w:ins w:id="8554"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1EF">
            <w:pPr>
              <w:keepNext/>
              <w:keepLines/>
              <w:overflowPunct w:val="0"/>
              <w:autoSpaceDE w:val="0"/>
              <w:autoSpaceDN w:val="0"/>
              <w:adjustRightInd w:val="0"/>
              <w:spacing w:after="0"/>
              <w:jc w:val="center"/>
              <w:textAlignment w:val="baseline"/>
              <w:rPr>
                <w:ins w:id="8555" w:author="Iana Siomina" w:date="2024-09-19T21:07:00Z"/>
                <w:rFonts w:ascii="Arial" w:hAnsi="Arial"/>
                <w:sz w:val="18"/>
                <w:lang w:eastAsia="ko-KR"/>
              </w:rPr>
            </w:pPr>
            <w:ins w:id="8556"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1F0">
            <w:pPr>
              <w:keepNext/>
              <w:keepLines/>
              <w:overflowPunct w:val="0"/>
              <w:autoSpaceDE w:val="0"/>
              <w:autoSpaceDN w:val="0"/>
              <w:adjustRightInd w:val="0"/>
              <w:spacing w:after="0"/>
              <w:jc w:val="center"/>
              <w:textAlignment w:val="baseline"/>
              <w:rPr>
                <w:ins w:id="8557" w:author="Iana Siomina" w:date="2024-09-19T21:07:00Z"/>
                <w:rFonts w:ascii="Arial" w:hAnsi="Arial"/>
                <w:sz w:val="18"/>
                <w:lang w:eastAsia="ko-KR"/>
              </w:rPr>
            </w:pPr>
            <w:ins w:id="8558" w:author="Iana Siomina" w:date="2024-09-19T21:07:00Z">
              <w:r>
                <w:rPr>
                  <w:rFonts w:ascii="Arial" w:hAnsi="Arial"/>
                  <w:sz w:val="18"/>
                  <w:lang w:eastAsia="ko-KR"/>
                </w:rPr>
                <w:t>-50</w:t>
              </w:r>
            </w:ins>
          </w:p>
        </w:tc>
      </w:tr>
      <w:tr w14:paraId="071DE1FA">
        <w:trPr>
          <w:jc w:val="center"/>
          <w:ins w:id="8559" w:author="Iana Siomina" w:date="2024-09-19T21:07:00Z"/>
        </w:trPr>
        <w:tc>
          <w:tcPr>
            <w:tcW w:w="1065" w:type="dxa"/>
            <w:tcBorders>
              <w:top w:val="single" w:color="auto" w:sz="6" w:space="0"/>
              <w:left w:val="single" w:color="auto" w:sz="4" w:space="0"/>
              <w:bottom w:val="nil"/>
              <w:right w:val="single" w:color="auto" w:sz="6" w:space="0"/>
            </w:tcBorders>
          </w:tcPr>
          <w:p w14:paraId="071DE1F2">
            <w:pPr>
              <w:keepNext/>
              <w:keepLines/>
              <w:overflowPunct w:val="0"/>
              <w:autoSpaceDE w:val="0"/>
              <w:autoSpaceDN w:val="0"/>
              <w:adjustRightInd w:val="0"/>
              <w:spacing w:after="0"/>
              <w:jc w:val="center"/>
              <w:textAlignment w:val="baseline"/>
              <w:rPr>
                <w:ins w:id="8560" w:author="Iana Siomina" w:date="2024-09-19T21:07:00Z"/>
                <w:rFonts w:ascii="Arial" w:hAnsi="Arial" w:cs="Arial"/>
                <w:sz w:val="18"/>
                <w:szCs w:val="18"/>
                <w:lang w:eastAsia="ko-KR"/>
              </w:rPr>
            </w:pPr>
            <w:ins w:id="8561" w:author="Iana Siomina" w:date="2024-09-19T21:07:00Z">
              <w:r>
                <w:rPr>
                  <w:rFonts w:ascii="Arial" w:hAnsi="Arial" w:cs="Arial"/>
                  <w:sz w:val="18"/>
                  <w:szCs w:val="18"/>
                  <w:lang w:eastAsia="ko-KR"/>
                </w:rPr>
                <w:t>±</w:t>
              </w:r>
            </w:ins>
            <w:ins w:id="8562" w:author="Deep [E///]" w:date="2024-10-17T12:29:04Z">
              <w:r>
                <w:rPr>
                  <w:rFonts w:hint="default" w:ascii="Arial" w:hAnsi="Arial" w:cs="Arial"/>
                  <w:sz w:val="18"/>
                  <w:szCs w:val="18"/>
                  <w:lang w:val="sv-SE" w:eastAsia="ko-KR"/>
                </w:rPr>
                <w:t>[</w:t>
              </w:r>
            </w:ins>
            <w:ins w:id="8563" w:author="Iana Siomina" w:date="2024-09-19T21:07:00Z">
              <w:del w:id="8564" w:author="Deep [E///]" w:date="2024-10-17T12:29:04Z">
                <w:r>
                  <w:rPr>
                    <w:rFonts w:ascii="Arial" w:hAnsi="Arial" w:cs="Arial"/>
                    <w:sz w:val="18"/>
                    <w:szCs w:val="18"/>
                    <w:lang w:eastAsia="ko-KR"/>
                  </w:rPr>
                  <w:delText xml:space="preserve"> </w:delText>
                </w:r>
              </w:del>
            </w:ins>
            <w:ins w:id="8565" w:author="Iana Siomina" w:date="2024-09-19T21:07:00Z">
              <w:del w:id="8566" w:author="Deep [E///]" w:date="2024-10-03T12:40:00Z">
                <w:r>
                  <w:rPr>
                    <w:rFonts w:ascii="Arial" w:hAnsi="Arial" w:cs="Arial"/>
                    <w:sz w:val="18"/>
                    <w:szCs w:val="18"/>
                    <w:lang w:val="en-US" w:eastAsia="ko-KR"/>
                  </w:rPr>
                  <w:delText>TBD</w:delText>
                </w:r>
              </w:del>
            </w:ins>
            <w:ins w:id="8567" w:author="Deep [E///]" w:date="2024-10-17T12:17:02Z">
              <w:r>
                <w:rPr>
                  <w:rFonts w:hint="default" w:ascii="Arial" w:hAnsi="Arial" w:cs="Arial"/>
                  <w:sz w:val="18"/>
                  <w:szCs w:val="18"/>
                  <w:lang w:val="sv-SE" w:eastAsia="ko-KR"/>
                </w:rPr>
                <w:t>3</w:t>
              </w:r>
            </w:ins>
            <w:ins w:id="8568" w:author="Deep [E///]" w:date="2024-10-17T12:29:28Z">
              <w:r>
                <w:rPr>
                  <w:rFonts w:hint="default" w:ascii="Arial" w:hAnsi="Arial" w:cs="Arial"/>
                  <w:sz w:val="18"/>
                  <w:szCs w:val="18"/>
                  <w:lang w:val="sv-SE" w:eastAsia="ko-KR"/>
                </w:rPr>
                <w:t>]</w:t>
              </w:r>
            </w:ins>
            <w:ins w:id="8569" w:author="Iana Siomina" w:date="2024-09-19T21:07:00Z">
              <w:r>
                <w:rPr>
                  <w:rFonts w:ascii="Arial" w:hAnsi="Arial" w:cs="Arial"/>
                  <w:sz w:val="18"/>
                  <w:szCs w:val="18"/>
                  <w:lang w:eastAsia="ko-KR"/>
                </w:rPr>
                <w:t>+</w:t>
              </w:r>
            </w:ins>
            <w:ins w:id="8570"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F3">
            <w:pPr>
              <w:keepNext/>
              <w:keepLines/>
              <w:overflowPunct w:val="0"/>
              <w:autoSpaceDE w:val="0"/>
              <w:autoSpaceDN w:val="0"/>
              <w:adjustRightInd w:val="0"/>
              <w:spacing w:after="0"/>
              <w:jc w:val="center"/>
              <w:textAlignment w:val="baseline"/>
              <w:rPr>
                <w:ins w:id="8571" w:author="Iana Siomina" w:date="2024-09-19T21:07:00Z"/>
                <w:rFonts w:ascii="Arial" w:hAnsi="Arial"/>
                <w:sz w:val="18"/>
                <w:lang w:eastAsia="ko-KR"/>
              </w:rPr>
            </w:pPr>
            <w:ins w:id="8572" w:author="Iana Siomina" w:date="2024-09-19T21:07:00Z">
              <w:r>
                <w:rPr>
                  <w:rFonts w:ascii="Arial" w:hAnsi="Arial" w:cs="Arial"/>
                  <w:sz w:val="18"/>
                  <w:szCs w:val="18"/>
                  <w:lang w:eastAsia="ko-KR"/>
                </w:rPr>
                <w:t>±</w:t>
              </w:r>
            </w:ins>
            <w:ins w:id="8573" w:author="Deep [E///]" w:date="2024-10-17T12:29:38Z">
              <w:r>
                <w:rPr>
                  <w:rFonts w:hint="default" w:ascii="Arial" w:hAnsi="Arial" w:cs="Arial"/>
                  <w:sz w:val="18"/>
                  <w:szCs w:val="18"/>
                  <w:lang w:val="sv-SE" w:eastAsia="ko-KR"/>
                </w:rPr>
                <w:t>[</w:t>
              </w:r>
            </w:ins>
            <w:ins w:id="8574" w:author="Iana Siomina" w:date="2024-09-19T21:07:00Z">
              <w:del w:id="8575" w:author="Deep [E///]" w:date="2024-10-17T12:29:38Z">
                <w:r>
                  <w:rPr>
                    <w:rFonts w:ascii="Arial" w:hAnsi="Arial" w:cs="Arial"/>
                    <w:sz w:val="18"/>
                    <w:szCs w:val="18"/>
                    <w:lang w:eastAsia="ko-KR"/>
                  </w:rPr>
                  <w:delText xml:space="preserve"> </w:delText>
                </w:r>
              </w:del>
            </w:ins>
            <w:ins w:id="8576" w:author="Iana Siomina" w:date="2024-09-19T21:07:00Z">
              <w:del w:id="8577" w:author="Deep [E///]" w:date="2024-10-03T12:41:00Z">
                <w:r>
                  <w:rPr>
                    <w:rFonts w:ascii="Arial" w:hAnsi="Arial" w:cs="Arial"/>
                    <w:sz w:val="18"/>
                    <w:szCs w:val="18"/>
                    <w:lang w:val="en-US" w:eastAsia="ko-KR"/>
                  </w:rPr>
                  <w:delText>TBD</w:delText>
                </w:r>
              </w:del>
            </w:ins>
            <w:ins w:id="8578" w:author="Deep [E///]" w:date="2024-10-17T12:17:05Z">
              <w:r>
                <w:rPr>
                  <w:rFonts w:hint="default" w:ascii="Arial" w:hAnsi="Arial" w:cs="Arial"/>
                  <w:sz w:val="18"/>
                  <w:szCs w:val="18"/>
                  <w:lang w:val="sv-SE" w:eastAsia="ko-KR"/>
                </w:rPr>
                <w:t>2</w:t>
              </w:r>
            </w:ins>
            <w:ins w:id="8579" w:author="Deep [E///]" w:date="2024-10-17T12:30:04Z">
              <w:r>
                <w:rPr>
                  <w:rFonts w:hint="default" w:ascii="Arial" w:hAnsi="Arial" w:cs="Arial"/>
                  <w:sz w:val="18"/>
                  <w:szCs w:val="18"/>
                  <w:lang w:val="sv-SE" w:eastAsia="ko-KR"/>
                </w:rPr>
                <w:t>]</w:t>
              </w:r>
            </w:ins>
            <w:ins w:id="8580" w:author="Iana Siomina" w:date="2024-09-19T21:07:00Z">
              <w:r>
                <w:rPr>
                  <w:rFonts w:ascii="Arial" w:hAnsi="Arial" w:cs="Arial"/>
                  <w:sz w:val="18"/>
                  <w:szCs w:val="18"/>
                  <w:lang w:eastAsia="ko-KR"/>
                </w:rPr>
                <w:t>+</w:t>
              </w:r>
            </w:ins>
            <w:ins w:id="8581"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F4">
            <w:pPr>
              <w:keepNext/>
              <w:keepLines/>
              <w:overflowPunct w:val="0"/>
              <w:autoSpaceDE w:val="0"/>
              <w:autoSpaceDN w:val="0"/>
              <w:adjustRightInd w:val="0"/>
              <w:spacing w:after="0"/>
              <w:jc w:val="center"/>
              <w:textAlignment w:val="baseline"/>
              <w:rPr>
                <w:ins w:id="8582"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1F5">
            <w:pPr>
              <w:keepNext/>
              <w:keepLines/>
              <w:overflowPunct w:val="0"/>
              <w:autoSpaceDE w:val="0"/>
              <w:autoSpaceDN w:val="0"/>
              <w:adjustRightInd w:val="0"/>
              <w:spacing w:after="0"/>
              <w:jc w:val="center"/>
              <w:textAlignment w:val="baseline"/>
              <w:rPr>
                <w:ins w:id="8583" w:author="Iana Siomina" w:date="2024-09-19T21:07:00Z"/>
                <w:rFonts w:ascii="Arial" w:hAnsi="Arial"/>
                <w:sz w:val="18"/>
                <w:lang w:eastAsia="ko-KR"/>
              </w:rPr>
            </w:pPr>
            <w:ins w:id="8584" w:author="Iana Siomina" w:date="2024-09-19T21:07:00Z">
              <w:r>
                <w:rPr>
                  <w:rFonts w:ascii="Arial" w:hAnsi="Arial" w:cs="Calibri"/>
                  <w:sz w:val="18"/>
                  <w:lang w:eastAsia="en-GB"/>
                </w:rPr>
                <w:t>≥</w:t>
              </w:r>
            </w:ins>
            <w:ins w:id="8585"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1F6">
            <w:pPr>
              <w:keepNext/>
              <w:keepLines/>
              <w:overflowPunct w:val="0"/>
              <w:autoSpaceDE w:val="0"/>
              <w:autoSpaceDN w:val="0"/>
              <w:adjustRightInd w:val="0"/>
              <w:spacing w:after="0"/>
              <w:jc w:val="center"/>
              <w:textAlignment w:val="baseline"/>
              <w:rPr>
                <w:ins w:id="8586"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1F7">
            <w:pPr>
              <w:keepNext/>
              <w:keepLines/>
              <w:overflowPunct w:val="0"/>
              <w:autoSpaceDE w:val="0"/>
              <w:autoSpaceDN w:val="0"/>
              <w:adjustRightInd w:val="0"/>
              <w:spacing w:after="0"/>
              <w:jc w:val="center"/>
              <w:textAlignment w:val="baseline"/>
              <w:rPr>
                <w:ins w:id="8587" w:author="Iana Siomina" w:date="2024-09-19T21:07:00Z"/>
                <w:rFonts w:ascii="Arial" w:hAnsi="Arial"/>
                <w:sz w:val="18"/>
                <w:lang w:eastAsia="ko-KR"/>
              </w:rPr>
            </w:pPr>
            <w:ins w:id="8588"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1F8">
            <w:pPr>
              <w:keepNext/>
              <w:keepLines/>
              <w:overflowPunct w:val="0"/>
              <w:autoSpaceDE w:val="0"/>
              <w:autoSpaceDN w:val="0"/>
              <w:adjustRightInd w:val="0"/>
              <w:spacing w:after="0"/>
              <w:jc w:val="center"/>
              <w:textAlignment w:val="baseline"/>
              <w:rPr>
                <w:ins w:id="8589" w:author="Iana Siomina" w:date="2024-09-19T21:07:00Z"/>
                <w:rFonts w:ascii="Arial" w:hAnsi="Arial"/>
                <w:sz w:val="18"/>
                <w:lang w:eastAsia="ko-KR"/>
              </w:rPr>
            </w:pPr>
            <w:ins w:id="8590"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1F9">
            <w:pPr>
              <w:keepNext/>
              <w:keepLines/>
              <w:overflowPunct w:val="0"/>
              <w:autoSpaceDE w:val="0"/>
              <w:autoSpaceDN w:val="0"/>
              <w:adjustRightInd w:val="0"/>
              <w:spacing w:after="0"/>
              <w:jc w:val="center"/>
              <w:textAlignment w:val="baseline"/>
              <w:rPr>
                <w:ins w:id="8591" w:author="Iana Siomina" w:date="2024-09-19T21:07:00Z"/>
                <w:rFonts w:ascii="Arial" w:hAnsi="Arial"/>
                <w:sz w:val="18"/>
                <w:lang w:eastAsia="ko-KR"/>
              </w:rPr>
            </w:pPr>
            <w:ins w:id="8592" w:author="Iana Siomina" w:date="2024-09-19T21:07:00Z">
              <w:r>
                <w:rPr>
                  <w:rFonts w:ascii="Arial" w:hAnsi="Arial"/>
                  <w:sz w:val="18"/>
                  <w:lang w:eastAsia="ko-KR"/>
                </w:rPr>
                <w:t>NOTE 6</w:t>
              </w:r>
            </w:ins>
          </w:p>
        </w:tc>
      </w:tr>
      <w:tr w14:paraId="071DE203">
        <w:trPr>
          <w:jc w:val="center"/>
          <w:ins w:id="8593" w:author="Iana Siomina" w:date="2024-09-19T21:07:00Z"/>
        </w:trPr>
        <w:tc>
          <w:tcPr>
            <w:tcW w:w="1065" w:type="dxa"/>
            <w:tcBorders>
              <w:top w:val="single" w:color="auto" w:sz="6" w:space="0"/>
              <w:left w:val="single" w:color="auto" w:sz="4" w:space="0"/>
              <w:bottom w:val="nil"/>
              <w:right w:val="single" w:color="auto" w:sz="6" w:space="0"/>
            </w:tcBorders>
          </w:tcPr>
          <w:p w14:paraId="071DE1FB">
            <w:pPr>
              <w:keepNext/>
              <w:keepLines/>
              <w:overflowPunct w:val="0"/>
              <w:autoSpaceDE w:val="0"/>
              <w:autoSpaceDN w:val="0"/>
              <w:adjustRightInd w:val="0"/>
              <w:spacing w:after="0"/>
              <w:jc w:val="center"/>
              <w:textAlignment w:val="baseline"/>
              <w:rPr>
                <w:ins w:id="8594" w:author="Iana Siomina" w:date="2024-09-19T21:07:00Z"/>
                <w:rFonts w:ascii="Arial" w:hAnsi="Arial" w:cs="Arial"/>
                <w:sz w:val="18"/>
                <w:szCs w:val="18"/>
                <w:lang w:eastAsia="ko-KR"/>
              </w:rPr>
            </w:pPr>
            <w:ins w:id="8595" w:author="Iana Siomina" w:date="2024-09-19T21:07:00Z">
              <w:r>
                <w:rPr>
                  <w:rFonts w:ascii="Arial" w:hAnsi="Arial" w:cs="Arial"/>
                  <w:sz w:val="18"/>
                  <w:szCs w:val="18"/>
                  <w:lang w:eastAsia="ko-KR"/>
                </w:rPr>
                <w:t>±</w:t>
              </w:r>
            </w:ins>
            <w:ins w:id="8596" w:author="Deep [E///]" w:date="2024-10-17T12:29:06Z">
              <w:r>
                <w:rPr>
                  <w:rFonts w:hint="default" w:ascii="Arial" w:hAnsi="Arial" w:cs="Arial"/>
                  <w:sz w:val="18"/>
                  <w:szCs w:val="18"/>
                  <w:lang w:val="sv-SE" w:eastAsia="ko-KR"/>
                </w:rPr>
                <w:t>[</w:t>
              </w:r>
            </w:ins>
            <w:ins w:id="8597" w:author="Iana Siomina" w:date="2024-09-19T21:07:00Z">
              <w:del w:id="8598" w:author="Deep [E///]" w:date="2024-10-17T12:29:05Z">
                <w:r>
                  <w:rPr>
                    <w:rFonts w:ascii="Arial" w:hAnsi="Arial" w:cs="Arial"/>
                    <w:sz w:val="18"/>
                    <w:szCs w:val="18"/>
                    <w:lang w:eastAsia="ko-KR"/>
                  </w:rPr>
                  <w:delText xml:space="preserve"> </w:delText>
                </w:r>
              </w:del>
            </w:ins>
            <w:ins w:id="8599" w:author="Iana Siomina" w:date="2024-09-19T21:07:00Z">
              <w:del w:id="8600" w:author="Deep [E///]" w:date="2024-10-03T12:40:00Z">
                <w:r>
                  <w:rPr>
                    <w:rFonts w:ascii="Arial" w:hAnsi="Arial" w:cs="Arial"/>
                    <w:sz w:val="18"/>
                    <w:szCs w:val="18"/>
                    <w:lang w:val="en-US" w:eastAsia="ko-KR"/>
                  </w:rPr>
                  <w:delText>TBD</w:delText>
                </w:r>
              </w:del>
            </w:ins>
            <w:ins w:id="8601" w:author="Deep [E///]" w:date="2024-10-17T12:17:08Z">
              <w:r>
                <w:rPr>
                  <w:rFonts w:hint="default" w:ascii="Arial" w:hAnsi="Arial" w:cs="Arial"/>
                  <w:sz w:val="18"/>
                  <w:szCs w:val="18"/>
                  <w:lang w:val="sv-SE" w:eastAsia="ko-KR"/>
                </w:rPr>
                <w:t>3</w:t>
              </w:r>
            </w:ins>
            <w:ins w:id="8602" w:author="Deep [E///]" w:date="2024-10-17T12:29:27Z">
              <w:r>
                <w:rPr>
                  <w:rFonts w:hint="default" w:ascii="Arial" w:hAnsi="Arial" w:cs="Arial"/>
                  <w:sz w:val="18"/>
                  <w:szCs w:val="18"/>
                  <w:lang w:val="sv-SE" w:eastAsia="ko-KR"/>
                </w:rPr>
                <w:t>]</w:t>
              </w:r>
            </w:ins>
            <w:ins w:id="8603" w:author="Iana Siomina" w:date="2024-09-19T21:07:00Z">
              <w:r>
                <w:rPr>
                  <w:rFonts w:ascii="Arial" w:hAnsi="Arial" w:cs="Arial"/>
                  <w:sz w:val="18"/>
                  <w:szCs w:val="18"/>
                  <w:lang w:eastAsia="ko-KR"/>
                </w:rPr>
                <w:t>+</w:t>
              </w:r>
            </w:ins>
            <w:ins w:id="8604"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1FC">
            <w:pPr>
              <w:keepNext/>
              <w:keepLines/>
              <w:overflowPunct w:val="0"/>
              <w:autoSpaceDE w:val="0"/>
              <w:autoSpaceDN w:val="0"/>
              <w:adjustRightInd w:val="0"/>
              <w:spacing w:after="0"/>
              <w:jc w:val="center"/>
              <w:textAlignment w:val="baseline"/>
              <w:rPr>
                <w:ins w:id="8605" w:author="Iana Siomina" w:date="2024-09-19T21:07:00Z"/>
                <w:rFonts w:ascii="Arial" w:hAnsi="Arial"/>
                <w:sz w:val="18"/>
                <w:lang w:eastAsia="ko-KR"/>
              </w:rPr>
            </w:pPr>
            <w:ins w:id="8606" w:author="Iana Siomina" w:date="2024-09-19T21:07:00Z">
              <w:r>
                <w:rPr>
                  <w:rFonts w:ascii="Arial" w:hAnsi="Arial" w:cs="Arial"/>
                  <w:sz w:val="18"/>
                  <w:szCs w:val="18"/>
                  <w:lang w:eastAsia="ko-KR"/>
                </w:rPr>
                <w:t>±</w:t>
              </w:r>
            </w:ins>
            <w:ins w:id="8607" w:author="Deep [E///]" w:date="2024-10-17T12:29:40Z">
              <w:r>
                <w:rPr>
                  <w:rFonts w:hint="default" w:ascii="Arial" w:hAnsi="Arial" w:cs="Arial"/>
                  <w:sz w:val="18"/>
                  <w:szCs w:val="18"/>
                  <w:lang w:val="sv-SE" w:eastAsia="ko-KR"/>
                </w:rPr>
                <w:t>[</w:t>
              </w:r>
            </w:ins>
            <w:ins w:id="8608" w:author="Iana Siomina" w:date="2024-09-19T21:07:00Z">
              <w:del w:id="8609" w:author="Deep [E///]" w:date="2024-10-17T12:29:40Z">
                <w:r>
                  <w:rPr>
                    <w:rFonts w:ascii="Arial" w:hAnsi="Arial" w:cs="Arial"/>
                    <w:sz w:val="18"/>
                    <w:szCs w:val="18"/>
                    <w:lang w:eastAsia="ko-KR"/>
                  </w:rPr>
                  <w:delText xml:space="preserve"> </w:delText>
                </w:r>
              </w:del>
            </w:ins>
            <w:ins w:id="8610" w:author="Iana Siomina" w:date="2024-09-19T21:07:00Z">
              <w:del w:id="8611" w:author="Deep [E///]" w:date="2024-10-03T12:41:00Z">
                <w:r>
                  <w:rPr>
                    <w:rFonts w:ascii="Arial" w:hAnsi="Arial" w:cs="Arial"/>
                    <w:sz w:val="18"/>
                    <w:szCs w:val="18"/>
                    <w:lang w:val="en-US" w:eastAsia="ko-KR"/>
                  </w:rPr>
                  <w:delText>TBD</w:delText>
                </w:r>
              </w:del>
            </w:ins>
            <w:ins w:id="8612" w:author="Deep [E///]" w:date="2024-10-17T12:17:10Z">
              <w:r>
                <w:rPr>
                  <w:rFonts w:hint="default" w:ascii="Arial" w:hAnsi="Arial" w:cs="Arial"/>
                  <w:sz w:val="18"/>
                  <w:szCs w:val="18"/>
                  <w:lang w:val="sv-SE" w:eastAsia="ko-KR"/>
                </w:rPr>
                <w:t>2</w:t>
              </w:r>
            </w:ins>
            <w:ins w:id="8613" w:author="Deep [E///]" w:date="2024-10-17T12:30:03Z">
              <w:r>
                <w:rPr>
                  <w:rFonts w:hint="default" w:ascii="Arial" w:hAnsi="Arial" w:cs="Arial"/>
                  <w:sz w:val="18"/>
                  <w:szCs w:val="18"/>
                  <w:lang w:val="sv-SE" w:eastAsia="ko-KR"/>
                </w:rPr>
                <w:t>]</w:t>
              </w:r>
            </w:ins>
            <w:ins w:id="8614" w:author="Iana Siomina" w:date="2024-09-19T21:07:00Z">
              <w:r>
                <w:rPr>
                  <w:rFonts w:ascii="Arial" w:hAnsi="Arial" w:cs="Arial"/>
                  <w:sz w:val="18"/>
                  <w:szCs w:val="18"/>
                  <w:lang w:eastAsia="ko-KR"/>
                </w:rPr>
                <w:t>+</w:t>
              </w:r>
            </w:ins>
            <w:ins w:id="8615"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1FD">
            <w:pPr>
              <w:keepNext/>
              <w:keepLines/>
              <w:overflowPunct w:val="0"/>
              <w:autoSpaceDE w:val="0"/>
              <w:autoSpaceDN w:val="0"/>
              <w:adjustRightInd w:val="0"/>
              <w:spacing w:after="0"/>
              <w:jc w:val="center"/>
              <w:textAlignment w:val="baseline"/>
              <w:rPr>
                <w:ins w:id="8616"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1FE">
            <w:pPr>
              <w:keepNext/>
              <w:keepLines/>
              <w:overflowPunct w:val="0"/>
              <w:autoSpaceDE w:val="0"/>
              <w:autoSpaceDN w:val="0"/>
              <w:adjustRightInd w:val="0"/>
              <w:spacing w:after="0"/>
              <w:jc w:val="center"/>
              <w:textAlignment w:val="baseline"/>
              <w:rPr>
                <w:ins w:id="8617" w:author="Iana Siomina" w:date="2024-09-19T21:07:00Z"/>
                <w:rFonts w:ascii="Arial" w:hAnsi="Arial"/>
                <w:sz w:val="18"/>
                <w:lang w:eastAsia="ko-KR"/>
              </w:rPr>
            </w:pPr>
            <w:ins w:id="8618" w:author="Iana Siomina" w:date="2024-09-19T21:07:00Z">
              <w:r>
                <w:rPr>
                  <w:rFonts w:ascii="Arial" w:hAnsi="Arial" w:cs="Calibri"/>
                  <w:sz w:val="18"/>
                  <w:lang w:eastAsia="en-GB"/>
                </w:rPr>
                <w:t>≥</w:t>
              </w:r>
            </w:ins>
            <w:ins w:id="8619"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1FF">
            <w:pPr>
              <w:keepNext/>
              <w:keepLines/>
              <w:overflowPunct w:val="0"/>
              <w:autoSpaceDE w:val="0"/>
              <w:autoSpaceDN w:val="0"/>
              <w:adjustRightInd w:val="0"/>
              <w:spacing w:after="0"/>
              <w:jc w:val="center"/>
              <w:textAlignment w:val="baseline"/>
              <w:rPr>
                <w:ins w:id="8620" w:author="Iana Siomina" w:date="2024-09-19T21:07:00Z"/>
                <w:rFonts w:ascii="Arial" w:hAnsi="Arial"/>
                <w:sz w:val="18"/>
                <w:lang w:eastAsia="ko-KR"/>
              </w:rPr>
            </w:pPr>
            <w:ins w:id="8621"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00">
            <w:pPr>
              <w:keepNext/>
              <w:keepLines/>
              <w:overflowPunct w:val="0"/>
              <w:autoSpaceDE w:val="0"/>
              <w:autoSpaceDN w:val="0"/>
              <w:adjustRightInd w:val="0"/>
              <w:spacing w:after="0"/>
              <w:jc w:val="center"/>
              <w:textAlignment w:val="baseline"/>
              <w:rPr>
                <w:ins w:id="8622" w:author="Iana Siomina" w:date="2024-09-19T21:07:00Z"/>
                <w:rFonts w:ascii="Arial" w:hAnsi="Arial"/>
                <w:sz w:val="18"/>
                <w:lang w:eastAsia="ko-KR"/>
              </w:rPr>
            </w:pPr>
            <w:ins w:id="8623"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201">
            <w:pPr>
              <w:keepNext/>
              <w:keepLines/>
              <w:overflowPunct w:val="0"/>
              <w:autoSpaceDE w:val="0"/>
              <w:autoSpaceDN w:val="0"/>
              <w:adjustRightInd w:val="0"/>
              <w:spacing w:after="0"/>
              <w:jc w:val="center"/>
              <w:textAlignment w:val="baseline"/>
              <w:rPr>
                <w:ins w:id="8624" w:author="Iana Siomina" w:date="2024-09-19T21:07:00Z"/>
                <w:rFonts w:ascii="Arial" w:hAnsi="Arial"/>
                <w:sz w:val="18"/>
                <w:lang w:eastAsia="ko-KR"/>
              </w:rPr>
            </w:pPr>
            <w:ins w:id="8625"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202">
            <w:pPr>
              <w:keepNext/>
              <w:keepLines/>
              <w:overflowPunct w:val="0"/>
              <w:autoSpaceDE w:val="0"/>
              <w:autoSpaceDN w:val="0"/>
              <w:adjustRightInd w:val="0"/>
              <w:spacing w:after="0"/>
              <w:jc w:val="center"/>
              <w:textAlignment w:val="baseline"/>
              <w:rPr>
                <w:ins w:id="8626" w:author="Iana Siomina" w:date="2024-09-19T21:07:00Z"/>
                <w:rFonts w:ascii="Arial" w:hAnsi="Arial"/>
                <w:sz w:val="18"/>
                <w:lang w:eastAsia="ko-KR"/>
              </w:rPr>
            </w:pPr>
            <w:ins w:id="8627" w:author="Iana Siomina" w:date="2024-09-19T21:07:00Z">
              <w:r>
                <w:rPr>
                  <w:rFonts w:ascii="Arial" w:hAnsi="Arial"/>
                  <w:sz w:val="18"/>
                  <w:lang w:eastAsia="ko-KR"/>
                </w:rPr>
                <w:t>-50</w:t>
              </w:r>
            </w:ins>
          </w:p>
        </w:tc>
      </w:tr>
      <w:tr w14:paraId="071DE20C">
        <w:trPr>
          <w:jc w:val="center"/>
          <w:ins w:id="8628" w:author="Iana Siomina" w:date="2024-09-19T21:07:00Z"/>
        </w:trPr>
        <w:tc>
          <w:tcPr>
            <w:tcW w:w="1065" w:type="dxa"/>
            <w:tcBorders>
              <w:top w:val="single" w:color="auto" w:sz="6" w:space="0"/>
              <w:left w:val="single" w:color="auto" w:sz="4" w:space="0"/>
              <w:bottom w:val="nil"/>
              <w:right w:val="single" w:color="auto" w:sz="6" w:space="0"/>
            </w:tcBorders>
          </w:tcPr>
          <w:p w14:paraId="071DE204">
            <w:pPr>
              <w:keepNext/>
              <w:keepLines/>
              <w:overflowPunct w:val="0"/>
              <w:autoSpaceDE w:val="0"/>
              <w:autoSpaceDN w:val="0"/>
              <w:adjustRightInd w:val="0"/>
              <w:spacing w:after="0"/>
              <w:jc w:val="center"/>
              <w:textAlignment w:val="baseline"/>
              <w:rPr>
                <w:ins w:id="8629" w:author="Iana Siomina" w:date="2024-09-19T21:07:00Z"/>
                <w:rFonts w:ascii="Arial" w:hAnsi="Arial" w:cs="Arial"/>
                <w:sz w:val="18"/>
                <w:szCs w:val="18"/>
                <w:lang w:eastAsia="ko-KR"/>
              </w:rPr>
            </w:pPr>
            <w:ins w:id="8630" w:author="Iana Siomina" w:date="2024-09-19T21:07:00Z">
              <w:r>
                <w:rPr>
                  <w:rFonts w:ascii="Arial" w:hAnsi="Arial" w:cs="Arial"/>
                  <w:sz w:val="18"/>
                  <w:szCs w:val="18"/>
                  <w:lang w:eastAsia="ko-KR"/>
                </w:rPr>
                <w:t>±</w:t>
              </w:r>
            </w:ins>
            <w:ins w:id="8631" w:author="Deep [E///]" w:date="2024-10-17T12:29:09Z">
              <w:r>
                <w:rPr>
                  <w:rFonts w:hint="default" w:ascii="Arial" w:hAnsi="Arial" w:cs="Arial"/>
                  <w:sz w:val="18"/>
                  <w:szCs w:val="18"/>
                  <w:lang w:val="sv-SE" w:eastAsia="ko-KR"/>
                </w:rPr>
                <w:t>[</w:t>
              </w:r>
            </w:ins>
            <w:ins w:id="8632" w:author="Iana Siomina" w:date="2024-09-19T21:07:00Z">
              <w:del w:id="8633" w:author="Deep [E///]" w:date="2024-10-17T12:29:08Z">
                <w:r>
                  <w:rPr>
                    <w:rFonts w:ascii="Arial" w:hAnsi="Arial" w:cs="Arial"/>
                    <w:sz w:val="18"/>
                    <w:szCs w:val="18"/>
                    <w:lang w:eastAsia="ko-KR"/>
                  </w:rPr>
                  <w:delText xml:space="preserve"> </w:delText>
                </w:r>
              </w:del>
            </w:ins>
            <w:ins w:id="8634" w:author="Iana Siomina" w:date="2024-09-19T21:07:00Z">
              <w:del w:id="8635" w:author="Deep [E///]" w:date="2024-10-03T12:40:00Z">
                <w:r>
                  <w:rPr>
                    <w:rFonts w:ascii="Arial" w:hAnsi="Arial" w:cs="Arial"/>
                    <w:sz w:val="18"/>
                    <w:szCs w:val="18"/>
                    <w:lang w:val="en-US" w:eastAsia="ko-KR"/>
                  </w:rPr>
                  <w:delText>TBD</w:delText>
                </w:r>
              </w:del>
            </w:ins>
            <w:ins w:id="8636" w:author="Deep [E///]" w:date="2024-10-17T12:17:13Z">
              <w:r>
                <w:rPr>
                  <w:rFonts w:hint="default" w:ascii="Arial" w:hAnsi="Arial" w:cs="Arial"/>
                  <w:sz w:val="18"/>
                  <w:szCs w:val="18"/>
                  <w:lang w:val="sv-SE" w:eastAsia="ko-KR"/>
                </w:rPr>
                <w:t>2</w:t>
              </w:r>
            </w:ins>
            <w:ins w:id="8637" w:author="Deep [E///]" w:date="2024-10-17T12:29:25Z">
              <w:r>
                <w:rPr>
                  <w:rFonts w:hint="default" w:ascii="Arial" w:hAnsi="Arial" w:cs="Arial"/>
                  <w:sz w:val="18"/>
                  <w:szCs w:val="18"/>
                  <w:lang w:val="sv-SE" w:eastAsia="ko-KR"/>
                </w:rPr>
                <w:t>]</w:t>
              </w:r>
            </w:ins>
            <w:ins w:id="8638" w:author="Iana Siomina" w:date="2024-09-19T21:07:00Z">
              <w:r>
                <w:rPr>
                  <w:rFonts w:ascii="Arial" w:hAnsi="Arial" w:cs="Arial"/>
                  <w:sz w:val="18"/>
                  <w:szCs w:val="18"/>
                  <w:lang w:eastAsia="ko-KR"/>
                </w:rPr>
                <w:t>+</w:t>
              </w:r>
            </w:ins>
            <w:ins w:id="8639"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05">
            <w:pPr>
              <w:keepNext/>
              <w:keepLines/>
              <w:overflowPunct w:val="0"/>
              <w:autoSpaceDE w:val="0"/>
              <w:autoSpaceDN w:val="0"/>
              <w:adjustRightInd w:val="0"/>
              <w:spacing w:after="0"/>
              <w:jc w:val="center"/>
              <w:textAlignment w:val="baseline"/>
              <w:rPr>
                <w:ins w:id="8640" w:author="Iana Siomina" w:date="2024-09-19T21:07:00Z"/>
                <w:rFonts w:ascii="Arial" w:hAnsi="Arial"/>
                <w:sz w:val="18"/>
                <w:lang w:eastAsia="ko-KR"/>
              </w:rPr>
            </w:pPr>
            <w:ins w:id="8641" w:author="Iana Siomina" w:date="2024-09-19T21:07:00Z">
              <w:r>
                <w:rPr>
                  <w:rFonts w:ascii="Arial" w:hAnsi="Arial" w:cs="Arial"/>
                  <w:sz w:val="18"/>
                  <w:szCs w:val="18"/>
                  <w:lang w:eastAsia="ko-KR"/>
                </w:rPr>
                <w:t>±</w:t>
              </w:r>
            </w:ins>
            <w:ins w:id="8642" w:author="Deep [E///]" w:date="2024-10-17T12:29:43Z">
              <w:r>
                <w:rPr>
                  <w:rFonts w:hint="default" w:ascii="Arial" w:hAnsi="Arial" w:cs="Arial"/>
                  <w:sz w:val="18"/>
                  <w:szCs w:val="18"/>
                  <w:lang w:val="sv-SE" w:eastAsia="ko-KR"/>
                </w:rPr>
                <w:t>[</w:t>
              </w:r>
            </w:ins>
            <w:ins w:id="8643" w:author="Iana Siomina" w:date="2024-09-19T21:07:00Z">
              <w:del w:id="8644" w:author="Deep [E///]" w:date="2024-10-17T12:29:42Z">
                <w:r>
                  <w:rPr>
                    <w:rFonts w:ascii="Arial" w:hAnsi="Arial" w:cs="Arial"/>
                    <w:sz w:val="18"/>
                    <w:szCs w:val="18"/>
                    <w:lang w:eastAsia="ko-KR"/>
                  </w:rPr>
                  <w:delText xml:space="preserve"> </w:delText>
                </w:r>
              </w:del>
            </w:ins>
            <w:ins w:id="8645" w:author="Iana Siomina" w:date="2024-09-19T21:07:00Z">
              <w:del w:id="8646" w:author="Deep [E///]" w:date="2024-10-03T12:41:00Z">
                <w:r>
                  <w:rPr>
                    <w:rFonts w:ascii="Arial" w:hAnsi="Arial" w:cs="Arial"/>
                    <w:sz w:val="18"/>
                    <w:szCs w:val="18"/>
                    <w:lang w:val="en-US" w:eastAsia="ko-KR"/>
                  </w:rPr>
                  <w:delText>TBD</w:delText>
                </w:r>
              </w:del>
            </w:ins>
            <w:ins w:id="8647" w:author="Deep [E///]" w:date="2024-10-17T12:17:16Z">
              <w:r>
                <w:rPr>
                  <w:rFonts w:hint="default" w:ascii="Arial" w:hAnsi="Arial" w:cs="Arial"/>
                  <w:sz w:val="18"/>
                  <w:szCs w:val="18"/>
                  <w:lang w:val="sv-SE" w:eastAsia="ko-KR"/>
                </w:rPr>
                <w:t>1</w:t>
              </w:r>
            </w:ins>
            <w:ins w:id="8648" w:author="Deep [E///]" w:date="2024-10-17T12:30:00Z">
              <w:r>
                <w:rPr>
                  <w:rFonts w:hint="default" w:ascii="Arial" w:hAnsi="Arial" w:cs="Arial"/>
                  <w:sz w:val="18"/>
                  <w:szCs w:val="18"/>
                  <w:lang w:val="sv-SE" w:eastAsia="ko-KR"/>
                </w:rPr>
                <w:t>]</w:t>
              </w:r>
            </w:ins>
            <w:ins w:id="8649" w:author="Iana Siomina" w:date="2024-09-19T21:07:00Z">
              <w:r>
                <w:rPr>
                  <w:rFonts w:ascii="Arial" w:hAnsi="Arial" w:cs="Arial"/>
                  <w:sz w:val="18"/>
                  <w:szCs w:val="18"/>
                  <w:lang w:eastAsia="ko-KR"/>
                </w:rPr>
                <w:t>+</w:t>
              </w:r>
            </w:ins>
            <w:ins w:id="8650"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06">
            <w:pPr>
              <w:keepNext/>
              <w:keepLines/>
              <w:overflowPunct w:val="0"/>
              <w:autoSpaceDE w:val="0"/>
              <w:autoSpaceDN w:val="0"/>
              <w:adjustRightInd w:val="0"/>
              <w:spacing w:after="0"/>
              <w:jc w:val="center"/>
              <w:textAlignment w:val="baseline"/>
              <w:rPr>
                <w:ins w:id="8651"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07">
            <w:pPr>
              <w:keepNext/>
              <w:keepLines/>
              <w:overflowPunct w:val="0"/>
              <w:autoSpaceDE w:val="0"/>
              <w:autoSpaceDN w:val="0"/>
              <w:adjustRightInd w:val="0"/>
              <w:spacing w:after="0"/>
              <w:jc w:val="center"/>
              <w:textAlignment w:val="baseline"/>
              <w:rPr>
                <w:ins w:id="8652" w:author="Iana Siomina" w:date="2024-09-19T21:07:00Z"/>
                <w:rFonts w:ascii="Arial" w:hAnsi="Arial"/>
                <w:sz w:val="18"/>
                <w:lang w:eastAsia="ko-KR"/>
              </w:rPr>
            </w:pPr>
            <w:ins w:id="8653" w:author="Iana Siomina" w:date="2024-09-19T21:07:00Z">
              <w:r>
                <w:rPr>
                  <w:rFonts w:ascii="Arial" w:hAnsi="Arial" w:cs="Calibri"/>
                  <w:sz w:val="18"/>
                  <w:lang w:eastAsia="en-GB"/>
                </w:rPr>
                <w:t>≥</w:t>
              </w:r>
            </w:ins>
            <w:ins w:id="8654"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208">
            <w:pPr>
              <w:keepNext/>
              <w:keepLines/>
              <w:overflowPunct w:val="0"/>
              <w:autoSpaceDE w:val="0"/>
              <w:autoSpaceDN w:val="0"/>
              <w:adjustRightInd w:val="0"/>
              <w:spacing w:after="0"/>
              <w:jc w:val="center"/>
              <w:textAlignment w:val="baseline"/>
              <w:rPr>
                <w:ins w:id="8655"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09">
            <w:pPr>
              <w:keepNext/>
              <w:keepLines/>
              <w:overflowPunct w:val="0"/>
              <w:autoSpaceDE w:val="0"/>
              <w:autoSpaceDN w:val="0"/>
              <w:adjustRightInd w:val="0"/>
              <w:spacing w:after="0"/>
              <w:jc w:val="center"/>
              <w:textAlignment w:val="baseline"/>
              <w:rPr>
                <w:ins w:id="8656" w:author="Iana Siomina" w:date="2024-09-19T21:07:00Z"/>
                <w:rFonts w:ascii="Arial" w:hAnsi="Arial"/>
                <w:sz w:val="18"/>
                <w:lang w:eastAsia="ko-KR"/>
              </w:rPr>
            </w:pPr>
            <w:ins w:id="865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0A">
            <w:pPr>
              <w:keepNext/>
              <w:keepLines/>
              <w:overflowPunct w:val="0"/>
              <w:autoSpaceDE w:val="0"/>
              <w:autoSpaceDN w:val="0"/>
              <w:adjustRightInd w:val="0"/>
              <w:spacing w:after="0"/>
              <w:jc w:val="center"/>
              <w:textAlignment w:val="baseline"/>
              <w:rPr>
                <w:ins w:id="8658" w:author="Iana Siomina" w:date="2024-09-19T21:07:00Z"/>
                <w:rFonts w:ascii="Arial" w:hAnsi="Arial"/>
                <w:sz w:val="18"/>
                <w:lang w:eastAsia="ko-KR"/>
              </w:rPr>
            </w:pPr>
            <w:ins w:id="8659"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0B">
            <w:pPr>
              <w:keepNext/>
              <w:keepLines/>
              <w:overflowPunct w:val="0"/>
              <w:autoSpaceDE w:val="0"/>
              <w:autoSpaceDN w:val="0"/>
              <w:adjustRightInd w:val="0"/>
              <w:spacing w:after="0"/>
              <w:jc w:val="center"/>
              <w:textAlignment w:val="baseline"/>
              <w:rPr>
                <w:ins w:id="8660" w:author="Iana Siomina" w:date="2024-09-19T21:07:00Z"/>
                <w:rFonts w:ascii="Arial" w:hAnsi="Arial"/>
                <w:sz w:val="18"/>
                <w:lang w:eastAsia="ko-KR"/>
              </w:rPr>
            </w:pPr>
            <w:ins w:id="8661" w:author="Iana Siomina" w:date="2024-09-19T21:07:00Z">
              <w:r>
                <w:rPr>
                  <w:rFonts w:ascii="Arial" w:hAnsi="Arial"/>
                  <w:sz w:val="18"/>
                  <w:lang w:eastAsia="ko-KR"/>
                </w:rPr>
                <w:t>NOTE 6</w:t>
              </w:r>
            </w:ins>
          </w:p>
        </w:tc>
      </w:tr>
      <w:tr w14:paraId="071DE215">
        <w:trPr>
          <w:jc w:val="center"/>
          <w:ins w:id="8662" w:author="Iana Siomina" w:date="2024-09-19T21:07:00Z"/>
        </w:trPr>
        <w:tc>
          <w:tcPr>
            <w:tcW w:w="1065" w:type="dxa"/>
            <w:tcBorders>
              <w:top w:val="single" w:color="auto" w:sz="6" w:space="0"/>
              <w:left w:val="single" w:color="auto" w:sz="4" w:space="0"/>
              <w:bottom w:val="nil"/>
              <w:right w:val="single" w:color="auto" w:sz="6" w:space="0"/>
            </w:tcBorders>
          </w:tcPr>
          <w:p w14:paraId="071DE20D">
            <w:pPr>
              <w:keepNext/>
              <w:keepLines/>
              <w:overflowPunct w:val="0"/>
              <w:autoSpaceDE w:val="0"/>
              <w:autoSpaceDN w:val="0"/>
              <w:adjustRightInd w:val="0"/>
              <w:spacing w:after="0"/>
              <w:jc w:val="center"/>
              <w:textAlignment w:val="baseline"/>
              <w:rPr>
                <w:ins w:id="8663" w:author="Iana Siomina" w:date="2024-09-19T21:07:00Z"/>
                <w:rFonts w:ascii="Arial" w:hAnsi="Arial" w:cs="Arial"/>
                <w:sz w:val="18"/>
                <w:szCs w:val="18"/>
                <w:lang w:eastAsia="ko-KR"/>
              </w:rPr>
            </w:pPr>
            <w:ins w:id="8664" w:author="Iana Siomina" w:date="2024-09-19T21:07:00Z">
              <w:r>
                <w:rPr>
                  <w:rFonts w:ascii="Arial" w:hAnsi="Arial" w:cs="Arial"/>
                  <w:sz w:val="18"/>
                  <w:szCs w:val="18"/>
                  <w:lang w:eastAsia="ko-KR"/>
                </w:rPr>
                <w:t>±</w:t>
              </w:r>
            </w:ins>
            <w:ins w:id="8665" w:author="Deep [E///]" w:date="2024-10-17T12:29:12Z">
              <w:r>
                <w:rPr>
                  <w:rFonts w:hint="default" w:ascii="Arial" w:hAnsi="Arial" w:cs="Arial"/>
                  <w:sz w:val="18"/>
                  <w:szCs w:val="18"/>
                  <w:lang w:val="sv-SE" w:eastAsia="ko-KR"/>
                </w:rPr>
                <w:t>[</w:t>
              </w:r>
            </w:ins>
            <w:ins w:id="8666" w:author="Iana Siomina" w:date="2024-09-19T21:07:00Z">
              <w:del w:id="8667" w:author="Deep [E///]" w:date="2024-10-17T12:29:11Z">
                <w:r>
                  <w:rPr>
                    <w:rFonts w:ascii="Arial" w:hAnsi="Arial" w:cs="Arial"/>
                    <w:sz w:val="18"/>
                    <w:szCs w:val="18"/>
                    <w:lang w:eastAsia="ko-KR"/>
                  </w:rPr>
                  <w:delText xml:space="preserve"> </w:delText>
                </w:r>
              </w:del>
            </w:ins>
            <w:ins w:id="8668" w:author="Iana Siomina" w:date="2024-09-19T21:07:00Z">
              <w:del w:id="8669" w:author="Deep [E///]" w:date="2024-10-03T12:40:00Z">
                <w:r>
                  <w:rPr>
                    <w:rFonts w:ascii="Arial" w:hAnsi="Arial" w:cs="Arial"/>
                    <w:sz w:val="18"/>
                    <w:szCs w:val="18"/>
                    <w:lang w:val="en-US" w:eastAsia="ko-KR"/>
                  </w:rPr>
                  <w:delText>TBD</w:delText>
                </w:r>
              </w:del>
            </w:ins>
            <w:ins w:id="8670" w:author="Deep [E///]" w:date="2024-10-17T12:17:21Z">
              <w:r>
                <w:rPr>
                  <w:rFonts w:hint="default" w:ascii="Arial" w:hAnsi="Arial" w:cs="Arial"/>
                  <w:sz w:val="18"/>
                  <w:szCs w:val="18"/>
                  <w:lang w:val="sv-SE" w:eastAsia="ko-KR"/>
                </w:rPr>
                <w:t>9</w:t>
              </w:r>
            </w:ins>
            <w:ins w:id="8671" w:author="Deep [E///]" w:date="2024-10-17T12:29:23Z">
              <w:r>
                <w:rPr>
                  <w:rFonts w:hint="default" w:ascii="Arial" w:hAnsi="Arial" w:cs="Arial"/>
                  <w:sz w:val="18"/>
                  <w:szCs w:val="18"/>
                  <w:lang w:val="sv-SE" w:eastAsia="ko-KR"/>
                </w:rPr>
                <w:t>]</w:t>
              </w:r>
            </w:ins>
            <w:ins w:id="8672" w:author="Iana Siomina" w:date="2024-09-19T21:07:00Z">
              <w:r>
                <w:rPr>
                  <w:rFonts w:ascii="Arial" w:hAnsi="Arial" w:cs="Arial"/>
                  <w:sz w:val="18"/>
                  <w:szCs w:val="18"/>
                  <w:lang w:eastAsia="ko-KR"/>
                </w:rPr>
                <w:t>+</w:t>
              </w:r>
            </w:ins>
            <w:ins w:id="8673"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0E">
            <w:pPr>
              <w:keepNext/>
              <w:keepLines/>
              <w:overflowPunct w:val="0"/>
              <w:autoSpaceDE w:val="0"/>
              <w:autoSpaceDN w:val="0"/>
              <w:adjustRightInd w:val="0"/>
              <w:spacing w:after="0"/>
              <w:jc w:val="center"/>
              <w:textAlignment w:val="baseline"/>
              <w:rPr>
                <w:ins w:id="8674" w:author="Iana Siomina" w:date="2024-09-19T21:07:00Z"/>
                <w:rFonts w:ascii="Arial" w:hAnsi="Arial"/>
                <w:sz w:val="18"/>
                <w:lang w:eastAsia="ko-KR"/>
              </w:rPr>
            </w:pPr>
            <w:ins w:id="8675" w:author="Iana Siomina" w:date="2024-09-19T21:07:00Z">
              <w:r>
                <w:rPr>
                  <w:rFonts w:ascii="Arial" w:hAnsi="Arial" w:cs="Arial"/>
                  <w:sz w:val="18"/>
                  <w:szCs w:val="18"/>
                  <w:lang w:eastAsia="ko-KR"/>
                </w:rPr>
                <w:t>±</w:t>
              </w:r>
            </w:ins>
            <w:ins w:id="8676" w:author="Deep [E///]" w:date="2024-10-17T12:29:45Z">
              <w:r>
                <w:rPr>
                  <w:rFonts w:hint="default" w:ascii="Arial" w:hAnsi="Arial" w:cs="Arial"/>
                  <w:sz w:val="18"/>
                  <w:szCs w:val="18"/>
                  <w:lang w:val="sv-SE" w:eastAsia="ko-KR"/>
                </w:rPr>
                <w:t>[</w:t>
              </w:r>
            </w:ins>
            <w:ins w:id="8677" w:author="Iana Siomina" w:date="2024-09-19T21:07:00Z">
              <w:del w:id="8678" w:author="Deep [E///]" w:date="2024-10-17T12:29:44Z">
                <w:r>
                  <w:rPr>
                    <w:rFonts w:ascii="Arial" w:hAnsi="Arial" w:cs="Arial"/>
                    <w:sz w:val="18"/>
                    <w:szCs w:val="18"/>
                    <w:lang w:eastAsia="ko-KR"/>
                  </w:rPr>
                  <w:delText xml:space="preserve"> </w:delText>
                </w:r>
              </w:del>
            </w:ins>
            <w:ins w:id="8679" w:author="Iana Siomina" w:date="2024-09-19T21:07:00Z">
              <w:del w:id="8680" w:author="Deep [E///]" w:date="2024-10-03T12:41:00Z">
                <w:r>
                  <w:rPr>
                    <w:rFonts w:ascii="Arial" w:hAnsi="Arial" w:cs="Arial"/>
                    <w:sz w:val="18"/>
                    <w:szCs w:val="18"/>
                    <w:lang w:val="en-US" w:eastAsia="ko-KR"/>
                  </w:rPr>
                  <w:delText>TBD</w:delText>
                </w:r>
              </w:del>
            </w:ins>
            <w:ins w:id="8681" w:author="Deep [E///]" w:date="2024-10-17T12:17:24Z">
              <w:r>
                <w:rPr>
                  <w:rFonts w:hint="default" w:ascii="Arial" w:hAnsi="Arial" w:cs="Arial"/>
                  <w:sz w:val="18"/>
                  <w:szCs w:val="18"/>
                  <w:lang w:val="sv-SE" w:eastAsia="ko-KR"/>
                </w:rPr>
                <w:t>4</w:t>
              </w:r>
            </w:ins>
            <w:ins w:id="8682" w:author="Deep [E///]" w:date="2024-10-17T12:29:59Z">
              <w:r>
                <w:rPr>
                  <w:rFonts w:hint="default" w:ascii="Arial" w:hAnsi="Arial" w:cs="Arial"/>
                  <w:sz w:val="18"/>
                  <w:szCs w:val="18"/>
                  <w:lang w:val="sv-SE" w:eastAsia="ko-KR"/>
                </w:rPr>
                <w:t>]</w:t>
              </w:r>
            </w:ins>
            <w:ins w:id="8683" w:author="Iana Siomina" w:date="2024-09-19T21:07:00Z">
              <w:r>
                <w:rPr>
                  <w:rFonts w:ascii="Arial" w:hAnsi="Arial" w:cs="Arial"/>
                  <w:sz w:val="18"/>
                  <w:szCs w:val="18"/>
                  <w:lang w:eastAsia="ko-KR"/>
                </w:rPr>
                <w:t>+</w:t>
              </w:r>
            </w:ins>
            <w:ins w:id="8684"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071DE20F">
            <w:pPr>
              <w:keepNext/>
              <w:keepLines/>
              <w:overflowPunct w:val="0"/>
              <w:autoSpaceDE w:val="0"/>
              <w:autoSpaceDN w:val="0"/>
              <w:adjustRightInd w:val="0"/>
              <w:spacing w:after="0"/>
              <w:jc w:val="center"/>
              <w:textAlignment w:val="baseline"/>
              <w:rPr>
                <w:ins w:id="8685" w:author="Iana Siomina" w:date="2024-09-19T21:07:00Z"/>
                <w:rFonts w:ascii="Arial" w:hAnsi="Arial"/>
                <w:sz w:val="18"/>
                <w:lang w:val="sv-SE" w:eastAsia="ko-KR"/>
              </w:rPr>
            </w:pPr>
            <w:ins w:id="8686" w:author="Iana Siomina" w:date="2024-09-19T21:07:00Z">
              <w:r>
                <w:rPr>
                  <w:rFonts w:ascii="Arial" w:hAnsi="Arial"/>
                  <w:sz w:val="18"/>
                  <w:lang w:val="sv-SE" w:eastAsia="ko-KR"/>
                </w:rPr>
                <w:t>-6</w:t>
              </w:r>
            </w:ins>
          </w:p>
        </w:tc>
        <w:tc>
          <w:tcPr>
            <w:tcW w:w="1133" w:type="dxa"/>
            <w:tcBorders>
              <w:top w:val="single" w:color="auto" w:sz="6" w:space="0"/>
              <w:left w:val="single" w:color="auto" w:sz="6" w:space="0"/>
              <w:bottom w:val="nil"/>
              <w:right w:val="single" w:color="auto" w:sz="6" w:space="0"/>
            </w:tcBorders>
          </w:tcPr>
          <w:p w14:paraId="071DE210">
            <w:pPr>
              <w:keepNext/>
              <w:keepLines/>
              <w:overflowPunct w:val="0"/>
              <w:autoSpaceDE w:val="0"/>
              <w:autoSpaceDN w:val="0"/>
              <w:adjustRightInd w:val="0"/>
              <w:spacing w:after="0"/>
              <w:jc w:val="center"/>
              <w:textAlignment w:val="baseline"/>
              <w:rPr>
                <w:ins w:id="8687" w:author="Iana Siomina" w:date="2024-09-19T21:07:00Z"/>
                <w:rFonts w:ascii="Arial" w:hAnsi="Arial"/>
                <w:sz w:val="18"/>
                <w:lang w:eastAsia="ko-KR"/>
              </w:rPr>
            </w:pPr>
            <w:ins w:id="8688" w:author="Iana Siomina" w:date="2024-09-19T21:07:00Z">
              <w:r>
                <w:rPr>
                  <w:rFonts w:ascii="Arial" w:hAnsi="Arial" w:cs="Calibri"/>
                  <w:sz w:val="18"/>
                  <w:lang w:eastAsia="en-GB"/>
                </w:rPr>
                <w:t>≥</w:t>
              </w:r>
            </w:ins>
            <w:ins w:id="8689" w:author="Iana Siomina" w:date="2024-09-19T21:07:00Z">
              <w:r>
                <w:rPr>
                  <w:rFonts w:ascii="Arial" w:hAnsi="Arial"/>
                  <w:sz w:val="18"/>
                  <w:lang w:eastAsia="en-GB"/>
                </w:rPr>
                <w:t>64</w:t>
              </w:r>
            </w:ins>
          </w:p>
        </w:tc>
        <w:tc>
          <w:tcPr>
            <w:tcW w:w="706" w:type="dxa"/>
            <w:tcBorders>
              <w:top w:val="single" w:color="auto" w:sz="6" w:space="0"/>
              <w:left w:val="single" w:color="auto" w:sz="6" w:space="0"/>
              <w:right w:val="single" w:color="auto" w:sz="6" w:space="0"/>
            </w:tcBorders>
            <w:vAlign w:val="center"/>
          </w:tcPr>
          <w:p w14:paraId="071DE211">
            <w:pPr>
              <w:keepNext/>
              <w:keepLines/>
              <w:overflowPunct w:val="0"/>
              <w:autoSpaceDE w:val="0"/>
              <w:autoSpaceDN w:val="0"/>
              <w:adjustRightInd w:val="0"/>
              <w:spacing w:after="0"/>
              <w:jc w:val="center"/>
              <w:textAlignment w:val="baseline"/>
              <w:rPr>
                <w:ins w:id="8690" w:author="Iana Siomina" w:date="2024-09-19T21:07:00Z"/>
                <w:rFonts w:ascii="Arial" w:hAnsi="Arial"/>
                <w:sz w:val="18"/>
                <w:lang w:eastAsia="ko-KR"/>
              </w:rPr>
            </w:pPr>
            <w:ins w:id="8691"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212">
            <w:pPr>
              <w:keepNext/>
              <w:keepLines/>
              <w:overflowPunct w:val="0"/>
              <w:autoSpaceDE w:val="0"/>
              <w:autoSpaceDN w:val="0"/>
              <w:adjustRightInd w:val="0"/>
              <w:spacing w:after="0"/>
              <w:jc w:val="center"/>
              <w:textAlignment w:val="baseline"/>
              <w:rPr>
                <w:ins w:id="8692" w:author="Iana Siomina" w:date="2024-09-19T21:07:00Z"/>
                <w:rFonts w:ascii="Arial" w:hAnsi="Arial"/>
                <w:sz w:val="18"/>
                <w:lang w:eastAsia="ko-KR"/>
              </w:rPr>
            </w:pPr>
            <w:ins w:id="8693"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13">
            <w:pPr>
              <w:keepNext/>
              <w:keepLines/>
              <w:overflowPunct w:val="0"/>
              <w:autoSpaceDE w:val="0"/>
              <w:autoSpaceDN w:val="0"/>
              <w:adjustRightInd w:val="0"/>
              <w:spacing w:after="0"/>
              <w:jc w:val="center"/>
              <w:textAlignment w:val="baseline"/>
              <w:rPr>
                <w:ins w:id="8694" w:author="Iana Siomina" w:date="2024-09-19T21:07:00Z"/>
                <w:rFonts w:ascii="Arial" w:hAnsi="Arial"/>
                <w:sz w:val="18"/>
                <w:lang w:eastAsia="ko-KR"/>
              </w:rPr>
            </w:pPr>
            <w:ins w:id="8695"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14">
            <w:pPr>
              <w:keepNext/>
              <w:keepLines/>
              <w:overflowPunct w:val="0"/>
              <w:autoSpaceDE w:val="0"/>
              <w:autoSpaceDN w:val="0"/>
              <w:adjustRightInd w:val="0"/>
              <w:spacing w:after="0"/>
              <w:jc w:val="center"/>
              <w:textAlignment w:val="baseline"/>
              <w:rPr>
                <w:ins w:id="8696" w:author="Iana Siomina" w:date="2024-09-19T21:07:00Z"/>
                <w:rFonts w:ascii="Arial" w:hAnsi="Arial"/>
                <w:sz w:val="18"/>
                <w:lang w:eastAsia="ko-KR"/>
              </w:rPr>
            </w:pPr>
            <w:ins w:id="8697" w:author="Iana Siomina" w:date="2024-09-19T21:07:00Z">
              <w:r>
                <w:rPr>
                  <w:rFonts w:ascii="Arial" w:hAnsi="Arial"/>
                  <w:sz w:val="18"/>
                  <w:lang w:eastAsia="ko-KR"/>
                </w:rPr>
                <w:t>NOTE 6</w:t>
              </w:r>
            </w:ins>
          </w:p>
        </w:tc>
      </w:tr>
      <w:tr w14:paraId="071DE21E">
        <w:trPr>
          <w:jc w:val="center"/>
          <w:ins w:id="8698" w:author="Iana Siomina" w:date="2024-09-19T21:07:00Z"/>
        </w:trPr>
        <w:tc>
          <w:tcPr>
            <w:tcW w:w="1065" w:type="dxa"/>
            <w:tcBorders>
              <w:top w:val="single" w:color="auto" w:sz="6" w:space="0"/>
              <w:left w:val="single" w:color="auto" w:sz="4" w:space="0"/>
              <w:bottom w:val="nil"/>
              <w:right w:val="single" w:color="auto" w:sz="6" w:space="0"/>
            </w:tcBorders>
          </w:tcPr>
          <w:p w14:paraId="071DE216">
            <w:pPr>
              <w:keepNext/>
              <w:keepLines/>
              <w:overflowPunct w:val="0"/>
              <w:autoSpaceDE w:val="0"/>
              <w:autoSpaceDN w:val="0"/>
              <w:adjustRightInd w:val="0"/>
              <w:spacing w:after="0"/>
              <w:jc w:val="center"/>
              <w:textAlignment w:val="baseline"/>
              <w:rPr>
                <w:ins w:id="8699" w:author="Iana Siomina" w:date="2024-09-19T21:07:00Z"/>
                <w:rFonts w:ascii="Arial" w:hAnsi="Arial" w:cs="Arial"/>
                <w:sz w:val="18"/>
                <w:szCs w:val="18"/>
                <w:lang w:eastAsia="ko-KR"/>
              </w:rPr>
            </w:pPr>
            <w:ins w:id="8700" w:author="Iana Siomina" w:date="2024-09-19T21:07:00Z">
              <w:r>
                <w:rPr>
                  <w:rFonts w:ascii="Arial" w:hAnsi="Arial" w:cs="Arial"/>
                  <w:sz w:val="18"/>
                  <w:szCs w:val="18"/>
                  <w:lang w:eastAsia="ko-KR"/>
                </w:rPr>
                <w:t>±</w:t>
              </w:r>
            </w:ins>
            <w:ins w:id="8701" w:author="Deep [E///]" w:date="2024-10-17T12:29:14Z">
              <w:r>
                <w:rPr>
                  <w:rFonts w:hint="default" w:ascii="Arial" w:hAnsi="Arial" w:cs="Arial"/>
                  <w:sz w:val="18"/>
                  <w:szCs w:val="18"/>
                  <w:lang w:val="sv-SE" w:eastAsia="ko-KR"/>
                </w:rPr>
                <w:t>[</w:t>
              </w:r>
            </w:ins>
            <w:ins w:id="8702" w:author="Iana Siomina" w:date="2024-09-19T21:07:00Z">
              <w:del w:id="8703" w:author="Deep [E///]" w:date="2024-10-17T12:29:14Z">
                <w:r>
                  <w:rPr>
                    <w:rFonts w:ascii="Arial" w:hAnsi="Arial" w:cs="Arial"/>
                    <w:sz w:val="18"/>
                    <w:szCs w:val="18"/>
                    <w:lang w:eastAsia="ko-KR"/>
                  </w:rPr>
                  <w:delText xml:space="preserve"> </w:delText>
                </w:r>
              </w:del>
            </w:ins>
            <w:ins w:id="8704" w:author="Iana Siomina" w:date="2024-09-19T21:07:00Z">
              <w:del w:id="8705" w:author="Deep [E///]" w:date="2024-10-03T12:40:00Z">
                <w:r>
                  <w:rPr>
                    <w:rFonts w:ascii="Arial" w:hAnsi="Arial" w:cs="Arial"/>
                    <w:sz w:val="18"/>
                    <w:szCs w:val="18"/>
                    <w:lang w:val="en-US" w:eastAsia="ko-KR"/>
                  </w:rPr>
                  <w:delText>TBD</w:delText>
                </w:r>
              </w:del>
            </w:ins>
            <w:ins w:id="8706" w:author="Deep [E///]" w:date="2024-10-17T12:17:26Z">
              <w:r>
                <w:rPr>
                  <w:rFonts w:hint="default" w:ascii="Arial" w:hAnsi="Arial" w:cs="Arial"/>
                  <w:sz w:val="18"/>
                  <w:szCs w:val="18"/>
                  <w:lang w:val="sv-SE" w:eastAsia="ko-KR"/>
                </w:rPr>
                <w:t>4</w:t>
              </w:r>
            </w:ins>
            <w:ins w:id="8707" w:author="Deep [E///]" w:date="2024-10-17T12:29:22Z">
              <w:r>
                <w:rPr>
                  <w:rFonts w:hint="default" w:ascii="Arial" w:hAnsi="Arial" w:cs="Arial"/>
                  <w:sz w:val="18"/>
                  <w:szCs w:val="18"/>
                  <w:lang w:val="sv-SE" w:eastAsia="ko-KR"/>
                </w:rPr>
                <w:t>]</w:t>
              </w:r>
            </w:ins>
            <w:ins w:id="8708" w:author="Iana Siomina" w:date="2024-09-19T21:07:00Z">
              <w:r>
                <w:rPr>
                  <w:rFonts w:ascii="Arial" w:hAnsi="Arial" w:cs="Arial"/>
                  <w:sz w:val="18"/>
                  <w:szCs w:val="18"/>
                  <w:lang w:eastAsia="ko-KR"/>
                </w:rPr>
                <w:t>+</w:t>
              </w:r>
            </w:ins>
            <w:ins w:id="8709"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17">
            <w:pPr>
              <w:keepNext/>
              <w:keepLines/>
              <w:overflowPunct w:val="0"/>
              <w:autoSpaceDE w:val="0"/>
              <w:autoSpaceDN w:val="0"/>
              <w:adjustRightInd w:val="0"/>
              <w:spacing w:after="0"/>
              <w:jc w:val="center"/>
              <w:textAlignment w:val="baseline"/>
              <w:rPr>
                <w:ins w:id="8710" w:author="Iana Siomina" w:date="2024-09-19T21:07:00Z"/>
                <w:rFonts w:ascii="Arial" w:hAnsi="Arial"/>
                <w:sz w:val="18"/>
                <w:lang w:eastAsia="ko-KR"/>
              </w:rPr>
            </w:pPr>
            <w:ins w:id="8711" w:author="Iana Siomina" w:date="2024-09-19T21:07:00Z">
              <w:r>
                <w:rPr>
                  <w:rFonts w:ascii="Arial" w:hAnsi="Arial" w:cs="Arial"/>
                  <w:sz w:val="18"/>
                  <w:szCs w:val="18"/>
                  <w:lang w:eastAsia="ko-KR"/>
                </w:rPr>
                <w:t>±</w:t>
              </w:r>
            </w:ins>
            <w:ins w:id="8712" w:author="Deep [E///]" w:date="2024-10-17T12:29:48Z">
              <w:r>
                <w:rPr>
                  <w:rFonts w:hint="default" w:ascii="Arial" w:hAnsi="Arial" w:cs="Arial"/>
                  <w:sz w:val="18"/>
                  <w:szCs w:val="18"/>
                  <w:lang w:val="sv-SE" w:eastAsia="ko-KR"/>
                </w:rPr>
                <w:t>[</w:t>
              </w:r>
            </w:ins>
            <w:ins w:id="8713" w:author="Iana Siomina" w:date="2024-09-19T21:07:00Z">
              <w:del w:id="8714" w:author="Deep [E///]" w:date="2024-10-17T12:29:47Z">
                <w:r>
                  <w:rPr>
                    <w:rFonts w:ascii="Arial" w:hAnsi="Arial" w:cs="Arial"/>
                    <w:sz w:val="18"/>
                    <w:szCs w:val="18"/>
                    <w:lang w:eastAsia="ko-KR"/>
                  </w:rPr>
                  <w:delText xml:space="preserve"> </w:delText>
                </w:r>
              </w:del>
            </w:ins>
            <w:ins w:id="8715" w:author="Iana Siomina" w:date="2024-09-19T21:07:00Z">
              <w:del w:id="8716" w:author="Deep [E///]" w:date="2024-10-03T12:41:00Z">
                <w:r>
                  <w:rPr>
                    <w:rFonts w:ascii="Arial" w:hAnsi="Arial" w:cs="Arial"/>
                    <w:sz w:val="18"/>
                    <w:szCs w:val="18"/>
                    <w:lang w:val="en-US" w:eastAsia="ko-KR"/>
                  </w:rPr>
                  <w:delText>TBD</w:delText>
                </w:r>
              </w:del>
            </w:ins>
            <w:ins w:id="8717" w:author="Deep [E///]" w:date="2024-10-17T12:17:29Z">
              <w:r>
                <w:rPr>
                  <w:rFonts w:hint="default" w:ascii="Arial" w:hAnsi="Arial" w:cs="Arial"/>
                  <w:sz w:val="18"/>
                  <w:szCs w:val="18"/>
                  <w:lang w:val="sv-SE" w:eastAsia="ko-KR"/>
                </w:rPr>
                <w:t>3</w:t>
              </w:r>
            </w:ins>
            <w:ins w:id="8718" w:author="Deep [E///]" w:date="2024-10-17T12:29:58Z">
              <w:r>
                <w:rPr>
                  <w:rFonts w:hint="default" w:ascii="Arial" w:hAnsi="Arial" w:cs="Arial"/>
                  <w:sz w:val="18"/>
                  <w:szCs w:val="18"/>
                  <w:lang w:val="sv-SE" w:eastAsia="ko-KR"/>
                </w:rPr>
                <w:t>]</w:t>
              </w:r>
            </w:ins>
            <w:ins w:id="8719" w:author="Iana Siomina" w:date="2024-09-19T21:07:00Z">
              <w:r>
                <w:rPr>
                  <w:rFonts w:ascii="Arial" w:hAnsi="Arial" w:cs="Arial"/>
                  <w:sz w:val="18"/>
                  <w:szCs w:val="18"/>
                  <w:lang w:eastAsia="ko-KR"/>
                </w:rPr>
                <w:t>+</w:t>
              </w:r>
            </w:ins>
            <w:ins w:id="8720"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18">
            <w:pPr>
              <w:keepNext/>
              <w:keepLines/>
              <w:overflowPunct w:val="0"/>
              <w:autoSpaceDE w:val="0"/>
              <w:autoSpaceDN w:val="0"/>
              <w:adjustRightInd w:val="0"/>
              <w:spacing w:after="0"/>
              <w:jc w:val="center"/>
              <w:textAlignment w:val="baseline"/>
              <w:rPr>
                <w:ins w:id="8721"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19">
            <w:pPr>
              <w:keepNext/>
              <w:keepLines/>
              <w:overflowPunct w:val="0"/>
              <w:autoSpaceDE w:val="0"/>
              <w:autoSpaceDN w:val="0"/>
              <w:adjustRightInd w:val="0"/>
              <w:spacing w:after="0"/>
              <w:jc w:val="center"/>
              <w:textAlignment w:val="baseline"/>
              <w:rPr>
                <w:ins w:id="8722" w:author="Iana Siomina" w:date="2024-09-19T21:07:00Z"/>
                <w:rFonts w:ascii="Arial" w:hAnsi="Arial"/>
                <w:sz w:val="18"/>
                <w:lang w:eastAsia="ko-KR"/>
              </w:rPr>
            </w:pPr>
            <w:ins w:id="8723" w:author="Iana Siomina" w:date="2024-09-19T21:07:00Z">
              <w:r>
                <w:rPr>
                  <w:rFonts w:ascii="Arial" w:hAnsi="Arial" w:cs="Calibri"/>
                  <w:sz w:val="18"/>
                  <w:lang w:eastAsia="en-GB"/>
                </w:rPr>
                <w:t>≥</w:t>
              </w:r>
            </w:ins>
            <w:ins w:id="8724" w:author="Iana Siomina" w:date="2024-09-19T21:07:00Z">
              <w:r>
                <w:rPr>
                  <w:rFonts w:ascii="Arial" w:hAnsi="Arial"/>
                  <w:sz w:val="18"/>
                  <w:lang w:eastAsia="en-GB"/>
                </w:rPr>
                <w:t>132</w:t>
              </w:r>
            </w:ins>
          </w:p>
        </w:tc>
        <w:tc>
          <w:tcPr>
            <w:tcW w:w="706" w:type="dxa"/>
            <w:tcBorders>
              <w:left w:val="single" w:color="auto" w:sz="6" w:space="0"/>
              <w:bottom w:val="single" w:color="auto" w:sz="6" w:space="0"/>
              <w:right w:val="single" w:color="auto" w:sz="6" w:space="0"/>
            </w:tcBorders>
            <w:vAlign w:val="center"/>
          </w:tcPr>
          <w:p w14:paraId="071DE21A">
            <w:pPr>
              <w:keepNext/>
              <w:keepLines/>
              <w:overflowPunct w:val="0"/>
              <w:autoSpaceDE w:val="0"/>
              <w:autoSpaceDN w:val="0"/>
              <w:adjustRightInd w:val="0"/>
              <w:spacing w:after="0"/>
              <w:jc w:val="center"/>
              <w:textAlignment w:val="baseline"/>
              <w:rPr>
                <w:ins w:id="8725"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1B">
            <w:pPr>
              <w:keepNext/>
              <w:keepLines/>
              <w:overflowPunct w:val="0"/>
              <w:autoSpaceDE w:val="0"/>
              <w:autoSpaceDN w:val="0"/>
              <w:adjustRightInd w:val="0"/>
              <w:spacing w:after="0"/>
              <w:jc w:val="center"/>
              <w:textAlignment w:val="baseline"/>
              <w:rPr>
                <w:ins w:id="8726" w:author="Iana Siomina" w:date="2024-09-19T21:07:00Z"/>
                <w:rFonts w:ascii="Arial" w:hAnsi="Arial"/>
                <w:sz w:val="18"/>
                <w:lang w:eastAsia="ko-KR"/>
              </w:rPr>
            </w:pPr>
            <w:ins w:id="872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1C">
            <w:pPr>
              <w:keepNext/>
              <w:keepLines/>
              <w:overflowPunct w:val="0"/>
              <w:autoSpaceDE w:val="0"/>
              <w:autoSpaceDN w:val="0"/>
              <w:adjustRightInd w:val="0"/>
              <w:spacing w:after="0"/>
              <w:jc w:val="center"/>
              <w:textAlignment w:val="baseline"/>
              <w:rPr>
                <w:ins w:id="8728" w:author="Iana Siomina" w:date="2024-09-19T21:07:00Z"/>
                <w:rFonts w:ascii="Arial" w:hAnsi="Arial"/>
                <w:sz w:val="18"/>
                <w:lang w:eastAsia="ko-KR"/>
              </w:rPr>
            </w:pPr>
            <w:ins w:id="8729"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1D">
            <w:pPr>
              <w:keepNext/>
              <w:keepLines/>
              <w:overflowPunct w:val="0"/>
              <w:autoSpaceDE w:val="0"/>
              <w:autoSpaceDN w:val="0"/>
              <w:adjustRightInd w:val="0"/>
              <w:spacing w:after="0"/>
              <w:jc w:val="center"/>
              <w:textAlignment w:val="baseline"/>
              <w:rPr>
                <w:ins w:id="8730" w:author="Iana Siomina" w:date="2024-09-19T21:07:00Z"/>
                <w:rFonts w:ascii="Arial" w:hAnsi="Arial"/>
                <w:sz w:val="18"/>
                <w:lang w:eastAsia="ko-KR"/>
              </w:rPr>
            </w:pPr>
            <w:ins w:id="8731" w:author="Iana Siomina" w:date="2024-09-19T21:07:00Z">
              <w:r>
                <w:rPr>
                  <w:rFonts w:ascii="Arial" w:hAnsi="Arial"/>
                  <w:sz w:val="18"/>
                  <w:lang w:eastAsia="ko-KR"/>
                </w:rPr>
                <w:t>NOTE 6</w:t>
              </w:r>
            </w:ins>
          </w:p>
        </w:tc>
      </w:tr>
      <w:tr w14:paraId="071DE227">
        <w:trPr>
          <w:jc w:val="center"/>
          <w:ins w:id="8732" w:author="Iana Siomina" w:date="2024-09-19T21:07:00Z"/>
        </w:trPr>
        <w:tc>
          <w:tcPr>
            <w:tcW w:w="1065" w:type="dxa"/>
            <w:tcBorders>
              <w:top w:val="single" w:color="auto" w:sz="6" w:space="0"/>
              <w:left w:val="single" w:color="auto" w:sz="4" w:space="0"/>
              <w:bottom w:val="nil"/>
              <w:right w:val="single" w:color="auto" w:sz="6" w:space="0"/>
            </w:tcBorders>
          </w:tcPr>
          <w:p w14:paraId="071DE21F">
            <w:pPr>
              <w:keepNext/>
              <w:keepLines/>
              <w:overflowPunct w:val="0"/>
              <w:autoSpaceDE w:val="0"/>
              <w:autoSpaceDN w:val="0"/>
              <w:adjustRightInd w:val="0"/>
              <w:spacing w:after="0"/>
              <w:jc w:val="center"/>
              <w:textAlignment w:val="baseline"/>
              <w:rPr>
                <w:ins w:id="8733" w:author="Iana Siomina" w:date="2024-09-19T21:07:00Z"/>
                <w:rFonts w:ascii="Arial" w:hAnsi="Arial" w:cs="Arial"/>
                <w:sz w:val="18"/>
                <w:szCs w:val="18"/>
                <w:lang w:eastAsia="ko-KR"/>
              </w:rPr>
            </w:pPr>
            <w:ins w:id="8734" w:author="Iana Siomina" w:date="2024-09-19T21:07:00Z">
              <w:r>
                <w:rPr>
                  <w:rFonts w:ascii="Arial" w:hAnsi="Arial" w:cs="Arial"/>
                  <w:sz w:val="18"/>
                  <w:szCs w:val="18"/>
                  <w:lang w:eastAsia="ko-KR"/>
                </w:rPr>
                <w:t>±</w:t>
              </w:r>
            </w:ins>
            <w:ins w:id="8735" w:author="Deep [E///]" w:date="2024-10-17T12:29:16Z">
              <w:r>
                <w:rPr>
                  <w:rFonts w:hint="default" w:ascii="Arial" w:hAnsi="Arial" w:cs="Arial"/>
                  <w:sz w:val="18"/>
                  <w:szCs w:val="18"/>
                  <w:lang w:val="sv-SE" w:eastAsia="ko-KR"/>
                </w:rPr>
                <w:t>[</w:t>
              </w:r>
            </w:ins>
            <w:ins w:id="8736" w:author="Iana Siomina" w:date="2024-09-19T21:07:00Z">
              <w:del w:id="8737" w:author="Deep [E///]" w:date="2024-10-17T12:29:15Z">
                <w:r>
                  <w:rPr>
                    <w:rFonts w:ascii="Arial" w:hAnsi="Arial" w:cs="Arial"/>
                    <w:sz w:val="18"/>
                    <w:szCs w:val="18"/>
                    <w:lang w:eastAsia="ko-KR"/>
                  </w:rPr>
                  <w:delText xml:space="preserve"> </w:delText>
                </w:r>
              </w:del>
            </w:ins>
            <w:ins w:id="8738" w:author="Iana Siomina" w:date="2024-09-19T21:07:00Z">
              <w:del w:id="8739" w:author="Deep [E///]" w:date="2024-10-03T12:40:00Z">
                <w:r>
                  <w:rPr>
                    <w:rFonts w:ascii="Arial" w:hAnsi="Arial" w:cs="Arial"/>
                    <w:sz w:val="18"/>
                    <w:szCs w:val="18"/>
                    <w:lang w:val="en-US" w:eastAsia="ko-KR"/>
                  </w:rPr>
                  <w:delText>TBD</w:delText>
                </w:r>
              </w:del>
            </w:ins>
            <w:ins w:id="8740" w:author="Deep [E///]" w:date="2024-10-17T12:17:32Z">
              <w:r>
                <w:rPr>
                  <w:rFonts w:hint="default" w:ascii="Arial" w:hAnsi="Arial" w:cs="Arial"/>
                  <w:sz w:val="18"/>
                  <w:szCs w:val="18"/>
                  <w:lang w:val="sv-SE" w:eastAsia="ko-KR"/>
                </w:rPr>
                <w:t>4</w:t>
              </w:r>
            </w:ins>
            <w:ins w:id="8741" w:author="Deep [E///]" w:date="2024-10-17T12:29:20Z">
              <w:r>
                <w:rPr>
                  <w:rFonts w:hint="default" w:ascii="Arial" w:hAnsi="Arial" w:cs="Arial"/>
                  <w:sz w:val="18"/>
                  <w:szCs w:val="18"/>
                  <w:lang w:val="sv-SE" w:eastAsia="ko-KR"/>
                </w:rPr>
                <w:t>]</w:t>
              </w:r>
            </w:ins>
            <w:ins w:id="8742" w:author="Iana Siomina" w:date="2024-09-19T21:07:00Z">
              <w:r>
                <w:rPr>
                  <w:rFonts w:ascii="Arial" w:hAnsi="Arial" w:cs="Arial"/>
                  <w:sz w:val="18"/>
                  <w:szCs w:val="18"/>
                  <w:lang w:eastAsia="ko-KR"/>
                </w:rPr>
                <w:t>+</w:t>
              </w:r>
            </w:ins>
            <w:ins w:id="8743"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20">
            <w:pPr>
              <w:keepNext/>
              <w:keepLines/>
              <w:overflowPunct w:val="0"/>
              <w:autoSpaceDE w:val="0"/>
              <w:autoSpaceDN w:val="0"/>
              <w:adjustRightInd w:val="0"/>
              <w:spacing w:after="0"/>
              <w:jc w:val="center"/>
              <w:textAlignment w:val="baseline"/>
              <w:rPr>
                <w:ins w:id="8744" w:author="Iana Siomina" w:date="2024-09-19T21:07:00Z"/>
                <w:rFonts w:ascii="Arial" w:hAnsi="Arial"/>
                <w:sz w:val="18"/>
                <w:lang w:eastAsia="ko-KR"/>
              </w:rPr>
            </w:pPr>
            <w:ins w:id="8745" w:author="Iana Siomina" w:date="2024-09-19T21:07:00Z">
              <w:r>
                <w:rPr>
                  <w:rFonts w:ascii="Arial" w:hAnsi="Arial" w:cs="Arial"/>
                  <w:sz w:val="18"/>
                  <w:szCs w:val="18"/>
                  <w:lang w:eastAsia="ko-KR"/>
                </w:rPr>
                <w:t>±</w:t>
              </w:r>
            </w:ins>
            <w:ins w:id="8746" w:author="Deep [E///]" w:date="2024-10-17T12:29:50Z">
              <w:r>
                <w:rPr>
                  <w:rFonts w:hint="default" w:ascii="Arial" w:hAnsi="Arial" w:cs="Arial"/>
                  <w:sz w:val="18"/>
                  <w:szCs w:val="18"/>
                  <w:lang w:val="sv-SE" w:eastAsia="ko-KR"/>
                </w:rPr>
                <w:t>[</w:t>
              </w:r>
            </w:ins>
            <w:ins w:id="8747" w:author="Iana Siomina" w:date="2024-09-19T21:07:00Z">
              <w:del w:id="8748" w:author="Deep [E///]" w:date="2024-10-17T12:29:49Z">
                <w:r>
                  <w:rPr>
                    <w:rFonts w:ascii="Arial" w:hAnsi="Arial" w:cs="Arial"/>
                    <w:sz w:val="18"/>
                    <w:szCs w:val="18"/>
                    <w:lang w:eastAsia="ko-KR"/>
                  </w:rPr>
                  <w:delText xml:space="preserve"> </w:delText>
                </w:r>
              </w:del>
            </w:ins>
            <w:ins w:id="8749" w:author="Iana Siomina" w:date="2024-09-19T21:07:00Z">
              <w:del w:id="8750" w:author="Deep [E///]" w:date="2024-10-03T12:41:00Z">
                <w:r>
                  <w:rPr>
                    <w:rFonts w:ascii="Arial" w:hAnsi="Arial" w:cs="Arial"/>
                    <w:sz w:val="18"/>
                    <w:szCs w:val="18"/>
                    <w:lang w:val="en-US" w:eastAsia="ko-KR"/>
                  </w:rPr>
                  <w:delText>TBD</w:delText>
                </w:r>
              </w:del>
            </w:ins>
            <w:ins w:id="8751" w:author="Deep [E///]" w:date="2024-10-17T12:17:36Z">
              <w:r>
                <w:rPr>
                  <w:rFonts w:hint="default" w:ascii="Arial" w:hAnsi="Arial" w:cs="Arial"/>
                  <w:sz w:val="18"/>
                  <w:szCs w:val="18"/>
                  <w:lang w:val="sv-SE" w:eastAsia="ko-KR"/>
                </w:rPr>
                <w:t>3</w:t>
              </w:r>
            </w:ins>
            <w:ins w:id="8752" w:author="Deep [E///]" w:date="2024-10-17T12:29:56Z">
              <w:r>
                <w:rPr>
                  <w:rFonts w:hint="default" w:ascii="Arial" w:hAnsi="Arial" w:cs="Arial"/>
                  <w:sz w:val="18"/>
                  <w:szCs w:val="18"/>
                  <w:lang w:val="sv-SE" w:eastAsia="ko-KR"/>
                </w:rPr>
                <w:t>]</w:t>
              </w:r>
            </w:ins>
            <w:ins w:id="8753" w:author="Iana Siomina" w:date="2024-09-19T21:07:00Z">
              <w:r>
                <w:rPr>
                  <w:rFonts w:ascii="Arial" w:hAnsi="Arial" w:cs="Arial"/>
                  <w:sz w:val="18"/>
                  <w:szCs w:val="18"/>
                  <w:lang w:eastAsia="ko-KR"/>
                </w:rPr>
                <w:t>+</w:t>
              </w:r>
            </w:ins>
            <w:ins w:id="8754"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21">
            <w:pPr>
              <w:keepNext/>
              <w:keepLines/>
              <w:overflowPunct w:val="0"/>
              <w:autoSpaceDE w:val="0"/>
              <w:autoSpaceDN w:val="0"/>
              <w:adjustRightInd w:val="0"/>
              <w:spacing w:after="0"/>
              <w:jc w:val="center"/>
              <w:textAlignment w:val="baseline"/>
              <w:rPr>
                <w:ins w:id="8755"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22">
            <w:pPr>
              <w:keepNext/>
              <w:keepLines/>
              <w:overflowPunct w:val="0"/>
              <w:autoSpaceDE w:val="0"/>
              <w:autoSpaceDN w:val="0"/>
              <w:adjustRightInd w:val="0"/>
              <w:spacing w:after="0"/>
              <w:jc w:val="center"/>
              <w:textAlignment w:val="baseline"/>
              <w:rPr>
                <w:ins w:id="8756" w:author="Iana Siomina" w:date="2024-09-19T21:07:00Z"/>
                <w:rFonts w:ascii="Arial" w:hAnsi="Arial"/>
                <w:sz w:val="18"/>
                <w:lang w:eastAsia="ko-KR"/>
              </w:rPr>
            </w:pPr>
            <w:ins w:id="8757" w:author="Iana Siomina" w:date="2024-09-19T21:07:00Z">
              <w:r>
                <w:rPr>
                  <w:rFonts w:ascii="Arial" w:hAnsi="Arial" w:cs="Calibri"/>
                  <w:sz w:val="18"/>
                  <w:lang w:eastAsia="en-GB"/>
                </w:rPr>
                <w:t>≥</w:t>
              </w:r>
            </w:ins>
            <w:ins w:id="8758"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23">
            <w:pPr>
              <w:keepNext/>
              <w:keepLines/>
              <w:overflowPunct w:val="0"/>
              <w:autoSpaceDE w:val="0"/>
              <w:autoSpaceDN w:val="0"/>
              <w:adjustRightInd w:val="0"/>
              <w:spacing w:after="0"/>
              <w:jc w:val="center"/>
              <w:textAlignment w:val="baseline"/>
              <w:rPr>
                <w:ins w:id="8759" w:author="Iana Siomina" w:date="2024-09-19T21:07:00Z"/>
                <w:rFonts w:ascii="Arial" w:hAnsi="Arial"/>
                <w:sz w:val="18"/>
                <w:lang w:eastAsia="ko-KR"/>
              </w:rPr>
            </w:pPr>
            <w:ins w:id="8760"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24">
            <w:pPr>
              <w:keepNext/>
              <w:keepLines/>
              <w:overflowPunct w:val="0"/>
              <w:autoSpaceDE w:val="0"/>
              <w:autoSpaceDN w:val="0"/>
              <w:adjustRightInd w:val="0"/>
              <w:spacing w:after="0"/>
              <w:jc w:val="center"/>
              <w:textAlignment w:val="baseline"/>
              <w:rPr>
                <w:ins w:id="8761" w:author="Iana Siomina" w:date="2024-09-19T21:07:00Z"/>
                <w:rFonts w:ascii="Arial" w:hAnsi="Arial"/>
                <w:sz w:val="18"/>
                <w:lang w:eastAsia="ko-KR"/>
              </w:rPr>
            </w:pPr>
            <w:ins w:id="8762"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25">
            <w:pPr>
              <w:keepNext/>
              <w:keepLines/>
              <w:overflowPunct w:val="0"/>
              <w:autoSpaceDE w:val="0"/>
              <w:autoSpaceDN w:val="0"/>
              <w:adjustRightInd w:val="0"/>
              <w:spacing w:after="0"/>
              <w:jc w:val="center"/>
              <w:textAlignment w:val="baseline"/>
              <w:rPr>
                <w:ins w:id="8763" w:author="Iana Siomina" w:date="2024-09-19T21:07:00Z"/>
                <w:rFonts w:ascii="Arial" w:hAnsi="Arial"/>
                <w:sz w:val="18"/>
                <w:lang w:eastAsia="ko-KR"/>
              </w:rPr>
            </w:pPr>
            <w:ins w:id="8764"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26">
            <w:pPr>
              <w:keepNext/>
              <w:keepLines/>
              <w:overflowPunct w:val="0"/>
              <w:autoSpaceDE w:val="0"/>
              <w:autoSpaceDN w:val="0"/>
              <w:adjustRightInd w:val="0"/>
              <w:spacing w:after="0"/>
              <w:jc w:val="center"/>
              <w:textAlignment w:val="baseline"/>
              <w:rPr>
                <w:ins w:id="8765" w:author="Iana Siomina" w:date="2024-09-19T21:07:00Z"/>
                <w:rFonts w:ascii="Arial" w:hAnsi="Arial"/>
                <w:sz w:val="18"/>
                <w:lang w:eastAsia="ko-KR"/>
              </w:rPr>
            </w:pPr>
            <w:ins w:id="8766" w:author="Iana Siomina" w:date="2024-09-19T21:07:00Z">
              <w:r>
                <w:rPr>
                  <w:rFonts w:ascii="Arial" w:hAnsi="Arial"/>
                  <w:sz w:val="18"/>
                  <w:lang w:eastAsia="ko-KR"/>
                </w:rPr>
                <w:t>NOTE 6</w:t>
              </w:r>
            </w:ins>
          </w:p>
        </w:tc>
      </w:tr>
      <w:tr w14:paraId="071DE230">
        <w:trPr>
          <w:jc w:val="center"/>
          <w:ins w:id="8767"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071DE228">
            <w:pPr>
              <w:keepNext/>
              <w:keepLines/>
              <w:overflowPunct w:val="0"/>
              <w:autoSpaceDE w:val="0"/>
              <w:autoSpaceDN w:val="0"/>
              <w:adjustRightInd w:val="0"/>
              <w:spacing w:after="0"/>
              <w:jc w:val="center"/>
              <w:textAlignment w:val="baseline"/>
              <w:rPr>
                <w:ins w:id="8768" w:author="Iana Siomina" w:date="2024-09-19T21:07:00Z"/>
                <w:rFonts w:ascii="Arial" w:hAnsi="Arial" w:cs="Arial"/>
                <w:sz w:val="18"/>
                <w:szCs w:val="18"/>
                <w:lang w:eastAsia="ko-KR"/>
              </w:rPr>
            </w:pPr>
            <w:ins w:id="8769" w:author="Iana Siomina" w:date="2024-09-19T21:07:00Z">
              <w:r>
                <w:rPr>
                  <w:rFonts w:ascii="Arial" w:hAnsi="Arial" w:cs="Arial"/>
                  <w:sz w:val="18"/>
                  <w:szCs w:val="18"/>
                  <w:lang w:eastAsia="ko-KR"/>
                </w:rPr>
                <w:t>±</w:t>
              </w:r>
            </w:ins>
            <w:ins w:id="8770" w:author="Deep [E///]" w:date="2024-10-17T12:29:18Z">
              <w:r>
                <w:rPr>
                  <w:rFonts w:hint="default" w:ascii="Arial" w:hAnsi="Arial" w:cs="Arial"/>
                  <w:sz w:val="18"/>
                  <w:szCs w:val="18"/>
                  <w:lang w:val="sv-SE" w:eastAsia="ko-KR"/>
                </w:rPr>
                <w:t>[</w:t>
              </w:r>
            </w:ins>
            <w:ins w:id="8771" w:author="Iana Siomina" w:date="2024-09-19T21:07:00Z">
              <w:del w:id="8772" w:author="Deep [E///]" w:date="2024-10-17T12:29:17Z">
                <w:r>
                  <w:rPr>
                    <w:rFonts w:ascii="Arial" w:hAnsi="Arial" w:cs="Arial"/>
                    <w:sz w:val="18"/>
                    <w:szCs w:val="18"/>
                    <w:lang w:eastAsia="ko-KR"/>
                  </w:rPr>
                  <w:delText xml:space="preserve"> </w:delText>
                </w:r>
              </w:del>
            </w:ins>
            <w:ins w:id="8773" w:author="Iana Siomina" w:date="2024-09-19T21:07:00Z">
              <w:del w:id="8774" w:author="Deep [E///]" w:date="2024-10-03T12:40:00Z">
                <w:r>
                  <w:rPr>
                    <w:rFonts w:ascii="Arial" w:hAnsi="Arial" w:cs="Arial"/>
                    <w:sz w:val="18"/>
                    <w:szCs w:val="18"/>
                    <w:lang w:val="en-US" w:eastAsia="ko-KR"/>
                  </w:rPr>
                  <w:delText>TBD</w:delText>
                </w:r>
              </w:del>
            </w:ins>
            <w:ins w:id="8775" w:author="Deep [E///]" w:date="2024-10-17T12:17:39Z">
              <w:r>
                <w:rPr>
                  <w:rFonts w:hint="default" w:ascii="Arial" w:hAnsi="Arial" w:cs="Arial"/>
                  <w:sz w:val="18"/>
                  <w:szCs w:val="18"/>
                  <w:lang w:val="sv-SE" w:eastAsia="ko-KR"/>
                </w:rPr>
                <w:t>2</w:t>
              </w:r>
            </w:ins>
            <w:ins w:id="8776" w:author="Deep [E///]" w:date="2024-10-17T12:29:19Z">
              <w:r>
                <w:rPr>
                  <w:rFonts w:hint="default" w:ascii="Arial" w:hAnsi="Arial" w:cs="Arial"/>
                  <w:sz w:val="18"/>
                  <w:szCs w:val="18"/>
                  <w:lang w:val="sv-SE" w:eastAsia="ko-KR"/>
                </w:rPr>
                <w:t>]</w:t>
              </w:r>
            </w:ins>
            <w:ins w:id="8777" w:author="Iana Siomina" w:date="2024-09-19T21:07:00Z">
              <w:r>
                <w:rPr>
                  <w:rFonts w:ascii="Arial" w:hAnsi="Arial" w:cs="Arial"/>
                  <w:sz w:val="18"/>
                  <w:szCs w:val="18"/>
                  <w:lang w:eastAsia="ko-KR"/>
                </w:rPr>
                <w:t>+</w:t>
              </w:r>
            </w:ins>
            <w:ins w:id="877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071DE229">
            <w:pPr>
              <w:keepNext/>
              <w:keepLines/>
              <w:overflowPunct w:val="0"/>
              <w:autoSpaceDE w:val="0"/>
              <w:autoSpaceDN w:val="0"/>
              <w:adjustRightInd w:val="0"/>
              <w:spacing w:after="0"/>
              <w:jc w:val="center"/>
              <w:textAlignment w:val="baseline"/>
              <w:rPr>
                <w:ins w:id="8779" w:author="Iana Siomina" w:date="2024-09-19T21:07:00Z"/>
                <w:rFonts w:ascii="Arial" w:hAnsi="Arial"/>
                <w:sz w:val="18"/>
                <w:lang w:eastAsia="ko-KR"/>
              </w:rPr>
            </w:pPr>
            <w:ins w:id="8780" w:author="Iana Siomina" w:date="2024-09-19T21:07:00Z">
              <w:r>
                <w:rPr>
                  <w:rFonts w:ascii="Arial" w:hAnsi="Arial" w:cs="Arial"/>
                  <w:sz w:val="18"/>
                  <w:szCs w:val="18"/>
                  <w:lang w:eastAsia="ko-KR"/>
                </w:rPr>
                <w:t>±</w:t>
              </w:r>
            </w:ins>
            <w:ins w:id="8781" w:author="Deep [E///]" w:date="2024-10-17T12:29:53Z">
              <w:r>
                <w:rPr>
                  <w:rFonts w:hint="default" w:ascii="Arial" w:hAnsi="Arial" w:cs="Arial"/>
                  <w:sz w:val="18"/>
                  <w:szCs w:val="18"/>
                  <w:lang w:val="sv-SE" w:eastAsia="ko-KR"/>
                </w:rPr>
                <w:t>[</w:t>
              </w:r>
            </w:ins>
            <w:ins w:id="8782" w:author="Iana Siomina" w:date="2024-09-19T21:07:00Z">
              <w:del w:id="8783" w:author="Deep [E///]" w:date="2024-10-17T12:29:52Z">
                <w:r>
                  <w:rPr>
                    <w:rFonts w:ascii="Arial" w:hAnsi="Arial" w:cs="Arial"/>
                    <w:sz w:val="18"/>
                    <w:szCs w:val="18"/>
                    <w:lang w:eastAsia="ko-KR"/>
                  </w:rPr>
                  <w:delText xml:space="preserve"> </w:delText>
                </w:r>
              </w:del>
            </w:ins>
            <w:ins w:id="8784" w:author="Iana Siomina" w:date="2024-09-19T21:07:00Z">
              <w:del w:id="8785" w:author="Deep [E///]" w:date="2024-10-03T12:41:00Z">
                <w:r>
                  <w:rPr>
                    <w:rFonts w:ascii="Arial" w:hAnsi="Arial" w:cs="Arial"/>
                    <w:sz w:val="18"/>
                    <w:szCs w:val="18"/>
                    <w:lang w:val="en-US" w:eastAsia="ko-KR"/>
                  </w:rPr>
                  <w:delText>TBD</w:delText>
                </w:r>
              </w:del>
            </w:ins>
            <w:ins w:id="8786" w:author="Deep [E///]" w:date="2024-10-17T12:17:41Z">
              <w:r>
                <w:rPr>
                  <w:rFonts w:hint="default" w:ascii="Arial" w:hAnsi="Arial" w:cs="Arial"/>
                  <w:sz w:val="18"/>
                  <w:szCs w:val="18"/>
                  <w:lang w:val="sv-SE" w:eastAsia="ko-KR"/>
                </w:rPr>
                <w:t>1</w:t>
              </w:r>
            </w:ins>
            <w:ins w:id="8787" w:author="Deep [E///]" w:date="2024-10-17T12:29:55Z">
              <w:r>
                <w:rPr>
                  <w:rFonts w:hint="default" w:ascii="Arial" w:hAnsi="Arial" w:cs="Arial"/>
                  <w:sz w:val="18"/>
                  <w:szCs w:val="18"/>
                  <w:lang w:val="sv-SE" w:eastAsia="ko-KR"/>
                </w:rPr>
                <w:t>]</w:t>
              </w:r>
            </w:ins>
            <w:ins w:id="8788" w:author="Iana Siomina" w:date="2024-09-19T21:07:00Z">
              <w:r>
                <w:rPr>
                  <w:rFonts w:ascii="Arial" w:hAnsi="Arial" w:cs="Arial"/>
                  <w:sz w:val="18"/>
                  <w:szCs w:val="18"/>
                  <w:lang w:eastAsia="ko-KR"/>
                </w:rPr>
                <w:t>+</w:t>
              </w:r>
            </w:ins>
            <w:ins w:id="878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2A">
            <w:pPr>
              <w:keepNext/>
              <w:keepLines/>
              <w:overflowPunct w:val="0"/>
              <w:autoSpaceDE w:val="0"/>
              <w:autoSpaceDN w:val="0"/>
              <w:adjustRightInd w:val="0"/>
              <w:spacing w:after="0"/>
              <w:jc w:val="center"/>
              <w:textAlignment w:val="baseline"/>
              <w:rPr>
                <w:ins w:id="8790" w:author="Iana Siomina" w:date="2024-09-19T21:07:00Z"/>
                <w:rFonts w:ascii="Arial" w:hAnsi="Arial"/>
                <w:sz w:val="18"/>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071DE22B">
            <w:pPr>
              <w:keepNext/>
              <w:keepLines/>
              <w:overflowPunct w:val="0"/>
              <w:autoSpaceDE w:val="0"/>
              <w:autoSpaceDN w:val="0"/>
              <w:adjustRightInd w:val="0"/>
              <w:spacing w:after="0"/>
              <w:jc w:val="center"/>
              <w:textAlignment w:val="baseline"/>
              <w:rPr>
                <w:ins w:id="8791" w:author="Iana Siomina" w:date="2024-09-19T21:07:00Z"/>
                <w:rFonts w:ascii="Arial" w:hAnsi="Arial"/>
                <w:sz w:val="18"/>
                <w:lang w:eastAsia="ko-KR"/>
              </w:rPr>
            </w:pPr>
            <w:ins w:id="8792" w:author="Iana Siomina" w:date="2024-09-19T21:07:00Z">
              <w:r>
                <w:rPr>
                  <w:rFonts w:ascii="Arial" w:hAnsi="Arial" w:cs="Calibri"/>
                  <w:sz w:val="18"/>
                  <w:lang w:eastAsia="en-GB"/>
                </w:rPr>
                <w:t>≥</w:t>
              </w:r>
            </w:ins>
            <w:ins w:id="8793" w:author="Iana Siomina" w:date="2024-09-19T21:07:00Z">
              <w:r>
                <w:rPr>
                  <w:rFonts w:ascii="Arial" w:hAnsi="Arial"/>
                  <w:sz w:val="18"/>
                  <w:lang w:eastAsia="en-GB"/>
                </w:rPr>
                <w:t>128</w:t>
              </w:r>
            </w:ins>
          </w:p>
        </w:tc>
        <w:tc>
          <w:tcPr>
            <w:tcW w:w="706" w:type="dxa"/>
            <w:vMerge w:val="continue"/>
            <w:tcBorders>
              <w:left w:val="single" w:color="auto" w:sz="6" w:space="0"/>
              <w:bottom w:val="single" w:color="auto" w:sz="6" w:space="0"/>
              <w:right w:val="single" w:color="auto" w:sz="6" w:space="0"/>
            </w:tcBorders>
          </w:tcPr>
          <w:p w14:paraId="071DE22C">
            <w:pPr>
              <w:keepNext/>
              <w:keepLines/>
              <w:overflowPunct w:val="0"/>
              <w:autoSpaceDE w:val="0"/>
              <w:autoSpaceDN w:val="0"/>
              <w:adjustRightInd w:val="0"/>
              <w:spacing w:after="0"/>
              <w:jc w:val="center"/>
              <w:textAlignment w:val="baseline"/>
              <w:rPr>
                <w:ins w:id="8794" w:author="Iana Siomina" w:date="2024-09-19T21:07:00Z"/>
                <w:rFonts w:ascii="Arial" w:hAnsi="Arial"/>
                <w:sz w:val="18"/>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071DE22D">
            <w:pPr>
              <w:keepNext/>
              <w:keepLines/>
              <w:overflowPunct w:val="0"/>
              <w:autoSpaceDE w:val="0"/>
              <w:autoSpaceDN w:val="0"/>
              <w:adjustRightInd w:val="0"/>
              <w:spacing w:after="0"/>
              <w:jc w:val="center"/>
              <w:textAlignment w:val="baseline"/>
              <w:rPr>
                <w:ins w:id="8795" w:author="Iana Siomina" w:date="2024-09-19T21:07:00Z"/>
                <w:rFonts w:ascii="Arial" w:hAnsi="Arial"/>
                <w:sz w:val="18"/>
                <w:lang w:eastAsia="ko-KR"/>
              </w:rPr>
            </w:pPr>
            <w:ins w:id="8796"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071DE22E">
            <w:pPr>
              <w:keepNext/>
              <w:keepLines/>
              <w:overflowPunct w:val="0"/>
              <w:autoSpaceDE w:val="0"/>
              <w:autoSpaceDN w:val="0"/>
              <w:adjustRightInd w:val="0"/>
              <w:spacing w:after="0"/>
              <w:jc w:val="center"/>
              <w:textAlignment w:val="baseline"/>
              <w:rPr>
                <w:ins w:id="8797" w:author="Iana Siomina" w:date="2024-09-19T21:07:00Z"/>
                <w:rFonts w:ascii="Arial" w:hAnsi="Arial"/>
                <w:sz w:val="18"/>
                <w:lang w:eastAsia="ko-KR"/>
              </w:rPr>
            </w:pPr>
            <w:ins w:id="8798"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2F">
            <w:pPr>
              <w:keepNext/>
              <w:keepLines/>
              <w:overflowPunct w:val="0"/>
              <w:autoSpaceDE w:val="0"/>
              <w:autoSpaceDN w:val="0"/>
              <w:adjustRightInd w:val="0"/>
              <w:spacing w:after="0"/>
              <w:jc w:val="center"/>
              <w:textAlignment w:val="baseline"/>
              <w:rPr>
                <w:ins w:id="8799" w:author="Iana Siomina" w:date="2024-09-19T21:07:00Z"/>
                <w:rFonts w:ascii="Arial" w:hAnsi="Arial"/>
                <w:sz w:val="18"/>
                <w:lang w:eastAsia="ko-KR"/>
              </w:rPr>
            </w:pPr>
            <w:ins w:id="8800" w:author="Iana Siomina" w:date="2024-09-19T21:07:00Z">
              <w:r>
                <w:rPr>
                  <w:rFonts w:ascii="Arial" w:hAnsi="Arial"/>
                  <w:sz w:val="18"/>
                  <w:lang w:eastAsia="ko-KR"/>
                </w:rPr>
                <w:t>NOTE 6</w:t>
              </w:r>
            </w:ins>
          </w:p>
        </w:tc>
      </w:tr>
      <w:tr w14:paraId="071DE238">
        <w:trPr>
          <w:jc w:val="center"/>
          <w:ins w:id="8801"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231">
            <w:pPr>
              <w:keepNext/>
              <w:keepLines/>
              <w:overflowPunct w:val="0"/>
              <w:autoSpaceDE w:val="0"/>
              <w:autoSpaceDN w:val="0"/>
              <w:adjustRightInd w:val="0"/>
              <w:spacing w:after="0"/>
              <w:ind w:left="851" w:hanging="851"/>
              <w:textAlignment w:val="baseline"/>
              <w:rPr>
                <w:ins w:id="8802" w:author="Iana Siomina" w:date="2024-09-19T21:07:00Z"/>
                <w:rFonts w:ascii="Arial" w:hAnsi="Arial"/>
                <w:sz w:val="18"/>
                <w:lang w:eastAsia="ko-KR"/>
              </w:rPr>
            </w:pPr>
            <w:ins w:id="8803" w:author="Iana Siomina" w:date="2024-09-19T21:07:00Z">
              <w:r>
                <w:rPr>
                  <w:rFonts w:ascii="Arial" w:hAnsi="Arial"/>
                  <w:sz w:val="18"/>
                  <w:lang w:eastAsia="ko-KR"/>
                </w:rPr>
                <w:t>N</w:t>
              </w:r>
            </w:ins>
            <w:ins w:id="8804" w:author="Iana Siomina" w:date="2024-09-19T21:07:00Z">
              <w:r>
                <w:rPr>
                  <w:rFonts w:ascii="Arial" w:hAnsi="Arial"/>
                  <w:sz w:val="18"/>
                  <w:lang w:eastAsia="en-GB"/>
                </w:rPr>
                <w:t>OTE</w:t>
              </w:r>
            </w:ins>
            <w:ins w:id="8805" w:author="Iana Siomina" w:date="2024-09-19T21:07:00Z">
              <w:r>
                <w:rPr>
                  <w:rFonts w:ascii="Arial" w:hAnsi="Arial"/>
                  <w:sz w:val="18"/>
                  <w:lang w:eastAsia="ko-KR"/>
                </w:rPr>
                <w:t xml:space="preserve"> 1:</w:t>
              </w:r>
            </w:ins>
            <w:ins w:id="8806" w:author="Iana Siomina" w:date="2024-09-19T21:07:00Z">
              <w:r>
                <w:rPr>
                  <w:rFonts w:ascii="Arial" w:hAnsi="Arial"/>
                  <w:sz w:val="18"/>
                  <w:lang w:eastAsia="ko-KR"/>
                </w:rPr>
                <w:tab/>
              </w:r>
            </w:ins>
            <w:ins w:id="8807" w:author="Iana Siomina" w:date="2024-09-19T21:07:00Z">
              <w:r>
                <w:rPr>
                  <w:rFonts w:ascii="Arial" w:hAnsi="Arial"/>
                  <w:sz w:val="18"/>
                  <w:lang w:eastAsia="ko-KR"/>
                </w:rPr>
                <w:t>This minimum Io condition is expressed as the average Io per RE over all REs in an OFDM symbol.</w:t>
              </w:r>
            </w:ins>
          </w:p>
          <w:p w14:paraId="071DE232">
            <w:pPr>
              <w:keepNext/>
              <w:keepLines/>
              <w:overflowPunct w:val="0"/>
              <w:autoSpaceDE w:val="0"/>
              <w:autoSpaceDN w:val="0"/>
              <w:adjustRightInd w:val="0"/>
              <w:spacing w:after="0"/>
              <w:ind w:left="851" w:hanging="851"/>
              <w:textAlignment w:val="baseline"/>
              <w:rPr>
                <w:ins w:id="8808" w:author="Iana Siomina" w:date="2024-09-19T21:07:00Z"/>
                <w:rFonts w:ascii="Arial" w:hAnsi="Arial"/>
                <w:sz w:val="18"/>
                <w:lang w:eastAsia="ko-KR"/>
              </w:rPr>
            </w:pPr>
            <w:ins w:id="8809" w:author="Iana Siomina" w:date="2024-09-19T21:07:00Z">
              <w:r>
                <w:rPr>
                  <w:rFonts w:ascii="Arial" w:hAnsi="Arial"/>
                  <w:sz w:val="18"/>
                  <w:lang w:eastAsia="ko-KR"/>
                </w:rPr>
                <w:t>NOTE 2:</w:t>
              </w:r>
            </w:ins>
            <w:ins w:id="8810" w:author="Iana Siomina" w:date="2024-09-19T21:07:00Z">
              <w:r>
                <w:rPr>
                  <w:rFonts w:ascii="Arial" w:hAnsi="Arial"/>
                  <w:sz w:val="18"/>
                  <w:lang w:eastAsia="ko-KR"/>
                </w:rPr>
                <w:tab/>
              </w:r>
            </w:ins>
            <w:ins w:id="8811" w:author="Iana Siomina" w:date="2024-09-19T21:07:00Z">
              <w:r>
                <w:rPr>
                  <w:rFonts w:ascii="Arial" w:hAnsi="Arial"/>
                  <w:sz w:val="18"/>
                  <w:lang w:eastAsia="ko-KR"/>
                </w:rPr>
                <w:t>NR operating band groups are as defined in Section 3.5.</w:t>
              </w:r>
            </w:ins>
          </w:p>
          <w:p w14:paraId="071DE233">
            <w:pPr>
              <w:keepNext/>
              <w:keepLines/>
              <w:overflowPunct w:val="0"/>
              <w:autoSpaceDE w:val="0"/>
              <w:autoSpaceDN w:val="0"/>
              <w:adjustRightInd w:val="0"/>
              <w:spacing w:after="0"/>
              <w:ind w:left="851" w:hanging="851"/>
              <w:textAlignment w:val="baseline"/>
              <w:rPr>
                <w:ins w:id="8812" w:author="Iana Siomina" w:date="2024-09-19T21:07:00Z"/>
                <w:rFonts w:ascii="Arial" w:hAnsi="Arial"/>
                <w:sz w:val="18"/>
                <w:lang w:eastAsia="ko-KR"/>
              </w:rPr>
            </w:pPr>
            <w:ins w:id="8813" w:author="Iana Siomina" w:date="2024-09-19T21:07:00Z">
              <w:r>
                <w:rPr>
                  <w:rFonts w:ascii="Arial" w:hAnsi="Arial"/>
                  <w:sz w:val="18"/>
                  <w:lang w:eastAsia="ko-KR"/>
                </w:rPr>
                <w:t>N</w:t>
              </w:r>
            </w:ins>
            <w:ins w:id="8814" w:author="Iana Siomina" w:date="2024-09-19T21:07:00Z">
              <w:r>
                <w:rPr>
                  <w:rFonts w:ascii="Arial" w:hAnsi="Arial"/>
                  <w:sz w:val="18"/>
                  <w:lang w:eastAsia="en-GB"/>
                </w:rPr>
                <w:t>OTE</w:t>
              </w:r>
            </w:ins>
            <w:ins w:id="8815" w:author="Iana Siomina" w:date="2024-09-19T21:07:00Z">
              <w:r>
                <w:rPr>
                  <w:rFonts w:ascii="Arial" w:hAnsi="Arial"/>
                  <w:sz w:val="18"/>
                  <w:lang w:eastAsia="ko-KR"/>
                </w:rPr>
                <w:t xml:space="preserve"> 3:</w:t>
              </w:r>
            </w:ins>
            <w:ins w:id="8816" w:author="Iana Siomina" w:date="2024-09-19T21:07:00Z">
              <w:r>
                <w:rPr>
                  <w:rFonts w:ascii="Arial" w:hAnsi="Arial"/>
                  <w:sz w:val="18"/>
                  <w:lang w:eastAsia="ko-KR"/>
                </w:rPr>
                <w:tab/>
              </w:r>
            </w:ins>
            <m:oMath>
              <m:sSubSup>
                <m:sSubSupPr>
                  <m:ctrlPr>
                    <w:ins w:id="8817" w:author="Iana Siomina" w:date="2024-09-19T21:07:00Z">
                      <w:rPr>
                        <w:rFonts w:ascii="Cambria Math" w:hAnsi="Cambria Math"/>
                        <w:i/>
                        <w:sz w:val="18"/>
                        <w:szCs w:val="18"/>
                        <w:lang w:eastAsia="ko-KR"/>
                      </w:rPr>
                    </w:ins>
                  </m:ctrlPr>
                </m:sSubSupPr>
                <m:e>
                  <w:ins w:id="8818" w:author="Iana Siomina" w:date="2024-09-19T21:07:00Z">
                    <m:r>
                      <m:rPr/>
                      <w:rPr>
                        <w:rFonts w:ascii="Cambria Math" w:hAnsi="Cambria Math"/>
                        <w:sz w:val="18"/>
                        <w:lang w:eastAsia="ko-KR"/>
                      </w:rPr>
                      <m:t>T</m:t>
                    </m:r>
                  </w:ins>
                  <m:ctrlPr>
                    <w:ins w:id="8819" w:author="Iana Siomina" w:date="2024-09-19T21:07:00Z">
                      <w:rPr>
                        <w:rFonts w:ascii="Cambria Math" w:hAnsi="Cambria Math"/>
                        <w:i/>
                        <w:sz w:val="18"/>
                        <w:szCs w:val="18"/>
                        <w:lang w:eastAsia="ko-KR"/>
                      </w:rPr>
                    </w:ins>
                  </m:ctrlPr>
                </m:e>
                <m:sub>
                  <w:ins w:id="8820" w:author="Iana Siomina" w:date="2024-09-19T21:07:00Z">
                    <m:r>
                      <m:rPr>
                        <m:sty m:val="p"/>
                      </m:rPr>
                      <w:rPr>
                        <w:rFonts w:ascii="Cambria Math" w:hAnsi="Cambria Math"/>
                        <w:sz w:val="18"/>
                        <w:lang w:eastAsia="ko-KR"/>
                      </w:rPr>
                      <m:t>rep</m:t>
                    </m:r>
                  </w:ins>
                  <m:ctrlPr>
                    <w:ins w:id="8821" w:author="Iana Siomina" w:date="2024-09-19T21:07:00Z">
                      <w:rPr>
                        <w:rFonts w:ascii="Cambria Math" w:hAnsi="Cambria Math"/>
                        <w:i/>
                        <w:sz w:val="18"/>
                        <w:szCs w:val="18"/>
                        <w:lang w:eastAsia="ko-KR"/>
                      </w:rPr>
                    </w:ins>
                  </m:ctrlPr>
                </m:sub>
                <m:sup>
                  <w:ins w:id="8822" w:author="Iana Siomina" w:date="2024-09-19T21:07:00Z">
                    <m:r>
                      <m:rPr>
                        <m:sty m:val="p"/>
                      </m:rPr>
                      <w:rPr>
                        <w:rFonts w:ascii="Cambria Math" w:hAnsi="Cambria Math"/>
                        <w:sz w:val="18"/>
                        <w:lang w:eastAsia="ko-KR"/>
                      </w:rPr>
                      <m:t>PRS</m:t>
                    </m:r>
                  </w:ins>
                  <m:ctrlPr>
                    <w:ins w:id="8823" w:author="Iana Siomina" w:date="2024-09-19T21:07:00Z">
                      <w:rPr>
                        <w:rFonts w:ascii="Cambria Math" w:hAnsi="Cambria Math"/>
                        <w:i/>
                        <w:sz w:val="18"/>
                        <w:szCs w:val="18"/>
                        <w:lang w:eastAsia="ko-KR"/>
                      </w:rPr>
                    </w:ins>
                  </m:ctrlPr>
                </m:sup>
              </m:sSubSup>
              <w:ins w:id="8824" w:author="Iana Siomina" w:date="2024-09-19T21:07:00Z">
                <m:r>
                  <m:rPr/>
                  <w:rPr>
                    <w:rFonts w:ascii="Cambria Math" w:hAnsi="Cambria Math"/>
                    <w:sz w:val="18"/>
                    <w:lang w:eastAsia="ko-KR"/>
                  </w:rPr>
                  <m:t xml:space="preserve">, </m:t>
                </m:r>
              </w:ins>
              <m:sSub>
                <m:sSubPr>
                  <m:ctrlPr>
                    <w:ins w:id="8825" w:author="Iana Siomina" w:date="2024-09-19T21:07:00Z">
                      <w:rPr>
                        <w:rFonts w:ascii="Cambria Math" w:hAnsi="Cambria Math"/>
                        <w:sz w:val="18"/>
                        <w:szCs w:val="18"/>
                        <w:lang w:eastAsia="ko-KR"/>
                      </w:rPr>
                    </w:ins>
                  </m:ctrlPr>
                </m:sSubPr>
                <m:e>
                  <w:ins w:id="8826" w:author="Iana Siomina" w:date="2024-09-19T21:07:00Z">
                    <m:r>
                      <m:rPr/>
                      <w:rPr>
                        <w:rFonts w:ascii="Cambria Math" w:hAnsi="Cambria Math"/>
                        <w:sz w:val="18"/>
                        <w:lang w:eastAsia="ko-KR"/>
                      </w:rPr>
                      <m:t>L</m:t>
                    </m:r>
                  </w:ins>
                  <m:ctrlPr>
                    <w:ins w:id="8827" w:author="Iana Siomina" w:date="2024-09-19T21:07:00Z">
                      <w:rPr>
                        <w:rFonts w:ascii="Cambria Math" w:hAnsi="Cambria Math"/>
                        <w:sz w:val="18"/>
                        <w:szCs w:val="18"/>
                        <w:lang w:eastAsia="ko-KR"/>
                      </w:rPr>
                    </w:ins>
                  </m:ctrlPr>
                </m:e>
                <m:sub>
                  <w:ins w:id="8828" w:author="Iana Siomina" w:date="2024-09-19T21:07:00Z">
                    <m:r>
                      <m:rPr>
                        <m:sty m:val="p"/>
                      </m:rPr>
                      <w:rPr>
                        <w:rFonts w:ascii="Cambria Math" w:hAnsi="Cambria Math"/>
                        <w:sz w:val="18"/>
                        <w:lang w:eastAsia="ko-KR"/>
                      </w:rPr>
                      <m:t>PRS</m:t>
                    </m:r>
                  </w:ins>
                  <m:ctrlPr>
                    <w:ins w:id="8829" w:author="Iana Siomina" w:date="2024-09-19T21:07:00Z">
                      <w:rPr>
                        <w:rFonts w:ascii="Cambria Math" w:hAnsi="Cambria Math"/>
                        <w:sz w:val="18"/>
                        <w:szCs w:val="18"/>
                        <w:lang w:eastAsia="ko-KR"/>
                      </w:rPr>
                    </w:ins>
                  </m:ctrlPr>
                </m:sub>
              </m:sSub>
              <w:ins w:id="8830" w:author="Iana Siomina" w:date="2024-09-19T21:07:00Z">
                <m:r>
                  <m:rPr/>
                  <w:rPr>
                    <w:rFonts w:ascii="Cambria Math" w:hAnsi="Cambria Math"/>
                    <w:sz w:val="18"/>
                    <w:lang w:eastAsia="ko-KR"/>
                  </w:rPr>
                  <m:t xml:space="preserve"> ,</m:t>
                </m:r>
              </w:ins>
              <m:sSubSup>
                <m:sSubSupPr>
                  <m:ctrlPr>
                    <w:ins w:id="8831" w:author="Iana Siomina" w:date="2024-09-19T21:07:00Z">
                      <w:rPr>
                        <w:rFonts w:ascii="Cambria Math" w:hAnsi="Cambria Math"/>
                        <w:i/>
                        <w:sz w:val="18"/>
                        <w:szCs w:val="18"/>
                        <w:lang w:eastAsia="ko-KR"/>
                      </w:rPr>
                    </w:ins>
                  </m:ctrlPr>
                </m:sSubSupPr>
                <m:e>
                  <w:ins w:id="8832" w:author="Iana Siomina" w:date="2024-09-19T21:07:00Z">
                    <m:r>
                      <m:rPr/>
                      <w:rPr>
                        <w:rFonts w:ascii="Cambria Math" w:hAnsi="Cambria Math"/>
                        <w:sz w:val="18"/>
                        <w:lang w:eastAsia="ko-KR"/>
                      </w:rPr>
                      <m:t>K</m:t>
                    </m:r>
                  </w:ins>
                  <m:ctrlPr>
                    <w:ins w:id="8833" w:author="Iana Siomina" w:date="2024-09-19T21:07:00Z">
                      <w:rPr>
                        <w:rFonts w:ascii="Cambria Math" w:hAnsi="Cambria Math"/>
                        <w:i/>
                        <w:sz w:val="18"/>
                        <w:szCs w:val="18"/>
                        <w:lang w:eastAsia="ko-KR"/>
                      </w:rPr>
                    </w:ins>
                  </m:ctrlPr>
                </m:e>
                <m:sub>
                  <w:ins w:id="8834" w:author="Iana Siomina" w:date="2024-09-19T21:07:00Z">
                    <m:r>
                      <m:rPr>
                        <m:sty m:val="p"/>
                      </m:rPr>
                      <w:rPr>
                        <w:rFonts w:ascii="Cambria Math" w:hAnsi="Cambria Math"/>
                        <w:sz w:val="18"/>
                        <w:lang w:eastAsia="ko-KR"/>
                      </w:rPr>
                      <m:t>comb</m:t>
                    </m:r>
                  </w:ins>
                  <m:ctrlPr>
                    <w:ins w:id="8835" w:author="Iana Siomina" w:date="2024-09-19T21:07:00Z">
                      <w:rPr>
                        <w:rFonts w:ascii="Cambria Math" w:hAnsi="Cambria Math"/>
                        <w:i/>
                        <w:sz w:val="18"/>
                        <w:szCs w:val="18"/>
                        <w:lang w:eastAsia="ko-KR"/>
                      </w:rPr>
                    </w:ins>
                  </m:ctrlPr>
                </m:sub>
                <m:sup>
                  <w:ins w:id="8836" w:author="Iana Siomina" w:date="2024-09-19T21:07:00Z">
                    <m:r>
                      <m:rPr>
                        <m:sty m:val="p"/>
                      </m:rPr>
                      <w:rPr>
                        <w:rFonts w:ascii="Cambria Math" w:hAnsi="Cambria Math"/>
                        <w:sz w:val="18"/>
                        <w:lang w:eastAsia="ko-KR"/>
                      </w:rPr>
                      <m:t>PRS</m:t>
                    </m:r>
                  </w:ins>
                  <m:ctrlPr>
                    <w:ins w:id="8837" w:author="Iana Siomina" w:date="2024-09-19T21:07:00Z">
                      <w:rPr>
                        <w:rFonts w:ascii="Cambria Math" w:hAnsi="Cambria Math"/>
                        <w:i/>
                        <w:sz w:val="18"/>
                        <w:szCs w:val="18"/>
                        <w:lang w:eastAsia="ko-KR"/>
                      </w:rPr>
                    </w:ins>
                  </m:ctrlPr>
                </m:sup>
              </m:sSubSup>
            </m:oMath>
            <w:ins w:id="8838" w:author="Iana Siomina" w:date="2024-09-19T21:07:00Z">
              <w:r>
                <w:rPr>
                  <w:rFonts w:ascii="Arial" w:hAnsi="Arial"/>
                  <w:b/>
                  <w:bCs/>
                  <w:sz w:val="18"/>
                  <w:lang w:eastAsia="en-GB"/>
                </w:rPr>
                <w:t xml:space="preserve"> </w:t>
              </w:r>
            </w:ins>
            <w:ins w:id="8839" w:author="Iana Siomina" w:date="2024-09-19T21:07:00Z">
              <w:r>
                <w:rPr>
                  <w:rFonts w:ascii="Arial" w:hAnsi="Arial"/>
                  <w:sz w:val="18"/>
                  <w:lang w:eastAsia="ko-KR"/>
                </w:rPr>
                <w:t xml:space="preserve">are configured by higher layer parameter </w:t>
              </w:r>
            </w:ins>
            <w:ins w:id="8840" w:author="Iana Siomina" w:date="2024-09-19T21:07:00Z">
              <w:r>
                <w:rPr>
                  <w:rFonts w:ascii="Arial" w:hAnsi="Arial"/>
                  <w:i/>
                  <w:sz w:val="18"/>
                  <w:lang w:eastAsia="ko-KR"/>
                </w:rPr>
                <w:t xml:space="preserve">dl-PRS-ResourceRepetitionFactor, dl-PRS-NumSymbols and </w:t>
              </w:r>
            </w:ins>
            <w:ins w:id="8841" w:author="Iana Siomina" w:date="2024-09-19T21:07:00Z">
              <w:del w:id="8842" w:author="Deep [E///]" w:date="2024-10-03T12:43:00Z">
                <w:r>
                  <w:rPr>
                    <w:rFonts w:ascii="Arial" w:hAnsi="Arial"/>
                    <w:i/>
                    <w:sz w:val="18"/>
                    <w:lang w:eastAsia="ko-KR"/>
                  </w:rPr>
                  <w:delText xml:space="preserve"> </w:delText>
                </w:r>
              </w:del>
            </w:ins>
            <w:ins w:id="8843" w:author="Iana Siomina" w:date="2024-09-19T21:07:00Z">
              <w:r>
                <w:rPr>
                  <w:rFonts w:ascii="Arial" w:hAnsi="Arial"/>
                  <w:i/>
                  <w:sz w:val="18"/>
                  <w:lang w:eastAsia="ko-KR"/>
                </w:rPr>
                <w:t>dl-PRS-CombSizeN</w:t>
              </w:r>
            </w:ins>
            <w:ins w:id="8844" w:author="Deep [E///]" w:date="2024-10-03T12:43:00Z">
              <w:r>
                <w:rPr>
                  <w:rFonts w:ascii="Arial" w:hAnsi="Arial"/>
                  <w:i/>
                  <w:sz w:val="18"/>
                  <w:lang w:val="sv-SE" w:eastAsia="ko-KR"/>
                </w:rPr>
                <w:t xml:space="preserve"> </w:t>
              </w:r>
            </w:ins>
            <w:ins w:id="8845" w:author="Iana Siomina" w:date="2024-09-19T21:07:00Z">
              <w:r>
                <w:rPr>
                  <w:rFonts w:ascii="Arial" w:hAnsi="Arial"/>
                  <w:iCs/>
                  <w:sz w:val="18"/>
                  <w:lang w:eastAsia="ko-KR"/>
                </w:rPr>
                <w:t>defined in TS 37.355 [34]</w:t>
              </w:r>
            </w:ins>
            <w:ins w:id="8846" w:author="Iana Siomina" w:date="2024-09-19T21:07:00Z">
              <w:r>
                <w:rPr>
                  <w:rFonts w:ascii="Arial" w:hAnsi="Arial"/>
                  <w:iCs/>
                  <w:sz w:val="18"/>
                  <w:lang w:val="en-US" w:eastAsia="en-GB"/>
                </w:rPr>
                <w:t>.</w:t>
              </w:r>
            </w:ins>
          </w:p>
          <w:p w14:paraId="071DE234">
            <w:pPr>
              <w:keepNext/>
              <w:keepLines/>
              <w:overflowPunct w:val="0"/>
              <w:autoSpaceDE w:val="0"/>
              <w:autoSpaceDN w:val="0"/>
              <w:adjustRightInd w:val="0"/>
              <w:spacing w:after="0"/>
              <w:ind w:left="851" w:hanging="851"/>
              <w:textAlignment w:val="baseline"/>
              <w:rPr>
                <w:ins w:id="8847" w:author="Iana Siomina" w:date="2024-09-19T21:07:00Z"/>
                <w:rFonts w:ascii="Arial" w:hAnsi="Arial"/>
                <w:sz w:val="18"/>
                <w:lang w:eastAsia="ko-KR"/>
              </w:rPr>
            </w:pPr>
            <w:ins w:id="8848" w:author="Iana Siomina" w:date="2024-09-19T21:07:00Z">
              <w:r>
                <w:rPr>
                  <w:rFonts w:ascii="Arial" w:hAnsi="Arial"/>
                  <w:sz w:val="18"/>
                  <w:lang w:eastAsia="ko-KR"/>
                </w:rPr>
                <w:t>NOTE 4:</w:t>
              </w:r>
            </w:ins>
            <w:ins w:id="8849" w:author="Iana Siomina" w:date="2024-09-19T21:07:00Z">
              <w:r>
                <w:rPr>
                  <w:rFonts w:ascii="Arial" w:hAnsi="Arial"/>
                  <w:sz w:val="18"/>
                  <w:lang w:eastAsia="ko-KR"/>
                </w:rPr>
                <w:tab/>
              </w:r>
            </w:ins>
            <w:ins w:id="8850" w:author="Iana Siomina" w:date="2024-09-19T21:07:00Z">
              <w:r>
                <w:rPr>
                  <w:rFonts w:ascii="Arial" w:hAnsi="Arial"/>
                  <w:sz w:val="18"/>
                  <w:lang w:eastAsia="ko-KR"/>
                </w:rPr>
                <w:t>The Io is defined in PRS slots. The same Io range applies to PRS and non-PRS symbols. Io levels are different in PRS and non-PRS symbols within the same slot.</w:t>
              </w:r>
            </w:ins>
          </w:p>
          <w:p w14:paraId="071DE235">
            <w:pPr>
              <w:keepNext/>
              <w:keepLines/>
              <w:overflowPunct w:val="0"/>
              <w:autoSpaceDE w:val="0"/>
              <w:autoSpaceDN w:val="0"/>
              <w:adjustRightInd w:val="0"/>
              <w:spacing w:after="0"/>
              <w:ind w:left="851" w:hanging="851"/>
              <w:textAlignment w:val="baseline"/>
              <w:rPr>
                <w:ins w:id="8851" w:author="Iana Siomina" w:date="2024-09-19T21:07:00Z"/>
                <w:rFonts w:ascii="Arial" w:hAnsi="Arial"/>
                <w:sz w:val="18"/>
                <w:lang w:eastAsia="ko-KR"/>
              </w:rPr>
            </w:pPr>
            <w:ins w:id="8852" w:author="Iana Siomina" w:date="2024-09-19T21:07:00Z">
              <w:r>
                <w:rPr>
                  <w:rFonts w:ascii="Arial" w:hAnsi="Arial"/>
                  <w:sz w:val="18"/>
                  <w:lang w:eastAsia="ko-KR"/>
                </w:rPr>
                <w:t>N</w:t>
              </w:r>
            </w:ins>
            <w:ins w:id="8853" w:author="Iana Siomina" w:date="2024-09-19T21:07:00Z">
              <w:r>
                <w:rPr>
                  <w:rFonts w:ascii="Arial" w:hAnsi="Arial"/>
                  <w:sz w:val="18"/>
                  <w:lang w:eastAsia="en-GB"/>
                </w:rPr>
                <w:t>OTE</w:t>
              </w:r>
            </w:ins>
            <w:ins w:id="8854" w:author="Iana Siomina" w:date="2024-09-19T21:07:00Z">
              <w:r>
                <w:rPr>
                  <w:rFonts w:ascii="Arial" w:hAnsi="Arial"/>
                  <w:sz w:val="18"/>
                  <w:lang w:eastAsia="ko-KR"/>
                </w:rPr>
                <w:t xml:space="preserve"> 5:</w:t>
              </w:r>
            </w:ins>
            <w:ins w:id="8855" w:author="Iana Siomina" w:date="2024-09-19T21:07:00Z">
              <w:r>
                <w:rPr>
                  <w:rFonts w:ascii="Arial" w:hAnsi="Arial"/>
                  <w:sz w:val="18"/>
                  <w:lang w:eastAsia="ko-KR"/>
                </w:rPr>
                <w:tab/>
              </w:r>
            </w:ins>
            <w:ins w:id="8856" w:author="Iana Siomina" w:date="2024-09-19T21:07:00Z">
              <w:r>
                <w:rPr>
                  <w:rFonts w:ascii="Arial" w:hAnsi="Arial"/>
                  <w:sz w:val="18"/>
                  <w:lang w:eastAsia="ko-KR"/>
                </w:rPr>
                <w:t>Tc is the basic timing unit defined in TS 38.211 [6].</w:t>
              </w:r>
            </w:ins>
          </w:p>
          <w:p w14:paraId="071DE236">
            <w:pPr>
              <w:keepNext/>
              <w:keepLines/>
              <w:overflowPunct w:val="0"/>
              <w:autoSpaceDE w:val="0"/>
              <w:autoSpaceDN w:val="0"/>
              <w:adjustRightInd w:val="0"/>
              <w:spacing w:after="0"/>
              <w:ind w:left="851" w:hanging="851"/>
              <w:textAlignment w:val="baseline"/>
              <w:rPr>
                <w:ins w:id="8857" w:author="Iana Siomina" w:date="2024-09-19T21:07:00Z"/>
                <w:rFonts w:ascii="Arial" w:hAnsi="Arial"/>
                <w:sz w:val="18"/>
                <w:lang w:eastAsia="ko-KR"/>
              </w:rPr>
            </w:pPr>
            <w:ins w:id="8858" w:author="Iana Siomina" w:date="2024-09-19T21:07:00Z">
              <w:r>
                <w:rPr>
                  <w:rFonts w:ascii="Arial" w:hAnsi="Arial"/>
                  <w:sz w:val="18"/>
                  <w:lang w:eastAsia="ko-KR"/>
                </w:rPr>
                <w:t>NOTE 6:</w:t>
              </w:r>
            </w:ins>
            <w:ins w:id="8859" w:author="Iana Siomina" w:date="2024-09-19T21:07:00Z">
              <w:r>
                <w:rPr>
                  <w:rFonts w:ascii="Arial" w:hAnsi="Arial"/>
                  <w:sz w:val="18"/>
                  <w:lang w:eastAsia="ko-KR"/>
                </w:rPr>
                <w:tab/>
              </w:r>
            </w:ins>
            <w:ins w:id="8860"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237">
            <w:pPr>
              <w:keepNext/>
              <w:keepLines/>
              <w:overflowPunct w:val="0"/>
              <w:autoSpaceDE w:val="0"/>
              <w:autoSpaceDN w:val="0"/>
              <w:adjustRightInd w:val="0"/>
              <w:spacing w:after="0"/>
              <w:textAlignment w:val="baseline"/>
              <w:rPr>
                <w:ins w:id="8861" w:author="Iana Siomina" w:date="2024-09-19T21:07:00Z"/>
                <w:rFonts w:ascii="Arial" w:hAnsi="Arial"/>
                <w:sz w:val="18"/>
                <w:lang w:eastAsia="ko-KR"/>
              </w:rPr>
            </w:pPr>
            <w:ins w:id="8862" w:author="Iana Siomina" w:date="2024-09-19T21:07:00Z">
              <w:r>
                <w:rPr>
                  <w:rFonts w:ascii="Arial" w:hAnsi="Arial"/>
                  <w:sz w:val="18"/>
                  <w:lang w:eastAsia="ko-KR"/>
                </w:rPr>
                <w:t xml:space="preserve">NOTE 7: </w:t>
              </w:r>
            </w:ins>
            <w:ins w:id="8863" w:author="Iana Siomina" w:date="2024-09-19T21:07:00Z">
              <w:r>
                <w:rPr>
                  <w:rFonts w:ascii="Arial" w:hAnsi="Arial"/>
                  <w:sz w:val="18"/>
                  <w:lang w:eastAsia="ko-KR"/>
                </w:rPr>
                <w:tab/>
              </w:r>
            </w:ins>
            <w:ins w:id="8864" w:author="Iana Siomina" w:date="2024-09-19T21:07:00Z">
              <w:r>
                <w:rPr>
                  <w:rFonts w:ascii="Arial" w:hAnsi="Arial" w:cs="Arial"/>
                  <w:sz w:val="18"/>
                  <w:szCs w:val="18"/>
                  <w:lang w:eastAsia="ko-KR"/>
                </w:rPr>
                <w:sym w:font="Symbol" w:char="F064"/>
              </w:r>
            </w:ins>
            <w:ins w:id="8865" w:author="Iana Siomina" w:date="2024-09-19T21:07:00Z">
              <w:r>
                <w:rPr>
                  <w:rFonts w:ascii="Arial" w:hAnsi="Arial" w:cs="Arial"/>
                  <w:sz w:val="18"/>
                  <w:szCs w:val="18"/>
                  <w:lang w:eastAsia="ko-KR"/>
                </w:rPr>
                <w:t xml:space="preserve"> is the margin determined from Table 10.1.25A.2-6</w:t>
              </w:r>
            </w:ins>
            <w:ins w:id="8866" w:author="Deep [E///]" w:date="2024-10-17T12:40:55Z">
              <w:r>
                <w:rPr>
                  <w:rFonts w:hint="default" w:ascii="Arial" w:hAnsi="Arial" w:cs="Arial"/>
                  <w:sz w:val="18"/>
                  <w:szCs w:val="18"/>
                  <w:lang w:val="sv-SE" w:eastAsia="ko-KR"/>
                </w:rPr>
                <w:t>,</w:t>
              </w:r>
            </w:ins>
            <w:ins w:id="8867" w:author="Deep [E///]" w:date="2024-10-17T12:40:55Z">
              <w:r>
                <w:rPr>
                  <w:rFonts w:hint="default" w:ascii="Arial" w:hAnsi="Arial"/>
                  <w:sz w:val="18"/>
                  <w:szCs w:val="18"/>
                  <w:lang w:val="sv-SE" w:eastAsia="ko-KR"/>
                </w:rPr>
                <w:t xml:space="preserve"> where the PRS BW refers to the sum of the PRS RB numbers across the aggregated PFLs</w:t>
              </w:r>
            </w:ins>
            <w:ins w:id="8868" w:author="Iana Siomina" w:date="2024-09-19T21:07:00Z">
              <w:r>
                <w:rPr>
                  <w:rFonts w:ascii="Arial" w:hAnsi="Arial" w:cs="Arial"/>
                  <w:sz w:val="18"/>
                  <w:szCs w:val="18"/>
                  <w:lang w:eastAsia="ko-KR"/>
                </w:rPr>
                <w:t>.</w:t>
              </w:r>
            </w:ins>
          </w:p>
        </w:tc>
      </w:tr>
    </w:tbl>
    <w:p w14:paraId="071DE239">
      <w:pPr>
        <w:overflowPunct w:val="0"/>
        <w:autoSpaceDE w:val="0"/>
        <w:autoSpaceDN w:val="0"/>
        <w:adjustRightInd w:val="0"/>
        <w:spacing w:before="180"/>
        <w:textAlignment w:val="baseline"/>
        <w:rPr>
          <w:ins w:id="8869" w:author="Iana Siomina" w:date="2024-09-19T21:07:00Z"/>
          <w:lang w:eastAsia="en-GB"/>
        </w:rPr>
      </w:pPr>
    </w:p>
    <w:p w14:paraId="071DE23A">
      <w:pPr>
        <w:overflowPunct w:val="0"/>
        <w:autoSpaceDE w:val="0"/>
        <w:autoSpaceDN w:val="0"/>
        <w:adjustRightInd w:val="0"/>
        <w:textAlignment w:val="baseline"/>
        <w:rPr>
          <w:ins w:id="8870" w:author="Iana Siomina" w:date="2024-09-19T21:07:00Z"/>
          <w:lang w:eastAsia="en-GB"/>
        </w:rPr>
      </w:pPr>
    </w:p>
    <w:p w14:paraId="071DE23B">
      <w:pPr>
        <w:overflowPunct w:val="0"/>
        <w:autoSpaceDE w:val="0"/>
        <w:autoSpaceDN w:val="0"/>
        <w:adjustRightInd w:val="0"/>
        <w:textAlignment w:val="baseline"/>
        <w:rPr>
          <w:ins w:id="8871" w:author="Iana Siomina" w:date="2024-09-19T21:07:00Z"/>
          <w:lang w:eastAsia="en-GB"/>
        </w:rPr>
      </w:pPr>
      <w:ins w:id="8872" w:author="Iana Siomina" w:date="2024-09-19T21:07:00Z">
        <w:r>
          <w:rPr>
            <w:lang w:eastAsia="en-GB"/>
          </w:rPr>
          <w:t>The accuracy requirements in Table 10.1.25A.2-4 for FR2 are valid under the following conditions:</w:t>
        </w:r>
      </w:ins>
    </w:p>
    <w:p w14:paraId="071DE23C">
      <w:pPr>
        <w:overflowPunct w:val="0"/>
        <w:autoSpaceDE w:val="0"/>
        <w:autoSpaceDN w:val="0"/>
        <w:adjustRightInd w:val="0"/>
        <w:ind w:left="288"/>
        <w:textAlignment w:val="baseline"/>
        <w:rPr>
          <w:ins w:id="8873" w:author="Iana Siomina" w:date="2024-09-19T21:07:00Z"/>
          <w:lang w:eastAsia="en-GB"/>
        </w:rPr>
      </w:pPr>
      <w:ins w:id="8874" w:author="Iana Siomina" w:date="2024-09-19T21:07:00Z">
        <w:r>
          <w:rPr>
            <w:lang w:eastAsia="en-GB"/>
          </w:rPr>
          <w:t>Conditions defined in clause 7.3 of TS 38.101-2 [19] for reference sensitivity are fulfilled.</w:t>
        </w:r>
      </w:ins>
    </w:p>
    <w:p w14:paraId="071DE23D">
      <w:pPr>
        <w:overflowPunct w:val="0"/>
        <w:autoSpaceDE w:val="0"/>
        <w:autoSpaceDN w:val="0"/>
        <w:adjustRightInd w:val="0"/>
        <w:ind w:left="568" w:hanging="284"/>
        <w:textAlignment w:val="baseline"/>
        <w:rPr>
          <w:ins w:id="8875" w:author="Iana Siomina" w:date="2024-09-19T21:07:00Z"/>
          <w:lang w:eastAsia="en-GB"/>
        </w:rPr>
      </w:pPr>
      <w:ins w:id="8876" w:author="Iana Siomina" w:date="2024-09-19T21:07:00Z">
        <w:r>
          <w:rPr>
            <w:lang w:eastAsia="en-GB"/>
          </w:rPr>
          <w:t>PRP|</w:t>
        </w:r>
      </w:ins>
      <w:ins w:id="8877" w:author="Iana Siomina" w:date="2024-09-19T21:07:00Z">
        <w:r>
          <w:rPr>
            <w:vertAlign w:val="subscript"/>
            <w:lang w:eastAsia="en-GB"/>
          </w:rPr>
          <w:t>dBm</w:t>
        </w:r>
      </w:ins>
      <w:ins w:id="8878" w:author="Iana Siomina" w:date="2024-09-19T21:07:00Z">
        <w:r>
          <w:rPr>
            <w:lang w:eastAsia="en-GB"/>
          </w:rPr>
          <w:t xml:space="preserve"> according to Annex B.2.14 for a corresponding Band.</w:t>
        </w:r>
      </w:ins>
    </w:p>
    <w:p w14:paraId="071DE23E">
      <w:pPr>
        <w:overflowPunct w:val="0"/>
        <w:autoSpaceDE w:val="0"/>
        <w:autoSpaceDN w:val="0"/>
        <w:adjustRightInd w:val="0"/>
        <w:ind w:left="288"/>
        <w:textAlignment w:val="baseline"/>
        <w:rPr>
          <w:ins w:id="8879" w:author="Iana Siomina" w:date="2024-09-19T21:07:00Z"/>
          <w:lang w:eastAsia="en-GB"/>
        </w:rPr>
      </w:pPr>
      <w:ins w:id="8880" w:author="Iana Siomina" w:date="2024-09-19T21:07:00Z">
        <w:r>
          <w:rPr>
            <w:lang w:eastAsia="en-GB"/>
          </w:rPr>
          <w:t>Fading propagation condition.</w:t>
        </w:r>
      </w:ins>
    </w:p>
    <w:p w14:paraId="071DE23F">
      <w:pPr>
        <w:keepNext/>
        <w:keepLines/>
        <w:overflowPunct w:val="0"/>
        <w:autoSpaceDE w:val="0"/>
        <w:autoSpaceDN w:val="0"/>
        <w:adjustRightInd w:val="0"/>
        <w:spacing w:before="60"/>
        <w:jc w:val="center"/>
        <w:textAlignment w:val="baseline"/>
        <w:rPr>
          <w:ins w:id="8881" w:author="Iana Siomina" w:date="2024-09-19T21:07:00Z"/>
          <w:rFonts w:ascii="Arial" w:hAnsi="Arial"/>
          <w:b/>
          <w:lang w:val="sv-SE" w:eastAsia="en-GB"/>
        </w:rPr>
      </w:pPr>
      <w:ins w:id="8882" w:author="Iana Siomina" w:date="2024-09-19T21:07:00Z">
        <w:r>
          <w:rPr>
            <w:rFonts w:ascii="Arial" w:hAnsi="Arial"/>
            <w:b/>
            <w:lang w:val="en-US" w:eastAsia="en-GB"/>
          </w:rPr>
          <w:t>Table 10.1.25A.2-4: UE Rx-Tx time difference measurement accuracy in FR2 for fading channel</w:t>
        </w:r>
      </w:ins>
      <w:ins w:id="8883" w:author="Deep [E///]" w:date="2024-10-03T12:41:00Z">
        <w:r>
          <w:rPr>
            <w:rFonts w:ascii="Arial" w:hAnsi="Arial"/>
            <w:b/>
            <w:lang w:val="sv-SE" w:eastAsia="en-GB"/>
          </w:rPr>
          <w:t>.</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245">
        <w:trPr>
          <w:jc w:val="center"/>
          <w:ins w:id="8884"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240">
            <w:pPr>
              <w:keepNext/>
              <w:keepLines/>
              <w:overflowPunct w:val="0"/>
              <w:autoSpaceDE w:val="0"/>
              <w:autoSpaceDN w:val="0"/>
              <w:adjustRightInd w:val="0"/>
              <w:spacing w:after="0"/>
              <w:jc w:val="center"/>
              <w:textAlignment w:val="baseline"/>
              <w:rPr>
                <w:ins w:id="8885" w:author="Iana Siomina" w:date="2024-09-19T21:07:00Z"/>
                <w:rFonts w:ascii="Arial" w:hAnsi="Arial"/>
                <w:b/>
                <w:sz w:val="18"/>
                <w:lang w:eastAsia="ko-KR"/>
              </w:rPr>
            </w:pPr>
            <w:ins w:id="8886" w:author="Iana Siomina" w:date="2024-09-19T21:07:00Z">
              <w:r>
                <w:rPr>
                  <w:rFonts w:ascii="Arial" w:hAnsi="Arial"/>
                  <w:b/>
                  <w:sz w:val="18"/>
                  <w:lang w:eastAsia="ko-KR"/>
                </w:rPr>
                <w:t>Accuracy for</w:t>
              </w:r>
            </w:ins>
          </w:p>
          <w:p w14:paraId="071DE241">
            <w:pPr>
              <w:keepNext/>
              <w:keepLines/>
              <w:overflowPunct w:val="0"/>
              <w:autoSpaceDE w:val="0"/>
              <w:autoSpaceDN w:val="0"/>
              <w:adjustRightInd w:val="0"/>
              <w:spacing w:after="0"/>
              <w:jc w:val="center"/>
              <w:textAlignment w:val="baseline"/>
              <w:rPr>
                <w:ins w:id="8887" w:author="Iana Siomina" w:date="2024-09-19T21:07:00Z"/>
                <w:rFonts w:ascii="Arial" w:hAnsi="Arial"/>
                <w:b/>
                <w:sz w:val="18"/>
                <w:lang w:eastAsia="ko-KR"/>
              </w:rPr>
            </w:pPr>
            <w:ins w:id="8888" w:author="Deep [E///]" w:date="2024-10-17T12:18:06Z">
              <w:r>
                <w:rPr>
                  <w:rFonts w:hint="default" w:ascii="Arial" w:hAnsi="Arial"/>
                  <w:b/>
                  <w:sz w:val="18"/>
                  <w:lang w:val="sv-SE" w:eastAsia="ko-KR"/>
                </w:rPr>
                <w:t>2</w:t>
              </w:r>
            </w:ins>
            <w:ins w:id="8889" w:author="Iana Siomina" w:date="2024-09-19T21:07:00Z">
              <w:del w:id="8890" w:author="Deep [E///]" w:date="2024-10-17T12:18:05Z">
                <w:r>
                  <w:rPr>
                    <w:rFonts w:ascii="Arial" w:hAnsi="Arial"/>
                    <w:b/>
                    <w:sz w:val="18"/>
                    <w:lang w:eastAsia="ko-KR"/>
                  </w:rPr>
                  <w:delText>3</w:delText>
                </w:r>
              </w:del>
            </w:ins>
            <w:ins w:id="8891" w:author="Iana Siomina" w:date="2024-09-19T21:07:00Z">
              <w:r>
                <w:rPr>
                  <w:rFonts w:ascii="Arial" w:hAnsi="Arial"/>
                  <w:b/>
                  <w:sz w:val="18"/>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242">
            <w:pPr>
              <w:keepNext/>
              <w:keepLines/>
              <w:overflowPunct w:val="0"/>
              <w:autoSpaceDE w:val="0"/>
              <w:autoSpaceDN w:val="0"/>
              <w:adjustRightInd w:val="0"/>
              <w:spacing w:after="0"/>
              <w:jc w:val="center"/>
              <w:textAlignment w:val="baseline"/>
              <w:rPr>
                <w:ins w:id="8892" w:author="Iana Siomina" w:date="2024-09-19T21:07:00Z"/>
                <w:rFonts w:ascii="Arial" w:hAnsi="Arial"/>
                <w:b/>
                <w:sz w:val="18"/>
                <w:lang w:eastAsia="ko-KR"/>
              </w:rPr>
            </w:pPr>
            <w:ins w:id="8893" w:author="Iana Siomina" w:date="2024-09-19T21:07:00Z">
              <w:r>
                <w:rPr>
                  <w:rFonts w:ascii="Arial" w:hAnsi="Arial"/>
                  <w:b/>
                  <w:sz w:val="18"/>
                  <w:lang w:eastAsia="ko-KR"/>
                </w:rPr>
                <w:t>Accuracy for</w:t>
              </w:r>
            </w:ins>
          </w:p>
          <w:p w14:paraId="071DE243">
            <w:pPr>
              <w:keepNext/>
              <w:keepLines/>
              <w:overflowPunct w:val="0"/>
              <w:autoSpaceDE w:val="0"/>
              <w:autoSpaceDN w:val="0"/>
              <w:adjustRightInd w:val="0"/>
              <w:spacing w:after="0"/>
              <w:jc w:val="center"/>
              <w:textAlignment w:val="baseline"/>
              <w:rPr>
                <w:ins w:id="8894" w:author="Iana Siomina" w:date="2024-09-19T21:07:00Z"/>
                <w:rFonts w:ascii="Arial" w:hAnsi="Arial"/>
                <w:b/>
                <w:sz w:val="18"/>
                <w:lang w:eastAsia="ko-KR"/>
              </w:rPr>
            </w:pPr>
            <w:ins w:id="8895" w:author="Deep [E///]" w:date="2024-10-17T12:18:08Z">
              <w:r>
                <w:rPr>
                  <w:rFonts w:hint="default" w:ascii="Arial" w:hAnsi="Arial"/>
                  <w:b/>
                  <w:sz w:val="18"/>
                  <w:lang w:val="sv-SE" w:eastAsia="ko-KR"/>
                </w:rPr>
                <w:t>3</w:t>
              </w:r>
            </w:ins>
            <w:ins w:id="8896" w:author="Iana Siomina" w:date="2024-09-19T21:07:00Z">
              <w:del w:id="8897" w:author="Deep [E///]" w:date="2024-10-17T12:18:08Z">
                <w:r>
                  <w:rPr>
                    <w:rFonts w:ascii="Arial" w:hAnsi="Arial"/>
                    <w:b/>
                    <w:sz w:val="18"/>
                    <w:lang w:eastAsia="ko-KR"/>
                  </w:rPr>
                  <w:delText>2</w:delText>
                </w:r>
              </w:del>
            </w:ins>
            <w:ins w:id="8898" w:author="Iana Siomina" w:date="2024-09-19T21:07:00Z">
              <w:r>
                <w:rPr>
                  <w:rFonts w:ascii="Arial" w:hAnsi="Arial"/>
                  <w:b/>
                  <w:sz w:val="18"/>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244">
            <w:pPr>
              <w:keepNext/>
              <w:keepLines/>
              <w:overflowPunct w:val="0"/>
              <w:autoSpaceDE w:val="0"/>
              <w:autoSpaceDN w:val="0"/>
              <w:adjustRightInd w:val="0"/>
              <w:spacing w:after="0"/>
              <w:jc w:val="center"/>
              <w:textAlignment w:val="baseline"/>
              <w:rPr>
                <w:ins w:id="8899" w:author="Iana Siomina" w:date="2024-09-19T21:07:00Z"/>
                <w:rFonts w:ascii="Arial" w:hAnsi="Arial"/>
                <w:b/>
                <w:sz w:val="18"/>
                <w:lang w:eastAsia="ko-KR"/>
              </w:rPr>
            </w:pPr>
            <w:ins w:id="8900" w:author="Iana Siomina" w:date="2024-09-19T21:07:00Z">
              <w:r>
                <w:rPr>
                  <w:rFonts w:ascii="Arial" w:hAnsi="Arial"/>
                  <w:b/>
                  <w:sz w:val="18"/>
                  <w:lang w:eastAsia="ko-KR"/>
                </w:rPr>
                <w:t>Conditions</w:t>
              </w:r>
            </w:ins>
          </w:p>
        </w:tc>
      </w:tr>
      <w:tr w14:paraId="071DE24E">
        <w:trPr>
          <w:jc w:val="center"/>
          <w:ins w:id="8901" w:author="Iana Siomina" w:date="2024-09-19T21:07:00Z"/>
        </w:trPr>
        <w:tc>
          <w:tcPr>
            <w:tcW w:w="1065" w:type="dxa"/>
            <w:vMerge w:val="continue"/>
            <w:tcBorders>
              <w:left w:val="single" w:color="auto" w:sz="4" w:space="0"/>
              <w:right w:val="single" w:color="auto" w:sz="6" w:space="0"/>
            </w:tcBorders>
          </w:tcPr>
          <w:p w14:paraId="071DE246">
            <w:pPr>
              <w:overflowPunct w:val="0"/>
              <w:autoSpaceDE w:val="0"/>
              <w:autoSpaceDN w:val="0"/>
              <w:adjustRightInd w:val="0"/>
              <w:textAlignment w:val="baseline"/>
              <w:rPr>
                <w:ins w:id="8902"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247">
            <w:pPr>
              <w:overflowPunct w:val="0"/>
              <w:autoSpaceDE w:val="0"/>
              <w:autoSpaceDN w:val="0"/>
              <w:adjustRightInd w:val="0"/>
              <w:textAlignment w:val="baseline"/>
              <w:rPr>
                <w:ins w:id="8903"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248">
            <w:pPr>
              <w:keepNext/>
              <w:keepLines/>
              <w:overflowPunct w:val="0"/>
              <w:autoSpaceDE w:val="0"/>
              <w:autoSpaceDN w:val="0"/>
              <w:adjustRightInd w:val="0"/>
              <w:spacing w:after="0"/>
              <w:jc w:val="center"/>
              <w:textAlignment w:val="baseline"/>
              <w:rPr>
                <w:ins w:id="8904" w:author="Iana Siomina" w:date="2024-09-19T21:07:00Z"/>
                <w:rFonts w:ascii="Arial" w:hAnsi="Arial"/>
                <w:b/>
                <w:sz w:val="18"/>
                <w:lang w:eastAsia="ko-KR"/>
              </w:rPr>
            </w:pPr>
            <w:ins w:id="8905"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249">
            <w:pPr>
              <w:keepNext/>
              <w:keepLines/>
              <w:overflowPunct w:val="0"/>
              <w:autoSpaceDE w:val="0"/>
              <w:autoSpaceDN w:val="0"/>
              <w:adjustRightInd w:val="0"/>
              <w:spacing w:after="0"/>
              <w:jc w:val="center"/>
              <w:textAlignment w:val="baseline"/>
              <w:rPr>
                <w:ins w:id="8906" w:author="Iana Siomina" w:date="2024-09-19T21:07:00Z"/>
                <w:rFonts w:ascii="Arial" w:hAnsi="Arial"/>
                <w:b/>
                <w:sz w:val="18"/>
                <w:lang w:eastAsia="ko-KR"/>
              </w:rPr>
            </w:pPr>
            <w:ins w:id="8907" w:author="Iana Siomina" w:date="2024-09-19T21:07:00Z">
              <w:del w:id="8908" w:author="Deep [E///]" w:date="2024-10-03T12:48:00Z">
                <w:r>
                  <w:rPr>
                    <w:rFonts w:ascii="Arial" w:hAnsi="Arial"/>
                    <w:b/>
                    <w:sz w:val="18"/>
                    <w:lang w:eastAsia="ko-KR"/>
                  </w:rPr>
                  <w:delText xml:space="preserve">Minimum </w:delText>
                </w:r>
              </w:del>
            </w:ins>
            <w:ins w:id="8909" w:author="Iana Siomina" w:date="2024-09-19T21:07:00Z">
              <w:r>
                <w:rPr>
                  <w:rFonts w:ascii="Arial" w:hAnsi="Arial"/>
                  <w:b/>
                  <w:sz w:val="18"/>
                  <w:lang w:eastAsia="ko-KR"/>
                </w:rPr>
                <w:t>PRS bandwidth per PFL</w:t>
              </w:r>
            </w:ins>
          </w:p>
        </w:tc>
        <w:tc>
          <w:tcPr>
            <w:tcW w:w="706" w:type="dxa"/>
            <w:vMerge w:val="restart"/>
            <w:tcBorders>
              <w:top w:val="single" w:color="auto" w:sz="6" w:space="0"/>
              <w:left w:val="single" w:color="auto" w:sz="6" w:space="0"/>
              <w:bottom w:val="single" w:color="auto" w:sz="6" w:space="0"/>
              <w:right w:val="single" w:color="auto" w:sz="6" w:space="0"/>
            </w:tcBorders>
          </w:tcPr>
          <w:p w14:paraId="071DE24A">
            <w:pPr>
              <w:keepNext/>
              <w:keepLines/>
              <w:overflowPunct w:val="0"/>
              <w:autoSpaceDE w:val="0"/>
              <w:autoSpaceDN w:val="0"/>
              <w:adjustRightInd w:val="0"/>
              <w:spacing w:after="0"/>
              <w:jc w:val="center"/>
              <w:textAlignment w:val="baseline"/>
              <w:rPr>
                <w:ins w:id="8910" w:author="Iana Siomina" w:date="2024-09-19T21:07:00Z"/>
                <w:rFonts w:ascii="Arial" w:hAnsi="Arial"/>
                <w:b/>
                <w:sz w:val="18"/>
                <w:lang w:eastAsia="ko-KR"/>
              </w:rPr>
            </w:pPr>
          </w:p>
          <w:p w14:paraId="071DE24B">
            <w:pPr>
              <w:keepNext/>
              <w:keepLines/>
              <w:overflowPunct w:val="0"/>
              <w:autoSpaceDE w:val="0"/>
              <w:autoSpaceDN w:val="0"/>
              <w:adjustRightInd w:val="0"/>
              <w:spacing w:after="0"/>
              <w:jc w:val="center"/>
              <w:textAlignment w:val="baseline"/>
              <w:rPr>
                <w:ins w:id="8911" w:author="Iana Siomina" w:date="2024-09-19T21:07:00Z"/>
                <w:rFonts w:ascii="Arial" w:hAnsi="Arial"/>
                <w:b/>
                <w:sz w:val="18"/>
                <w:lang w:eastAsia="ko-KR"/>
              </w:rPr>
            </w:pPr>
            <w:ins w:id="8912"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24C">
            <w:pPr>
              <w:keepNext/>
              <w:keepLines/>
              <w:overflowPunct w:val="0"/>
              <w:autoSpaceDE w:val="0"/>
              <w:autoSpaceDN w:val="0"/>
              <w:adjustRightInd w:val="0"/>
              <w:spacing w:after="0"/>
              <w:jc w:val="center"/>
              <w:textAlignment w:val="baseline"/>
              <w:rPr>
                <w:ins w:id="8913" w:author="Iana Siomina" w:date="2024-09-19T21:07:00Z"/>
                <w:rFonts w:ascii="Arial" w:hAnsi="Arial"/>
                <w:b/>
                <w:sz w:val="18"/>
                <w:lang w:eastAsia="en-GB"/>
              </w:rPr>
            </w:pPr>
            <w:ins w:id="8914" w:author="Iana Siomina" w:date="2024-09-19T21:07:00Z">
              <w:r>
                <w:rPr>
                  <w:rFonts w:ascii="Arial" w:hAnsi="Arial"/>
                  <w:b/>
                  <w:sz w:val="18"/>
                  <w:lang w:eastAsia="en-GB"/>
                </w:rPr>
                <w:t>PRS resource repetition</w:t>
              </w:r>
            </w:ins>
            <m:oMath>
              <m:sSubSup>
                <m:sSubSupPr>
                  <m:ctrlPr>
                    <w:ins w:id="8915" w:author="Iana Siomina" w:date="2024-09-19T21:07:00Z">
                      <w:rPr>
                        <w:rFonts w:ascii="Cambria Math" w:hAnsi="Cambria Math"/>
                        <w:b/>
                        <w:i/>
                        <w:sz w:val="18"/>
                        <w:szCs w:val="18"/>
                        <w:lang w:eastAsia="ko-KR"/>
                      </w:rPr>
                    </w:ins>
                  </m:ctrlPr>
                </m:sSubSupPr>
                <m:e>
                  <w:ins w:id="8916" w:author="Iana Siomina" w:date="2024-09-19T21:07:00Z">
                    <m:r>
                      <m:rPr>
                        <m:sty m:val="bi"/>
                      </m:rPr>
                      <w:rPr>
                        <w:rFonts w:ascii="Cambria Math" w:hAnsi="Cambria Math"/>
                        <w:sz w:val="18"/>
                        <w:lang w:eastAsia="ko-KR"/>
                      </w:rPr>
                      <m:t>(T</m:t>
                    </m:r>
                  </w:ins>
                  <m:ctrlPr>
                    <w:ins w:id="8917" w:author="Iana Siomina" w:date="2024-09-19T21:07:00Z">
                      <w:rPr>
                        <w:rFonts w:ascii="Cambria Math" w:hAnsi="Cambria Math"/>
                        <w:b/>
                        <w:i/>
                        <w:sz w:val="18"/>
                        <w:szCs w:val="18"/>
                        <w:lang w:eastAsia="ko-KR"/>
                      </w:rPr>
                    </w:ins>
                  </m:ctrlPr>
                </m:e>
                <m:sub>
                  <w:ins w:id="8918" w:author="Iana Siomina" w:date="2024-09-19T21:07:00Z">
                    <m:r>
                      <m:rPr>
                        <m:sty m:val="b"/>
                      </m:rPr>
                      <w:rPr>
                        <w:rFonts w:ascii="Cambria Math" w:hAnsi="Cambria Math"/>
                        <w:sz w:val="18"/>
                        <w:lang w:eastAsia="ko-KR"/>
                      </w:rPr>
                      <m:t>rep</m:t>
                    </m:r>
                  </w:ins>
                  <m:ctrlPr>
                    <w:ins w:id="8919" w:author="Iana Siomina" w:date="2024-09-19T21:07:00Z">
                      <w:rPr>
                        <w:rFonts w:ascii="Cambria Math" w:hAnsi="Cambria Math"/>
                        <w:b/>
                        <w:i/>
                        <w:sz w:val="18"/>
                        <w:szCs w:val="18"/>
                        <w:lang w:eastAsia="ko-KR"/>
                      </w:rPr>
                    </w:ins>
                  </m:ctrlPr>
                </m:sub>
                <m:sup>
                  <w:ins w:id="8920" w:author="Iana Siomina" w:date="2024-09-19T21:07:00Z">
                    <m:r>
                      <m:rPr>
                        <m:sty m:val="b"/>
                      </m:rPr>
                      <w:rPr>
                        <w:rFonts w:ascii="Cambria Math" w:hAnsi="Cambria Math"/>
                        <w:sz w:val="18"/>
                        <w:lang w:eastAsia="ko-KR"/>
                      </w:rPr>
                      <m:t>PRS</m:t>
                    </m:r>
                  </w:ins>
                  <m:ctrlPr>
                    <w:ins w:id="8921" w:author="Iana Siomina" w:date="2024-09-19T21:07:00Z">
                      <w:rPr>
                        <w:rFonts w:ascii="Cambria Math" w:hAnsi="Cambria Math"/>
                        <w:b/>
                        <w:i/>
                        <w:sz w:val="18"/>
                        <w:szCs w:val="18"/>
                        <w:lang w:eastAsia="ko-KR"/>
                      </w:rPr>
                    </w:ins>
                  </m:ctrlPr>
                </m:sup>
              </m:sSubSup>
              <w:ins w:id="8922" w:author="Iana Siomina" w:date="2024-09-19T21:07:00Z">
                <m:r>
                  <m:rPr>
                    <m:sty m:val="bi"/>
                  </m:rPr>
                  <w:rPr>
                    <w:rFonts w:ascii="Cambria Math" w:hAnsi="Cambria Math"/>
                    <w:sz w:val="18"/>
                    <w:lang w:eastAsia="ko-KR"/>
                  </w:rPr>
                  <m:t>∗</m:t>
                </m:r>
              </w:ins>
              <m:sSub>
                <m:sSubPr>
                  <m:ctrlPr>
                    <w:ins w:id="8923" w:author="Iana Siomina" w:date="2024-09-19T21:07:00Z">
                      <w:rPr>
                        <w:rFonts w:ascii="Cambria Math" w:hAnsi="Cambria Math"/>
                        <w:b/>
                        <w:sz w:val="18"/>
                        <w:szCs w:val="18"/>
                        <w:lang w:eastAsia="ko-KR"/>
                      </w:rPr>
                    </w:ins>
                  </m:ctrlPr>
                </m:sSubPr>
                <m:e>
                  <w:ins w:id="8924" w:author="Iana Siomina" w:date="2024-09-19T21:07:00Z">
                    <m:r>
                      <m:rPr>
                        <m:sty m:val="bi"/>
                      </m:rPr>
                      <w:rPr>
                        <w:rFonts w:ascii="Cambria Math" w:hAnsi="Cambria Math"/>
                        <w:sz w:val="18"/>
                        <w:lang w:eastAsia="ko-KR"/>
                      </w:rPr>
                      <m:t>L</m:t>
                    </m:r>
                  </w:ins>
                  <m:ctrlPr>
                    <w:ins w:id="8925" w:author="Iana Siomina" w:date="2024-09-19T21:07:00Z">
                      <w:rPr>
                        <w:rFonts w:ascii="Cambria Math" w:hAnsi="Cambria Math"/>
                        <w:b/>
                        <w:sz w:val="18"/>
                        <w:szCs w:val="18"/>
                        <w:lang w:eastAsia="ko-KR"/>
                      </w:rPr>
                    </w:ins>
                  </m:ctrlPr>
                </m:e>
                <m:sub>
                  <w:ins w:id="8926" w:author="Iana Siomina" w:date="2024-09-19T21:07:00Z">
                    <m:r>
                      <m:rPr>
                        <m:sty m:val="b"/>
                      </m:rPr>
                      <w:rPr>
                        <w:rFonts w:ascii="Cambria Math" w:hAnsi="Cambria Math"/>
                        <w:sz w:val="18"/>
                        <w:lang w:eastAsia="ko-KR"/>
                      </w:rPr>
                      <m:t>PRS</m:t>
                    </m:r>
                  </w:ins>
                  <m:ctrlPr>
                    <w:ins w:id="8927" w:author="Iana Siomina" w:date="2024-09-19T21:07:00Z">
                      <w:rPr>
                        <w:rFonts w:ascii="Cambria Math" w:hAnsi="Cambria Math"/>
                        <w:b/>
                        <w:sz w:val="18"/>
                        <w:szCs w:val="18"/>
                        <w:lang w:eastAsia="ko-KR"/>
                      </w:rPr>
                    </w:ins>
                  </m:ctrlPr>
                </m:sub>
              </m:sSub>
              <w:ins w:id="8928" w:author="Iana Siomina" w:date="2024-09-19T21:07:00Z">
                <m:r>
                  <m:rPr>
                    <m:sty m:val="bi"/>
                  </m:rPr>
                  <w:rPr>
                    <w:rFonts w:ascii="Cambria Math" w:hAnsi="Cambria Math"/>
                    <w:sz w:val="18"/>
                    <w:lang w:eastAsia="ko-KR"/>
                  </w:rPr>
                  <m:t>/</m:t>
                </m:r>
              </w:ins>
              <m:sSubSup>
                <m:sSubSupPr>
                  <m:ctrlPr>
                    <w:ins w:id="8929" w:author="Iana Siomina" w:date="2024-09-19T21:07:00Z">
                      <w:rPr>
                        <w:rFonts w:ascii="Cambria Math" w:hAnsi="Cambria Math"/>
                        <w:b/>
                        <w:i/>
                        <w:sz w:val="18"/>
                        <w:szCs w:val="18"/>
                        <w:lang w:eastAsia="ko-KR"/>
                      </w:rPr>
                    </w:ins>
                  </m:ctrlPr>
                </m:sSubSupPr>
                <m:e>
                  <w:ins w:id="8930" w:author="Iana Siomina" w:date="2024-09-19T21:07:00Z">
                    <m:r>
                      <m:rPr>
                        <m:sty m:val="bi"/>
                      </m:rPr>
                      <w:rPr>
                        <w:rFonts w:ascii="Cambria Math" w:hAnsi="Cambria Math"/>
                        <w:sz w:val="18"/>
                        <w:lang w:eastAsia="ko-KR"/>
                      </w:rPr>
                      <m:t>K</m:t>
                    </m:r>
                  </w:ins>
                  <m:ctrlPr>
                    <w:ins w:id="8931" w:author="Iana Siomina" w:date="2024-09-19T21:07:00Z">
                      <w:rPr>
                        <w:rFonts w:ascii="Cambria Math" w:hAnsi="Cambria Math"/>
                        <w:b/>
                        <w:i/>
                        <w:sz w:val="18"/>
                        <w:szCs w:val="18"/>
                        <w:lang w:eastAsia="ko-KR"/>
                      </w:rPr>
                    </w:ins>
                  </m:ctrlPr>
                </m:e>
                <m:sub>
                  <w:ins w:id="8932" w:author="Iana Siomina" w:date="2024-09-19T21:07:00Z">
                    <m:r>
                      <m:rPr>
                        <m:sty m:val="b"/>
                      </m:rPr>
                      <w:rPr>
                        <w:rFonts w:ascii="Cambria Math" w:hAnsi="Cambria Math"/>
                        <w:sz w:val="18"/>
                        <w:lang w:eastAsia="ko-KR"/>
                      </w:rPr>
                      <m:t>comb</m:t>
                    </m:r>
                  </w:ins>
                  <m:ctrlPr>
                    <w:ins w:id="8933" w:author="Iana Siomina" w:date="2024-09-19T21:07:00Z">
                      <w:rPr>
                        <w:rFonts w:ascii="Cambria Math" w:hAnsi="Cambria Math"/>
                        <w:b/>
                        <w:i/>
                        <w:sz w:val="18"/>
                        <w:szCs w:val="18"/>
                        <w:lang w:eastAsia="ko-KR"/>
                      </w:rPr>
                    </w:ins>
                  </m:ctrlPr>
                </m:sub>
                <m:sup>
                  <w:ins w:id="8934" w:author="Iana Siomina" w:date="2024-09-19T21:07:00Z">
                    <m:r>
                      <m:rPr>
                        <m:sty m:val="b"/>
                      </m:rPr>
                      <w:rPr>
                        <w:rFonts w:ascii="Cambria Math" w:hAnsi="Cambria Math"/>
                        <w:sz w:val="18"/>
                        <w:lang w:eastAsia="ko-KR"/>
                      </w:rPr>
                      <m:t>PRS</m:t>
                    </m:r>
                  </w:ins>
                  <m:ctrlPr>
                    <w:ins w:id="8935" w:author="Iana Siomina" w:date="2024-09-19T21:07:00Z">
                      <w:rPr>
                        <w:rFonts w:ascii="Cambria Math" w:hAnsi="Cambria Math"/>
                        <w:b/>
                        <w:i/>
                        <w:sz w:val="18"/>
                        <w:szCs w:val="18"/>
                        <w:lang w:eastAsia="ko-KR"/>
                      </w:rPr>
                    </w:ins>
                  </m:ctrlPr>
                </m:sup>
              </m:sSubSup>
            </m:oMath>
            <w:ins w:id="8936" w:author="Iana Siomina" w:date="2024-09-19T21:07:00Z">
              <w:r>
                <w:rPr>
                  <w:rFonts w:ascii="Arial" w:hAnsi="Arial"/>
                  <w:b/>
                  <w:sz w:val="18"/>
                  <w:vertAlign w:val="superscript"/>
                  <w:lang w:eastAsia="ko-KR"/>
                </w:rPr>
                <w:t>Note 3</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24D">
            <w:pPr>
              <w:keepNext/>
              <w:keepLines/>
              <w:overflowPunct w:val="0"/>
              <w:autoSpaceDE w:val="0"/>
              <w:autoSpaceDN w:val="0"/>
              <w:adjustRightInd w:val="0"/>
              <w:spacing w:after="0"/>
              <w:jc w:val="center"/>
              <w:textAlignment w:val="baseline"/>
              <w:rPr>
                <w:ins w:id="8937" w:author="Iana Siomina" w:date="2024-09-19T21:07:00Z"/>
                <w:rFonts w:ascii="Arial" w:hAnsi="Arial"/>
                <w:b/>
                <w:sz w:val="18"/>
                <w:lang w:eastAsia="ko-KR"/>
              </w:rPr>
            </w:pPr>
            <w:ins w:id="8938" w:author="Iana Siomina" w:date="2024-09-19T21:07:00Z">
              <w:r>
                <w:rPr>
                  <w:rFonts w:ascii="Arial" w:hAnsi="Arial"/>
                  <w:b/>
                  <w:sz w:val="18"/>
                  <w:lang w:eastAsia="ko-KR"/>
                </w:rPr>
                <w:t>Io</w:t>
              </w:r>
            </w:ins>
            <w:ins w:id="8939" w:author="Iana Siomina" w:date="2024-09-19T21:07:00Z">
              <w:r>
                <w:rPr>
                  <w:rFonts w:ascii="Arial" w:hAnsi="Arial"/>
                  <w:b/>
                  <w:sz w:val="18"/>
                  <w:vertAlign w:val="superscript"/>
                  <w:lang w:eastAsia="en-GB"/>
                </w:rPr>
                <w:t>Note 4</w:t>
              </w:r>
            </w:ins>
            <w:ins w:id="8940" w:author="Iana Siomina" w:date="2024-09-19T21:07:00Z">
              <w:r>
                <w:rPr>
                  <w:rFonts w:ascii="Arial" w:hAnsi="Arial"/>
                  <w:b/>
                  <w:sz w:val="18"/>
                  <w:lang w:eastAsia="ko-KR"/>
                </w:rPr>
                <w:t xml:space="preserve"> range</w:t>
              </w:r>
            </w:ins>
          </w:p>
        </w:tc>
      </w:tr>
      <w:tr w14:paraId="071DE257">
        <w:trPr>
          <w:trHeight w:val="822" w:hRule="atLeast"/>
          <w:jc w:val="center"/>
          <w:ins w:id="8941" w:author="Iana Siomina" w:date="2024-09-19T21:07:00Z"/>
        </w:trPr>
        <w:tc>
          <w:tcPr>
            <w:tcW w:w="1065" w:type="dxa"/>
            <w:vMerge w:val="continue"/>
            <w:tcBorders>
              <w:left w:val="single" w:color="auto" w:sz="4" w:space="0"/>
              <w:bottom w:val="single" w:color="auto" w:sz="6" w:space="0"/>
              <w:right w:val="single" w:color="auto" w:sz="6" w:space="0"/>
            </w:tcBorders>
          </w:tcPr>
          <w:p w14:paraId="071DE24F">
            <w:pPr>
              <w:overflowPunct w:val="0"/>
              <w:autoSpaceDE w:val="0"/>
              <w:autoSpaceDN w:val="0"/>
              <w:adjustRightInd w:val="0"/>
              <w:textAlignment w:val="baseline"/>
              <w:rPr>
                <w:ins w:id="8942"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250">
            <w:pPr>
              <w:overflowPunct w:val="0"/>
              <w:autoSpaceDE w:val="0"/>
              <w:autoSpaceDN w:val="0"/>
              <w:adjustRightInd w:val="0"/>
              <w:textAlignment w:val="baseline"/>
              <w:rPr>
                <w:ins w:id="8943"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251">
            <w:pPr>
              <w:keepNext/>
              <w:keepLines/>
              <w:overflowPunct w:val="0"/>
              <w:autoSpaceDE w:val="0"/>
              <w:autoSpaceDN w:val="0"/>
              <w:adjustRightInd w:val="0"/>
              <w:spacing w:after="0"/>
              <w:jc w:val="center"/>
              <w:textAlignment w:val="baseline"/>
              <w:rPr>
                <w:ins w:id="8944"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252">
            <w:pPr>
              <w:keepNext/>
              <w:keepLines/>
              <w:overflowPunct w:val="0"/>
              <w:autoSpaceDE w:val="0"/>
              <w:autoSpaceDN w:val="0"/>
              <w:adjustRightInd w:val="0"/>
              <w:spacing w:after="0"/>
              <w:jc w:val="center"/>
              <w:textAlignment w:val="baseline"/>
              <w:rPr>
                <w:ins w:id="8945"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253">
            <w:pPr>
              <w:keepNext/>
              <w:keepLines/>
              <w:overflowPunct w:val="0"/>
              <w:autoSpaceDE w:val="0"/>
              <w:autoSpaceDN w:val="0"/>
              <w:adjustRightInd w:val="0"/>
              <w:spacing w:after="0"/>
              <w:jc w:val="center"/>
              <w:textAlignment w:val="baseline"/>
              <w:rPr>
                <w:ins w:id="8946"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254">
            <w:pPr>
              <w:keepNext/>
              <w:keepLines/>
              <w:overflowPunct w:val="0"/>
              <w:autoSpaceDE w:val="0"/>
              <w:autoSpaceDN w:val="0"/>
              <w:adjustRightInd w:val="0"/>
              <w:spacing w:after="0"/>
              <w:jc w:val="center"/>
              <w:textAlignment w:val="baseline"/>
              <w:rPr>
                <w:ins w:id="8947"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255">
            <w:pPr>
              <w:keepNext/>
              <w:keepLines/>
              <w:overflowPunct w:val="0"/>
              <w:autoSpaceDE w:val="0"/>
              <w:autoSpaceDN w:val="0"/>
              <w:adjustRightInd w:val="0"/>
              <w:spacing w:after="0"/>
              <w:jc w:val="center"/>
              <w:textAlignment w:val="baseline"/>
              <w:rPr>
                <w:ins w:id="8948" w:author="Iana Siomina" w:date="2024-09-19T21:07:00Z"/>
                <w:rFonts w:ascii="Arial" w:hAnsi="Arial"/>
                <w:b/>
                <w:sz w:val="18"/>
                <w:lang w:eastAsia="ko-KR"/>
              </w:rPr>
            </w:pPr>
            <w:ins w:id="8949" w:author="Iana Siomina" w:date="2024-09-19T21:07:00Z">
              <w:r>
                <w:rPr>
                  <w:rFonts w:ascii="Arial" w:hAnsi="Arial"/>
                  <w:b/>
                  <w:sz w:val="18"/>
                  <w:lang w:eastAsia="ko-KR"/>
                </w:rPr>
                <w:t>Minimum</w:t>
              </w:r>
            </w:ins>
            <w:ins w:id="8950" w:author="Iana Siomina" w:date="2024-09-19T21:07:00Z">
              <w:r>
                <w:rPr>
                  <w:rFonts w:ascii="Arial" w:hAnsi="Arial"/>
                  <w:b/>
                  <w:sz w:val="18"/>
                  <w:lang w:eastAsia="ko-KR"/>
                </w:rPr>
                <w:br w:type="textWrapping"/>
              </w:r>
            </w:ins>
            <w:ins w:id="8951" w:author="Iana Siomina" w:date="2024-09-19T21:07:00Z">
              <w:r>
                <w:rPr>
                  <w:rFonts w:ascii="Arial" w:hAnsi="Arial"/>
                  <w:b/>
                  <w:sz w:val="18"/>
                  <w:lang w:eastAsia="ko-KR"/>
                </w:rPr>
                <w:t>Io</w:t>
              </w:r>
            </w:ins>
            <w:ins w:id="8952" w:author="Iana Siomina" w:date="2024-09-19T21:07:00Z">
              <w:r>
                <w:rPr>
                  <w:rFonts w:ascii="Arial" w:hAnsi="Arial"/>
                  <w:b/>
                  <w:sz w:val="18"/>
                  <w:vertAlign w:val="superscript"/>
                  <w:lang w:eastAsia="ko-KR"/>
                </w:rPr>
                <w:t>Note 1</w:t>
              </w:r>
            </w:ins>
          </w:p>
        </w:tc>
        <w:tc>
          <w:tcPr>
            <w:tcW w:w="1152" w:type="dxa"/>
            <w:tcBorders>
              <w:top w:val="single" w:color="auto" w:sz="6" w:space="0"/>
              <w:left w:val="single" w:color="auto" w:sz="6" w:space="0"/>
              <w:bottom w:val="single" w:color="auto" w:sz="6" w:space="0"/>
              <w:right w:val="single" w:color="auto" w:sz="4" w:space="0"/>
            </w:tcBorders>
            <w:vAlign w:val="center"/>
          </w:tcPr>
          <w:p w14:paraId="071DE256">
            <w:pPr>
              <w:keepNext/>
              <w:keepLines/>
              <w:overflowPunct w:val="0"/>
              <w:autoSpaceDE w:val="0"/>
              <w:autoSpaceDN w:val="0"/>
              <w:adjustRightInd w:val="0"/>
              <w:spacing w:after="0"/>
              <w:jc w:val="center"/>
              <w:textAlignment w:val="baseline"/>
              <w:rPr>
                <w:ins w:id="8953" w:author="Iana Siomina" w:date="2024-09-19T21:07:00Z"/>
                <w:rFonts w:ascii="Arial" w:hAnsi="Arial"/>
                <w:b/>
                <w:sz w:val="18"/>
                <w:lang w:eastAsia="ko-KR"/>
              </w:rPr>
            </w:pPr>
            <w:ins w:id="8954" w:author="Iana Siomina" w:date="2024-09-19T21:07:00Z">
              <w:r>
                <w:rPr>
                  <w:rFonts w:ascii="Arial" w:hAnsi="Arial"/>
                  <w:b/>
                  <w:sz w:val="18"/>
                  <w:lang w:eastAsia="ko-KR"/>
                </w:rPr>
                <w:t>Maximum</w:t>
              </w:r>
            </w:ins>
            <w:ins w:id="8955" w:author="Iana Siomina" w:date="2024-09-19T21:07:00Z">
              <w:r>
                <w:rPr>
                  <w:rFonts w:ascii="Arial" w:hAnsi="Arial"/>
                  <w:b/>
                  <w:sz w:val="18"/>
                  <w:lang w:eastAsia="ko-KR"/>
                </w:rPr>
                <w:br w:type="textWrapping"/>
              </w:r>
            </w:ins>
            <w:ins w:id="8956" w:author="Iana Siomina" w:date="2024-09-19T21:07:00Z">
              <w:r>
                <w:rPr>
                  <w:rFonts w:ascii="Arial" w:hAnsi="Arial"/>
                  <w:b/>
                  <w:sz w:val="18"/>
                  <w:lang w:eastAsia="ko-KR"/>
                </w:rPr>
                <w:t>Io</w:t>
              </w:r>
            </w:ins>
          </w:p>
        </w:tc>
      </w:tr>
      <w:tr w14:paraId="071DE260">
        <w:trPr>
          <w:trHeight w:val="279" w:hRule="atLeast"/>
          <w:jc w:val="center"/>
          <w:ins w:id="8957"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258">
            <w:pPr>
              <w:keepNext/>
              <w:keepLines/>
              <w:overflowPunct w:val="0"/>
              <w:autoSpaceDE w:val="0"/>
              <w:autoSpaceDN w:val="0"/>
              <w:adjustRightInd w:val="0"/>
              <w:jc w:val="center"/>
              <w:textAlignment w:val="baseline"/>
              <w:rPr>
                <w:ins w:id="8958" w:author="Iana Siomina" w:date="2024-09-19T21:07:00Z"/>
                <w:rFonts w:ascii="Arial" w:hAnsi="Arial"/>
                <w:b/>
                <w:sz w:val="18"/>
                <w:lang w:eastAsia="ko-KR"/>
              </w:rPr>
            </w:pPr>
            <w:ins w:id="8959" w:author="Iana Siomina" w:date="2024-09-19T21:07:00Z">
              <w:r>
                <w:rPr>
                  <w:rFonts w:ascii="Arial" w:hAnsi="Arial"/>
                  <w:b/>
                  <w:sz w:val="18"/>
                  <w:lang w:eastAsia="ko-KR"/>
                </w:rPr>
                <w:t>Tc</w:t>
              </w:r>
            </w:ins>
            <w:ins w:id="8960"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259">
            <w:pPr>
              <w:keepNext/>
              <w:keepLines/>
              <w:overflowPunct w:val="0"/>
              <w:autoSpaceDE w:val="0"/>
              <w:autoSpaceDN w:val="0"/>
              <w:adjustRightInd w:val="0"/>
              <w:jc w:val="center"/>
              <w:textAlignment w:val="baseline"/>
              <w:rPr>
                <w:ins w:id="8961" w:author="Iana Siomina" w:date="2024-09-19T21:07:00Z"/>
                <w:rFonts w:ascii="Arial" w:hAnsi="Arial"/>
                <w:b/>
                <w:sz w:val="18"/>
                <w:lang w:eastAsia="ko-KR"/>
              </w:rPr>
            </w:pPr>
            <w:ins w:id="8962" w:author="Iana Siomina" w:date="2024-09-19T21:07:00Z">
              <w:r>
                <w:rPr>
                  <w:rFonts w:ascii="Arial" w:hAnsi="Arial"/>
                  <w:b/>
                  <w:sz w:val="18"/>
                  <w:lang w:eastAsia="ko-KR"/>
                </w:rPr>
                <w:t>Tc</w:t>
              </w:r>
            </w:ins>
            <w:ins w:id="8963"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25A">
            <w:pPr>
              <w:keepNext/>
              <w:keepLines/>
              <w:overflowPunct w:val="0"/>
              <w:autoSpaceDE w:val="0"/>
              <w:autoSpaceDN w:val="0"/>
              <w:adjustRightInd w:val="0"/>
              <w:jc w:val="center"/>
              <w:textAlignment w:val="baseline"/>
              <w:rPr>
                <w:ins w:id="8964" w:author="Iana Siomina" w:date="2024-09-19T21:07:00Z"/>
                <w:rFonts w:ascii="Arial" w:hAnsi="Arial"/>
                <w:b/>
                <w:sz w:val="18"/>
                <w:lang w:eastAsia="ko-KR"/>
              </w:rPr>
            </w:pPr>
            <w:ins w:id="8965"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25B">
            <w:pPr>
              <w:keepNext/>
              <w:keepLines/>
              <w:overflowPunct w:val="0"/>
              <w:autoSpaceDE w:val="0"/>
              <w:autoSpaceDN w:val="0"/>
              <w:adjustRightInd w:val="0"/>
              <w:jc w:val="center"/>
              <w:textAlignment w:val="baseline"/>
              <w:rPr>
                <w:ins w:id="8966" w:author="Iana Siomina" w:date="2024-09-19T21:07:00Z"/>
                <w:rFonts w:ascii="Arial" w:hAnsi="Arial"/>
                <w:b/>
                <w:sz w:val="18"/>
                <w:lang w:eastAsia="ko-KR"/>
              </w:rPr>
            </w:pPr>
            <w:ins w:id="8967"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25C">
            <w:pPr>
              <w:keepNext/>
              <w:keepLines/>
              <w:overflowPunct w:val="0"/>
              <w:autoSpaceDE w:val="0"/>
              <w:autoSpaceDN w:val="0"/>
              <w:adjustRightInd w:val="0"/>
              <w:jc w:val="center"/>
              <w:textAlignment w:val="baseline"/>
              <w:rPr>
                <w:ins w:id="8968" w:author="Iana Siomina" w:date="2024-09-19T21:07:00Z"/>
                <w:rFonts w:ascii="Arial" w:hAnsi="Arial"/>
                <w:b/>
                <w:sz w:val="18"/>
                <w:lang w:eastAsia="ko-KR"/>
              </w:rPr>
            </w:pPr>
            <w:ins w:id="8969"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25D">
            <w:pPr>
              <w:keepNext/>
              <w:keepLines/>
              <w:overflowPunct w:val="0"/>
              <w:autoSpaceDE w:val="0"/>
              <w:autoSpaceDN w:val="0"/>
              <w:adjustRightInd w:val="0"/>
              <w:jc w:val="center"/>
              <w:textAlignment w:val="baseline"/>
              <w:rPr>
                <w:ins w:id="8970"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25E">
            <w:pPr>
              <w:keepNext/>
              <w:keepLines/>
              <w:overflowPunct w:val="0"/>
              <w:autoSpaceDE w:val="0"/>
              <w:autoSpaceDN w:val="0"/>
              <w:adjustRightInd w:val="0"/>
              <w:jc w:val="center"/>
              <w:textAlignment w:val="baseline"/>
              <w:rPr>
                <w:ins w:id="8971" w:author="Iana Siomina" w:date="2024-09-19T21:07:00Z"/>
                <w:rFonts w:ascii="Arial" w:hAnsi="Arial"/>
                <w:b/>
                <w:sz w:val="18"/>
                <w:lang w:eastAsia="ko-KR"/>
              </w:rPr>
            </w:pPr>
            <w:ins w:id="8972" w:author="Iana Siomina" w:date="2024-09-19T21:07:00Z">
              <w:r>
                <w:rPr>
                  <w:rFonts w:ascii="Arial" w:hAnsi="Arial"/>
                  <w:b/>
                  <w:sz w:val="18"/>
                  <w:lang w:eastAsia="ko-KR"/>
                </w:rPr>
                <w:t>dBm / SCS</w:t>
              </w:r>
            </w:ins>
            <w:ins w:id="8973"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25F">
            <w:pPr>
              <w:keepNext/>
              <w:keepLines/>
              <w:overflowPunct w:val="0"/>
              <w:autoSpaceDE w:val="0"/>
              <w:autoSpaceDN w:val="0"/>
              <w:adjustRightInd w:val="0"/>
              <w:jc w:val="center"/>
              <w:textAlignment w:val="baseline"/>
              <w:rPr>
                <w:ins w:id="8974" w:author="Iana Siomina" w:date="2024-09-19T21:07:00Z"/>
                <w:rFonts w:ascii="Arial" w:hAnsi="Arial"/>
                <w:b/>
                <w:sz w:val="18"/>
                <w:lang w:eastAsia="ko-KR"/>
              </w:rPr>
            </w:pPr>
            <w:ins w:id="8975" w:author="Iana Siomina" w:date="2024-09-19T21:07:00Z">
              <w:r>
                <w:rPr>
                  <w:rFonts w:ascii="Arial" w:hAnsi="Arial"/>
                  <w:b/>
                  <w:sz w:val="18"/>
                  <w:lang w:eastAsia="ko-KR"/>
                </w:rPr>
                <w:t>dBm/BW</w:t>
              </w:r>
            </w:ins>
            <w:ins w:id="8976" w:author="Iana Siomina" w:date="2024-09-19T21:07:00Z">
              <w:r>
                <w:rPr>
                  <w:rFonts w:ascii="Arial" w:hAnsi="Arial"/>
                  <w:b/>
                  <w:sz w:val="18"/>
                  <w:vertAlign w:val="subscript"/>
                  <w:lang w:eastAsia="ko-KR"/>
                </w:rPr>
                <w:t>Channel</w:t>
              </w:r>
            </w:ins>
          </w:p>
        </w:tc>
      </w:tr>
      <w:tr w14:paraId="071DE269">
        <w:trPr>
          <w:jc w:val="center"/>
          <w:ins w:id="8977"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261">
            <w:pPr>
              <w:keepNext/>
              <w:keepLines/>
              <w:overflowPunct w:val="0"/>
              <w:autoSpaceDE w:val="0"/>
              <w:autoSpaceDN w:val="0"/>
              <w:adjustRightInd w:val="0"/>
              <w:spacing w:after="0"/>
              <w:jc w:val="center"/>
              <w:textAlignment w:val="baseline"/>
              <w:rPr>
                <w:ins w:id="8978" w:author="Iana Siomina" w:date="2024-09-19T21:07:00Z"/>
                <w:rFonts w:ascii="Arial" w:hAnsi="Arial" w:cs="Arial"/>
                <w:sz w:val="18"/>
                <w:szCs w:val="18"/>
                <w:lang w:eastAsia="ko-KR"/>
              </w:rPr>
            </w:pPr>
            <w:ins w:id="8979" w:author="Iana Siomina" w:date="2024-09-19T21:07:00Z">
              <w:r>
                <w:rPr>
                  <w:rFonts w:ascii="Arial" w:hAnsi="Arial" w:cs="Arial"/>
                  <w:sz w:val="18"/>
                  <w:szCs w:val="18"/>
                  <w:lang w:eastAsia="ko-KR"/>
                </w:rPr>
                <w:t>±</w:t>
              </w:r>
            </w:ins>
            <w:ins w:id="8980" w:author="Deep [E///]" w:date="2024-10-17T12:30:13Z">
              <w:r>
                <w:rPr>
                  <w:rFonts w:hint="default" w:ascii="Arial" w:hAnsi="Arial" w:cs="Arial"/>
                  <w:sz w:val="18"/>
                  <w:szCs w:val="18"/>
                  <w:lang w:val="sv-SE" w:eastAsia="ko-KR"/>
                </w:rPr>
                <w:t>[</w:t>
              </w:r>
            </w:ins>
            <w:ins w:id="8981" w:author="Iana Siomina" w:date="2024-09-19T21:07:00Z">
              <w:del w:id="8982" w:author="Deep [E///]" w:date="2024-10-17T12:30:13Z">
                <w:r>
                  <w:rPr>
                    <w:rFonts w:ascii="Arial" w:hAnsi="Arial" w:cs="Arial"/>
                    <w:sz w:val="18"/>
                    <w:szCs w:val="18"/>
                    <w:lang w:eastAsia="ko-KR"/>
                  </w:rPr>
                  <w:delText xml:space="preserve"> </w:delText>
                </w:r>
              </w:del>
            </w:ins>
            <w:ins w:id="8983" w:author="Iana Siomina" w:date="2024-09-19T21:07:00Z">
              <w:del w:id="8984" w:author="Deep [E///]" w:date="2024-10-17T12:18:14Z">
                <w:r>
                  <w:rPr>
                    <w:rFonts w:hint="default" w:ascii="Arial" w:hAnsi="Arial" w:cs="Arial"/>
                    <w:sz w:val="18"/>
                    <w:szCs w:val="18"/>
                    <w:lang w:val="en-US" w:eastAsia="ko-KR"/>
                  </w:rPr>
                  <w:delText>TBD</w:delText>
                </w:r>
              </w:del>
            </w:ins>
            <w:ins w:id="8985" w:author="Deep [E///]" w:date="2024-10-17T12:18:14Z">
              <w:r>
                <w:rPr>
                  <w:rFonts w:hint="default" w:ascii="Arial" w:hAnsi="Arial" w:cs="Arial"/>
                  <w:sz w:val="18"/>
                  <w:szCs w:val="18"/>
                  <w:lang w:val="sv-SE" w:eastAsia="ko-KR"/>
                </w:rPr>
                <w:t>57</w:t>
              </w:r>
            </w:ins>
            <w:ins w:id="8986" w:author="Deep [E///]" w:date="2024-10-17T12:30:52Z">
              <w:r>
                <w:rPr>
                  <w:rFonts w:hint="default" w:ascii="Arial" w:hAnsi="Arial" w:cs="Arial"/>
                  <w:sz w:val="18"/>
                  <w:szCs w:val="18"/>
                  <w:lang w:val="sv-SE" w:eastAsia="ko-KR"/>
                </w:rPr>
                <w:t>]</w:t>
              </w:r>
            </w:ins>
            <w:ins w:id="8987" w:author="Iana Siomina" w:date="2024-09-19T21:07:00Z">
              <w:r>
                <w:rPr>
                  <w:rFonts w:ascii="Arial" w:hAnsi="Arial" w:cs="Arial"/>
                  <w:sz w:val="18"/>
                  <w:szCs w:val="18"/>
                  <w:lang w:eastAsia="ko-KR"/>
                </w:rPr>
                <w:t>+</w:t>
              </w:r>
            </w:ins>
            <w:ins w:id="898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vAlign w:val="center"/>
          </w:tcPr>
          <w:p w14:paraId="071DE262">
            <w:pPr>
              <w:keepNext/>
              <w:keepLines/>
              <w:overflowPunct w:val="0"/>
              <w:autoSpaceDE w:val="0"/>
              <w:autoSpaceDN w:val="0"/>
              <w:adjustRightInd w:val="0"/>
              <w:spacing w:after="0"/>
              <w:jc w:val="center"/>
              <w:textAlignment w:val="baseline"/>
              <w:rPr>
                <w:ins w:id="8989" w:author="Iana Siomina" w:date="2024-09-19T21:07:00Z"/>
                <w:rFonts w:ascii="Arial" w:hAnsi="Arial"/>
                <w:sz w:val="18"/>
                <w:lang w:eastAsia="ko-KR"/>
              </w:rPr>
            </w:pPr>
            <w:ins w:id="8990" w:author="Iana Siomina" w:date="2024-09-19T21:07:00Z">
              <w:r>
                <w:rPr>
                  <w:rFonts w:ascii="Arial" w:hAnsi="Arial" w:cs="Arial"/>
                  <w:sz w:val="18"/>
                  <w:szCs w:val="18"/>
                  <w:lang w:eastAsia="ko-KR"/>
                </w:rPr>
                <w:t>±</w:t>
              </w:r>
            </w:ins>
            <w:ins w:id="8991" w:author="Deep [E///]" w:date="2024-10-17T12:30:56Z">
              <w:r>
                <w:rPr>
                  <w:rFonts w:hint="default" w:ascii="Arial" w:hAnsi="Arial" w:cs="Arial"/>
                  <w:sz w:val="18"/>
                  <w:szCs w:val="18"/>
                  <w:lang w:val="sv-SE" w:eastAsia="ko-KR"/>
                </w:rPr>
                <w:t>[</w:t>
              </w:r>
            </w:ins>
            <w:ins w:id="8992" w:author="Iana Siomina" w:date="2024-09-19T21:07:00Z">
              <w:del w:id="8993" w:author="Deep [E///]" w:date="2024-10-17T12:30:55Z">
                <w:r>
                  <w:rPr>
                    <w:rFonts w:ascii="Arial" w:hAnsi="Arial" w:cs="Arial"/>
                    <w:sz w:val="18"/>
                    <w:szCs w:val="18"/>
                    <w:lang w:eastAsia="ko-KR"/>
                  </w:rPr>
                  <w:delText xml:space="preserve"> </w:delText>
                </w:r>
              </w:del>
            </w:ins>
            <w:ins w:id="8994" w:author="Iana Siomina" w:date="2024-09-19T21:07:00Z">
              <w:del w:id="8995" w:author="Deep [E///]" w:date="2024-10-17T12:18:59Z">
                <w:r>
                  <w:rPr>
                    <w:rFonts w:hint="default" w:ascii="Arial" w:hAnsi="Arial" w:cs="Arial"/>
                    <w:sz w:val="18"/>
                    <w:szCs w:val="18"/>
                    <w:lang w:val="en-US" w:eastAsia="ko-KR"/>
                  </w:rPr>
                  <w:delText>TBD</w:delText>
                </w:r>
              </w:del>
            </w:ins>
            <w:ins w:id="8996" w:author="Deep [E///]" w:date="2024-10-17T12:18:59Z">
              <w:r>
                <w:rPr>
                  <w:rFonts w:hint="default" w:ascii="Arial" w:hAnsi="Arial" w:cs="Arial"/>
                  <w:sz w:val="18"/>
                  <w:szCs w:val="18"/>
                  <w:lang w:val="sv-SE" w:eastAsia="ko-KR"/>
                </w:rPr>
                <w:t>38</w:t>
              </w:r>
            </w:ins>
            <w:ins w:id="8997" w:author="Deep [E///]" w:date="2024-10-17T12:31:24Z">
              <w:r>
                <w:rPr>
                  <w:rFonts w:hint="default" w:ascii="Arial" w:hAnsi="Arial" w:cs="Arial"/>
                  <w:sz w:val="18"/>
                  <w:szCs w:val="18"/>
                  <w:lang w:val="sv-SE" w:eastAsia="ko-KR"/>
                </w:rPr>
                <w:t>]</w:t>
              </w:r>
            </w:ins>
            <w:ins w:id="8998" w:author="Iana Siomina" w:date="2024-09-19T21:07:00Z">
              <w:r>
                <w:rPr>
                  <w:rFonts w:ascii="Arial" w:hAnsi="Arial" w:cs="Arial"/>
                  <w:sz w:val="18"/>
                  <w:szCs w:val="18"/>
                  <w:lang w:eastAsia="ko-KR"/>
                </w:rPr>
                <w:t>+</w:t>
              </w:r>
            </w:ins>
            <w:ins w:id="8999"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right w:val="single" w:color="auto" w:sz="6" w:space="0"/>
            </w:tcBorders>
            <w:vAlign w:val="center"/>
          </w:tcPr>
          <w:p w14:paraId="071DE263">
            <w:pPr>
              <w:keepNext/>
              <w:keepLines/>
              <w:overflowPunct w:val="0"/>
              <w:autoSpaceDE w:val="0"/>
              <w:autoSpaceDN w:val="0"/>
              <w:adjustRightInd w:val="0"/>
              <w:spacing w:after="0"/>
              <w:jc w:val="center"/>
              <w:textAlignment w:val="baseline"/>
              <w:rPr>
                <w:ins w:id="9000" w:author="Iana Siomina" w:date="2024-09-19T21:07:00Z"/>
                <w:rFonts w:ascii="Arial" w:hAnsi="Arial"/>
                <w:sz w:val="18"/>
                <w:lang w:val="sv-SE" w:eastAsia="ko-KR"/>
              </w:rPr>
            </w:pPr>
            <w:ins w:id="9001" w:author="Iana Siomina" w:date="2024-09-19T21:07:00Z">
              <w:r>
                <w:rPr>
                  <w:rFonts w:ascii="Arial" w:hAnsi="Arial"/>
                  <w:sz w:val="18"/>
                  <w:lang w:val="sv-SE" w:eastAsia="ko-KR"/>
                </w:rPr>
                <w:t>-3</w:t>
              </w:r>
            </w:ins>
          </w:p>
        </w:tc>
        <w:tc>
          <w:tcPr>
            <w:tcW w:w="1133" w:type="dxa"/>
            <w:tcBorders>
              <w:top w:val="single" w:color="auto" w:sz="6" w:space="0"/>
              <w:left w:val="single" w:color="auto" w:sz="6" w:space="0"/>
              <w:bottom w:val="nil"/>
              <w:right w:val="single" w:color="auto" w:sz="6" w:space="0"/>
            </w:tcBorders>
            <w:vAlign w:val="center"/>
          </w:tcPr>
          <w:p w14:paraId="071DE264">
            <w:pPr>
              <w:keepNext/>
              <w:keepLines/>
              <w:overflowPunct w:val="0"/>
              <w:autoSpaceDE w:val="0"/>
              <w:autoSpaceDN w:val="0"/>
              <w:adjustRightInd w:val="0"/>
              <w:spacing w:after="0"/>
              <w:jc w:val="center"/>
              <w:textAlignment w:val="baseline"/>
              <w:rPr>
                <w:ins w:id="9002" w:author="Iana Siomina" w:date="2024-09-19T21:07:00Z"/>
                <w:rFonts w:ascii="Arial" w:hAnsi="Arial"/>
                <w:sz w:val="18"/>
                <w:lang w:eastAsia="ko-KR"/>
              </w:rPr>
            </w:pPr>
            <w:ins w:id="9003" w:author="Iana Siomina" w:date="2024-09-19T21:07:00Z">
              <w:r>
                <w:rPr>
                  <w:rFonts w:ascii="Arial" w:hAnsi="Arial" w:cs="Calibri"/>
                  <w:sz w:val="18"/>
                  <w:lang w:eastAsia="en-GB"/>
                </w:rPr>
                <w:t>≥</w:t>
              </w:r>
            </w:ins>
            <w:ins w:id="9004"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65">
            <w:pPr>
              <w:keepNext/>
              <w:keepLines/>
              <w:overflowPunct w:val="0"/>
              <w:autoSpaceDE w:val="0"/>
              <w:autoSpaceDN w:val="0"/>
              <w:adjustRightInd w:val="0"/>
              <w:spacing w:after="0"/>
              <w:jc w:val="center"/>
              <w:textAlignment w:val="baseline"/>
              <w:rPr>
                <w:ins w:id="9005" w:author="Iana Siomina" w:date="2024-09-19T21:07:00Z"/>
                <w:rFonts w:ascii="Arial" w:hAnsi="Arial"/>
                <w:sz w:val="18"/>
                <w:lang w:eastAsia="ko-KR"/>
              </w:rPr>
            </w:pPr>
            <w:ins w:id="9006"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266">
            <w:pPr>
              <w:keepNext/>
              <w:keepLines/>
              <w:overflowPunct w:val="0"/>
              <w:autoSpaceDE w:val="0"/>
              <w:autoSpaceDN w:val="0"/>
              <w:adjustRightInd w:val="0"/>
              <w:spacing w:after="0"/>
              <w:jc w:val="center"/>
              <w:textAlignment w:val="baseline"/>
              <w:rPr>
                <w:ins w:id="9007" w:author="Iana Siomina" w:date="2024-09-19T21:07:00Z"/>
                <w:rFonts w:ascii="Arial" w:hAnsi="Arial"/>
                <w:sz w:val="18"/>
                <w:lang w:eastAsia="ko-KR"/>
              </w:rPr>
            </w:pPr>
            <w:ins w:id="9008"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267">
            <w:pPr>
              <w:keepNext/>
              <w:keepLines/>
              <w:overflowPunct w:val="0"/>
              <w:autoSpaceDE w:val="0"/>
              <w:autoSpaceDN w:val="0"/>
              <w:adjustRightInd w:val="0"/>
              <w:spacing w:after="0"/>
              <w:jc w:val="center"/>
              <w:textAlignment w:val="baseline"/>
              <w:rPr>
                <w:ins w:id="9009" w:author="Iana Siomina" w:date="2024-09-19T21:07:00Z"/>
                <w:rFonts w:ascii="Arial" w:hAnsi="Arial"/>
                <w:sz w:val="18"/>
                <w:lang w:eastAsia="ko-KR"/>
              </w:rPr>
            </w:pPr>
            <w:ins w:id="9010"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268">
            <w:pPr>
              <w:keepNext/>
              <w:keepLines/>
              <w:overflowPunct w:val="0"/>
              <w:autoSpaceDE w:val="0"/>
              <w:autoSpaceDN w:val="0"/>
              <w:adjustRightInd w:val="0"/>
              <w:spacing w:after="0"/>
              <w:jc w:val="center"/>
              <w:textAlignment w:val="baseline"/>
              <w:rPr>
                <w:ins w:id="9011" w:author="Iana Siomina" w:date="2024-09-19T21:07:00Z"/>
                <w:rFonts w:ascii="Arial" w:hAnsi="Arial"/>
                <w:sz w:val="18"/>
                <w:lang w:eastAsia="ko-KR"/>
              </w:rPr>
            </w:pPr>
            <w:ins w:id="9012" w:author="Iana Siomina" w:date="2024-09-19T21:07:00Z">
              <w:r>
                <w:rPr>
                  <w:rFonts w:ascii="Arial" w:hAnsi="Arial"/>
                  <w:sz w:val="18"/>
                  <w:lang w:eastAsia="ko-KR"/>
                </w:rPr>
                <w:t>-50</w:t>
              </w:r>
            </w:ins>
          </w:p>
        </w:tc>
      </w:tr>
      <w:tr w14:paraId="071DE272">
        <w:trPr>
          <w:jc w:val="center"/>
          <w:ins w:id="9013" w:author="Iana Siomina" w:date="2024-09-19T21:07:00Z"/>
        </w:trPr>
        <w:tc>
          <w:tcPr>
            <w:tcW w:w="1065" w:type="dxa"/>
            <w:tcBorders>
              <w:top w:val="single" w:color="auto" w:sz="6" w:space="0"/>
              <w:left w:val="single" w:color="auto" w:sz="4" w:space="0"/>
              <w:bottom w:val="nil"/>
              <w:right w:val="single" w:color="auto" w:sz="6" w:space="0"/>
            </w:tcBorders>
          </w:tcPr>
          <w:p w14:paraId="071DE26A">
            <w:pPr>
              <w:keepNext/>
              <w:keepLines/>
              <w:overflowPunct w:val="0"/>
              <w:autoSpaceDE w:val="0"/>
              <w:autoSpaceDN w:val="0"/>
              <w:adjustRightInd w:val="0"/>
              <w:spacing w:after="0"/>
              <w:jc w:val="center"/>
              <w:textAlignment w:val="baseline"/>
              <w:rPr>
                <w:ins w:id="9014" w:author="Iana Siomina" w:date="2024-09-19T21:07:00Z"/>
                <w:rFonts w:ascii="Arial" w:hAnsi="Arial" w:cs="Arial"/>
                <w:sz w:val="18"/>
                <w:szCs w:val="18"/>
                <w:lang w:eastAsia="ko-KR"/>
              </w:rPr>
            </w:pPr>
            <w:ins w:id="9015" w:author="Iana Siomina" w:date="2024-09-19T21:07:00Z">
              <w:r>
                <w:rPr>
                  <w:rFonts w:ascii="Arial" w:hAnsi="Arial" w:cs="Arial"/>
                  <w:sz w:val="18"/>
                  <w:szCs w:val="18"/>
                  <w:lang w:eastAsia="ko-KR"/>
                </w:rPr>
                <w:t>±</w:t>
              </w:r>
            </w:ins>
            <w:ins w:id="9016" w:author="Deep [E///]" w:date="2024-10-17T12:30:16Z">
              <w:r>
                <w:rPr>
                  <w:rFonts w:hint="default" w:ascii="Arial" w:hAnsi="Arial" w:cs="Arial"/>
                  <w:sz w:val="18"/>
                  <w:szCs w:val="18"/>
                  <w:lang w:val="sv-SE" w:eastAsia="ko-KR"/>
                </w:rPr>
                <w:t>[</w:t>
              </w:r>
            </w:ins>
            <w:ins w:id="9017" w:author="Iana Siomina" w:date="2024-09-19T21:07:00Z">
              <w:del w:id="9018" w:author="Deep [E///]" w:date="2024-10-17T12:30:15Z">
                <w:r>
                  <w:rPr>
                    <w:rFonts w:ascii="Arial" w:hAnsi="Arial" w:cs="Arial"/>
                    <w:sz w:val="18"/>
                    <w:szCs w:val="18"/>
                    <w:lang w:eastAsia="ko-KR"/>
                  </w:rPr>
                  <w:delText xml:space="preserve"> </w:delText>
                </w:r>
              </w:del>
            </w:ins>
            <w:ins w:id="9019" w:author="Iana Siomina" w:date="2024-09-19T21:07:00Z">
              <w:del w:id="9020" w:author="Deep [E///]" w:date="2024-10-17T12:18:17Z">
                <w:r>
                  <w:rPr>
                    <w:rFonts w:hint="default" w:ascii="Arial" w:hAnsi="Arial" w:cs="Arial"/>
                    <w:sz w:val="18"/>
                    <w:szCs w:val="18"/>
                    <w:lang w:val="en-US" w:eastAsia="ko-KR"/>
                  </w:rPr>
                  <w:delText>TBD</w:delText>
                </w:r>
              </w:del>
            </w:ins>
            <w:ins w:id="9021" w:author="Deep [E///]" w:date="2024-10-17T12:18:17Z">
              <w:r>
                <w:rPr>
                  <w:rFonts w:hint="default" w:ascii="Arial" w:hAnsi="Arial" w:cs="Arial"/>
                  <w:sz w:val="18"/>
                  <w:szCs w:val="18"/>
                  <w:lang w:val="sv-SE" w:eastAsia="ko-KR"/>
                </w:rPr>
                <w:t>37</w:t>
              </w:r>
            </w:ins>
            <w:ins w:id="9022" w:author="Deep [E///]" w:date="2024-10-17T12:30:50Z">
              <w:r>
                <w:rPr>
                  <w:rFonts w:hint="default" w:ascii="Arial" w:hAnsi="Arial" w:cs="Arial"/>
                  <w:sz w:val="18"/>
                  <w:szCs w:val="18"/>
                  <w:lang w:val="sv-SE" w:eastAsia="ko-KR"/>
                </w:rPr>
                <w:t>]</w:t>
              </w:r>
            </w:ins>
            <w:ins w:id="9023" w:author="Iana Siomina" w:date="2024-09-19T21:07:00Z">
              <w:r>
                <w:rPr>
                  <w:rFonts w:ascii="Arial" w:hAnsi="Arial" w:cs="Arial"/>
                  <w:sz w:val="18"/>
                  <w:szCs w:val="18"/>
                  <w:lang w:eastAsia="ko-KR"/>
                </w:rPr>
                <w:t>+</w:t>
              </w:r>
            </w:ins>
            <w:ins w:id="9024"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6B">
            <w:pPr>
              <w:keepNext/>
              <w:keepLines/>
              <w:overflowPunct w:val="0"/>
              <w:autoSpaceDE w:val="0"/>
              <w:autoSpaceDN w:val="0"/>
              <w:adjustRightInd w:val="0"/>
              <w:spacing w:after="0"/>
              <w:jc w:val="center"/>
              <w:textAlignment w:val="baseline"/>
              <w:rPr>
                <w:ins w:id="9025" w:author="Iana Siomina" w:date="2024-09-19T21:07:00Z"/>
                <w:rFonts w:ascii="Arial" w:hAnsi="Arial"/>
                <w:sz w:val="18"/>
                <w:lang w:eastAsia="ko-KR"/>
              </w:rPr>
            </w:pPr>
            <w:ins w:id="9026" w:author="Iana Siomina" w:date="2024-09-19T21:07:00Z">
              <w:r>
                <w:rPr>
                  <w:rFonts w:ascii="Arial" w:hAnsi="Arial" w:cs="Arial"/>
                  <w:sz w:val="18"/>
                  <w:szCs w:val="18"/>
                  <w:lang w:eastAsia="ko-KR"/>
                </w:rPr>
                <w:t>±</w:t>
              </w:r>
            </w:ins>
            <w:ins w:id="9027" w:author="Deep [E///]" w:date="2024-10-17T12:30:58Z">
              <w:r>
                <w:rPr>
                  <w:rFonts w:hint="default" w:ascii="Arial" w:hAnsi="Arial" w:cs="Arial"/>
                  <w:sz w:val="18"/>
                  <w:szCs w:val="18"/>
                  <w:lang w:val="sv-SE" w:eastAsia="ko-KR"/>
                </w:rPr>
                <w:t>[</w:t>
              </w:r>
            </w:ins>
            <w:ins w:id="9028" w:author="Iana Siomina" w:date="2024-09-19T21:07:00Z">
              <w:del w:id="9029" w:author="Deep [E///]" w:date="2024-10-17T12:30:57Z">
                <w:r>
                  <w:rPr>
                    <w:rFonts w:ascii="Arial" w:hAnsi="Arial" w:cs="Arial"/>
                    <w:sz w:val="18"/>
                    <w:szCs w:val="18"/>
                    <w:lang w:eastAsia="ko-KR"/>
                  </w:rPr>
                  <w:delText xml:space="preserve"> </w:delText>
                </w:r>
              </w:del>
            </w:ins>
            <w:ins w:id="9030" w:author="Iana Siomina" w:date="2024-09-19T21:07:00Z">
              <w:del w:id="9031" w:author="Deep [E///]" w:date="2024-10-17T12:19:01Z">
                <w:r>
                  <w:rPr>
                    <w:rFonts w:hint="default" w:ascii="Arial" w:hAnsi="Arial" w:cs="Arial"/>
                    <w:sz w:val="18"/>
                    <w:szCs w:val="18"/>
                    <w:lang w:val="en-US" w:eastAsia="ko-KR"/>
                  </w:rPr>
                  <w:delText>TBD</w:delText>
                </w:r>
              </w:del>
            </w:ins>
            <w:ins w:id="9032" w:author="Deep [E///]" w:date="2024-10-17T12:19:01Z">
              <w:r>
                <w:rPr>
                  <w:rFonts w:hint="default" w:ascii="Arial" w:hAnsi="Arial" w:cs="Arial"/>
                  <w:sz w:val="18"/>
                  <w:szCs w:val="18"/>
                  <w:lang w:val="sv-SE" w:eastAsia="ko-KR"/>
                </w:rPr>
                <w:t>32</w:t>
              </w:r>
            </w:ins>
            <w:ins w:id="9033" w:author="Deep [E///]" w:date="2024-10-17T12:31:23Z">
              <w:r>
                <w:rPr>
                  <w:rFonts w:hint="default" w:ascii="Arial" w:hAnsi="Arial" w:cs="Arial"/>
                  <w:sz w:val="18"/>
                  <w:szCs w:val="18"/>
                  <w:lang w:val="sv-SE" w:eastAsia="ko-KR"/>
                </w:rPr>
                <w:t>]</w:t>
              </w:r>
            </w:ins>
            <w:ins w:id="9034" w:author="Iana Siomina" w:date="2024-09-19T21:07:00Z">
              <w:r>
                <w:rPr>
                  <w:rFonts w:ascii="Arial" w:hAnsi="Arial" w:cs="Arial"/>
                  <w:sz w:val="18"/>
                  <w:szCs w:val="18"/>
                  <w:lang w:eastAsia="ko-KR"/>
                </w:rPr>
                <w:t>+</w:t>
              </w:r>
            </w:ins>
            <w:ins w:id="9035"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26C">
            <w:pPr>
              <w:keepNext/>
              <w:keepLines/>
              <w:overflowPunct w:val="0"/>
              <w:autoSpaceDE w:val="0"/>
              <w:autoSpaceDN w:val="0"/>
              <w:adjustRightInd w:val="0"/>
              <w:spacing w:after="0"/>
              <w:jc w:val="center"/>
              <w:textAlignment w:val="baseline"/>
              <w:rPr>
                <w:ins w:id="9036"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6D">
            <w:pPr>
              <w:keepNext/>
              <w:keepLines/>
              <w:overflowPunct w:val="0"/>
              <w:autoSpaceDE w:val="0"/>
              <w:autoSpaceDN w:val="0"/>
              <w:adjustRightInd w:val="0"/>
              <w:spacing w:after="0"/>
              <w:jc w:val="center"/>
              <w:textAlignment w:val="baseline"/>
              <w:rPr>
                <w:ins w:id="9037" w:author="Iana Siomina" w:date="2024-09-19T21:07:00Z"/>
                <w:rFonts w:ascii="Arial" w:hAnsi="Arial"/>
                <w:sz w:val="18"/>
                <w:lang w:eastAsia="ko-KR"/>
              </w:rPr>
            </w:pPr>
            <w:ins w:id="9038" w:author="Iana Siomina" w:date="2024-09-19T21:07:00Z">
              <w:r>
                <w:rPr>
                  <w:rFonts w:ascii="Arial" w:hAnsi="Arial" w:cs="Calibri"/>
                  <w:sz w:val="18"/>
                  <w:lang w:eastAsia="en-GB"/>
                </w:rPr>
                <w:t>≥</w:t>
              </w:r>
            </w:ins>
            <w:ins w:id="9039"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26E">
            <w:pPr>
              <w:keepNext/>
              <w:keepLines/>
              <w:overflowPunct w:val="0"/>
              <w:autoSpaceDE w:val="0"/>
              <w:autoSpaceDN w:val="0"/>
              <w:adjustRightInd w:val="0"/>
              <w:spacing w:after="0"/>
              <w:jc w:val="center"/>
              <w:textAlignment w:val="baseline"/>
              <w:rPr>
                <w:ins w:id="9040"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6F">
            <w:pPr>
              <w:keepNext/>
              <w:keepLines/>
              <w:overflowPunct w:val="0"/>
              <w:autoSpaceDE w:val="0"/>
              <w:autoSpaceDN w:val="0"/>
              <w:adjustRightInd w:val="0"/>
              <w:spacing w:after="0"/>
              <w:jc w:val="center"/>
              <w:textAlignment w:val="baseline"/>
              <w:rPr>
                <w:ins w:id="9041" w:author="Iana Siomina" w:date="2024-09-19T21:07:00Z"/>
                <w:rFonts w:ascii="Arial" w:hAnsi="Arial"/>
                <w:sz w:val="18"/>
                <w:lang w:eastAsia="ko-KR"/>
              </w:rPr>
            </w:pPr>
            <w:ins w:id="9042"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70">
            <w:pPr>
              <w:keepNext/>
              <w:keepLines/>
              <w:overflowPunct w:val="0"/>
              <w:autoSpaceDE w:val="0"/>
              <w:autoSpaceDN w:val="0"/>
              <w:adjustRightInd w:val="0"/>
              <w:spacing w:after="0"/>
              <w:jc w:val="center"/>
              <w:textAlignment w:val="baseline"/>
              <w:rPr>
                <w:ins w:id="9043" w:author="Iana Siomina" w:date="2024-09-19T21:07:00Z"/>
                <w:rFonts w:ascii="Arial" w:hAnsi="Arial"/>
                <w:sz w:val="18"/>
                <w:lang w:eastAsia="ko-KR"/>
              </w:rPr>
            </w:pPr>
            <w:ins w:id="9044"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71">
            <w:pPr>
              <w:keepNext/>
              <w:keepLines/>
              <w:overflowPunct w:val="0"/>
              <w:autoSpaceDE w:val="0"/>
              <w:autoSpaceDN w:val="0"/>
              <w:adjustRightInd w:val="0"/>
              <w:spacing w:after="0"/>
              <w:jc w:val="center"/>
              <w:textAlignment w:val="baseline"/>
              <w:rPr>
                <w:ins w:id="9045" w:author="Iana Siomina" w:date="2024-09-19T21:07:00Z"/>
                <w:rFonts w:ascii="Arial" w:hAnsi="Arial"/>
                <w:sz w:val="18"/>
                <w:lang w:eastAsia="ko-KR"/>
              </w:rPr>
            </w:pPr>
            <w:ins w:id="9046" w:author="Iana Siomina" w:date="2024-09-19T21:07:00Z">
              <w:r>
                <w:rPr>
                  <w:rFonts w:ascii="Arial" w:hAnsi="Arial"/>
                  <w:sz w:val="18"/>
                  <w:lang w:eastAsia="ko-KR"/>
                </w:rPr>
                <w:t>NOTE 6</w:t>
              </w:r>
            </w:ins>
          </w:p>
        </w:tc>
      </w:tr>
      <w:tr w14:paraId="071DE27B">
        <w:trPr>
          <w:jc w:val="center"/>
          <w:ins w:id="9047" w:author="Iana Siomina" w:date="2024-09-19T21:07:00Z"/>
        </w:trPr>
        <w:tc>
          <w:tcPr>
            <w:tcW w:w="1065" w:type="dxa"/>
            <w:tcBorders>
              <w:top w:val="single" w:color="auto" w:sz="6" w:space="0"/>
              <w:left w:val="single" w:color="auto" w:sz="4" w:space="0"/>
              <w:bottom w:val="nil"/>
              <w:right w:val="single" w:color="auto" w:sz="6" w:space="0"/>
            </w:tcBorders>
          </w:tcPr>
          <w:p w14:paraId="071DE273">
            <w:pPr>
              <w:keepNext/>
              <w:keepLines/>
              <w:overflowPunct w:val="0"/>
              <w:autoSpaceDE w:val="0"/>
              <w:autoSpaceDN w:val="0"/>
              <w:adjustRightInd w:val="0"/>
              <w:spacing w:after="0"/>
              <w:jc w:val="center"/>
              <w:textAlignment w:val="baseline"/>
              <w:rPr>
                <w:ins w:id="9048" w:author="Iana Siomina" w:date="2024-09-19T21:07:00Z"/>
                <w:rFonts w:ascii="Arial" w:hAnsi="Arial" w:cs="Arial"/>
                <w:sz w:val="18"/>
                <w:szCs w:val="18"/>
                <w:lang w:eastAsia="ko-KR"/>
              </w:rPr>
            </w:pPr>
            <w:ins w:id="9049" w:author="Iana Siomina" w:date="2024-09-19T21:07:00Z">
              <w:r>
                <w:rPr>
                  <w:rFonts w:ascii="Arial" w:hAnsi="Arial" w:cs="Arial"/>
                  <w:sz w:val="18"/>
                  <w:szCs w:val="18"/>
                  <w:lang w:eastAsia="ko-KR"/>
                </w:rPr>
                <w:t>±</w:t>
              </w:r>
            </w:ins>
            <w:ins w:id="9050" w:author="Deep [E///]" w:date="2024-10-17T12:30:18Z">
              <w:r>
                <w:rPr>
                  <w:rFonts w:hint="default" w:ascii="Arial" w:hAnsi="Arial" w:cs="Arial"/>
                  <w:sz w:val="18"/>
                  <w:szCs w:val="18"/>
                  <w:lang w:val="sv-SE" w:eastAsia="ko-KR"/>
                </w:rPr>
                <w:t>[</w:t>
              </w:r>
            </w:ins>
            <w:ins w:id="9051" w:author="Iana Siomina" w:date="2024-09-19T21:07:00Z">
              <w:del w:id="9052" w:author="Deep [E///]" w:date="2024-10-17T12:30:18Z">
                <w:r>
                  <w:rPr>
                    <w:rFonts w:ascii="Arial" w:hAnsi="Arial" w:cs="Arial"/>
                    <w:sz w:val="18"/>
                    <w:szCs w:val="18"/>
                    <w:lang w:eastAsia="ko-KR"/>
                  </w:rPr>
                  <w:delText xml:space="preserve"> </w:delText>
                </w:r>
              </w:del>
            </w:ins>
            <w:ins w:id="9053" w:author="Iana Siomina" w:date="2024-09-19T21:07:00Z">
              <w:del w:id="9054" w:author="Deep [E///]" w:date="2024-10-17T12:18:19Z">
                <w:r>
                  <w:rPr>
                    <w:rFonts w:hint="default" w:ascii="Arial" w:hAnsi="Arial" w:cs="Arial"/>
                    <w:sz w:val="18"/>
                    <w:szCs w:val="18"/>
                    <w:lang w:val="en-US" w:eastAsia="ko-KR"/>
                  </w:rPr>
                  <w:delText>TBD</w:delText>
                </w:r>
              </w:del>
            </w:ins>
            <w:ins w:id="9055" w:author="Deep [E///]" w:date="2024-10-17T12:18:19Z">
              <w:r>
                <w:rPr>
                  <w:rFonts w:hint="default" w:ascii="Arial" w:hAnsi="Arial" w:cs="Arial"/>
                  <w:sz w:val="18"/>
                  <w:szCs w:val="18"/>
                  <w:lang w:val="sv-SE" w:eastAsia="ko-KR"/>
                </w:rPr>
                <w:t>44</w:t>
              </w:r>
            </w:ins>
            <w:ins w:id="9056" w:author="Deep [E///]" w:date="2024-10-17T12:30:49Z">
              <w:r>
                <w:rPr>
                  <w:rFonts w:hint="default" w:ascii="Arial" w:hAnsi="Arial" w:cs="Arial"/>
                  <w:sz w:val="18"/>
                  <w:szCs w:val="18"/>
                  <w:lang w:val="sv-SE" w:eastAsia="ko-KR"/>
                </w:rPr>
                <w:t>]</w:t>
              </w:r>
            </w:ins>
            <w:ins w:id="9057" w:author="Iana Siomina" w:date="2024-09-19T21:07:00Z">
              <w:r>
                <w:rPr>
                  <w:rFonts w:ascii="Arial" w:hAnsi="Arial" w:cs="Arial"/>
                  <w:sz w:val="18"/>
                  <w:szCs w:val="18"/>
                  <w:lang w:eastAsia="ko-KR"/>
                </w:rPr>
                <w:t>+</w:t>
              </w:r>
            </w:ins>
            <w:ins w:id="905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74">
            <w:pPr>
              <w:keepNext/>
              <w:keepLines/>
              <w:overflowPunct w:val="0"/>
              <w:autoSpaceDE w:val="0"/>
              <w:autoSpaceDN w:val="0"/>
              <w:adjustRightInd w:val="0"/>
              <w:spacing w:after="0"/>
              <w:jc w:val="center"/>
              <w:textAlignment w:val="baseline"/>
              <w:rPr>
                <w:ins w:id="9059" w:author="Iana Siomina" w:date="2024-09-19T21:07:00Z"/>
                <w:rFonts w:ascii="Arial" w:hAnsi="Arial"/>
                <w:sz w:val="18"/>
                <w:lang w:eastAsia="ko-KR"/>
              </w:rPr>
            </w:pPr>
            <w:ins w:id="9060" w:author="Iana Siomina" w:date="2024-09-19T21:07:00Z">
              <w:r>
                <w:rPr>
                  <w:rFonts w:ascii="Arial" w:hAnsi="Arial" w:cs="Arial"/>
                  <w:sz w:val="18"/>
                  <w:szCs w:val="18"/>
                  <w:lang w:eastAsia="ko-KR"/>
                </w:rPr>
                <w:t>±</w:t>
              </w:r>
            </w:ins>
            <w:ins w:id="9061" w:author="Deep [E///]" w:date="2024-10-17T12:31:00Z">
              <w:r>
                <w:rPr>
                  <w:rFonts w:hint="default" w:ascii="Arial" w:hAnsi="Arial" w:cs="Arial"/>
                  <w:sz w:val="18"/>
                  <w:szCs w:val="18"/>
                  <w:lang w:val="sv-SE" w:eastAsia="ko-KR"/>
                </w:rPr>
                <w:t>[</w:t>
              </w:r>
            </w:ins>
            <w:ins w:id="9062" w:author="Iana Siomina" w:date="2024-09-19T21:07:00Z">
              <w:del w:id="9063" w:author="Deep [E///]" w:date="2024-10-17T12:30:59Z">
                <w:r>
                  <w:rPr>
                    <w:rFonts w:ascii="Arial" w:hAnsi="Arial" w:cs="Arial"/>
                    <w:sz w:val="18"/>
                    <w:szCs w:val="18"/>
                    <w:lang w:eastAsia="ko-KR"/>
                  </w:rPr>
                  <w:delText xml:space="preserve"> </w:delText>
                </w:r>
              </w:del>
            </w:ins>
            <w:ins w:id="9064" w:author="Iana Siomina" w:date="2024-09-19T21:07:00Z">
              <w:del w:id="9065" w:author="Deep [E///]" w:date="2024-10-17T12:19:05Z">
                <w:r>
                  <w:rPr>
                    <w:rFonts w:hint="default" w:ascii="Arial" w:hAnsi="Arial" w:cs="Arial"/>
                    <w:sz w:val="18"/>
                    <w:szCs w:val="18"/>
                    <w:lang w:val="en-US" w:eastAsia="ko-KR"/>
                  </w:rPr>
                  <w:delText>TBD</w:delText>
                </w:r>
              </w:del>
            </w:ins>
            <w:ins w:id="9066" w:author="Deep [E///]" w:date="2024-10-17T12:19:05Z">
              <w:r>
                <w:rPr>
                  <w:rFonts w:hint="default" w:ascii="Arial" w:hAnsi="Arial" w:cs="Arial"/>
                  <w:sz w:val="18"/>
                  <w:szCs w:val="18"/>
                  <w:lang w:val="sv-SE" w:eastAsia="ko-KR"/>
                </w:rPr>
                <w:t>37</w:t>
              </w:r>
            </w:ins>
            <w:ins w:id="9067" w:author="Deep [E///]" w:date="2024-10-17T12:31:21Z">
              <w:r>
                <w:rPr>
                  <w:rFonts w:hint="default" w:ascii="Arial" w:hAnsi="Arial" w:cs="Arial"/>
                  <w:sz w:val="18"/>
                  <w:szCs w:val="18"/>
                  <w:lang w:val="sv-SE" w:eastAsia="ko-KR"/>
                </w:rPr>
                <w:t>]</w:t>
              </w:r>
            </w:ins>
            <w:ins w:id="9068" w:author="Iana Siomina" w:date="2024-09-19T21:07:00Z">
              <w:r>
                <w:rPr>
                  <w:rFonts w:ascii="Arial" w:hAnsi="Arial" w:cs="Arial"/>
                  <w:sz w:val="18"/>
                  <w:szCs w:val="18"/>
                  <w:lang w:eastAsia="ko-KR"/>
                </w:rPr>
                <w:t>+</w:t>
              </w:r>
            </w:ins>
            <w:ins w:id="906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right w:val="single" w:color="auto" w:sz="6" w:space="0"/>
            </w:tcBorders>
            <w:vAlign w:val="center"/>
          </w:tcPr>
          <w:p w14:paraId="071DE275">
            <w:pPr>
              <w:keepNext/>
              <w:keepLines/>
              <w:overflowPunct w:val="0"/>
              <w:autoSpaceDE w:val="0"/>
              <w:autoSpaceDN w:val="0"/>
              <w:adjustRightInd w:val="0"/>
              <w:spacing w:after="0"/>
              <w:jc w:val="center"/>
              <w:textAlignment w:val="baseline"/>
              <w:rPr>
                <w:ins w:id="9070"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276">
            <w:pPr>
              <w:keepNext/>
              <w:keepLines/>
              <w:overflowPunct w:val="0"/>
              <w:autoSpaceDE w:val="0"/>
              <w:autoSpaceDN w:val="0"/>
              <w:adjustRightInd w:val="0"/>
              <w:spacing w:after="0"/>
              <w:jc w:val="center"/>
              <w:textAlignment w:val="baseline"/>
              <w:rPr>
                <w:ins w:id="9071" w:author="Iana Siomina" w:date="2024-09-19T21:07:00Z"/>
                <w:rFonts w:ascii="Arial" w:hAnsi="Arial"/>
                <w:sz w:val="18"/>
                <w:lang w:eastAsia="ko-KR"/>
              </w:rPr>
            </w:pPr>
            <w:ins w:id="9072" w:author="Iana Siomina" w:date="2024-09-19T21:07:00Z">
              <w:r>
                <w:rPr>
                  <w:rFonts w:ascii="Arial" w:hAnsi="Arial" w:cs="Calibri"/>
                  <w:sz w:val="18"/>
                  <w:lang w:eastAsia="en-GB"/>
                </w:rPr>
                <w:t>≥</w:t>
              </w:r>
            </w:ins>
            <w:ins w:id="907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77">
            <w:pPr>
              <w:keepNext/>
              <w:keepLines/>
              <w:overflowPunct w:val="0"/>
              <w:autoSpaceDE w:val="0"/>
              <w:autoSpaceDN w:val="0"/>
              <w:adjustRightInd w:val="0"/>
              <w:spacing w:after="0"/>
              <w:jc w:val="center"/>
              <w:textAlignment w:val="baseline"/>
              <w:rPr>
                <w:ins w:id="9074" w:author="Iana Siomina" w:date="2024-09-19T21:07:00Z"/>
                <w:rFonts w:ascii="Arial" w:hAnsi="Arial"/>
                <w:sz w:val="18"/>
                <w:lang w:eastAsia="ko-KR"/>
              </w:rPr>
            </w:pPr>
            <w:ins w:id="9075"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78">
            <w:pPr>
              <w:keepNext/>
              <w:keepLines/>
              <w:overflowPunct w:val="0"/>
              <w:autoSpaceDE w:val="0"/>
              <w:autoSpaceDN w:val="0"/>
              <w:adjustRightInd w:val="0"/>
              <w:spacing w:after="0"/>
              <w:jc w:val="center"/>
              <w:textAlignment w:val="baseline"/>
              <w:rPr>
                <w:ins w:id="9076" w:author="Iana Siomina" w:date="2024-09-19T21:07:00Z"/>
                <w:rFonts w:ascii="Arial" w:hAnsi="Arial"/>
                <w:sz w:val="18"/>
                <w:lang w:eastAsia="ko-KR"/>
              </w:rPr>
            </w:pPr>
            <w:ins w:id="907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279">
            <w:pPr>
              <w:keepNext/>
              <w:keepLines/>
              <w:overflowPunct w:val="0"/>
              <w:autoSpaceDE w:val="0"/>
              <w:autoSpaceDN w:val="0"/>
              <w:adjustRightInd w:val="0"/>
              <w:spacing w:after="0"/>
              <w:jc w:val="center"/>
              <w:textAlignment w:val="baseline"/>
              <w:rPr>
                <w:ins w:id="9078" w:author="Iana Siomina" w:date="2024-09-19T21:07:00Z"/>
                <w:rFonts w:ascii="Arial" w:hAnsi="Arial"/>
                <w:sz w:val="18"/>
                <w:lang w:eastAsia="ko-KR"/>
              </w:rPr>
            </w:pPr>
            <w:ins w:id="9079"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27A">
            <w:pPr>
              <w:keepNext/>
              <w:keepLines/>
              <w:overflowPunct w:val="0"/>
              <w:autoSpaceDE w:val="0"/>
              <w:autoSpaceDN w:val="0"/>
              <w:adjustRightInd w:val="0"/>
              <w:spacing w:after="0"/>
              <w:jc w:val="center"/>
              <w:textAlignment w:val="baseline"/>
              <w:rPr>
                <w:ins w:id="9080" w:author="Iana Siomina" w:date="2024-09-19T21:07:00Z"/>
                <w:rFonts w:ascii="Arial" w:hAnsi="Arial"/>
                <w:sz w:val="18"/>
                <w:lang w:eastAsia="ko-KR"/>
              </w:rPr>
            </w:pPr>
            <w:ins w:id="9081" w:author="Iana Siomina" w:date="2024-09-19T21:07:00Z">
              <w:r>
                <w:rPr>
                  <w:rFonts w:ascii="Arial" w:hAnsi="Arial"/>
                  <w:sz w:val="18"/>
                  <w:lang w:eastAsia="ko-KR"/>
                </w:rPr>
                <w:t>-50</w:t>
              </w:r>
            </w:ins>
          </w:p>
        </w:tc>
      </w:tr>
      <w:tr w14:paraId="071DE284">
        <w:trPr>
          <w:jc w:val="center"/>
          <w:ins w:id="9082" w:author="Iana Siomina" w:date="2024-09-19T21:07:00Z"/>
        </w:trPr>
        <w:tc>
          <w:tcPr>
            <w:tcW w:w="1065" w:type="dxa"/>
            <w:tcBorders>
              <w:top w:val="single" w:color="auto" w:sz="6" w:space="0"/>
              <w:left w:val="single" w:color="auto" w:sz="4" w:space="0"/>
              <w:bottom w:val="nil"/>
              <w:right w:val="single" w:color="auto" w:sz="6" w:space="0"/>
            </w:tcBorders>
          </w:tcPr>
          <w:p w14:paraId="071DE27C">
            <w:pPr>
              <w:keepNext/>
              <w:keepLines/>
              <w:overflowPunct w:val="0"/>
              <w:autoSpaceDE w:val="0"/>
              <w:autoSpaceDN w:val="0"/>
              <w:adjustRightInd w:val="0"/>
              <w:spacing w:after="0"/>
              <w:jc w:val="center"/>
              <w:textAlignment w:val="baseline"/>
              <w:rPr>
                <w:ins w:id="9083" w:author="Iana Siomina" w:date="2024-09-19T21:07:00Z"/>
                <w:rFonts w:ascii="Arial" w:hAnsi="Arial" w:cs="Arial"/>
                <w:sz w:val="18"/>
                <w:szCs w:val="18"/>
                <w:lang w:eastAsia="ko-KR"/>
              </w:rPr>
            </w:pPr>
            <w:ins w:id="9084" w:author="Iana Siomina" w:date="2024-09-19T21:07:00Z">
              <w:r>
                <w:rPr>
                  <w:rFonts w:ascii="Arial" w:hAnsi="Arial" w:cs="Arial"/>
                  <w:sz w:val="18"/>
                  <w:szCs w:val="18"/>
                  <w:lang w:eastAsia="ko-KR"/>
                </w:rPr>
                <w:t>±</w:t>
              </w:r>
            </w:ins>
            <w:ins w:id="9085" w:author="Deep [E///]" w:date="2024-10-17T12:30:21Z">
              <w:r>
                <w:rPr>
                  <w:rFonts w:hint="default" w:ascii="Arial" w:hAnsi="Arial" w:cs="Arial"/>
                  <w:sz w:val="18"/>
                  <w:szCs w:val="18"/>
                  <w:lang w:val="sv-SE" w:eastAsia="ko-KR"/>
                </w:rPr>
                <w:t>[</w:t>
              </w:r>
            </w:ins>
            <w:ins w:id="9086" w:author="Iana Siomina" w:date="2024-09-19T21:07:00Z">
              <w:del w:id="9087" w:author="Deep [E///]" w:date="2024-10-17T12:30:20Z">
                <w:r>
                  <w:rPr>
                    <w:rFonts w:ascii="Arial" w:hAnsi="Arial" w:cs="Arial"/>
                    <w:sz w:val="18"/>
                    <w:szCs w:val="18"/>
                    <w:lang w:eastAsia="ko-KR"/>
                  </w:rPr>
                  <w:delText xml:space="preserve"> </w:delText>
                </w:r>
              </w:del>
            </w:ins>
            <w:ins w:id="9088" w:author="Iana Siomina" w:date="2024-09-19T21:07:00Z">
              <w:del w:id="9089" w:author="Deep [E///]" w:date="2024-10-17T12:18:23Z">
                <w:r>
                  <w:rPr>
                    <w:rFonts w:hint="default" w:ascii="Arial" w:hAnsi="Arial" w:cs="Arial"/>
                    <w:sz w:val="18"/>
                    <w:szCs w:val="18"/>
                    <w:lang w:val="en-US" w:eastAsia="ko-KR"/>
                  </w:rPr>
                  <w:delText>TBD</w:delText>
                </w:r>
              </w:del>
            </w:ins>
            <w:ins w:id="9090" w:author="Deep [E///]" w:date="2024-10-17T12:18:23Z">
              <w:r>
                <w:rPr>
                  <w:rFonts w:hint="default" w:ascii="Arial" w:hAnsi="Arial" w:cs="Arial"/>
                  <w:sz w:val="18"/>
                  <w:szCs w:val="18"/>
                  <w:lang w:val="sv-SE" w:eastAsia="ko-KR"/>
                </w:rPr>
                <w:t>38</w:t>
              </w:r>
            </w:ins>
            <w:ins w:id="9091" w:author="Deep [E///]" w:date="2024-10-17T12:30:48Z">
              <w:r>
                <w:rPr>
                  <w:rFonts w:hint="default" w:ascii="Arial" w:hAnsi="Arial" w:cs="Arial"/>
                  <w:sz w:val="18"/>
                  <w:szCs w:val="18"/>
                  <w:lang w:val="sv-SE" w:eastAsia="ko-KR"/>
                </w:rPr>
                <w:t>]</w:t>
              </w:r>
            </w:ins>
            <w:ins w:id="9092" w:author="Iana Siomina" w:date="2024-09-19T21:07:00Z">
              <w:r>
                <w:rPr>
                  <w:rFonts w:ascii="Arial" w:hAnsi="Arial" w:cs="Arial"/>
                  <w:sz w:val="18"/>
                  <w:szCs w:val="18"/>
                  <w:lang w:eastAsia="ko-KR"/>
                </w:rPr>
                <w:t>+</w:t>
              </w:r>
            </w:ins>
            <w:ins w:id="9093"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7D">
            <w:pPr>
              <w:keepNext/>
              <w:keepLines/>
              <w:overflowPunct w:val="0"/>
              <w:autoSpaceDE w:val="0"/>
              <w:autoSpaceDN w:val="0"/>
              <w:adjustRightInd w:val="0"/>
              <w:spacing w:after="0"/>
              <w:jc w:val="center"/>
              <w:textAlignment w:val="baseline"/>
              <w:rPr>
                <w:ins w:id="9094" w:author="Iana Siomina" w:date="2024-09-19T21:07:00Z"/>
                <w:rFonts w:ascii="Arial" w:hAnsi="Arial"/>
                <w:sz w:val="18"/>
                <w:lang w:eastAsia="ko-KR"/>
              </w:rPr>
            </w:pPr>
            <w:ins w:id="9095" w:author="Iana Siomina" w:date="2024-09-19T21:07:00Z">
              <w:r>
                <w:rPr>
                  <w:rFonts w:ascii="Arial" w:hAnsi="Arial" w:cs="Arial"/>
                  <w:sz w:val="18"/>
                  <w:szCs w:val="18"/>
                  <w:lang w:eastAsia="ko-KR"/>
                </w:rPr>
                <w:t>±</w:t>
              </w:r>
            </w:ins>
            <w:ins w:id="9096" w:author="Deep [E///]" w:date="2024-10-17T12:31:02Z">
              <w:r>
                <w:rPr>
                  <w:rFonts w:hint="default" w:ascii="Arial" w:hAnsi="Arial" w:cs="Arial"/>
                  <w:sz w:val="18"/>
                  <w:szCs w:val="18"/>
                  <w:lang w:val="sv-SE" w:eastAsia="ko-KR"/>
                </w:rPr>
                <w:t>[</w:t>
              </w:r>
            </w:ins>
            <w:ins w:id="9097" w:author="Iana Siomina" w:date="2024-09-19T21:07:00Z">
              <w:del w:id="9098" w:author="Deep [E///]" w:date="2024-10-17T12:31:01Z">
                <w:r>
                  <w:rPr>
                    <w:rFonts w:ascii="Arial" w:hAnsi="Arial" w:cs="Arial"/>
                    <w:sz w:val="18"/>
                    <w:szCs w:val="18"/>
                    <w:lang w:eastAsia="ko-KR"/>
                  </w:rPr>
                  <w:delText xml:space="preserve"> </w:delText>
                </w:r>
              </w:del>
            </w:ins>
            <w:ins w:id="9099" w:author="Iana Siomina" w:date="2024-09-19T21:07:00Z">
              <w:del w:id="9100" w:author="Deep [E///]" w:date="2024-10-17T12:19:09Z">
                <w:r>
                  <w:rPr>
                    <w:rFonts w:hint="default" w:ascii="Arial" w:hAnsi="Arial" w:cs="Arial"/>
                    <w:sz w:val="18"/>
                    <w:szCs w:val="18"/>
                    <w:lang w:val="en-US" w:eastAsia="ko-KR"/>
                  </w:rPr>
                  <w:delText>TBD</w:delText>
                </w:r>
              </w:del>
            </w:ins>
            <w:ins w:id="9101" w:author="Deep [E///]" w:date="2024-10-17T12:19:09Z">
              <w:r>
                <w:rPr>
                  <w:rFonts w:hint="default" w:ascii="Arial" w:hAnsi="Arial" w:cs="Arial"/>
                  <w:sz w:val="18"/>
                  <w:szCs w:val="18"/>
                  <w:lang w:val="sv-SE" w:eastAsia="ko-KR"/>
                </w:rPr>
                <w:t>38</w:t>
              </w:r>
            </w:ins>
            <w:ins w:id="9102" w:author="Deep [E///]" w:date="2024-10-17T12:31:19Z">
              <w:r>
                <w:rPr>
                  <w:rFonts w:hint="default" w:ascii="Arial" w:hAnsi="Arial" w:cs="Arial"/>
                  <w:sz w:val="18"/>
                  <w:szCs w:val="18"/>
                  <w:lang w:val="sv-SE" w:eastAsia="ko-KR"/>
                </w:rPr>
                <w:t>]</w:t>
              </w:r>
            </w:ins>
            <w:ins w:id="9103" w:author="Iana Siomina" w:date="2024-09-19T21:07:00Z">
              <w:r>
                <w:rPr>
                  <w:rFonts w:ascii="Arial" w:hAnsi="Arial" w:cs="Arial"/>
                  <w:sz w:val="18"/>
                  <w:szCs w:val="18"/>
                  <w:lang w:eastAsia="ko-KR"/>
                </w:rPr>
                <w:t>+</w:t>
              </w:r>
            </w:ins>
            <w:ins w:id="9104"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7E">
            <w:pPr>
              <w:keepNext/>
              <w:keepLines/>
              <w:overflowPunct w:val="0"/>
              <w:autoSpaceDE w:val="0"/>
              <w:autoSpaceDN w:val="0"/>
              <w:adjustRightInd w:val="0"/>
              <w:spacing w:after="0"/>
              <w:jc w:val="center"/>
              <w:textAlignment w:val="baseline"/>
              <w:rPr>
                <w:ins w:id="9105"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7F">
            <w:pPr>
              <w:keepNext/>
              <w:keepLines/>
              <w:overflowPunct w:val="0"/>
              <w:autoSpaceDE w:val="0"/>
              <w:autoSpaceDN w:val="0"/>
              <w:adjustRightInd w:val="0"/>
              <w:spacing w:after="0"/>
              <w:jc w:val="center"/>
              <w:textAlignment w:val="baseline"/>
              <w:rPr>
                <w:ins w:id="9106" w:author="Iana Siomina" w:date="2024-09-19T21:07:00Z"/>
                <w:rFonts w:ascii="Arial" w:hAnsi="Arial"/>
                <w:sz w:val="18"/>
                <w:lang w:eastAsia="ko-KR"/>
              </w:rPr>
            </w:pPr>
            <w:ins w:id="9107" w:author="Iana Siomina" w:date="2024-09-19T21:07:00Z">
              <w:r>
                <w:rPr>
                  <w:rFonts w:ascii="Arial" w:hAnsi="Arial" w:cs="Calibri"/>
                  <w:sz w:val="18"/>
                  <w:lang w:eastAsia="en-GB"/>
                </w:rPr>
                <w:t>≥</w:t>
              </w:r>
            </w:ins>
            <w:ins w:id="9108"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280">
            <w:pPr>
              <w:keepNext/>
              <w:keepLines/>
              <w:overflowPunct w:val="0"/>
              <w:autoSpaceDE w:val="0"/>
              <w:autoSpaceDN w:val="0"/>
              <w:adjustRightInd w:val="0"/>
              <w:spacing w:after="0"/>
              <w:jc w:val="center"/>
              <w:textAlignment w:val="baseline"/>
              <w:rPr>
                <w:ins w:id="9109"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81">
            <w:pPr>
              <w:keepNext/>
              <w:keepLines/>
              <w:overflowPunct w:val="0"/>
              <w:autoSpaceDE w:val="0"/>
              <w:autoSpaceDN w:val="0"/>
              <w:adjustRightInd w:val="0"/>
              <w:spacing w:after="0"/>
              <w:jc w:val="center"/>
              <w:textAlignment w:val="baseline"/>
              <w:rPr>
                <w:ins w:id="9110" w:author="Iana Siomina" w:date="2024-09-19T21:07:00Z"/>
                <w:rFonts w:ascii="Arial" w:hAnsi="Arial"/>
                <w:sz w:val="18"/>
                <w:lang w:eastAsia="ko-KR"/>
              </w:rPr>
            </w:pPr>
            <w:ins w:id="9111"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82">
            <w:pPr>
              <w:keepNext/>
              <w:keepLines/>
              <w:overflowPunct w:val="0"/>
              <w:autoSpaceDE w:val="0"/>
              <w:autoSpaceDN w:val="0"/>
              <w:adjustRightInd w:val="0"/>
              <w:spacing w:after="0"/>
              <w:jc w:val="center"/>
              <w:textAlignment w:val="baseline"/>
              <w:rPr>
                <w:ins w:id="9112" w:author="Iana Siomina" w:date="2024-09-19T21:07:00Z"/>
                <w:rFonts w:ascii="Arial" w:hAnsi="Arial"/>
                <w:sz w:val="18"/>
                <w:lang w:eastAsia="ko-KR"/>
              </w:rPr>
            </w:pPr>
            <w:ins w:id="9113"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83">
            <w:pPr>
              <w:keepNext/>
              <w:keepLines/>
              <w:overflowPunct w:val="0"/>
              <w:autoSpaceDE w:val="0"/>
              <w:autoSpaceDN w:val="0"/>
              <w:adjustRightInd w:val="0"/>
              <w:spacing w:after="0"/>
              <w:jc w:val="center"/>
              <w:textAlignment w:val="baseline"/>
              <w:rPr>
                <w:ins w:id="9114" w:author="Iana Siomina" w:date="2024-09-19T21:07:00Z"/>
                <w:rFonts w:ascii="Arial" w:hAnsi="Arial"/>
                <w:sz w:val="18"/>
                <w:lang w:eastAsia="ko-KR"/>
              </w:rPr>
            </w:pPr>
            <w:ins w:id="9115" w:author="Iana Siomina" w:date="2024-09-19T21:07:00Z">
              <w:r>
                <w:rPr>
                  <w:rFonts w:ascii="Arial" w:hAnsi="Arial"/>
                  <w:sz w:val="18"/>
                  <w:lang w:eastAsia="ko-KR"/>
                </w:rPr>
                <w:t>NOTE 6</w:t>
              </w:r>
            </w:ins>
          </w:p>
        </w:tc>
      </w:tr>
      <w:tr w14:paraId="071DE28D">
        <w:trPr>
          <w:jc w:val="center"/>
          <w:ins w:id="9116" w:author="Iana Siomina" w:date="2024-09-19T21:07:00Z"/>
        </w:trPr>
        <w:tc>
          <w:tcPr>
            <w:tcW w:w="1065" w:type="dxa"/>
            <w:tcBorders>
              <w:top w:val="single" w:color="auto" w:sz="6" w:space="0"/>
              <w:left w:val="single" w:color="auto" w:sz="4" w:space="0"/>
              <w:bottom w:val="nil"/>
              <w:right w:val="single" w:color="auto" w:sz="6" w:space="0"/>
            </w:tcBorders>
          </w:tcPr>
          <w:p w14:paraId="071DE285">
            <w:pPr>
              <w:keepNext/>
              <w:keepLines/>
              <w:overflowPunct w:val="0"/>
              <w:autoSpaceDE w:val="0"/>
              <w:autoSpaceDN w:val="0"/>
              <w:adjustRightInd w:val="0"/>
              <w:spacing w:after="0"/>
              <w:jc w:val="center"/>
              <w:textAlignment w:val="baseline"/>
              <w:rPr>
                <w:ins w:id="9117" w:author="Iana Siomina" w:date="2024-09-19T21:07:00Z"/>
                <w:rFonts w:ascii="Arial" w:hAnsi="Arial" w:cs="Arial"/>
                <w:sz w:val="18"/>
                <w:szCs w:val="18"/>
                <w:lang w:eastAsia="ko-KR"/>
              </w:rPr>
            </w:pPr>
            <w:ins w:id="9118" w:author="Iana Siomina" w:date="2024-09-19T21:07:00Z">
              <w:r>
                <w:rPr>
                  <w:rFonts w:ascii="Arial" w:hAnsi="Arial" w:cs="Arial"/>
                  <w:sz w:val="18"/>
                  <w:szCs w:val="18"/>
                  <w:lang w:eastAsia="ko-KR"/>
                </w:rPr>
                <w:t>±</w:t>
              </w:r>
            </w:ins>
            <w:ins w:id="9119" w:author="Deep [E///]" w:date="2024-10-17T12:30:22Z">
              <w:r>
                <w:rPr>
                  <w:rFonts w:hint="default" w:ascii="Arial" w:hAnsi="Arial" w:cs="Arial"/>
                  <w:sz w:val="18"/>
                  <w:szCs w:val="18"/>
                  <w:lang w:val="sv-SE" w:eastAsia="ko-KR"/>
                </w:rPr>
                <w:t>[</w:t>
              </w:r>
            </w:ins>
            <w:ins w:id="9120" w:author="Iana Siomina" w:date="2024-09-19T21:07:00Z">
              <w:del w:id="9121" w:author="Deep [E///]" w:date="2024-10-17T12:30:22Z">
                <w:r>
                  <w:rPr>
                    <w:rFonts w:ascii="Arial" w:hAnsi="Arial" w:cs="Arial"/>
                    <w:sz w:val="18"/>
                    <w:szCs w:val="18"/>
                    <w:lang w:eastAsia="ko-KR"/>
                  </w:rPr>
                  <w:delText xml:space="preserve"> </w:delText>
                </w:r>
              </w:del>
            </w:ins>
            <w:ins w:id="9122" w:author="Iana Siomina" w:date="2024-09-19T21:07:00Z">
              <w:del w:id="9123" w:author="Deep [E///]" w:date="2024-10-17T12:18:29Z">
                <w:r>
                  <w:rPr>
                    <w:rFonts w:hint="default" w:ascii="Arial" w:hAnsi="Arial" w:cs="Arial"/>
                    <w:sz w:val="18"/>
                    <w:szCs w:val="18"/>
                    <w:lang w:val="en-US" w:eastAsia="ko-KR"/>
                  </w:rPr>
                  <w:delText>TBD</w:delText>
                </w:r>
              </w:del>
            </w:ins>
            <w:ins w:id="9124" w:author="Deep [E///]" w:date="2024-10-17T12:18:29Z">
              <w:r>
                <w:rPr>
                  <w:rFonts w:hint="default" w:ascii="Arial" w:hAnsi="Arial" w:cs="Arial"/>
                  <w:sz w:val="18"/>
                  <w:szCs w:val="18"/>
                  <w:lang w:val="sv-SE" w:eastAsia="ko-KR"/>
                </w:rPr>
                <w:t>73</w:t>
              </w:r>
            </w:ins>
            <w:ins w:id="9125" w:author="Deep [E///]" w:date="2024-10-17T12:30:47Z">
              <w:r>
                <w:rPr>
                  <w:rFonts w:hint="default" w:ascii="Arial" w:hAnsi="Arial" w:cs="Arial"/>
                  <w:sz w:val="18"/>
                  <w:szCs w:val="18"/>
                  <w:lang w:val="sv-SE" w:eastAsia="ko-KR"/>
                </w:rPr>
                <w:t>]</w:t>
              </w:r>
            </w:ins>
            <w:ins w:id="9126" w:author="Iana Siomina" w:date="2024-09-19T21:07:00Z">
              <w:r>
                <w:rPr>
                  <w:rFonts w:ascii="Arial" w:hAnsi="Arial" w:cs="Arial"/>
                  <w:sz w:val="18"/>
                  <w:szCs w:val="18"/>
                  <w:lang w:eastAsia="ko-KR"/>
                </w:rPr>
                <w:t>+</w:t>
              </w:r>
            </w:ins>
            <w:ins w:id="9127"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86">
            <w:pPr>
              <w:keepNext/>
              <w:keepLines/>
              <w:overflowPunct w:val="0"/>
              <w:autoSpaceDE w:val="0"/>
              <w:autoSpaceDN w:val="0"/>
              <w:adjustRightInd w:val="0"/>
              <w:spacing w:after="0"/>
              <w:jc w:val="center"/>
              <w:textAlignment w:val="baseline"/>
              <w:rPr>
                <w:ins w:id="9128" w:author="Iana Siomina" w:date="2024-09-19T21:07:00Z"/>
                <w:rFonts w:ascii="Arial" w:hAnsi="Arial"/>
                <w:sz w:val="18"/>
                <w:lang w:eastAsia="ko-KR"/>
              </w:rPr>
            </w:pPr>
            <w:ins w:id="9129" w:author="Iana Siomina" w:date="2024-09-19T21:07:00Z">
              <w:r>
                <w:rPr>
                  <w:rFonts w:ascii="Arial" w:hAnsi="Arial" w:cs="Arial"/>
                  <w:sz w:val="18"/>
                  <w:szCs w:val="18"/>
                  <w:lang w:eastAsia="ko-KR"/>
                </w:rPr>
                <w:t>±</w:t>
              </w:r>
            </w:ins>
            <w:ins w:id="9130" w:author="Deep [E///]" w:date="2024-10-17T12:31:04Z">
              <w:r>
                <w:rPr>
                  <w:rFonts w:hint="default" w:ascii="Arial" w:hAnsi="Arial" w:cs="Arial"/>
                  <w:sz w:val="18"/>
                  <w:szCs w:val="18"/>
                  <w:lang w:val="sv-SE" w:eastAsia="ko-KR"/>
                </w:rPr>
                <w:t>[</w:t>
              </w:r>
            </w:ins>
            <w:ins w:id="9131" w:author="Iana Siomina" w:date="2024-09-19T21:07:00Z">
              <w:del w:id="9132" w:author="Deep [E///]" w:date="2024-10-17T12:31:03Z">
                <w:r>
                  <w:rPr>
                    <w:rFonts w:ascii="Arial" w:hAnsi="Arial" w:cs="Arial"/>
                    <w:sz w:val="18"/>
                    <w:szCs w:val="18"/>
                    <w:lang w:eastAsia="ko-KR"/>
                  </w:rPr>
                  <w:delText xml:space="preserve"> </w:delText>
                </w:r>
              </w:del>
            </w:ins>
            <w:ins w:id="9133" w:author="Iana Siomina" w:date="2024-09-19T21:07:00Z">
              <w:del w:id="9134" w:author="Deep [E///]" w:date="2024-10-17T12:19:12Z">
                <w:r>
                  <w:rPr>
                    <w:rFonts w:hint="default" w:ascii="Arial" w:hAnsi="Arial" w:cs="Arial"/>
                    <w:sz w:val="18"/>
                    <w:szCs w:val="18"/>
                    <w:lang w:val="en-US" w:eastAsia="ko-KR"/>
                  </w:rPr>
                  <w:delText>TBD</w:delText>
                </w:r>
              </w:del>
            </w:ins>
            <w:ins w:id="9135" w:author="Deep [E///]" w:date="2024-10-17T12:19:12Z">
              <w:r>
                <w:rPr>
                  <w:rFonts w:hint="default" w:ascii="Arial" w:hAnsi="Arial" w:cs="Arial"/>
                  <w:sz w:val="18"/>
                  <w:szCs w:val="18"/>
                  <w:lang w:val="sv-SE" w:eastAsia="ko-KR"/>
                </w:rPr>
                <w:t>43</w:t>
              </w:r>
            </w:ins>
            <w:ins w:id="9136" w:author="Deep [E///]" w:date="2024-10-17T12:31:18Z">
              <w:r>
                <w:rPr>
                  <w:rFonts w:hint="default" w:ascii="Arial" w:hAnsi="Arial" w:cs="Arial"/>
                  <w:sz w:val="18"/>
                  <w:szCs w:val="18"/>
                  <w:lang w:val="sv-SE" w:eastAsia="ko-KR"/>
                </w:rPr>
                <w:t>]</w:t>
              </w:r>
            </w:ins>
            <w:ins w:id="9137" w:author="Iana Siomina" w:date="2024-09-19T21:07:00Z">
              <w:r>
                <w:rPr>
                  <w:rFonts w:ascii="Arial" w:hAnsi="Arial" w:cs="Arial"/>
                  <w:sz w:val="18"/>
                  <w:szCs w:val="18"/>
                  <w:lang w:eastAsia="ko-KR"/>
                </w:rPr>
                <w:t>+</w:t>
              </w:r>
            </w:ins>
            <w:ins w:id="9138" w:author="Iana Siomina" w:date="2024-09-19T21:07:00Z">
              <w:r>
                <w:rPr>
                  <w:rFonts w:ascii="Arial" w:hAnsi="Arial" w:cs="Arial"/>
                  <w:sz w:val="18"/>
                  <w:szCs w:val="18"/>
                  <w:lang w:eastAsia="ko-KR"/>
                </w:rPr>
                <w:sym w:font="Symbol" w:char="F064"/>
              </w:r>
            </w:ins>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071DE287">
            <w:pPr>
              <w:keepNext/>
              <w:keepLines/>
              <w:overflowPunct w:val="0"/>
              <w:autoSpaceDE w:val="0"/>
              <w:autoSpaceDN w:val="0"/>
              <w:adjustRightInd w:val="0"/>
              <w:spacing w:after="0"/>
              <w:jc w:val="center"/>
              <w:textAlignment w:val="baseline"/>
              <w:rPr>
                <w:ins w:id="9139" w:author="Iana Siomina" w:date="2024-09-19T21:07:00Z"/>
                <w:rFonts w:ascii="Arial" w:hAnsi="Arial"/>
                <w:sz w:val="18"/>
                <w:lang w:val="sv-SE" w:eastAsia="ko-KR"/>
              </w:rPr>
            </w:pPr>
            <w:ins w:id="9140" w:author="Iana Siomina" w:date="2024-09-19T21:07:00Z">
              <w:r>
                <w:rPr>
                  <w:rFonts w:ascii="Arial" w:hAnsi="Arial"/>
                  <w:sz w:val="18"/>
                  <w:lang w:val="sv-SE" w:eastAsia="ko-KR"/>
                </w:rPr>
                <w:t>-13</w:t>
              </w:r>
            </w:ins>
          </w:p>
        </w:tc>
        <w:tc>
          <w:tcPr>
            <w:tcW w:w="1133" w:type="dxa"/>
            <w:tcBorders>
              <w:top w:val="single" w:color="auto" w:sz="6" w:space="0"/>
              <w:left w:val="single" w:color="auto" w:sz="6" w:space="0"/>
              <w:bottom w:val="nil"/>
              <w:right w:val="single" w:color="auto" w:sz="6" w:space="0"/>
            </w:tcBorders>
          </w:tcPr>
          <w:p w14:paraId="071DE288">
            <w:pPr>
              <w:keepNext/>
              <w:keepLines/>
              <w:overflowPunct w:val="0"/>
              <w:autoSpaceDE w:val="0"/>
              <w:autoSpaceDN w:val="0"/>
              <w:adjustRightInd w:val="0"/>
              <w:spacing w:after="0"/>
              <w:jc w:val="center"/>
              <w:textAlignment w:val="baseline"/>
              <w:rPr>
                <w:ins w:id="9141" w:author="Iana Siomina" w:date="2024-09-19T21:07:00Z"/>
                <w:rFonts w:ascii="Arial" w:hAnsi="Arial"/>
                <w:sz w:val="18"/>
                <w:lang w:eastAsia="ko-KR"/>
              </w:rPr>
            </w:pPr>
            <w:ins w:id="9142" w:author="Iana Siomina" w:date="2024-09-19T21:07:00Z">
              <w:r>
                <w:rPr>
                  <w:rFonts w:ascii="Arial" w:hAnsi="Arial" w:cs="Calibri"/>
                  <w:sz w:val="18"/>
                  <w:lang w:eastAsia="en-GB"/>
                </w:rPr>
                <w:t>≥</w:t>
              </w:r>
            </w:ins>
            <w:ins w:id="9143" w:author="Iana Siomina" w:date="2024-09-19T21:07:00Z">
              <w:r>
                <w:rPr>
                  <w:rFonts w:ascii="Arial" w:hAnsi="Arial"/>
                  <w:sz w:val="18"/>
                  <w:lang w:eastAsia="en-GB"/>
                </w:rPr>
                <w:t>64</w:t>
              </w:r>
            </w:ins>
          </w:p>
        </w:tc>
        <w:tc>
          <w:tcPr>
            <w:tcW w:w="706" w:type="dxa"/>
            <w:tcBorders>
              <w:top w:val="single" w:color="auto" w:sz="6" w:space="0"/>
              <w:left w:val="single" w:color="auto" w:sz="6" w:space="0"/>
              <w:right w:val="single" w:color="auto" w:sz="6" w:space="0"/>
            </w:tcBorders>
            <w:vAlign w:val="center"/>
          </w:tcPr>
          <w:p w14:paraId="071DE289">
            <w:pPr>
              <w:keepNext/>
              <w:keepLines/>
              <w:overflowPunct w:val="0"/>
              <w:autoSpaceDE w:val="0"/>
              <w:autoSpaceDN w:val="0"/>
              <w:adjustRightInd w:val="0"/>
              <w:spacing w:after="0"/>
              <w:jc w:val="center"/>
              <w:textAlignment w:val="baseline"/>
              <w:rPr>
                <w:ins w:id="9144" w:author="Iana Siomina" w:date="2024-09-19T21:07:00Z"/>
                <w:rFonts w:ascii="Arial" w:hAnsi="Arial"/>
                <w:sz w:val="18"/>
                <w:lang w:eastAsia="ko-KR"/>
              </w:rPr>
            </w:pPr>
            <w:ins w:id="9145"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28A">
            <w:pPr>
              <w:keepNext/>
              <w:keepLines/>
              <w:overflowPunct w:val="0"/>
              <w:autoSpaceDE w:val="0"/>
              <w:autoSpaceDN w:val="0"/>
              <w:adjustRightInd w:val="0"/>
              <w:spacing w:after="0"/>
              <w:jc w:val="center"/>
              <w:textAlignment w:val="baseline"/>
              <w:rPr>
                <w:ins w:id="9146" w:author="Iana Siomina" w:date="2024-09-19T21:07:00Z"/>
                <w:rFonts w:ascii="Arial" w:hAnsi="Arial"/>
                <w:sz w:val="18"/>
                <w:lang w:eastAsia="ko-KR"/>
              </w:rPr>
            </w:pPr>
            <w:ins w:id="914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8B">
            <w:pPr>
              <w:keepNext/>
              <w:keepLines/>
              <w:overflowPunct w:val="0"/>
              <w:autoSpaceDE w:val="0"/>
              <w:autoSpaceDN w:val="0"/>
              <w:adjustRightInd w:val="0"/>
              <w:spacing w:after="0"/>
              <w:jc w:val="center"/>
              <w:textAlignment w:val="baseline"/>
              <w:rPr>
                <w:ins w:id="9148" w:author="Iana Siomina" w:date="2024-09-19T21:07:00Z"/>
                <w:rFonts w:ascii="Arial" w:hAnsi="Arial"/>
                <w:sz w:val="18"/>
                <w:lang w:eastAsia="ko-KR"/>
              </w:rPr>
            </w:pPr>
            <w:ins w:id="9149"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8C">
            <w:pPr>
              <w:keepNext/>
              <w:keepLines/>
              <w:overflowPunct w:val="0"/>
              <w:autoSpaceDE w:val="0"/>
              <w:autoSpaceDN w:val="0"/>
              <w:adjustRightInd w:val="0"/>
              <w:spacing w:after="0"/>
              <w:jc w:val="center"/>
              <w:textAlignment w:val="baseline"/>
              <w:rPr>
                <w:ins w:id="9150" w:author="Iana Siomina" w:date="2024-09-19T21:07:00Z"/>
                <w:rFonts w:ascii="Arial" w:hAnsi="Arial"/>
                <w:sz w:val="18"/>
                <w:lang w:eastAsia="ko-KR"/>
              </w:rPr>
            </w:pPr>
            <w:ins w:id="9151" w:author="Iana Siomina" w:date="2024-09-19T21:07:00Z">
              <w:r>
                <w:rPr>
                  <w:rFonts w:ascii="Arial" w:hAnsi="Arial"/>
                  <w:sz w:val="18"/>
                  <w:lang w:eastAsia="ko-KR"/>
                </w:rPr>
                <w:t>NOTE 6</w:t>
              </w:r>
            </w:ins>
          </w:p>
        </w:tc>
      </w:tr>
      <w:tr w14:paraId="071DE296">
        <w:trPr>
          <w:jc w:val="center"/>
          <w:ins w:id="9152" w:author="Iana Siomina" w:date="2024-09-19T21:07:00Z"/>
        </w:trPr>
        <w:tc>
          <w:tcPr>
            <w:tcW w:w="1065" w:type="dxa"/>
            <w:tcBorders>
              <w:top w:val="single" w:color="auto" w:sz="6" w:space="0"/>
              <w:left w:val="single" w:color="auto" w:sz="4" w:space="0"/>
              <w:bottom w:val="nil"/>
              <w:right w:val="single" w:color="auto" w:sz="6" w:space="0"/>
            </w:tcBorders>
          </w:tcPr>
          <w:p w14:paraId="071DE28E">
            <w:pPr>
              <w:keepNext/>
              <w:keepLines/>
              <w:overflowPunct w:val="0"/>
              <w:autoSpaceDE w:val="0"/>
              <w:autoSpaceDN w:val="0"/>
              <w:adjustRightInd w:val="0"/>
              <w:spacing w:after="0"/>
              <w:jc w:val="center"/>
              <w:textAlignment w:val="baseline"/>
              <w:rPr>
                <w:ins w:id="9153" w:author="Iana Siomina" w:date="2024-09-19T21:07:00Z"/>
                <w:rFonts w:ascii="Arial" w:hAnsi="Arial" w:cs="Arial"/>
                <w:sz w:val="18"/>
                <w:szCs w:val="18"/>
                <w:lang w:eastAsia="ko-KR"/>
              </w:rPr>
            </w:pPr>
            <w:ins w:id="9154" w:author="Iana Siomina" w:date="2024-09-19T21:07:00Z">
              <w:r>
                <w:rPr>
                  <w:rFonts w:ascii="Arial" w:hAnsi="Arial" w:cs="Arial"/>
                  <w:sz w:val="18"/>
                  <w:szCs w:val="18"/>
                  <w:lang w:eastAsia="ko-KR"/>
                </w:rPr>
                <w:t>±</w:t>
              </w:r>
            </w:ins>
            <w:ins w:id="9155" w:author="Deep [E///]" w:date="2024-10-17T12:30:26Z">
              <w:r>
                <w:rPr>
                  <w:rFonts w:hint="default" w:ascii="Arial" w:hAnsi="Arial" w:cs="Arial"/>
                  <w:sz w:val="18"/>
                  <w:szCs w:val="18"/>
                  <w:lang w:val="sv-SE" w:eastAsia="ko-KR"/>
                </w:rPr>
                <w:t>[</w:t>
              </w:r>
            </w:ins>
            <w:ins w:id="9156" w:author="Iana Siomina" w:date="2024-09-19T21:07:00Z">
              <w:del w:id="9157" w:author="Deep [E///]" w:date="2024-10-17T12:30:25Z">
                <w:r>
                  <w:rPr>
                    <w:rFonts w:ascii="Arial" w:hAnsi="Arial" w:cs="Arial"/>
                    <w:sz w:val="18"/>
                    <w:szCs w:val="18"/>
                    <w:lang w:eastAsia="ko-KR"/>
                  </w:rPr>
                  <w:delText xml:space="preserve"> </w:delText>
                </w:r>
              </w:del>
            </w:ins>
            <w:ins w:id="9158" w:author="Iana Siomina" w:date="2024-09-19T21:07:00Z">
              <w:del w:id="9159" w:author="Deep [E///]" w:date="2024-10-17T12:18:31Z">
                <w:r>
                  <w:rPr>
                    <w:rFonts w:hint="default" w:ascii="Arial" w:hAnsi="Arial" w:cs="Arial"/>
                    <w:sz w:val="18"/>
                    <w:szCs w:val="18"/>
                    <w:lang w:val="en-US" w:eastAsia="ko-KR"/>
                  </w:rPr>
                  <w:delText>TBD</w:delText>
                </w:r>
              </w:del>
            </w:ins>
            <w:ins w:id="9160" w:author="Deep [E///]" w:date="2024-10-17T12:18:31Z">
              <w:r>
                <w:rPr>
                  <w:rFonts w:hint="default" w:ascii="Arial" w:hAnsi="Arial" w:cs="Arial"/>
                  <w:sz w:val="18"/>
                  <w:szCs w:val="18"/>
                  <w:lang w:val="sv-SE" w:eastAsia="ko-KR"/>
                </w:rPr>
                <w:t>4</w:t>
              </w:r>
            </w:ins>
            <w:ins w:id="9161" w:author="Deep [E///]" w:date="2024-10-17T12:18:32Z">
              <w:r>
                <w:rPr>
                  <w:rFonts w:hint="default" w:ascii="Arial" w:hAnsi="Arial" w:cs="Arial"/>
                  <w:sz w:val="18"/>
                  <w:szCs w:val="18"/>
                  <w:lang w:val="sv-SE" w:eastAsia="ko-KR"/>
                </w:rPr>
                <w:t>5</w:t>
              </w:r>
            </w:ins>
            <w:ins w:id="9162" w:author="Deep [E///]" w:date="2024-10-17T12:30:45Z">
              <w:r>
                <w:rPr>
                  <w:rFonts w:hint="default" w:ascii="Arial" w:hAnsi="Arial" w:cs="Arial"/>
                  <w:sz w:val="18"/>
                  <w:szCs w:val="18"/>
                  <w:lang w:val="sv-SE" w:eastAsia="ko-KR"/>
                </w:rPr>
                <w:t>]</w:t>
              </w:r>
            </w:ins>
            <w:ins w:id="9163" w:author="Iana Siomina" w:date="2024-09-19T21:07:00Z">
              <w:r>
                <w:rPr>
                  <w:rFonts w:ascii="Arial" w:hAnsi="Arial" w:cs="Arial"/>
                  <w:sz w:val="18"/>
                  <w:szCs w:val="18"/>
                  <w:lang w:eastAsia="ko-KR"/>
                </w:rPr>
                <w:t>+</w:t>
              </w:r>
            </w:ins>
            <w:ins w:id="9164"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8F">
            <w:pPr>
              <w:keepNext/>
              <w:keepLines/>
              <w:overflowPunct w:val="0"/>
              <w:autoSpaceDE w:val="0"/>
              <w:autoSpaceDN w:val="0"/>
              <w:adjustRightInd w:val="0"/>
              <w:spacing w:after="0"/>
              <w:jc w:val="center"/>
              <w:textAlignment w:val="baseline"/>
              <w:rPr>
                <w:ins w:id="9165" w:author="Iana Siomina" w:date="2024-09-19T21:07:00Z"/>
                <w:rFonts w:ascii="Arial" w:hAnsi="Arial"/>
                <w:sz w:val="18"/>
                <w:lang w:eastAsia="ko-KR"/>
              </w:rPr>
            </w:pPr>
            <w:ins w:id="9166" w:author="Iana Siomina" w:date="2024-09-19T21:07:00Z">
              <w:r>
                <w:rPr>
                  <w:rFonts w:ascii="Arial" w:hAnsi="Arial" w:cs="Arial"/>
                  <w:sz w:val="18"/>
                  <w:szCs w:val="18"/>
                  <w:lang w:eastAsia="ko-KR"/>
                </w:rPr>
                <w:t>±</w:t>
              </w:r>
            </w:ins>
            <w:ins w:id="9167" w:author="Deep [E///]" w:date="2024-10-17T12:31:05Z">
              <w:r>
                <w:rPr>
                  <w:rFonts w:hint="default" w:ascii="Arial" w:hAnsi="Arial" w:cs="Arial"/>
                  <w:sz w:val="18"/>
                  <w:szCs w:val="18"/>
                  <w:lang w:val="sv-SE" w:eastAsia="ko-KR"/>
                </w:rPr>
                <w:t>[</w:t>
              </w:r>
            </w:ins>
            <w:ins w:id="9168" w:author="Iana Siomina" w:date="2024-09-19T21:07:00Z">
              <w:del w:id="9169" w:author="Deep [E///]" w:date="2024-10-17T12:31:05Z">
                <w:r>
                  <w:rPr>
                    <w:rFonts w:ascii="Arial" w:hAnsi="Arial" w:cs="Arial"/>
                    <w:sz w:val="18"/>
                    <w:szCs w:val="18"/>
                    <w:lang w:eastAsia="ko-KR"/>
                  </w:rPr>
                  <w:delText xml:space="preserve"> </w:delText>
                </w:r>
              </w:del>
            </w:ins>
            <w:ins w:id="9170" w:author="Iana Siomina" w:date="2024-09-19T21:07:00Z">
              <w:del w:id="9171" w:author="Deep [E///]" w:date="2024-10-17T12:19:16Z">
                <w:r>
                  <w:rPr>
                    <w:rFonts w:hint="default" w:ascii="Arial" w:hAnsi="Arial" w:cs="Arial"/>
                    <w:sz w:val="18"/>
                    <w:szCs w:val="18"/>
                    <w:lang w:val="en-US" w:eastAsia="ko-KR"/>
                  </w:rPr>
                  <w:delText>TBD</w:delText>
                </w:r>
              </w:del>
            </w:ins>
            <w:ins w:id="9172" w:author="Deep [E///]" w:date="2024-10-17T12:19:16Z">
              <w:r>
                <w:rPr>
                  <w:rFonts w:hint="default" w:ascii="Arial" w:hAnsi="Arial" w:cs="Arial"/>
                  <w:sz w:val="18"/>
                  <w:szCs w:val="18"/>
                  <w:lang w:val="sv-SE" w:eastAsia="ko-KR"/>
                </w:rPr>
                <w:t>35</w:t>
              </w:r>
            </w:ins>
            <w:ins w:id="9173" w:author="Deep [E///]" w:date="2024-10-17T12:31:16Z">
              <w:r>
                <w:rPr>
                  <w:rFonts w:hint="default" w:ascii="Arial" w:hAnsi="Arial" w:cs="Arial"/>
                  <w:sz w:val="18"/>
                  <w:szCs w:val="18"/>
                  <w:lang w:val="sv-SE" w:eastAsia="ko-KR"/>
                </w:rPr>
                <w:t>]</w:t>
              </w:r>
            </w:ins>
            <w:ins w:id="9174" w:author="Iana Siomina" w:date="2024-09-19T21:07:00Z">
              <w:r>
                <w:rPr>
                  <w:rFonts w:ascii="Arial" w:hAnsi="Arial" w:cs="Arial"/>
                  <w:sz w:val="18"/>
                  <w:szCs w:val="18"/>
                  <w:lang w:eastAsia="ko-KR"/>
                </w:rPr>
                <w:t>+</w:t>
              </w:r>
            </w:ins>
            <w:ins w:id="9175"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90">
            <w:pPr>
              <w:keepNext/>
              <w:keepLines/>
              <w:overflowPunct w:val="0"/>
              <w:autoSpaceDE w:val="0"/>
              <w:autoSpaceDN w:val="0"/>
              <w:adjustRightInd w:val="0"/>
              <w:spacing w:after="0"/>
              <w:jc w:val="center"/>
              <w:textAlignment w:val="baseline"/>
              <w:rPr>
                <w:ins w:id="9176"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91">
            <w:pPr>
              <w:keepNext/>
              <w:keepLines/>
              <w:overflowPunct w:val="0"/>
              <w:autoSpaceDE w:val="0"/>
              <w:autoSpaceDN w:val="0"/>
              <w:adjustRightInd w:val="0"/>
              <w:spacing w:after="0"/>
              <w:jc w:val="center"/>
              <w:textAlignment w:val="baseline"/>
              <w:rPr>
                <w:ins w:id="9177" w:author="Iana Siomina" w:date="2024-09-19T21:07:00Z"/>
                <w:rFonts w:ascii="Arial" w:hAnsi="Arial"/>
                <w:sz w:val="18"/>
                <w:lang w:eastAsia="ko-KR"/>
              </w:rPr>
            </w:pPr>
            <w:ins w:id="9178" w:author="Iana Siomina" w:date="2024-09-19T21:07:00Z">
              <w:r>
                <w:rPr>
                  <w:rFonts w:ascii="Arial" w:hAnsi="Arial" w:cs="Calibri"/>
                  <w:sz w:val="18"/>
                  <w:lang w:eastAsia="en-GB"/>
                </w:rPr>
                <w:t>≥</w:t>
              </w:r>
            </w:ins>
            <w:ins w:id="9179" w:author="Iana Siomina" w:date="2024-09-19T21:07:00Z">
              <w:r>
                <w:rPr>
                  <w:rFonts w:ascii="Arial" w:hAnsi="Arial"/>
                  <w:sz w:val="18"/>
                  <w:lang w:eastAsia="en-GB"/>
                </w:rPr>
                <w:t>132</w:t>
              </w:r>
            </w:ins>
          </w:p>
        </w:tc>
        <w:tc>
          <w:tcPr>
            <w:tcW w:w="706" w:type="dxa"/>
            <w:tcBorders>
              <w:left w:val="single" w:color="auto" w:sz="6" w:space="0"/>
              <w:bottom w:val="single" w:color="auto" w:sz="6" w:space="0"/>
              <w:right w:val="single" w:color="auto" w:sz="6" w:space="0"/>
            </w:tcBorders>
            <w:vAlign w:val="center"/>
          </w:tcPr>
          <w:p w14:paraId="071DE292">
            <w:pPr>
              <w:keepNext/>
              <w:keepLines/>
              <w:overflowPunct w:val="0"/>
              <w:autoSpaceDE w:val="0"/>
              <w:autoSpaceDN w:val="0"/>
              <w:adjustRightInd w:val="0"/>
              <w:spacing w:after="0"/>
              <w:jc w:val="center"/>
              <w:textAlignment w:val="baseline"/>
              <w:rPr>
                <w:ins w:id="9180"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293">
            <w:pPr>
              <w:keepNext/>
              <w:keepLines/>
              <w:overflowPunct w:val="0"/>
              <w:autoSpaceDE w:val="0"/>
              <w:autoSpaceDN w:val="0"/>
              <w:adjustRightInd w:val="0"/>
              <w:spacing w:after="0"/>
              <w:jc w:val="center"/>
              <w:textAlignment w:val="baseline"/>
              <w:rPr>
                <w:ins w:id="9181" w:author="Iana Siomina" w:date="2024-09-19T21:07:00Z"/>
                <w:rFonts w:ascii="Arial" w:hAnsi="Arial"/>
                <w:sz w:val="18"/>
                <w:lang w:eastAsia="ko-KR"/>
              </w:rPr>
            </w:pPr>
            <w:ins w:id="9182"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94">
            <w:pPr>
              <w:keepNext/>
              <w:keepLines/>
              <w:overflowPunct w:val="0"/>
              <w:autoSpaceDE w:val="0"/>
              <w:autoSpaceDN w:val="0"/>
              <w:adjustRightInd w:val="0"/>
              <w:spacing w:after="0"/>
              <w:jc w:val="center"/>
              <w:textAlignment w:val="baseline"/>
              <w:rPr>
                <w:ins w:id="9183" w:author="Iana Siomina" w:date="2024-09-19T21:07:00Z"/>
                <w:rFonts w:ascii="Arial" w:hAnsi="Arial"/>
                <w:sz w:val="18"/>
                <w:lang w:eastAsia="ko-KR"/>
              </w:rPr>
            </w:pPr>
            <w:ins w:id="9184"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95">
            <w:pPr>
              <w:keepNext/>
              <w:keepLines/>
              <w:overflowPunct w:val="0"/>
              <w:autoSpaceDE w:val="0"/>
              <w:autoSpaceDN w:val="0"/>
              <w:adjustRightInd w:val="0"/>
              <w:spacing w:after="0"/>
              <w:jc w:val="center"/>
              <w:textAlignment w:val="baseline"/>
              <w:rPr>
                <w:ins w:id="9185" w:author="Iana Siomina" w:date="2024-09-19T21:07:00Z"/>
                <w:rFonts w:ascii="Arial" w:hAnsi="Arial"/>
                <w:sz w:val="18"/>
                <w:lang w:eastAsia="ko-KR"/>
              </w:rPr>
            </w:pPr>
            <w:ins w:id="9186" w:author="Iana Siomina" w:date="2024-09-19T21:07:00Z">
              <w:r>
                <w:rPr>
                  <w:rFonts w:ascii="Arial" w:hAnsi="Arial"/>
                  <w:sz w:val="18"/>
                  <w:lang w:eastAsia="ko-KR"/>
                </w:rPr>
                <w:t>NOTE 6</w:t>
              </w:r>
            </w:ins>
          </w:p>
        </w:tc>
      </w:tr>
      <w:tr w14:paraId="071DE29F">
        <w:trPr>
          <w:jc w:val="center"/>
          <w:ins w:id="9187" w:author="Iana Siomina" w:date="2024-09-19T21:07:00Z"/>
        </w:trPr>
        <w:tc>
          <w:tcPr>
            <w:tcW w:w="1065" w:type="dxa"/>
            <w:tcBorders>
              <w:top w:val="single" w:color="auto" w:sz="6" w:space="0"/>
              <w:left w:val="single" w:color="auto" w:sz="4" w:space="0"/>
              <w:bottom w:val="nil"/>
              <w:right w:val="single" w:color="auto" w:sz="6" w:space="0"/>
            </w:tcBorders>
          </w:tcPr>
          <w:p w14:paraId="071DE297">
            <w:pPr>
              <w:keepNext/>
              <w:keepLines/>
              <w:overflowPunct w:val="0"/>
              <w:autoSpaceDE w:val="0"/>
              <w:autoSpaceDN w:val="0"/>
              <w:adjustRightInd w:val="0"/>
              <w:spacing w:after="0"/>
              <w:jc w:val="center"/>
              <w:textAlignment w:val="baseline"/>
              <w:rPr>
                <w:ins w:id="9188" w:author="Iana Siomina" w:date="2024-09-19T21:07:00Z"/>
                <w:rFonts w:ascii="Arial" w:hAnsi="Arial" w:cs="Arial"/>
                <w:sz w:val="18"/>
                <w:szCs w:val="18"/>
                <w:lang w:eastAsia="ko-KR"/>
              </w:rPr>
            </w:pPr>
            <w:ins w:id="9189" w:author="Iana Siomina" w:date="2024-09-19T21:07:00Z">
              <w:r>
                <w:rPr>
                  <w:rFonts w:ascii="Arial" w:hAnsi="Arial" w:cs="Arial"/>
                  <w:sz w:val="18"/>
                  <w:szCs w:val="18"/>
                  <w:lang w:eastAsia="ko-KR"/>
                </w:rPr>
                <w:t>±</w:t>
              </w:r>
            </w:ins>
            <w:ins w:id="9190" w:author="Deep [E///]" w:date="2024-10-17T12:30:27Z">
              <w:r>
                <w:rPr>
                  <w:rFonts w:hint="default" w:ascii="Arial" w:hAnsi="Arial" w:cs="Arial"/>
                  <w:sz w:val="18"/>
                  <w:szCs w:val="18"/>
                  <w:lang w:val="sv-SE" w:eastAsia="ko-KR"/>
                </w:rPr>
                <w:t>[</w:t>
              </w:r>
            </w:ins>
            <w:ins w:id="9191" w:author="Iana Siomina" w:date="2024-09-19T21:07:00Z">
              <w:del w:id="9192" w:author="Deep [E///]" w:date="2024-10-17T12:30:27Z">
                <w:r>
                  <w:rPr>
                    <w:rFonts w:ascii="Arial" w:hAnsi="Arial" w:cs="Arial"/>
                    <w:sz w:val="18"/>
                    <w:szCs w:val="18"/>
                    <w:lang w:eastAsia="ko-KR"/>
                  </w:rPr>
                  <w:delText xml:space="preserve"> </w:delText>
                </w:r>
              </w:del>
            </w:ins>
            <w:ins w:id="9193" w:author="Iana Siomina" w:date="2024-09-19T21:07:00Z">
              <w:del w:id="9194" w:author="Deep [E///]" w:date="2024-10-17T12:18:35Z">
                <w:r>
                  <w:rPr>
                    <w:rFonts w:hint="default" w:ascii="Arial" w:hAnsi="Arial" w:cs="Arial"/>
                    <w:sz w:val="18"/>
                    <w:szCs w:val="18"/>
                    <w:lang w:val="en-US" w:eastAsia="ko-KR"/>
                  </w:rPr>
                  <w:delText>TBD</w:delText>
                </w:r>
              </w:del>
            </w:ins>
            <w:ins w:id="9195" w:author="Deep [E///]" w:date="2024-10-17T12:18:35Z">
              <w:r>
                <w:rPr>
                  <w:rFonts w:hint="default" w:ascii="Arial" w:hAnsi="Arial" w:cs="Arial"/>
                  <w:sz w:val="18"/>
                  <w:szCs w:val="18"/>
                  <w:lang w:val="sv-SE" w:eastAsia="ko-KR"/>
                </w:rPr>
                <w:t>56</w:t>
              </w:r>
            </w:ins>
            <w:ins w:id="9196" w:author="Deep [E///]" w:date="2024-10-17T12:30:44Z">
              <w:r>
                <w:rPr>
                  <w:rFonts w:hint="default" w:ascii="Arial" w:hAnsi="Arial" w:cs="Arial"/>
                  <w:sz w:val="18"/>
                  <w:szCs w:val="18"/>
                  <w:lang w:val="sv-SE" w:eastAsia="ko-KR"/>
                </w:rPr>
                <w:t>]</w:t>
              </w:r>
            </w:ins>
            <w:ins w:id="9197" w:author="Iana Siomina" w:date="2024-09-19T21:07:00Z">
              <w:r>
                <w:rPr>
                  <w:rFonts w:ascii="Arial" w:hAnsi="Arial" w:cs="Arial"/>
                  <w:sz w:val="18"/>
                  <w:szCs w:val="18"/>
                  <w:lang w:eastAsia="ko-KR"/>
                </w:rPr>
                <w:t>+</w:t>
              </w:r>
            </w:ins>
            <w:ins w:id="9198"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nil"/>
              <w:right w:val="single" w:color="auto" w:sz="6" w:space="0"/>
            </w:tcBorders>
          </w:tcPr>
          <w:p w14:paraId="071DE298">
            <w:pPr>
              <w:keepNext/>
              <w:keepLines/>
              <w:overflowPunct w:val="0"/>
              <w:autoSpaceDE w:val="0"/>
              <w:autoSpaceDN w:val="0"/>
              <w:adjustRightInd w:val="0"/>
              <w:spacing w:after="0"/>
              <w:jc w:val="center"/>
              <w:textAlignment w:val="baseline"/>
              <w:rPr>
                <w:ins w:id="9199" w:author="Iana Siomina" w:date="2024-09-19T21:07:00Z"/>
                <w:rFonts w:ascii="Arial" w:hAnsi="Arial"/>
                <w:sz w:val="18"/>
                <w:lang w:eastAsia="ko-KR"/>
              </w:rPr>
            </w:pPr>
            <w:ins w:id="9200" w:author="Iana Siomina" w:date="2024-09-19T21:07:00Z">
              <w:r>
                <w:rPr>
                  <w:rFonts w:ascii="Arial" w:hAnsi="Arial" w:cs="Arial"/>
                  <w:sz w:val="18"/>
                  <w:szCs w:val="18"/>
                  <w:lang w:eastAsia="ko-KR"/>
                </w:rPr>
                <w:t>±</w:t>
              </w:r>
            </w:ins>
            <w:ins w:id="9201" w:author="Deep [E///]" w:date="2024-10-17T12:31:07Z">
              <w:r>
                <w:rPr>
                  <w:rFonts w:hint="default" w:ascii="Arial" w:hAnsi="Arial" w:cs="Arial"/>
                  <w:sz w:val="18"/>
                  <w:szCs w:val="18"/>
                  <w:lang w:val="sv-SE" w:eastAsia="ko-KR"/>
                </w:rPr>
                <w:t>[</w:t>
              </w:r>
            </w:ins>
            <w:ins w:id="9202" w:author="Iana Siomina" w:date="2024-09-19T21:07:00Z">
              <w:del w:id="9203" w:author="Deep [E///]" w:date="2024-10-17T12:31:06Z">
                <w:r>
                  <w:rPr>
                    <w:rFonts w:ascii="Arial" w:hAnsi="Arial" w:cs="Arial"/>
                    <w:sz w:val="18"/>
                    <w:szCs w:val="18"/>
                    <w:lang w:eastAsia="ko-KR"/>
                  </w:rPr>
                  <w:delText xml:space="preserve"> </w:delText>
                </w:r>
              </w:del>
            </w:ins>
            <w:ins w:id="9204" w:author="Iana Siomina" w:date="2024-09-19T21:07:00Z">
              <w:del w:id="9205" w:author="Deep [E///]" w:date="2024-10-17T12:19:19Z">
                <w:r>
                  <w:rPr>
                    <w:rFonts w:hint="default" w:ascii="Arial" w:hAnsi="Arial" w:cs="Arial"/>
                    <w:sz w:val="18"/>
                    <w:szCs w:val="18"/>
                    <w:lang w:val="en-US" w:eastAsia="ko-KR"/>
                  </w:rPr>
                  <w:delText>TBD</w:delText>
                </w:r>
              </w:del>
            </w:ins>
            <w:ins w:id="9206" w:author="Deep [E///]" w:date="2024-10-17T12:19:19Z">
              <w:r>
                <w:rPr>
                  <w:rFonts w:hint="default" w:ascii="Arial" w:hAnsi="Arial" w:cs="Arial"/>
                  <w:sz w:val="18"/>
                  <w:szCs w:val="18"/>
                  <w:lang w:val="sv-SE" w:eastAsia="ko-KR"/>
                </w:rPr>
                <w:t>42</w:t>
              </w:r>
            </w:ins>
            <w:ins w:id="9207" w:author="Deep [E///]" w:date="2024-10-17T12:31:15Z">
              <w:r>
                <w:rPr>
                  <w:rFonts w:hint="default" w:ascii="Arial" w:hAnsi="Arial" w:cs="Arial"/>
                  <w:sz w:val="18"/>
                  <w:szCs w:val="18"/>
                  <w:lang w:val="sv-SE" w:eastAsia="ko-KR"/>
                </w:rPr>
                <w:t>]</w:t>
              </w:r>
            </w:ins>
            <w:ins w:id="9208" w:author="Iana Siomina" w:date="2024-09-19T21:07:00Z">
              <w:r>
                <w:rPr>
                  <w:rFonts w:ascii="Arial" w:hAnsi="Arial" w:cs="Arial"/>
                  <w:sz w:val="18"/>
                  <w:szCs w:val="18"/>
                  <w:lang w:eastAsia="ko-KR"/>
                </w:rPr>
                <w:t>+</w:t>
              </w:r>
            </w:ins>
            <w:ins w:id="9209"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4" w:space="0"/>
              <w:right w:val="single" w:color="auto" w:sz="6" w:space="0"/>
            </w:tcBorders>
            <w:vAlign w:val="center"/>
          </w:tcPr>
          <w:p w14:paraId="071DE299">
            <w:pPr>
              <w:keepNext/>
              <w:keepLines/>
              <w:overflowPunct w:val="0"/>
              <w:autoSpaceDE w:val="0"/>
              <w:autoSpaceDN w:val="0"/>
              <w:adjustRightInd w:val="0"/>
              <w:spacing w:after="0"/>
              <w:jc w:val="center"/>
              <w:textAlignment w:val="baseline"/>
              <w:rPr>
                <w:ins w:id="9210"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29A">
            <w:pPr>
              <w:keepNext/>
              <w:keepLines/>
              <w:overflowPunct w:val="0"/>
              <w:autoSpaceDE w:val="0"/>
              <w:autoSpaceDN w:val="0"/>
              <w:adjustRightInd w:val="0"/>
              <w:spacing w:after="0"/>
              <w:jc w:val="center"/>
              <w:textAlignment w:val="baseline"/>
              <w:rPr>
                <w:ins w:id="9211" w:author="Iana Siomina" w:date="2024-09-19T21:07:00Z"/>
                <w:rFonts w:ascii="Arial" w:hAnsi="Arial"/>
                <w:sz w:val="18"/>
                <w:lang w:eastAsia="ko-KR"/>
              </w:rPr>
            </w:pPr>
            <w:ins w:id="9212" w:author="Iana Siomina" w:date="2024-09-19T21:07:00Z">
              <w:r>
                <w:rPr>
                  <w:rFonts w:ascii="Arial" w:hAnsi="Arial" w:cs="Calibri"/>
                  <w:sz w:val="18"/>
                  <w:lang w:eastAsia="en-GB"/>
                </w:rPr>
                <w:t>≥</w:t>
              </w:r>
            </w:ins>
            <w:ins w:id="921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29B">
            <w:pPr>
              <w:keepNext/>
              <w:keepLines/>
              <w:overflowPunct w:val="0"/>
              <w:autoSpaceDE w:val="0"/>
              <w:autoSpaceDN w:val="0"/>
              <w:adjustRightInd w:val="0"/>
              <w:spacing w:after="0"/>
              <w:jc w:val="center"/>
              <w:textAlignment w:val="baseline"/>
              <w:rPr>
                <w:ins w:id="9214" w:author="Iana Siomina" w:date="2024-09-19T21:07:00Z"/>
                <w:rFonts w:ascii="Arial" w:hAnsi="Arial"/>
                <w:sz w:val="18"/>
                <w:lang w:eastAsia="ko-KR"/>
              </w:rPr>
            </w:pPr>
            <w:ins w:id="9215"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29C">
            <w:pPr>
              <w:keepNext/>
              <w:keepLines/>
              <w:overflowPunct w:val="0"/>
              <w:autoSpaceDE w:val="0"/>
              <w:autoSpaceDN w:val="0"/>
              <w:adjustRightInd w:val="0"/>
              <w:spacing w:after="0"/>
              <w:jc w:val="center"/>
              <w:textAlignment w:val="baseline"/>
              <w:rPr>
                <w:ins w:id="9216" w:author="Iana Siomina" w:date="2024-09-19T21:07:00Z"/>
                <w:rFonts w:ascii="Arial" w:hAnsi="Arial"/>
                <w:sz w:val="18"/>
                <w:lang w:eastAsia="ko-KR"/>
              </w:rPr>
            </w:pPr>
            <w:ins w:id="921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29D">
            <w:pPr>
              <w:keepNext/>
              <w:keepLines/>
              <w:overflowPunct w:val="0"/>
              <w:autoSpaceDE w:val="0"/>
              <w:autoSpaceDN w:val="0"/>
              <w:adjustRightInd w:val="0"/>
              <w:spacing w:after="0"/>
              <w:jc w:val="center"/>
              <w:textAlignment w:val="baseline"/>
              <w:rPr>
                <w:ins w:id="9218" w:author="Iana Siomina" w:date="2024-09-19T21:07:00Z"/>
                <w:rFonts w:ascii="Arial" w:hAnsi="Arial"/>
                <w:sz w:val="18"/>
                <w:lang w:eastAsia="ko-KR"/>
              </w:rPr>
            </w:pPr>
            <w:ins w:id="9219"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9E">
            <w:pPr>
              <w:keepNext/>
              <w:keepLines/>
              <w:overflowPunct w:val="0"/>
              <w:autoSpaceDE w:val="0"/>
              <w:autoSpaceDN w:val="0"/>
              <w:adjustRightInd w:val="0"/>
              <w:spacing w:after="0"/>
              <w:jc w:val="center"/>
              <w:textAlignment w:val="baseline"/>
              <w:rPr>
                <w:ins w:id="9220" w:author="Iana Siomina" w:date="2024-09-19T21:07:00Z"/>
                <w:rFonts w:ascii="Arial" w:hAnsi="Arial"/>
                <w:sz w:val="18"/>
                <w:lang w:eastAsia="ko-KR"/>
              </w:rPr>
            </w:pPr>
            <w:ins w:id="9221" w:author="Iana Siomina" w:date="2024-09-19T21:07:00Z">
              <w:r>
                <w:rPr>
                  <w:rFonts w:ascii="Arial" w:hAnsi="Arial"/>
                  <w:sz w:val="18"/>
                  <w:lang w:eastAsia="ko-KR"/>
                </w:rPr>
                <w:t>NOTE 6</w:t>
              </w:r>
            </w:ins>
          </w:p>
        </w:tc>
      </w:tr>
      <w:tr w14:paraId="071DE2A8">
        <w:trPr>
          <w:jc w:val="center"/>
          <w:ins w:id="9222" w:author="Iana Siomina" w:date="2024-09-19T21:07:00Z"/>
        </w:trPr>
        <w:tc>
          <w:tcPr>
            <w:tcW w:w="1065" w:type="dxa"/>
            <w:tcBorders>
              <w:top w:val="single" w:color="auto" w:sz="6" w:space="0"/>
              <w:left w:val="single" w:color="auto" w:sz="4" w:space="0"/>
              <w:bottom w:val="single" w:color="auto" w:sz="6" w:space="0"/>
              <w:right w:val="single" w:color="auto" w:sz="6" w:space="0"/>
            </w:tcBorders>
          </w:tcPr>
          <w:p w14:paraId="071DE2A0">
            <w:pPr>
              <w:keepNext/>
              <w:keepLines/>
              <w:overflowPunct w:val="0"/>
              <w:autoSpaceDE w:val="0"/>
              <w:autoSpaceDN w:val="0"/>
              <w:adjustRightInd w:val="0"/>
              <w:spacing w:after="0"/>
              <w:jc w:val="center"/>
              <w:textAlignment w:val="baseline"/>
              <w:rPr>
                <w:ins w:id="9223" w:author="Iana Siomina" w:date="2024-09-19T21:07:00Z"/>
                <w:rFonts w:ascii="Arial" w:hAnsi="Arial" w:cs="Arial"/>
                <w:sz w:val="18"/>
                <w:szCs w:val="18"/>
                <w:lang w:eastAsia="ko-KR"/>
              </w:rPr>
            </w:pPr>
            <w:ins w:id="9224" w:author="Iana Siomina" w:date="2024-09-19T21:07:00Z">
              <w:r>
                <w:rPr>
                  <w:rFonts w:ascii="Arial" w:hAnsi="Arial" w:cs="Arial"/>
                  <w:sz w:val="18"/>
                  <w:szCs w:val="18"/>
                  <w:lang w:eastAsia="ko-KR"/>
                </w:rPr>
                <w:t>±</w:t>
              </w:r>
            </w:ins>
            <w:ins w:id="9225" w:author="Deep [E///]" w:date="2024-10-17T12:30:29Z">
              <w:r>
                <w:rPr>
                  <w:rFonts w:hint="default" w:ascii="Arial" w:hAnsi="Arial" w:cs="Arial"/>
                  <w:sz w:val="18"/>
                  <w:szCs w:val="18"/>
                  <w:lang w:val="sv-SE" w:eastAsia="ko-KR"/>
                </w:rPr>
                <w:t>[</w:t>
              </w:r>
            </w:ins>
            <w:ins w:id="9226" w:author="Iana Siomina" w:date="2024-09-19T21:07:00Z">
              <w:del w:id="9227" w:author="Deep [E///]" w:date="2024-10-17T12:30:29Z">
                <w:r>
                  <w:rPr>
                    <w:rFonts w:ascii="Arial" w:hAnsi="Arial" w:cs="Arial"/>
                    <w:sz w:val="18"/>
                    <w:szCs w:val="18"/>
                    <w:lang w:eastAsia="ko-KR"/>
                  </w:rPr>
                  <w:delText xml:space="preserve"> </w:delText>
                </w:r>
              </w:del>
            </w:ins>
            <w:ins w:id="9228" w:author="Iana Siomina" w:date="2024-09-19T21:07:00Z">
              <w:del w:id="9229" w:author="Deep [E///]" w:date="2024-10-17T12:18:38Z">
                <w:r>
                  <w:rPr>
                    <w:rFonts w:hint="default" w:ascii="Arial" w:hAnsi="Arial" w:cs="Arial"/>
                    <w:sz w:val="18"/>
                    <w:szCs w:val="18"/>
                    <w:lang w:val="en-US" w:eastAsia="ko-KR"/>
                  </w:rPr>
                  <w:delText>TBD</w:delText>
                </w:r>
              </w:del>
            </w:ins>
            <w:ins w:id="9230" w:author="Deep [E///]" w:date="2024-10-17T12:18:38Z">
              <w:r>
                <w:rPr>
                  <w:rFonts w:hint="default" w:ascii="Arial" w:hAnsi="Arial" w:cs="Arial"/>
                  <w:sz w:val="18"/>
                  <w:szCs w:val="18"/>
                  <w:lang w:val="sv-SE" w:eastAsia="ko-KR"/>
                </w:rPr>
                <w:t>41</w:t>
              </w:r>
            </w:ins>
            <w:ins w:id="9231" w:author="Deep [E///]" w:date="2024-10-17T12:30:38Z">
              <w:r>
                <w:rPr>
                  <w:rFonts w:hint="default" w:ascii="Arial" w:hAnsi="Arial" w:cs="Arial"/>
                  <w:sz w:val="18"/>
                  <w:szCs w:val="18"/>
                  <w:lang w:val="sv-SE" w:eastAsia="ko-KR"/>
                </w:rPr>
                <w:t>]</w:t>
              </w:r>
            </w:ins>
            <w:ins w:id="9232" w:author="Iana Siomina" w:date="2024-09-19T21:07:00Z">
              <w:r>
                <w:rPr>
                  <w:rFonts w:ascii="Arial" w:hAnsi="Arial" w:cs="Arial"/>
                  <w:sz w:val="18"/>
                  <w:szCs w:val="18"/>
                  <w:lang w:eastAsia="ko-KR"/>
                </w:rPr>
                <w:t>+</w:t>
              </w:r>
            </w:ins>
            <w:ins w:id="9233" w:author="Iana Siomina" w:date="2024-09-19T21:07:00Z">
              <w:r>
                <w:rPr>
                  <w:rFonts w:ascii="Arial" w:hAnsi="Arial" w:cs="Arial"/>
                  <w:sz w:val="18"/>
                  <w:szCs w:val="18"/>
                  <w:lang w:eastAsia="ko-KR"/>
                </w:rPr>
                <w:sym w:font="Symbol" w:char="F064"/>
              </w:r>
            </w:ins>
          </w:p>
        </w:tc>
        <w:tc>
          <w:tcPr>
            <w:tcW w:w="1066" w:type="dxa"/>
            <w:tcBorders>
              <w:top w:val="single" w:color="auto" w:sz="6" w:space="0"/>
              <w:left w:val="single" w:color="auto" w:sz="4" w:space="0"/>
              <w:bottom w:val="single" w:color="auto" w:sz="6" w:space="0"/>
              <w:right w:val="single" w:color="auto" w:sz="6" w:space="0"/>
            </w:tcBorders>
          </w:tcPr>
          <w:p w14:paraId="071DE2A1">
            <w:pPr>
              <w:keepNext/>
              <w:keepLines/>
              <w:overflowPunct w:val="0"/>
              <w:autoSpaceDE w:val="0"/>
              <w:autoSpaceDN w:val="0"/>
              <w:adjustRightInd w:val="0"/>
              <w:spacing w:after="0"/>
              <w:jc w:val="center"/>
              <w:textAlignment w:val="baseline"/>
              <w:rPr>
                <w:ins w:id="9234" w:author="Iana Siomina" w:date="2024-09-19T21:07:00Z"/>
                <w:rFonts w:ascii="Arial" w:hAnsi="Arial"/>
                <w:sz w:val="18"/>
                <w:lang w:eastAsia="ko-KR"/>
              </w:rPr>
            </w:pPr>
            <w:ins w:id="9235" w:author="Iana Siomina" w:date="2024-09-19T21:07:00Z">
              <w:r>
                <w:rPr>
                  <w:rFonts w:ascii="Arial" w:hAnsi="Arial" w:cs="Arial"/>
                  <w:sz w:val="18"/>
                  <w:szCs w:val="18"/>
                  <w:lang w:eastAsia="ko-KR"/>
                </w:rPr>
                <w:t>±</w:t>
              </w:r>
            </w:ins>
            <w:ins w:id="9236" w:author="Deep [E///]" w:date="2024-10-17T12:31:09Z">
              <w:r>
                <w:rPr>
                  <w:rFonts w:hint="default" w:ascii="Arial" w:hAnsi="Arial" w:cs="Arial"/>
                  <w:sz w:val="18"/>
                  <w:szCs w:val="18"/>
                  <w:lang w:val="sv-SE" w:eastAsia="ko-KR"/>
                </w:rPr>
                <w:t>[</w:t>
              </w:r>
            </w:ins>
            <w:ins w:id="9237" w:author="Iana Siomina" w:date="2024-09-19T21:07:00Z">
              <w:del w:id="9238" w:author="Deep [E///]" w:date="2024-10-17T12:31:09Z">
                <w:r>
                  <w:rPr>
                    <w:rFonts w:ascii="Arial" w:hAnsi="Arial" w:cs="Arial"/>
                    <w:sz w:val="18"/>
                    <w:szCs w:val="18"/>
                    <w:lang w:eastAsia="ko-KR"/>
                  </w:rPr>
                  <w:delText xml:space="preserve"> </w:delText>
                </w:r>
              </w:del>
            </w:ins>
            <w:ins w:id="9239" w:author="Iana Siomina" w:date="2024-09-19T21:07:00Z">
              <w:del w:id="9240" w:author="Deep [E///]" w:date="2024-10-03T12:44:00Z">
                <w:r>
                  <w:rPr>
                    <w:rFonts w:ascii="Arial" w:hAnsi="Arial" w:cs="Arial"/>
                    <w:sz w:val="18"/>
                    <w:szCs w:val="18"/>
                    <w:lang w:val="en-US" w:eastAsia="ko-KR"/>
                  </w:rPr>
                  <w:delText>TBD</w:delText>
                </w:r>
              </w:del>
            </w:ins>
            <w:ins w:id="9241" w:author="Deep [E///]" w:date="2024-10-03T12:44:00Z">
              <w:r>
                <w:rPr>
                  <w:rFonts w:ascii="Arial" w:hAnsi="Arial" w:cs="Arial"/>
                  <w:sz w:val="18"/>
                  <w:szCs w:val="18"/>
                  <w:lang w:val="sv-SE" w:eastAsia="ko-KR"/>
                </w:rPr>
                <w:t>47</w:t>
              </w:r>
            </w:ins>
            <w:ins w:id="9242" w:author="Deep [E///]" w:date="2024-10-17T12:31:12Z">
              <w:r>
                <w:rPr>
                  <w:rFonts w:hint="default" w:ascii="Arial" w:hAnsi="Arial" w:cs="Arial"/>
                  <w:sz w:val="18"/>
                  <w:szCs w:val="18"/>
                  <w:lang w:val="sv-SE" w:eastAsia="ko-KR"/>
                </w:rPr>
                <w:t>]</w:t>
              </w:r>
            </w:ins>
            <w:ins w:id="9243" w:author="Iana Siomina" w:date="2024-09-19T21:07:00Z">
              <w:r>
                <w:rPr>
                  <w:rFonts w:ascii="Arial" w:hAnsi="Arial" w:cs="Arial"/>
                  <w:sz w:val="18"/>
                  <w:szCs w:val="18"/>
                  <w:lang w:eastAsia="ko-KR"/>
                </w:rPr>
                <w:t>+</w:t>
              </w:r>
            </w:ins>
            <w:ins w:id="9244" w:author="Iana Siomina" w:date="2024-09-19T21:07:00Z">
              <w:r>
                <w:rPr>
                  <w:rFonts w:ascii="Arial" w:hAnsi="Arial" w:cs="Arial"/>
                  <w:sz w:val="18"/>
                  <w:szCs w:val="18"/>
                  <w:lang w:eastAsia="ko-KR"/>
                </w:rPr>
                <w:sym w:font="Symbol" w:char="F064"/>
              </w:r>
            </w:ins>
          </w:p>
        </w:tc>
        <w:tc>
          <w:tcPr>
            <w:tcW w:w="851" w:type="dxa"/>
            <w:vMerge w:val="continue"/>
            <w:tcBorders>
              <w:left w:val="single" w:color="auto" w:sz="6" w:space="0"/>
              <w:bottom w:val="single" w:color="auto" w:sz="6" w:space="0"/>
              <w:right w:val="single" w:color="auto" w:sz="6" w:space="0"/>
            </w:tcBorders>
            <w:vAlign w:val="center"/>
          </w:tcPr>
          <w:p w14:paraId="071DE2A2">
            <w:pPr>
              <w:keepNext/>
              <w:keepLines/>
              <w:overflowPunct w:val="0"/>
              <w:autoSpaceDE w:val="0"/>
              <w:autoSpaceDN w:val="0"/>
              <w:adjustRightInd w:val="0"/>
              <w:spacing w:after="0"/>
              <w:jc w:val="center"/>
              <w:textAlignment w:val="baseline"/>
              <w:rPr>
                <w:ins w:id="9245" w:author="Iana Siomina" w:date="2024-09-19T21:07:00Z"/>
                <w:rFonts w:ascii="Arial" w:hAnsi="Arial"/>
                <w:sz w:val="18"/>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071DE2A3">
            <w:pPr>
              <w:keepNext/>
              <w:keepLines/>
              <w:overflowPunct w:val="0"/>
              <w:autoSpaceDE w:val="0"/>
              <w:autoSpaceDN w:val="0"/>
              <w:adjustRightInd w:val="0"/>
              <w:spacing w:after="0"/>
              <w:jc w:val="center"/>
              <w:textAlignment w:val="baseline"/>
              <w:rPr>
                <w:ins w:id="9246" w:author="Iana Siomina" w:date="2024-09-19T21:07:00Z"/>
                <w:rFonts w:ascii="Arial" w:hAnsi="Arial"/>
                <w:sz w:val="18"/>
                <w:lang w:eastAsia="ko-KR"/>
              </w:rPr>
            </w:pPr>
            <w:ins w:id="9247" w:author="Iana Siomina" w:date="2024-09-19T21:07:00Z">
              <w:r>
                <w:rPr>
                  <w:rFonts w:ascii="Arial" w:hAnsi="Arial" w:cs="Calibri"/>
                  <w:sz w:val="18"/>
                  <w:lang w:eastAsia="en-GB"/>
                </w:rPr>
                <w:t>≥</w:t>
              </w:r>
            </w:ins>
            <w:ins w:id="9248" w:author="Iana Siomina" w:date="2024-09-19T21:07:00Z">
              <w:r>
                <w:rPr>
                  <w:rFonts w:ascii="Arial" w:hAnsi="Arial"/>
                  <w:sz w:val="18"/>
                  <w:lang w:eastAsia="en-GB"/>
                </w:rPr>
                <w:t>128</w:t>
              </w:r>
            </w:ins>
          </w:p>
        </w:tc>
        <w:tc>
          <w:tcPr>
            <w:tcW w:w="706" w:type="dxa"/>
            <w:vMerge w:val="continue"/>
            <w:tcBorders>
              <w:left w:val="single" w:color="auto" w:sz="6" w:space="0"/>
              <w:bottom w:val="single" w:color="auto" w:sz="6" w:space="0"/>
              <w:right w:val="single" w:color="auto" w:sz="6" w:space="0"/>
            </w:tcBorders>
          </w:tcPr>
          <w:p w14:paraId="071DE2A4">
            <w:pPr>
              <w:keepNext/>
              <w:keepLines/>
              <w:overflowPunct w:val="0"/>
              <w:autoSpaceDE w:val="0"/>
              <w:autoSpaceDN w:val="0"/>
              <w:adjustRightInd w:val="0"/>
              <w:spacing w:after="0"/>
              <w:jc w:val="center"/>
              <w:textAlignment w:val="baseline"/>
              <w:rPr>
                <w:ins w:id="9249" w:author="Iana Siomina" w:date="2024-09-19T21:07:00Z"/>
                <w:rFonts w:ascii="Arial" w:hAnsi="Arial"/>
                <w:sz w:val="18"/>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071DE2A5">
            <w:pPr>
              <w:keepNext/>
              <w:keepLines/>
              <w:overflowPunct w:val="0"/>
              <w:autoSpaceDE w:val="0"/>
              <w:autoSpaceDN w:val="0"/>
              <w:adjustRightInd w:val="0"/>
              <w:spacing w:after="0"/>
              <w:jc w:val="center"/>
              <w:textAlignment w:val="baseline"/>
              <w:rPr>
                <w:ins w:id="9250" w:author="Iana Siomina" w:date="2024-09-19T21:07:00Z"/>
                <w:rFonts w:ascii="Arial" w:hAnsi="Arial"/>
                <w:sz w:val="18"/>
                <w:lang w:eastAsia="ko-KR"/>
              </w:rPr>
            </w:pPr>
            <w:ins w:id="9251"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6" w:space="0"/>
              <w:right w:val="single" w:color="auto" w:sz="4" w:space="0"/>
            </w:tcBorders>
          </w:tcPr>
          <w:p w14:paraId="071DE2A6">
            <w:pPr>
              <w:keepNext/>
              <w:keepLines/>
              <w:overflowPunct w:val="0"/>
              <w:autoSpaceDE w:val="0"/>
              <w:autoSpaceDN w:val="0"/>
              <w:adjustRightInd w:val="0"/>
              <w:spacing w:after="0"/>
              <w:jc w:val="center"/>
              <w:textAlignment w:val="baseline"/>
              <w:rPr>
                <w:ins w:id="9252" w:author="Iana Siomina" w:date="2024-09-19T21:07:00Z"/>
                <w:rFonts w:ascii="Arial" w:hAnsi="Arial"/>
                <w:sz w:val="18"/>
                <w:lang w:eastAsia="ko-KR"/>
              </w:rPr>
            </w:pPr>
            <w:ins w:id="9253"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2A7">
            <w:pPr>
              <w:keepNext/>
              <w:keepLines/>
              <w:overflowPunct w:val="0"/>
              <w:autoSpaceDE w:val="0"/>
              <w:autoSpaceDN w:val="0"/>
              <w:adjustRightInd w:val="0"/>
              <w:spacing w:after="0"/>
              <w:jc w:val="center"/>
              <w:textAlignment w:val="baseline"/>
              <w:rPr>
                <w:ins w:id="9254" w:author="Iana Siomina" w:date="2024-09-19T21:07:00Z"/>
                <w:rFonts w:ascii="Arial" w:hAnsi="Arial"/>
                <w:sz w:val="18"/>
                <w:lang w:eastAsia="ko-KR"/>
              </w:rPr>
            </w:pPr>
            <w:ins w:id="9255" w:author="Iana Siomina" w:date="2024-09-19T21:07:00Z">
              <w:r>
                <w:rPr>
                  <w:rFonts w:ascii="Arial" w:hAnsi="Arial"/>
                  <w:sz w:val="18"/>
                  <w:lang w:eastAsia="ko-KR"/>
                </w:rPr>
                <w:t>NOTE 6</w:t>
              </w:r>
            </w:ins>
          </w:p>
        </w:tc>
      </w:tr>
      <w:tr w14:paraId="071DE2B0">
        <w:trPr>
          <w:jc w:val="center"/>
          <w:ins w:id="9256"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2A9">
            <w:pPr>
              <w:keepNext/>
              <w:keepLines/>
              <w:overflowPunct w:val="0"/>
              <w:autoSpaceDE w:val="0"/>
              <w:autoSpaceDN w:val="0"/>
              <w:adjustRightInd w:val="0"/>
              <w:spacing w:after="0"/>
              <w:ind w:left="851" w:hanging="851"/>
              <w:textAlignment w:val="baseline"/>
              <w:rPr>
                <w:ins w:id="9257" w:author="Iana Siomina" w:date="2024-09-19T21:07:00Z"/>
                <w:rFonts w:ascii="Arial" w:hAnsi="Arial"/>
                <w:sz w:val="18"/>
                <w:lang w:eastAsia="ko-KR"/>
              </w:rPr>
            </w:pPr>
            <w:ins w:id="9258" w:author="Iana Siomina" w:date="2024-09-19T21:07:00Z">
              <w:r>
                <w:rPr>
                  <w:rFonts w:ascii="Arial" w:hAnsi="Arial"/>
                  <w:sz w:val="18"/>
                  <w:lang w:eastAsia="ko-KR"/>
                </w:rPr>
                <w:t>N</w:t>
              </w:r>
            </w:ins>
            <w:ins w:id="9259" w:author="Iana Siomina" w:date="2024-09-19T21:07:00Z">
              <w:r>
                <w:rPr>
                  <w:rFonts w:ascii="Arial" w:hAnsi="Arial"/>
                  <w:sz w:val="18"/>
                  <w:lang w:eastAsia="en-GB"/>
                </w:rPr>
                <w:t>OTE</w:t>
              </w:r>
            </w:ins>
            <w:ins w:id="9260" w:author="Iana Siomina" w:date="2024-09-19T21:07:00Z">
              <w:r>
                <w:rPr>
                  <w:rFonts w:ascii="Arial" w:hAnsi="Arial"/>
                  <w:sz w:val="18"/>
                  <w:lang w:eastAsia="ko-KR"/>
                </w:rPr>
                <w:t xml:space="preserve"> 1:</w:t>
              </w:r>
            </w:ins>
            <w:ins w:id="9261" w:author="Iana Siomina" w:date="2024-09-19T21:07:00Z">
              <w:r>
                <w:rPr>
                  <w:rFonts w:ascii="Arial" w:hAnsi="Arial"/>
                  <w:sz w:val="18"/>
                  <w:lang w:eastAsia="ko-KR"/>
                </w:rPr>
                <w:tab/>
              </w:r>
            </w:ins>
            <w:ins w:id="9262" w:author="Iana Siomina" w:date="2024-09-19T21:07:00Z">
              <w:r>
                <w:rPr>
                  <w:rFonts w:ascii="Arial" w:hAnsi="Arial"/>
                  <w:sz w:val="18"/>
                  <w:lang w:eastAsia="ko-KR"/>
                </w:rPr>
                <w:t>This minimum Io condition is expressed as the average Io per RE over all REs in an OFDM symbol.</w:t>
              </w:r>
            </w:ins>
          </w:p>
          <w:p w14:paraId="071DE2AA">
            <w:pPr>
              <w:keepNext/>
              <w:keepLines/>
              <w:overflowPunct w:val="0"/>
              <w:autoSpaceDE w:val="0"/>
              <w:autoSpaceDN w:val="0"/>
              <w:adjustRightInd w:val="0"/>
              <w:spacing w:after="0"/>
              <w:ind w:left="851" w:hanging="851"/>
              <w:textAlignment w:val="baseline"/>
              <w:rPr>
                <w:ins w:id="9263" w:author="Iana Siomina" w:date="2024-09-19T21:07:00Z"/>
                <w:rFonts w:ascii="Arial" w:hAnsi="Arial"/>
                <w:sz w:val="18"/>
                <w:lang w:eastAsia="ko-KR"/>
              </w:rPr>
            </w:pPr>
            <w:ins w:id="9264" w:author="Iana Siomina" w:date="2024-09-19T21:07:00Z">
              <w:r>
                <w:rPr>
                  <w:rFonts w:ascii="Arial" w:hAnsi="Arial"/>
                  <w:sz w:val="18"/>
                  <w:lang w:eastAsia="ko-KR"/>
                </w:rPr>
                <w:t>NOTE 2:</w:t>
              </w:r>
            </w:ins>
            <w:ins w:id="9265" w:author="Iana Siomina" w:date="2024-09-19T21:07:00Z">
              <w:r>
                <w:rPr>
                  <w:rFonts w:ascii="Arial" w:hAnsi="Arial"/>
                  <w:sz w:val="18"/>
                  <w:lang w:eastAsia="ko-KR"/>
                </w:rPr>
                <w:tab/>
              </w:r>
            </w:ins>
            <w:ins w:id="9266" w:author="Iana Siomina" w:date="2024-09-19T21:07:00Z">
              <w:r>
                <w:rPr>
                  <w:rFonts w:ascii="Arial" w:hAnsi="Arial"/>
                  <w:sz w:val="18"/>
                  <w:lang w:eastAsia="ko-KR"/>
                </w:rPr>
                <w:t>NR operating band groups are as defined in Section 3.5.</w:t>
              </w:r>
            </w:ins>
          </w:p>
          <w:p w14:paraId="071DE2AB">
            <w:pPr>
              <w:keepNext/>
              <w:keepLines/>
              <w:overflowPunct w:val="0"/>
              <w:autoSpaceDE w:val="0"/>
              <w:autoSpaceDN w:val="0"/>
              <w:adjustRightInd w:val="0"/>
              <w:spacing w:after="0"/>
              <w:ind w:left="851" w:hanging="851"/>
              <w:textAlignment w:val="baseline"/>
              <w:rPr>
                <w:ins w:id="9267" w:author="Iana Siomina" w:date="2024-09-19T21:07:00Z"/>
                <w:rFonts w:ascii="Arial" w:hAnsi="Arial"/>
                <w:sz w:val="18"/>
                <w:lang w:eastAsia="ko-KR"/>
              </w:rPr>
            </w:pPr>
            <w:ins w:id="9268" w:author="Iana Siomina" w:date="2024-09-19T21:07:00Z">
              <w:r>
                <w:rPr>
                  <w:rFonts w:ascii="Arial" w:hAnsi="Arial"/>
                  <w:sz w:val="18"/>
                  <w:lang w:eastAsia="ko-KR"/>
                </w:rPr>
                <w:t>N</w:t>
              </w:r>
            </w:ins>
            <w:ins w:id="9269" w:author="Iana Siomina" w:date="2024-09-19T21:07:00Z">
              <w:r>
                <w:rPr>
                  <w:rFonts w:ascii="Arial" w:hAnsi="Arial"/>
                  <w:sz w:val="18"/>
                  <w:lang w:eastAsia="en-GB"/>
                </w:rPr>
                <w:t>OTE</w:t>
              </w:r>
            </w:ins>
            <w:ins w:id="9270" w:author="Iana Siomina" w:date="2024-09-19T21:07:00Z">
              <w:r>
                <w:rPr>
                  <w:rFonts w:ascii="Arial" w:hAnsi="Arial"/>
                  <w:sz w:val="18"/>
                  <w:lang w:eastAsia="ko-KR"/>
                </w:rPr>
                <w:t xml:space="preserve"> 3:</w:t>
              </w:r>
            </w:ins>
            <w:ins w:id="9271" w:author="Iana Siomina" w:date="2024-09-19T21:07:00Z">
              <w:r>
                <w:rPr>
                  <w:rFonts w:ascii="Arial" w:hAnsi="Arial"/>
                  <w:sz w:val="18"/>
                  <w:lang w:eastAsia="ko-KR"/>
                </w:rPr>
                <w:tab/>
              </w:r>
            </w:ins>
            <m:oMath>
              <m:sSubSup>
                <m:sSubSupPr>
                  <m:ctrlPr>
                    <w:ins w:id="9272" w:author="Iana Siomina" w:date="2024-09-19T21:07:00Z">
                      <w:rPr>
                        <w:rFonts w:ascii="Cambria Math" w:hAnsi="Cambria Math"/>
                        <w:i/>
                        <w:sz w:val="18"/>
                        <w:szCs w:val="18"/>
                        <w:lang w:eastAsia="ko-KR"/>
                      </w:rPr>
                    </w:ins>
                  </m:ctrlPr>
                </m:sSubSupPr>
                <m:e>
                  <w:ins w:id="9273" w:author="Iana Siomina" w:date="2024-09-19T21:07:00Z">
                    <m:r>
                      <m:rPr/>
                      <w:rPr>
                        <w:rFonts w:ascii="Cambria Math" w:hAnsi="Cambria Math"/>
                        <w:sz w:val="18"/>
                        <w:lang w:eastAsia="ko-KR"/>
                      </w:rPr>
                      <m:t>T</m:t>
                    </m:r>
                  </w:ins>
                  <m:ctrlPr>
                    <w:ins w:id="9274" w:author="Iana Siomina" w:date="2024-09-19T21:07:00Z">
                      <w:rPr>
                        <w:rFonts w:ascii="Cambria Math" w:hAnsi="Cambria Math"/>
                        <w:i/>
                        <w:sz w:val="18"/>
                        <w:szCs w:val="18"/>
                        <w:lang w:eastAsia="ko-KR"/>
                      </w:rPr>
                    </w:ins>
                  </m:ctrlPr>
                </m:e>
                <m:sub>
                  <w:ins w:id="9275" w:author="Iana Siomina" w:date="2024-09-19T21:07:00Z">
                    <m:r>
                      <m:rPr>
                        <m:sty m:val="p"/>
                      </m:rPr>
                      <w:rPr>
                        <w:rFonts w:ascii="Cambria Math" w:hAnsi="Cambria Math"/>
                        <w:sz w:val="18"/>
                        <w:lang w:eastAsia="ko-KR"/>
                      </w:rPr>
                      <m:t>rep</m:t>
                    </m:r>
                  </w:ins>
                  <m:ctrlPr>
                    <w:ins w:id="9276" w:author="Iana Siomina" w:date="2024-09-19T21:07:00Z">
                      <w:rPr>
                        <w:rFonts w:ascii="Cambria Math" w:hAnsi="Cambria Math"/>
                        <w:i/>
                        <w:sz w:val="18"/>
                        <w:szCs w:val="18"/>
                        <w:lang w:eastAsia="ko-KR"/>
                      </w:rPr>
                    </w:ins>
                  </m:ctrlPr>
                </m:sub>
                <m:sup>
                  <w:ins w:id="9277" w:author="Iana Siomina" w:date="2024-09-19T21:07:00Z">
                    <m:r>
                      <m:rPr>
                        <m:sty m:val="p"/>
                      </m:rPr>
                      <w:rPr>
                        <w:rFonts w:ascii="Cambria Math" w:hAnsi="Cambria Math"/>
                        <w:sz w:val="18"/>
                        <w:lang w:eastAsia="ko-KR"/>
                      </w:rPr>
                      <m:t>PRS</m:t>
                    </m:r>
                  </w:ins>
                  <m:ctrlPr>
                    <w:ins w:id="9278" w:author="Iana Siomina" w:date="2024-09-19T21:07:00Z">
                      <w:rPr>
                        <w:rFonts w:ascii="Cambria Math" w:hAnsi="Cambria Math"/>
                        <w:i/>
                        <w:sz w:val="18"/>
                        <w:szCs w:val="18"/>
                        <w:lang w:eastAsia="ko-KR"/>
                      </w:rPr>
                    </w:ins>
                  </m:ctrlPr>
                </m:sup>
              </m:sSubSup>
              <w:ins w:id="9279" w:author="Iana Siomina" w:date="2024-09-19T21:07:00Z">
                <m:r>
                  <m:rPr/>
                  <w:rPr>
                    <w:rFonts w:ascii="Cambria Math" w:hAnsi="Cambria Math"/>
                    <w:sz w:val="18"/>
                    <w:lang w:eastAsia="ko-KR"/>
                  </w:rPr>
                  <m:t xml:space="preserve">, </m:t>
                </m:r>
              </w:ins>
              <m:sSub>
                <m:sSubPr>
                  <m:ctrlPr>
                    <w:ins w:id="9280" w:author="Iana Siomina" w:date="2024-09-19T21:07:00Z">
                      <w:rPr>
                        <w:rFonts w:ascii="Cambria Math" w:hAnsi="Cambria Math"/>
                        <w:sz w:val="18"/>
                        <w:szCs w:val="18"/>
                        <w:lang w:eastAsia="ko-KR"/>
                      </w:rPr>
                    </w:ins>
                  </m:ctrlPr>
                </m:sSubPr>
                <m:e>
                  <w:ins w:id="9281" w:author="Iana Siomina" w:date="2024-09-19T21:07:00Z">
                    <m:r>
                      <m:rPr/>
                      <w:rPr>
                        <w:rFonts w:ascii="Cambria Math" w:hAnsi="Cambria Math"/>
                        <w:sz w:val="18"/>
                        <w:lang w:eastAsia="ko-KR"/>
                      </w:rPr>
                      <m:t>L</m:t>
                    </m:r>
                  </w:ins>
                  <m:ctrlPr>
                    <w:ins w:id="9282" w:author="Iana Siomina" w:date="2024-09-19T21:07:00Z">
                      <w:rPr>
                        <w:rFonts w:ascii="Cambria Math" w:hAnsi="Cambria Math"/>
                        <w:sz w:val="18"/>
                        <w:szCs w:val="18"/>
                        <w:lang w:eastAsia="ko-KR"/>
                      </w:rPr>
                    </w:ins>
                  </m:ctrlPr>
                </m:e>
                <m:sub>
                  <w:ins w:id="9283" w:author="Iana Siomina" w:date="2024-09-19T21:07:00Z">
                    <m:r>
                      <m:rPr>
                        <m:sty m:val="p"/>
                      </m:rPr>
                      <w:rPr>
                        <w:rFonts w:ascii="Cambria Math" w:hAnsi="Cambria Math"/>
                        <w:sz w:val="18"/>
                        <w:lang w:eastAsia="ko-KR"/>
                      </w:rPr>
                      <m:t>PRS</m:t>
                    </m:r>
                  </w:ins>
                  <m:ctrlPr>
                    <w:ins w:id="9284" w:author="Iana Siomina" w:date="2024-09-19T21:07:00Z">
                      <w:rPr>
                        <w:rFonts w:ascii="Cambria Math" w:hAnsi="Cambria Math"/>
                        <w:sz w:val="18"/>
                        <w:szCs w:val="18"/>
                        <w:lang w:eastAsia="ko-KR"/>
                      </w:rPr>
                    </w:ins>
                  </m:ctrlPr>
                </m:sub>
              </m:sSub>
              <w:ins w:id="9285" w:author="Iana Siomina" w:date="2024-09-19T21:07:00Z">
                <m:r>
                  <m:rPr/>
                  <w:rPr>
                    <w:rFonts w:ascii="Cambria Math" w:hAnsi="Cambria Math"/>
                    <w:sz w:val="18"/>
                    <w:lang w:eastAsia="ko-KR"/>
                  </w:rPr>
                  <m:t xml:space="preserve"> ,</m:t>
                </m:r>
              </w:ins>
              <m:sSubSup>
                <m:sSubSupPr>
                  <m:ctrlPr>
                    <w:ins w:id="9286" w:author="Iana Siomina" w:date="2024-09-19T21:07:00Z">
                      <w:rPr>
                        <w:rFonts w:ascii="Cambria Math" w:hAnsi="Cambria Math"/>
                        <w:i/>
                        <w:sz w:val="18"/>
                        <w:szCs w:val="18"/>
                        <w:lang w:eastAsia="ko-KR"/>
                      </w:rPr>
                    </w:ins>
                  </m:ctrlPr>
                </m:sSubSupPr>
                <m:e>
                  <w:ins w:id="9287" w:author="Iana Siomina" w:date="2024-09-19T21:07:00Z">
                    <m:r>
                      <m:rPr/>
                      <w:rPr>
                        <w:rFonts w:ascii="Cambria Math" w:hAnsi="Cambria Math"/>
                        <w:sz w:val="18"/>
                        <w:lang w:eastAsia="ko-KR"/>
                      </w:rPr>
                      <m:t>K</m:t>
                    </m:r>
                  </w:ins>
                  <m:ctrlPr>
                    <w:ins w:id="9288" w:author="Iana Siomina" w:date="2024-09-19T21:07:00Z">
                      <w:rPr>
                        <w:rFonts w:ascii="Cambria Math" w:hAnsi="Cambria Math"/>
                        <w:i/>
                        <w:sz w:val="18"/>
                        <w:szCs w:val="18"/>
                        <w:lang w:eastAsia="ko-KR"/>
                      </w:rPr>
                    </w:ins>
                  </m:ctrlPr>
                </m:e>
                <m:sub>
                  <w:ins w:id="9289" w:author="Iana Siomina" w:date="2024-09-19T21:07:00Z">
                    <m:r>
                      <m:rPr>
                        <m:sty m:val="p"/>
                      </m:rPr>
                      <w:rPr>
                        <w:rFonts w:ascii="Cambria Math" w:hAnsi="Cambria Math"/>
                        <w:sz w:val="18"/>
                        <w:lang w:eastAsia="ko-KR"/>
                      </w:rPr>
                      <m:t>comb</m:t>
                    </m:r>
                  </w:ins>
                  <m:ctrlPr>
                    <w:ins w:id="9290" w:author="Iana Siomina" w:date="2024-09-19T21:07:00Z">
                      <w:rPr>
                        <w:rFonts w:ascii="Cambria Math" w:hAnsi="Cambria Math"/>
                        <w:i/>
                        <w:sz w:val="18"/>
                        <w:szCs w:val="18"/>
                        <w:lang w:eastAsia="ko-KR"/>
                      </w:rPr>
                    </w:ins>
                  </m:ctrlPr>
                </m:sub>
                <m:sup>
                  <w:ins w:id="9291" w:author="Iana Siomina" w:date="2024-09-19T21:07:00Z">
                    <m:r>
                      <m:rPr>
                        <m:sty m:val="p"/>
                      </m:rPr>
                      <w:rPr>
                        <w:rFonts w:ascii="Cambria Math" w:hAnsi="Cambria Math"/>
                        <w:sz w:val="18"/>
                        <w:lang w:eastAsia="ko-KR"/>
                      </w:rPr>
                      <m:t>PRS</m:t>
                    </m:r>
                  </w:ins>
                  <m:ctrlPr>
                    <w:ins w:id="9292" w:author="Iana Siomina" w:date="2024-09-19T21:07:00Z">
                      <w:rPr>
                        <w:rFonts w:ascii="Cambria Math" w:hAnsi="Cambria Math"/>
                        <w:i/>
                        <w:sz w:val="18"/>
                        <w:szCs w:val="18"/>
                        <w:lang w:eastAsia="ko-KR"/>
                      </w:rPr>
                    </w:ins>
                  </m:ctrlPr>
                </m:sup>
              </m:sSubSup>
            </m:oMath>
            <w:ins w:id="9293" w:author="Iana Siomina" w:date="2024-09-19T21:07:00Z">
              <w:r>
                <w:rPr>
                  <w:rFonts w:ascii="Arial" w:hAnsi="Arial"/>
                  <w:b/>
                  <w:bCs/>
                  <w:sz w:val="18"/>
                  <w:lang w:eastAsia="en-GB"/>
                </w:rPr>
                <w:t xml:space="preserve"> </w:t>
              </w:r>
            </w:ins>
            <w:ins w:id="9294" w:author="Iana Siomina" w:date="2024-09-19T21:07:00Z">
              <w:r>
                <w:rPr>
                  <w:rFonts w:ascii="Arial" w:hAnsi="Arial"/>
                  <w:sz w:val="18"/>
                  <w:lang w:eastAsia="ko-KR"/>
                </w:rPr>
                <w:t xml:space="preserve">are configured by higher layer parameter </w:t>
              </w:r>
            </w:ins>
            <w:ins w:id="9295" w:author="Iana Siomina" w:date="2024-09-19T21:07:00Z">
              <w:r>
                <w:rPr>
                  <w:rFonts w:ascii="Arial" w:hAnsi="Arial"/>
                  <w:i/>
                  <w:sz w:val="18"/>
                  <w:lang w:eastAsia="ko-KR"/>
                </w:rPr>
                <w:t>dl-PRS-ResourceRepetitionFactor, dl-PRS-NumSymbols and dl-PRS-CombSizeN</w:t>
              </w:r>
            </w:ins>
            <w:ins w:id="9296" w:author="Deep [E///]" w:date="2024-10-03T12:45:00Z">
              <w:r>
                <w:rPr>
                  <w:rFonts w:ascii="Arial" w:hAnsi="Arial"/>
                  <w:i/>
                  <w:sz w:val="18"/>
                  <w:lang w:val="sv-SE" w:eastAsia="ko-KR"/>
                </w:rPr>
                <w:t xml:space="preserve"> </w:t>
              </w:r>
            </w:ins>
            <w:ins w:id="9297" w:author="Iana Siomina" w:date="2024-09-19T21:07:00Z">
              <w:r>
                <w:rPr>
                  <w:rFonts w:ascii="Arial" w:hAnsi="Arial"/>
                  <w:iCs/>
                  <w:sz w:val="18"/>
                  <w:lang w:eastAsia="ko-KR"/>
                </w:rPr>
                <w:t>defined in TS 37.355 [34]</w:t>
              </w:r>
            </w:ins>
            <w:ins w:id="9298" w:author="Iana Siomina" w:date="2024-09-19T21:07:00Z">
              <w:r>
                <w:rPr>
                  <w:rFonts w:ascii="Arial" w:hAnsi="Arial"/>
                  <w:iCs/>
                  <w:sz w:val="18"/>
                  <w:lang w:val="en-US" w:eastAsia="en-GB"/>
                </w:rPr>
                <w:t>.</w:t>
              </w:r>
            </w:ins>
          </w:p>
          <w:p w14:paraId="071DE2AC">
            <w:pPr>
              <w:keepNext/>
              <w:keepLines/>
              <w:overflowPunct w:val="0"/>
              <w:autoSpaceDE w:val="0"/>
              <w:autoSpaceDN w:val="0"/>
              <w:adjustRightInd w:val="0"/>
              <w:spacing w:after="0"/>
              <w:ind w:left="851" w:hanging="851"/>
              <w:textAlignment w:val="baseline"/>
              <w:rPr>
                <w:ins w:id="9299" w:author="Iana Siomina" w:date="2024-09-19T21:07:00Z"/>
                <w:rFonts w:ascii="Arial" w:hAnsi="Arial"/>
                <w:sz w:val="18"/>
                <w:lang w:eastAsia="ko-KR"/>
              </w:rPr>
            </w:pPr>
            <w:ins w:id="9300" w:author="Iana Siomina" w:date="2024-09-19T21:07:00Z">
              <w:r>
                <w:rPr>
                  <w:rFonts w:ascii="Arial" w:hAnsi="Arial"/>
                  <w:sz w:val="18"/>
                  <w:lang w:eastAsia="ko-KR"/>
                </w:rPr>
                <w:t>NOTE 4:</w:t>
              </w:r>
            </w:ins>
            <w:ins w:id="9301" w:author="Iana Siomina" w:date="2024-09-19T21:07:00Z">
              <w:r>
                <w:rPr>
                  <w:rFonts w:ascii="Arial" w:hAnsi="Arial"/>
                  <w:sz w:val="18"/>
                  <w:lang w:eastAsia="ko-KR"/>
                </w:rPr>
                <w:tab/>
              </w:r>
            </w:ins>
            <w:ins w:id="9302" w:author="Iana Siomina" w:date="2024-09-19T21:07:00Z">
              <w:r>
                <w:rPr>
                  <w:rFonts w:ascii="Arial" w:hAnsi="Arial"/>
                  <w:sz w:val="18"/>
                  <w:lang w:eastAsia="ko-KR"/>
                </w:rPr>
                <w:t>The Io is defined in PRS slots. The same Io range applies to PRS and non-PRS symbols. Io levels are different in PRS and non-PRS symbols within the same slot.</w:t>
              </w:r>
            </w:ins>
          </w:p>
          <w:p w14:paraId="071DE2AD">
            <w:pPr>
              <w:keepNext/>
              <w:keepLines/>
              <w:overflowPunct w:val="0"/>
              <w:autoSpaceDE w:val="0"/>
              <w:autoSpaceDN w:val="0"/>
              <w:adjustRightInd w:val="0"/>
              <w:spacing w:after="0"/>
              <w:ind w:left="851" w:hanging="851"/>
              <w:textAlignment w:val="baseline"/>
              <w:rPr>
                <w:ins w:id="9303" w:author="Iana Siomina" w:date="2024-09-19T21:07:00Z"/>
                <w:rFonts w:ascii="Arial" w:hAnsi="Arial"/>
                <w:sz w:val="18"/>
                <w:lang w:eastAsia="ko-KR"/>
              </w:rPr>
            </w:pPr>
            <w:ins w:id="9304" w:author="Iana Siomina" w:date="2024-09-19T21:07:00Z">
              <w:r>
                <w:rPr>
                  <w:rFonts w:ascii="Arial" w:hAnsi="Arial"/>
                  <w:sz w:val="18"/>
                  <w:lang w:eastAsia="ko-KR"/>
                </w:rPr>
                <w:t>N</w:t>
              </w:r>
            </w:ins>
            <w:ins w:id="9305" w:author="Iana Siomina" w:date="2024-09-19T21:07:00Z">
              <w:r>
                <w:rPr>
                  <w:rFonts w:ascii="Arial" w:hAnsi="Arial"/>
                  <w:sz w:val="18"/>
                  <w:lang w:eastAsia="en-GB"/>
                </w:rPr>
                <w:t>OTE</w:t>
              </w:r>
            </w:ins>
            <w:ins w:id="9306" w:author="Iana Siomina" w:date="2024-09-19T21:07:00Z">
              <w:r>
                <w:rPr>
                  <w:rFonts w:ascii="Arial" w:hAnsi="Arial"/>
                  <w:sz w:val="18"/>
                  <w:lang w:eastAsia="ko-KR"/>
                </w:rPr>
                <w:t xml:space="preserve"> 5:</w:t>
              </w:r>
            </w:ins>
            <w:ins w:id="9307" w:author="Iana Siomina" w:date="2024-09-19T21:07:00Z">
              <w:r>
                <w:rPr>
                  <w:rFonts w:ascii="Arial" w:hAnsi="Arial"/>
                  <w:sz w:val="18"/>
                  <w:lang w:eastAsia="ko-KR"/>
                </w:rPr>
                <w:tab/>
              </w:r>
            </w:ins>
            <w:ins w:id="9308" w:author="Iana Siomina" w:date="2024-09-19T21:07:00Z">
              <w:r>
                <w:rPr>
                  <w:rFonts w:ascii="Arial" w:hAnsi="Arial"/>
                  <w:sz w:val="18"/>
                  <w:lang w:eastAsia="ko-KR"/>
                </w:rPr>
                <w:t>Tc is the basic timing unit defined in TS 38.211 [6].</w:t>
              </w:r>
            </w:ins>
          </w:p>
          <w:p w14:paraId="071DE2AE">
            <w:pPr>
              <w:keepNext/>
              <w:keepLines/>
              <w:overflowPunct w:val="0"/>
              <w:autoSpaceDE w:val="0"/>
              <w:autoSpaceDN w:val="0"/>
              <w:adjustRightInd w:val="0"/>
              <w:spacing w:after="0"/>
              <w:ind w:left="851" w:hanging="851"/>
              <w:textAlignment w:val="baseline"/>
              <w:rPr>
                <w:ins w:id="9309" w:author="Iana Siomina" w:date="2024-09-19T21:07:00Z"/>
                <w:rFonts w:ascii="Arial" w:hAnsi="Arial"/>
                <w:sz w:val="18"/>
                <w:lang w:eastAsia="ko-KR"/>
              </w:rPr>
            </w:pPr>
            <w:ins w:id="9310" w:author="Iana Siomina" w:date="2024-09-19T21:07:00Z">
              <w:r>
                <w:rPr>
                  <w:rFonts w:ascii="Arial" w:hAnsi="Arial"/>
                  <w:sz w:val="18"/>
                  <w:lang w:eastAsia="ko-KR"/>
                </w:rPr>
                <w:t>NOTE 6:</w:t>
              </w:r>
            </w:ins>
            <w:ins w:id="9311" w:author="Iana Siomina" w:date="2024-09-19T21:07:00Z">
              <w:r>
                <w:rPr>
                  <w:rFonts w:ascii="Arial" w:hAnsi="Arial"/>
                  <w:sz w:val="18"/>
                  <w:lang w:eastAsia="ko-KR"/>
                </w:rPr>
                <w:tab/>
              </w:r>
            </w:ins>
            <w:ins w:id="9312"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2AF">
            <w:pPr>
              <w:keepNext/>
              <w:keepLines/>
              <w:overflowPunct w:val="0"/>
              <w:autoSpaceDE w:val="0"/>
              <w:autoSpaceDN w:val="0"/>
              <w:adjustRightInd w:val="0"/>
              <w:spacing w:after="0"/>
              <w:textAlignment w:val="baseline"/>
              <w:rPr>
                <w:ins w:id="9313" w:author="Iana Siomina" w:date="2024-09-19T21:07:00Z"/>
                <w:rFonts w:ascii="Arial" w:hAnsi="Arial"/>
                <w:sz w:val="18"/>
                <w:lang w:eastAsia="ko-KR"/>
              </w:rPr>
            </w:pPr>
            <w:ins w:id="9314" w:author="Iana Siomina" w:date="2024-09-19T21:07:00Z">
              <w:r>
                <w:rPr>
                  <w:rFonts w:ascii="Arial" w:hAnsi="Arial"/>
                  <w:sz w:val="18"/>
                  <w:lang w:eastAsia="ko-KR"/>
                </w:rPr>
                <w:t xml:space="preserve">NOTE 7: </w:t>
              </w:r>
            </w:ins>
            <w:ins w:id="9315" w:author="Iana Siomina" w:date="2024-09-19T21:07:00Z">
              <w:r>
                <w:rPr>
                  <w:rFonts w:ascii="Arial" w:hAnsi="Arial"/>
                  <w:sz w:val="18"/>
                  <w:lang w:eastAsia="ko-KR"/>
                </w:rPr>
                <w:tab/>
              </w:r>
            </w:ins>
            <w:ins w:id="9316" w:author="Iana Siomina" w:date="2024-09-19T21:07:00Z">
              <w:r>
                <w:rPr>
                  <w:rFonts w:ascii="Arial" w:hAnsi="Arial" w:cs="Arial"/>
                  <w:sz w:val="18"/>
                  <w:szCs w:val="18"/>
                  <w:lang w:eastAsia="ko-KR"/>
                </w:rPr>
                <w:sym w:font="Symbol" w:char="F064"/>
              </w:r>
            </w:ins>
            <w:ins w:id="9317" w:author="Iana Siomina" w:date="2024-09-19T21:07:00Z">
              <w:r>
                <w:rPr>
                  <w:rFonts w:ascii="Arial" w:hAnsi="Arial" w:cs="Arial"/>
                  <w:sz w:val="18"/>
                  <w:szCs w:val="18"/>
                  <w:lang w:eastAsia="ko-KR"/>
                </w:rPr>
                <w:t xml:space="preserve"> is the margin determined from Table 10.1.25A.2-6</w:t>
              </w:r>
            </w:ins>
            <w:ins w:id="9318" w:author="Deep [E///]" w:date="2024-10-17T12:41:00Z">
              <w:r>
                <w:rPr>
                  <w:rFonts w:hint="default" w:ascii="Arial" w:hAnsi="Arial" w:cs="Arial"/>
                  <w:sz w:val="18"/>
                  <w:szCs w:val="18"/>
                  <w:lang w:val="sv-SE" w:eastAsia="ko-KR"/>
                </w:rPr>
                <w:t>,</w:t>
              </w:r>
            </w:ins>
            <w:ins w:id="9319" w:author="Deep [E///]" w:date="2024-10-17T12:41:00Z">
              <w:r>
                <w:rPr>
                  <w:rFonts w:hint="default" w:ascii="Arial" w:hAnsi="Arial"/>
                  <w:sz w:val="18"/>
                  <w:szCs w:val="18"/>
                  <w:lang w:val="sv-SE" w:eastAsia="ko-KR"/>
                </w:rPr>
                <w:t xml:space="preserve"> where the PRS BW refers to the sum of the PRS RB numbers across the aggregated PFLs</w:t>
              </w:r>
            </w:ins>
            <w:ins w:id="9320" w:author="Iana Siomina" w:date="2024-09-19T21:07:00Z">
              <w:r>
                <w:rPr>
                  <w:rFonts w:ascii="Arial" w:hAnsi="Arial" w:cs="Arial"/>
                  <w:sz w:val="18"/>
                  <w:szCs w:val="18"/>
                  <w:lang w:eastAsia="ko-KR"/>
                </w:rPr>
                <w:t>.</w:t>
              </w:r>
            </w:ins>
          </w:p>
        </w:tc>
      </w:tr>
    </w:tbl>
    <w:p w14:paraId="071DE2B1">
      <w:pPr>
        <w:keepNext/>
        <w:keepLines/>
        <w:overflowPunct w:val="0"/>
        <w:autoSpaceDE w:val="0"/>
        <w:autoSpaceDN w:val="0"/>
        <w:adjustRightInd w:val="0"/>
        <w:spacing w:before="60"/>
        <w:textAlignment w:val="baseline"/>
        <w:rPr>
          <w:ins w:id="9321" w:author="Iana Siomina" w:date="2024-09-19T21:07:00Z"/>
          <w:rFonts w:ascii="Arial" w:hAnsi="Arial"/>
          <w:b/>
          <w:lang w:eastAsia="en-GB"/>
        </w:rPr>
      </w:pPr>
    </w:p>
    <w:p w14:paraId="071DE2B2">
      <w:pPr>
        <w:overflowPunct w:val="0"/>
        <w:autoSpaceDE w:val="0"/>
        <w:autoSpaceDN w:val="0"/>
        <w:adjustRightInd w:val="0"/>
        <w:textAlignment w:val="baseline"/>
        <w:rPr>
          <w:ins w:id="9322" w:author="Iana Siomina" w:date="2024-09-19T21:07:00Z"/>
          <w:lang w:val="en-US" w:eastAsia="en-GB"/>
        </w:rPr>
      </w:pPr>
    </w:p>
    <w:p w14:paraId="071DE2B3">
      <w:pPr>
        <w:keepNext/>
        <w:keepLines/>
        <w:overflowPunct w:val="0"/>
        <w:autoSpaceDE w:val="0"/>
        <w:autoSpaceDN w:val="0"/>
        <w:adjustRightInd w:val="0"/>
        <w:spacing w:before="60"/>
        <w:jc w:val="center"/>
        <w:textAlignment w:val="baseline"/>
        <w:rPr>
          <w:ins w:id="9323" w:author="Iana Siomina" w:date="2024-09-19T21:07:00Z"/>
          <w:rFonts w:ascii="Arial" w:hAnsi="Arial"/>
          <w:b/>
          <w:lang w:eastAsia="sv-SE"/>
        </w:rPr>
      </w:pPr>
      <w:ins w:id="9324" w:author="Iana Siomina" w:date="2024-09-19T21:07:00Z">
        <w:r>
          <w:rPr>
            <w:rFonts w:ascii="Arial" w:hAnsi="Arial"/>
            <w:b/>
            <w:lang w:val="en-US" w:eastAsia="en-GB"/>
          </w:rPr>
          <w:t>Table 10.1.25A.2-5: Margin for UE Rx-Tx time difference measurement accuracy in FR1</w:t>
        </w:r>
      </w:ins>
    </w:p>
    <w:tbl>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9325" w:author="Deep [E///]" w:date="2024-10-03T12:25:00Z">
          <w:tblPr>
            <w:tblStyle w:val="4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470"/>
        <w:gridCol w:w="1470"/>
        <w:gridCol w:w="1470"/>
        <w:gridCol w:w="1800"/>
        <w:tblGridChange w:id="9326">
          <w:tblGrid>
            <w:gridCol w:w="1470"/>
            <w:gridCol w:w="1470"/>
            <w:gridCol w:w="1470"/>
            <w:gridCol w:w="1800"/>
          </w:tblGrid>
        </w:tblGridChange>
      </w:tblGrid>
      <w:tr w14:paraId="071DE2B6">
        <w:trPr>
          <w:trHeight w:val="263" w:hRule="atLeast"/>
          <w:jc w:val="center"/>
          <w:ins w:id="9327" w:author="Iana Siomina" w:date="2024-09-19T21:07:00Z"/>
          <w:trPrChange w:id="9328" w:author="Deep [E///]" w:date="2024-10-03T12:25:00Z">
            <w:trPr>
              <w:trHeight w:val="263" w:hRule="atLeast"/>
              <w:jc w:val="center"/>
            </w:trPr>
          </w:trPrChange>
        </w:trPr>
        <w:tc>
          <w:tcPr>
            <w:tcW w:w="4410" w:type="dxa"/>
            <w:gridSpan w:val="3"/>
            <w:vAlign w:val="center"/>
            <w:tcPrChange w:id="9329" w:author="Deep [E///]" w:date="2024-10-03T12:25:00Z">
              <w:tcPr>
                <w:tcW w:w="4410" w:type="dxa"/>
                <w:gridSpan w:val="3"/>
                <w:vAlign w:val="center"/>
              </w:tcPr>
            </w:tcPrChange>
          </w:tcPr>
          <w:p w14:paraId="071DE2B4">
            <w:pPr>
              <w:keepNext/>
              <w:keepLines/>
              <w:overflowPunct w:val="0"/>
              <w:autoSpaceDE w:val="0"/>
              <w:autoSpaceDN w:val="0"/>
              <w:adjustRightInd w:val="0"/>
              <w:spacing w:after="0"/>
              <w:jc w:val="center"/>
              <w:textAlignment w:val="baseline"/>
              <w:rPr>
                <w:ins w:id="9330" w:author="Iana Siomina" w:date="2024-09-19T21:07:00Z"/>
                <w:rFonts w:ascii="Arial" w:hAnsi="Arial" w:eastAsia="Malgun Gothic"/>
                <w:sz w:val="18"/>
                <w:lang w:val="sv-SE" w:eastAsia="en-GB"/>
              </w:rPr>
            </w:pPr>
            <w:ins w:id="9331" w:author="Iana Siomina" w:date="2024-09-19T21:07:00Z">
              <w:r>
                <w:rPr>
                  <w:rFonts w:ascii="Arial" w:hAnsi="Arial" w:eastAsia="MS Mincho"/>
                  <w:b/>
                  <w:sz w:val="18"/>
                  <w:lang w:val="sv-SE" w:eastAsia="en-GB"/>
                </w:rPr>
                <w:t>Min(PRS BW, SRS BW) (RB)</w:t>
              </w:r>
            </w:ins>
          </w:p>
        </w:tc>
        <w:tc>
          <w:tcPr>
            <w:tcW w:w="1800" w:type="dxa"/>
            <w:vMerge w:val="restart"/>
            <w:vAlign w:val="center"/>
            <w:tcPrChange w:id="9332" w:author="Deep [E///]" w:date="2024-10-03T12:25:00Z">
              <w:tcPr>
                <w:tcW w:w="1800" w:type="dxa"/>
                <w:vMerge w:val="restart"/>
                <w:vAlign w:val="center"/>
              </w:tcPr>
            </w:tcPrChange>
          </w:tcPr>
          <w:p w14:paraId="071DE2B5">
            <w:pPr>
              <w:keepNext/>
              <w:keepLines/>
              <w:overflowPunct w:val="0"/>
              <w:autoSpaceDE w:val="0"/>
              <w:autoSpaceDN w:val="0"/>
              <w:adjustRightInd w:val="0"/>
              <w:spacing w:after="0"/>
              <w:jc w:val="center"/>
              <w:textAlignment w:val="baseline"/>
              <w:rPr>
                <w:ins w:id="9333" w:author="Iana Siomina" w:date="2024-09-19T21:07:00Z"/>
                <w:rFonts w:ascii="Arial" w:hAnsi="Arial" w:eastAsia="MS Mincho"/>
                <w:b/>
                <w:sz w:val="18"/>
                <w:lang w:eastAsia="en-GB"/>
              </w:rPr>
            </w:pPr>
            <w:ins w:id="9334" w:author="Iana Siomina" w:date="2024-09-19T21:07:00Z">
              <w:r>
                <w:rPr>
                  <w:rFonts w:ascii="Arial" w:hAnsi="Arial" w:eastAsia="MS Mincho"/>
                  <w:b/>
                  <w:kern w:val="24"/>
                  <w:sz w:val="18"/>
                  <w:lang w:eastAsia="en-GB"/>
                </w:rPr>
                <w:t>Margin (Tc</w:t>
              </w:r>
            </w:ins>
            <w:ins w:id="9335" w:author="Iana Siomina" w:date="2024-09-19T21:07:00Z">
              <w:r>
                <w:rPr>
                  <w:rFonts w:ascii="Arial" w:hAnsi="Arial" w:eastAsia="MS Mincho"/>
                  <w:b/>
                  <w:sz w:val="18"/>
                  <w:vertAlign w:val="superscript"/>
                  <w:lang w:eastAsia="en-GB"/>
                </w:rPr>
                <w:t xml:space="preserve"> Note 1</w:t>
              </w:r>
            </w:ins>
            <w:ins w:id="9336" w:author="Iana Siomina" w:date="2024-09-19T21:07:00Z">
              <w:r>
                <w:rPr>
                  <w:rFonts w:ascii="Arial" w:hAnsi="Arial" w:eastAsia="MS Mincho"/>
                  <w:b/>
                  <w:kern w:val="24"/>
                  <w:sz w:val="18"/>
                  <w:lang w:eastAsia="en-GB"/>
                </w:rPr>
                <w:t>)</w:t>
              </w:r>
            </w:ins>
          </w:p>
        </w:tc>
      </w:tr>
      <w:tr w14:paraId="071DE2BB">
        <w:trPr>
          <w:trHeight w:val="262" w:hRule="atLeast"/>
          <w:jc w:val="center"/>
          <w:ins w:id="9337" w:author="Iana Siomina" w:date="2024-09-19T21:07:00Z"/>
          <w:trPrChange w:id="9338" w:author="Deep [E///]" w:date="2024-10-03T12:25:00Z">
            <w:trPr>
              <w:trHeight w:val="262" w:hRule="atLeast"/>
              <w:jc w:val="center"/>
            </w:trPr>
          </w:trPrChange>
        </w:trPr>
        <w:tc>
          <w:tcPr>
            <w:tcW w:w="1470" w:type="dxa"/>
            <w:vAlign w:val="center"/>
            <w:tcPrChange w:id="9339" w:author="Deep [E///]" w:date="2024-10-03T12:25:00Z">
              <w:tcPr>
                <w:tcW w:w="1470" w:type="dxa"/>
                <w:vAlign w:val="center"/>
              </w:tcPr>
            </w:tcPrChange>
          </w:tcPr>
          <w:p w14:paraId="071DE2B7">
            <w:pPr>
              <w:keepNext/>
              <w:keepLines/>
              <w:overflowPunct w:val="0"/>
              <w:autoSpaceDE w:val="0"/>
              <w:autoSpaceDN w:val="0"/>
              <w:adjustRightInd w:val="0"/>
              <w:spacing w:after="0"/>
              <w:jc w:val="center"/>
              <w:textAlignment w:val="baseline"/>
              <w:rPr>
                <w:ins w:id="9340" w:author="Iana Siomina" w:date="2024-09-19T21:07:00Z"/>
                <w:rFonts w:ascii="Arial" w:hAnsi="Arial" w:eastAsia="MS Mincho"/>
                <w:b/>
                <w:sz w:val="18"/>
                <w:lang w:eastAsia="en-GB"/>
              </w:rPr>
            </w:pPr>
            <w:ins w:id="9341" w:author="Iana Siomina" w:date="2024-09-19T21:07:00Z">
              <w:r>
                <w:rPr>
                  <w:rFonts w:ascii="Arial" w:hAnsi="Arial" w:eastAsia="MS Mincho"/>
                  <w:b/>
                  <w:sz w:val="18"/>
                  <w:lang w:eastAsia="en-GB"/>
                </w:rPr>
                <w:t>SCS = 15 kHz</w:t>
              </w:r>
            </w:ins>
          </w:p>
        </w:tc>
        <w:tc>
          <w:tcPr>
            <w:tcW w:w="1470" w:type="dxa"/>
            <w:vAlign w:val="center"/>
            <w:tcPrChange w:id="9342" w:author="Deep [E///]" w:date="2024-10-03T12:25:00Z">
              <w:tcPr>
                <w:tcW w:w="1470" w:type="dxa"/>
                <w:vAlign w:val="center"/>
              </w:tcPr>
            </w:tcPrChange>
          </w:tcPr>
          <w:p w14:paraId="071DE2B8">
            <w:pPr>
              <w:keepNext/>
              <w:keepLines/>
              <w:overflowPunct w:val="0"/>
              <w:autoSpaceDE w:val="0"/>
              <w:autoSpaceDN w:val="0"/>
              <w:adjustRightInd w:val="0"/>
              <w:spacing w:after="0"/>
              <w:jc w:val="center"/>
              <w:textAlignment w:val="baseline"/>
              <w:rPr>
                <w:ins w:id="9343" w:author="Iana Siomina" w:date="2024-09-19T21:07:00Z"/>
                <w:rFonts w:ascii="Arial" w:hAnsi="Arial" w:eastAsia="MS Mincho"/>
                <w:b/>
                <w:sz w:val="18"/>
                <w:lang w:eastAsia="en-GB"/>
              </w:rPr>
            </w:pPr>
            <w:ins w:id="9344" w:author="Iana Siomina" w:date="2024-09-19T21:07:00Z">
              <w:r>
                <w:rPr>
                  <w:rFonts w:ascii="Arial" w:hAnsi="Arial" w:eastAsia="MS Mincho"/>
                  <w:b/>
                  <w:sz w:val="18"/>
                  <w:lang w:eastAsia="en-GB"/>
                </w:rPr>
                <w:t>SCS = 30 kHz</w:t>
              </w:r>
            </w:ins>
          </w:p>
        </w:tc>
        <w:tc>
          <w:tcPr>
            <w:tcW w:w="1470" w:type="dxa"/>
            <w:vAlign w:val="center"/>
            <w:tcPrChange w:id="9345" w:author="Deep [E///]" w:date="2024-10-03T12:25:00Z">
              <w:tcPr>
                <w:tcW w:w="1470" w:type="dxa"/>
                <w:vAlign w:val="center"/>
              </w:tcPr>
            </w:tcPrChange>
          </w:tcPr>
          <w:p w14:paraId="071DE2B9">
            <w:pPr>
              <w:keepNext/>
              <w:keepLines/>
              <w:overflowPunct w:val="0"/>
              <w:autoSpaceDE w:val="0"/>
              <w:autoSpaceDN w:val="0"/>
              <w:adjustRightInd w:val="0"/>
              <w:spacing w:after="0"/>
              <w:jc w:val="center"/>
              <w:textAlignment w:val="baseline"/>
              <w:rPr>
                <w:ins w:id="9346" w:author="Iana Siomina" w:date="2024-09-19T21:07:00Z"/>
                <w:rFonts w:ascii="Arial" w:hAnsi="Arial" w:eastAsia="MS Mincho"/>
                <w:b/>
                <w:sz w:val="18"/>
                <w:lang w:eastAsia="en-GB"/>
              </w:rPr>
            </w:pPr>
            <w:ins w:id="9347" w:author="Iana Siomina" w:date="2024-09-19T21:07:00Z">
              <w:r>
                <w:rPr>
                  <w:rFonts w:ascii="Arial" w:hAnsi="Arial" w:eastAsia="MS Mincho"/>
                  <w:b/>
                  <w:sz w:val="18"/>
                  <w:lang w:eastAsia="en-GB"/>
                </w:rPr>
                <w:t>SCS = 60 kHz</w:t>
              </w:r>
            </w:ins>
          </w:p>
        </w:tc>
        <w:tc>
          <w:tcPr>
            <w:tcW w:w="1800" w:type="dxa"/>
            <w:vMerge w:val="continue"/>
            <w:vAlign w:val="center"/>
            <w:tcPrChange w:id="9348" w:author="Deep [E///]" w:date="2024-10-03T12:25:00Z">
              <w:tcPr>
                <w:tcW w:w="1800" w:type="dxa"/>
                <w:vMerge w:val="continue"/>
                <w:vAlign w:val="center"/>
              </w:tcPr>
            </w:tcPrChange>
          </w:tcPr>
          <w:p w14:paraId="071DE2BA">
            <w:pPr>
              <w:keepNext/>
              <w:keepLines/>
              <w:overflowPunct w:val="0"/>
              <w:autoSpaceDE w:val="0"/>
              <w:autoSpaceDN w:val="0"/>
              <w:adjustRightInd w:val="0"/>
              <w:spacing w:after="0"/>
              <w:jc w:val="center"/>
              <w:textAlignment w:val="baseline"/>
              <w:rPr>
                <w:ins w:id="9349" w:author="Iana Siomina" w:date="2024-09-19T21:07:00Z"/>
                <w:rFonts w:ascii="Arial" w:hAnsi="Arial" w:eastAsia="MS Mincho"/>
                <w:b/>
                <w:kern w:val="24"/>
                <w:sz w:val="18"/>
                <w:lang w:eastAsia="en-GB"/>
              </w:rPr>
            </w:pPr>
          </w:p>
        </w:tc>
      </w:tr>
      <w:tr w14:paraId="071DE2C0">
        <w:trPr>
          <w:trHeight w:val="46" w:hRule="atLeast"/>
          <w:jc w:val="center"/>
          <w:ins w:id="9350" w:author="Iana Siomina" w:date="2024-09-19T21:07:00Z"/>
          <w:del w:id="9351" w:author="Deep [E///]" w:date="2024-10-03T12:25:00Z"/>
          <w:trPrChange w:id="9352" w:author="Deep [E///]" w:date="2024-10-03T12:25:00Z">
            <w:trPr>
              <w:trHeight w:val="46" w:hRule="atLeast"/>
              <w:jc w:val="center"/>
            </w:trPr>
          </w:trPrChange>
        </w:trPr>
        <w:tc>
          <w:tcPr>
            <w:tcW w:w="1470" w:type="dxa"/>
            <w:vAlign w:val="center"/>
            <w:tcPrChange w:id="9353" w:author="Deep [E///]" w:date="2024-10-03T12:25:00Z">
              <w:tcPr>
                <w:tcW w:w="1470" w:type="dxa"/>
                <w:vAlign w:val="center"/>
              </w:tcPr>
            </w:tcPrChange>
          </w:tcPr>
          <w:p w14:paraId="071DE2BC">
            <w:pPr>
              <w:keepNext/>
              <w:keepLines/>
              <w:overflowPunct w:val="0"/>
              <w:autoSpaceDE w:val="0"/>
              <w:autoSpaceDN w:val="0"/>
              <w:adjustRightInd w:val="0"/>
              <w:spacing w:after="0"/>
              <w:jc w:val="center"/>
              <w:textAlignment w:val="baseline"/>
              <w:rPr>
                <w:ins w:id="9354" w:author="Iana Siomina" w:date="2024-09-19T21:07:00Z"/>
                <w:del w:id="9355" w:author="Deep [E///]" w:date="2024-10-03T12:25:00Z"/>
                <w:rFonts w:ascii="Arial" w:hAnsi="Arial" w:eastAsia="MS Mincho" w:cs="Arial"/>
                <w:b/>
                <w:bCs/>
                <w:sz w:val="18"/>
                <w:szCs w:val="18"/>
                <w:lang w:eastAsia="en-GB"/>
              </w:rPr>
            </w:pPr>
            <w:ins w:id="9356" w:author="Iana Siomina" w:date="2024-09-19T21:07:00Z">
              <w:del w:id="9357" w:author="Deep [E///]" w:date="2024-10-03T12:25:00Z">
                <w:r>
                  <w:rPr>
                    <w:rFonts w:ascii="Arial" w:hAnsi="Arial" w:eastAsia="Microsoft Sans Serif" w:cs="Arial"/>
                    <w:sz w:val="18"/>
                    <w:szCs w:val="18"/>
                    <w:lang w:eastAsia="ko-KR"/>
                  </w:rPr>
                  <w:delText>≥ 24</w:delText>
                </w:r>
              </w:del>
            </w:ins>
          </w:p>
        </w:tc>
        <w:tc>
          <w:tcPr>
            <w:tcW w:w="1470" w:type="dxa"/>
            <w:vAlign w:val="center"/>
            <w:tcPrChange w:id="9358" w:author="Deep [E///]" w:date="2024-10-03T12:25:00Z">
              <w:tcPr>
                <w:tcW w:w="1470" w:type="dxa"/>
                <w:vAlign w:val="center"/>
              </w:tcPr>
            </w:tcPrChange>
          </w:tcPr>
          <w:p w14:paraId="071DE2BD">
            <w:pPr>
              <w:keepNext/>
              <w:keepLines/>
              <w:overflowPunct w:val="0"/>
              <w:autoSpaceDE w:val="0"/>
              <w:autoSpaceDN w:val="0"/>
              <w:adjustRightInd w:val="0"/>
              <w:spacing w:after="0"/>
              <w:jc w:val="center"/>
              <w:textAlignment w:val="baseline"/>
              <w:rPr>
                <w:ins w:id="9359" w:author="Iana Siomina" w:date="2024-09-19T21:07:00Z"/>
                <w:del w:id="9360" w:author="Deep [E///]" w:date="2024-10-03T12:25:00Z"/>
                <w:rFonts w:ascii="Arial" w:hAnsi="Arial" w:eastAsia="MS Mincho" w:cs="Arial"/>
                <w:sz w:val="18"/>
                <w:szCs w:val="18"/>
                <w:lang w:eastAsia="en-GB"/>
              </w:rPr>
            </w:pPr>
            <w:ins w:id="9361" w:author="Iana Siomina" w:date="2024-09-19T21:07:00Z">
              <w:del w:id="9362" w:author="Deep [E///]" w:date="2024-10-03T12:25:00Z">
                <w:r>
                  <w:rPr>
                    <w:rFonts w:ascii="Arial" w:hAnsi="Arial" w:eastAsia="Yu Mincho" w:cs="Arial"/>
                    <w:sz w:val="18"/>
                    <w:szCs w:val="18"/>
                    <w:lang w:eastAsia="ko-KR"/>
                  </w:rPr>
                  <w:delText>N/A</w:delText>
                </w:r>
              </w:del>
            </w:ins>
          </w:p>
        </w:tc>
        <w:tc>
          <w:tcPr>
            <w:tcW w:w="1470" w:type="dxa"/>
            <w:vAlign w:val="center"/>
            <w:tcPrChange w:id="9363" w:author="Deep [E///]" w:date="2024-10-03T12:25:00Z">
              <w:tcPr>
                <w:tcW w:w="1470" w:type="dxa"/>
                <w:vAlign w:val="center"/>
              </w:tcPr>
            </w:tcPrChange>
          </w:tcPr>
          <w:p w14:paraId="071DE2BE">
            <w:pPr>
              <w:keepNext/>
              <w:keepLines/>
              <w:overflowPunct w:val="0"/>
              <w:autoSpaceDE w:val="0"/>
              <w:autoSpaceDN w:val="0"/>
              <w:adjustRightInd w:val="0"/>
              <w:spacing w:after="0"/>
              <w:jc w:val="center"/>
              <w:textAlignment w:val="baseline"/>
              <w:rPr>
                <w:ins w:id="9364" w:author="Iana Siomina" w:date="2024-09-19T21:07:00Z"/>
                <w:del w:id="9365" w:author="Deep [E///]" w:date="2024-10-03T12:25:00Z"/>
                <w:rFonts w:ascii="Arial" w:hAnsi="Arial" w:eastAsia="MS Mincho" w:cs="Arial"/>
                <w:sz w:val="18"/>
                <w:szCs w:val="18"/>
                <w:lang w:eastAsia="en-GB"/>
              </w:rPr>
            </w:pPr>
            <w:ins w:id="9366" w:author="Iana Siomina" w:date="2024-09-19T21:07:00Z">
              <w:del w:id="9367" w:author="Deep [E///]" w:date="2024-10-03T12:25:00Z">
                <w:r>
                  <w:rPr>
                    <w:rFonts w:ascii="Arial" w:hAnsi="Arial" w:eastAsia="Yu Mincho" w:cs="Arial"/>
                    <w:sz w:val="18"/>
                    <w:szCs w:val="18"/>
                    <w:lang w:eastAsia="ko-KR"/>
                  </w:rPr>
                  <w:delText>N/A</w:delText>
                </w:r>
              </w:del>
            </w:ins>
          </w:p>
        </w:tc>
        <w:tc>
          <w:tcPr>
            <w:tcW w:w="1800" w:type="dxa"/>
            <w:vAlign w:val="center"/>
            <w:tcPrChange w:id="9368" w:author="Deep [E///]" w:date="2024-10-03T12:25:00Z">
              <w:tcPr>
                <w:tcW w:w="1800" w:type="dxa"/>
                <w:vAlign w:val="center"/>
              </w:tcPr>
            </w:tcPrChange>
          </w:tcPr>
          <w:p w14:paraId="071DE2BF">
            <w:pPr>
              <w:keepNext/>
              <w:keepLines/>
              <w:overflowPunct w:val="0"/>
              <w:autoSpaceDE w:val="0"/>
              <w:autoSpaceDN w:val="0"/>
              <w:adjustRightInd w:val="0"/>
              <w:spacing w:after="0"/>
              <w:jc w:val="center"/>
              <w:textAlignment w:val="baseline"/>
              <w:rPr>
                <w:ins w:id="9369" w:author="Iana Siomina" w:date="2024-09-19T21:07:00Z"/>
                <w:del w:id="9370" w:author="Deep [E///]" w:date="2024-10-03T12:25:00Z"/>
                <w:rFonts w:ascii="Arial" w:hAnsi="Arial" w:eastAsia="MS Mincho" w:cs="Arial"/>
                <w:b/>
                <w:bCs/>
                <w:sz w:val="18"/>
                <w:szCs w:val="18"/>
                <w:lang w:eastAsia="en-GB"/>
              </w:rPr>
            </w:pPr>
            <w:ins w:id="9371" w:author="Iana Siomina" w:date="2024-09-19T21:07:00Z">
              <w:del w:id="9372" w:author="Deep [E///]" w:date="2024-10-03T12:25:00Z">
                <w:r>
                  <w:rPr>
                    <w:rFonts w:ascii="Arial" w:hAnsi="Arial" w:eastAsia="Yu Mincho" w:cs="Arial"/>
                    <w:sz w:val="18"/>
                    <w:szCs w:val="18"/>
                    <w:lang w:eastAsia="ko-KR"/>
                  </w:rPr>
                  <w:delText>[160]</w:delText>
                </w:r>
              </w:del>
            </w:ins>
          </w:p>
        </w:tc>
      </w:tr>
      <w:tr w14:paraId="071DE2C5">
        <w:trPr>
          <w:trHeight w:val="46" w:hRule="atLeast"/>
          <w:jc w:val="center"/>
          <w:ins w:id="9373" w:author="Iana Siomina" w:date="2024-09-19T21:07:00Z"/>
          <w:del w:id="9374" w:author="Deep [E///]" w:date="2024-10-03T12:25:00Z"/>
          <w:trPrChange w:id="9375" w:author="Deep [E///]" w:date="2024-10-03T12:25:00Z">
            <w:trPr>
              <w:trHeight w:val="46" w:hRule="atLeast"/>
              <w:jc w:val="center"/>
            </w:trPr>
          </w:trPrChange>
        </w:trPr>
        <w:tc>
          <w:tcPr>
            <w:tcW w:w="1470" w:type="dxa"/>
            <w:vAlign w:val="center"/>
            <w:tcPrChange w:id="9376" w:author="Deep [E///]" w:date="2024-10-03T12:25:00Z">
              <w:tcPr>
                <w:tcW w:w="1470" w:type="dxa"/>
                <w:vAlign w:val="center"/>
              </w:tcPr>
            </w:tcPrChange>
          </w:tcPr>
          <w:p w14:paraId="071DE2C1">
            <w:pPr>
              <w:keepNext/>
              <w:keepLines/>
              <w:overflowPunct w:val="0"/>
              <w:autoSpaceDE w:val="0"/>
              <w:autoSpaceDN w:val="0"/>
              <w:adjustRightInd w:val="0"/>
              <w:spacing w:after="0"/>
              <w:jc w:val="center"/>
              <w:textAlignment w:val="baseline"/>
              <w:rPr>
                <w:ins w:id="9377" w:author="Iana Siomina" w:date="2024-09-19T21:07:00Z"/>
                <w:del w:id="9378" w:author="Deep [E///]" w:date="2024-10-03T12:25:00Z"/>
                <w:rFonts w:ascii="Arial" w:hAnsi="Arial" w:eastAsia="MS Mincho" w:cs="Arial"/>
                <w:b/>
                <w:bCs/>
                <w:sz w:val="18"/>
                <w:szCs w:val="18"/>
                <w:lang w:eastAsia="en-GB"/>
              </w:rPr>
            </w:pPr>
            <w:ins w:id="9379" w:author="Iana Siomina" w:date="2024-09-19T21:07:00Z">
              <w:del w:id="9380" w:author="Deep [E///]" w:date="2024-10-03T12:25:00Z">
                <w:r>
                  <w:rPr>
                    <w:rFonts w:ascii="Arial" w:hAnsi="Arial" w:eastAsia="Microsoft Sans Serif" w:cs="Arial"/>
                    <w:sz w:val="18"/>
                    <w:szCs w:val="18"/>
                    <w:lang w:eastAsia="ko-KR"/>
                  </w:rPr>
                  <w:delText xml:space="preserve">≥ </w:delText>
                </w:r>
              </w:del>
            </w:ins>
            <w:ins w:id="9381" w:author="Iana Siomina" w:date="2024-09-19T21:07:00Z">
              <w:del w:id="9382" w:author="Deep [E///]" w:date="2024-10-03T12:25:00Z">
                <w:r>
                  <w:rPr>
                    <w:rFonts w:ascii="Arial" w:hAnsi="Arial" w:eastAsia="Yu Mincho" w:cs="Arial"/>
                    <w:sz w:val="18"/>
                    <w:szCs w:val="18"/>
                    <w:lang w:eastAsia="ko-KR"/>
                  </w:rPr>
                  <w:delText>52</w:delText>
                </w:r>
              </w:del>
            </w:ins>
          </w:p>
        </w:tc>
        <w:tc>
          <w:tcPr>
            <w:tcW w:w="1470" w:type="dxa"/>
            <w:vAlign w:val="center"/>
            <w:tcPrChange w:id="9383" w:author="Deep [E///]" w:date="2024-10-03T12:25:00Z">
              <w:tcPr>
                <w:tcW w:w="1470" w:type="dxa"/>
                <w:vAlign w:val="center"/>
              </w:tcPr>
            </w:tcPrChange>
          </w:tcPr>
          <w:p w14:paraId="071DE2C2">
            <w:pPr>
              <w:keepNext/>
              <w:keepLines/>
              <w:overflowPunct w:val="0"/>
              <w:autoSpaceDE w:val="0"/>
              <w:autoSpaceDN w:val="0"/>
              <w:adjustRightInd w:val="0"/>
              <w:spacing w:after="0"/>
              <w:jc w:val="center"/>
              <w:textAlignment w:val="baseline"/>
              <w:rPr>
                <w:ins w:id="9384" w:author="Iana Siomina" w:date="2024-09-19T21:07:00Z"/>
                <w:del w:id="9385" w:author="Deep [E///]" w:date="2024-10-03T12:25:00Z"/>
                <w:rFonts w:ascii="Arial" w:hAnsi="Arial" w:eastAsia="MS Mincho" w:cs="Arial"/>
                <w:b/>
                <w:bCs/>
                <w:sz w:val="18"/>
                <w:szCs w:val="18"/>
                <w:lang w:eastAsia="en-GB"/>
              </w:rPr>
            </w:pPr>
            <w:ins w:id="9386" w:author="Iana Siomina" w:date="2024-09-19T21:07:00Z">
              <w:del w:id="9387" w:author="Deep [E///]" w:date="2024-10-03T12:25:00Z">
                <w:r>
                  <w:rPr>
                    <w:rFonts w:ascii="Arial" w:hAnsi="Arial" w:eastAsia="Microsoft Sans Serif" w:cs="Arial"/>
                    <w:sz w:val="18"/>
                    <w:szCs w:val="18"/>
                    <w:lang w:eastAsia="ko-KR"/>
                  </w:rPr>
                  <w:delText>≥ 24</w:delText>
                </w:r>
              </w:del>
            </w:ins>
          </w:p>
        </w:tc>
        <w:tc>
          <w:tcPr>
            <w:tcW w:w="1470" w:type="dxa"/>
            <w:vAlign w:val="center"/>
            <w:tcPrChange w:id="9388" w:author="Deep [E///]" w:date="2024-10-03T12:25:00Z">
              <w:tcPr>
                <w:tcW w:w="1470" w:type="dxa"/>
                <w:vAlign w:val="center"/>
              </w:tcPr>
            </w:tcPrChange>
          </w:tcPr>
          <w:p w14:paraId="071DE2C3">
            <w:pPr>
              <w:keepNext/>
              <w:keepLines/>
              <w:overflowPunct w:val="0"/>
              <w:autoSpaceDE w:val="0"/>
              <w:autoSpaceDN w:val="0"/>
              <w:adjustRightInd w:val="0"/>
              <w:spacing w:after="0"/>
              <w:jc w:val="center"/>
              <w:textAlignment w:val="baseline"/>
              <w:rPr>
                <w:ins w:id="9389" w:author="Iana Siomina" w:date="2024-09-19T21:07:00Z"/>
                <w:del w:id="9390" w:author="Deep [E///]" w:date="2024-10-03T12:25:00Z"/>
                <w:rFonts w:ascii="Arial" w:hAnsi="Arial" w:eastAsia="MS Mincho" w:cs="Arial"/>
                <w:sz w:val="18"/>
                <w:szCs w:val="18"/>
                <w:lang w:eastAsia="en-GB"/>
              </w:rPr>
            </w:pPr>
            <w:ins w:id="9391" w:author="Iana Siomina" w:date="2024-09-19T21:07:00Z">
              <w:del w:id="9392" w:author="Deep [E///]" w:date="2024-10-03T12:25:00Z">
                <w:r>
                  <w:rPr>
                    <w:rFonts w:ascii="Arial" w:hAnsi="Arial" w:eastAsia="Yu Mincho" w:cs="Arial"/>
                    <w:sz w:val="18"/>
                    <w:szCs w:val="18"/>
                    <w:lang w:eastAsia="ko-KR"/>
                  </w:rPr>
                  <w:delText>N/A</w:delText>
                </w:r>
              </w:del>
            </w:ins>
          </w:p>
        </w:tc>
        <w:tc>
          <w:tcPr>
            <w:tcW w:w="1800" w:type="dxa"/>
            <w:vAlign w:val="center"/>
            <w:tcPrChange w:id="9393" w:author="Deep [E///]" w:date="2024-10-03T12:25:00Z">
              <w:tcPr>
                <w:tcW w:w="1800" w:type="dxa"/>
                <w:vAlign w:val="center"/>
              </w:tcPr>
            </w:tcPrChange>
          </w:tcPr>
          <w:p w14:paraId="071DE2C4">
            <w:pPr>
              <w:keepNext/>
              <w:keepLines/>
              <w:overflowPunct w:val="0"/>
              <w:autoSpaceDE w:val="0"/>
              <w:autoSpaceDN w:val="0"/>
              <w:adjustRightInd w:val="0"/>
              <w:spacing w:after="0"/>
              <w:jc w:val="center"/>
              <w:textAlignment w:val="baseline"/>
              <w:rPr>
                <w:ins w:id="9394" w:author="Iana Siomina" w:date="2024-09-19T21:07:00Z"/>
                <w:del w:id="9395" w:author="Deep [E///]" w:date="2024-10-03T12:25:00Z"/>
                <w:rFonts w:ascii="Arial" w:hAnsi="Arial" w:eastAsia="MS Mincho" w:cs="Arial"/>
                <w:b/>
                <w:bCs/>
                <w:sz w:val="18"/>
                <w:szCs w:val="18"/>
                <w:lang w:eastAsia="en-GB"/>
              </w:rPr>
            </w:pPr>
            <w:ins w:id="9396" w:author="Iana Siomina" w:date="2024-09-19T21:07:00Z">
              <w:del w:id="9397" w:author="Deep [E///]" w:date="2024-10-03T12:25:00Z">
                <w:r>
                  <w:rPr>
                    <w:rFonts w:ascii="Arial" w:hAnsi="Arial" w:eastAsia="Yu Mincho" w:cs="Arial"/>
                    <w:sz w:val="18"/>
                    <w:szCs w:val="18"/>
                    <w:lang w:eastAsia="ko-KR"/>
                  </w:rPr>
                  <w:delText>[80]</w:delText>
                </w:r>
              </w:del>
            </w:ins>
          </w:p>
        </w:tc>
      </w:tr>
      <w:tr w14:paraId="071DE2CA">
        <w:trPr>
          <w:trHeight w:val="46" w:hRule="atLeast"/>
          <w:jc w:val="center"/>
          <w:ins w:id="9398" w:author="Iana Siomina" w:date="2024-09-19T21:07:00Z"/>
          <w:trPrChange w:id="9399" w:author="Deep [E///]" w:date="2024-10-03T12:25:00Z">
            <w:trPr>
              <w:trHeight w:val="46" w:hRule="atLeast"/>
              <w:jc w:val="center"/>
            </w:trPr>
          </w:trPrChange>
        </w:trPr>
        <w:tc>
          <w:tcPr>
            <w:tcW w:w="1470" w:type="dxa"/>
            <w:vAlign w:val="center"/>
            <w:tcPrChange w:id="9400" w:author="Deep [E///]" w:date="2024-10-03T12:25:00Z">
              <w:tcPr>
                <w:tcW w:w="1470" w:type="dxa"/>
                <w:vAlign w:val="center"/>
              </w:tcPr>
            </w:tcPrChange>
          </w:tcPr>
          <w:p w14:paraId="071DE2C6">
            <w:pPr>
              <w:keepNext/>
              <w:keepLines/>
              <w:overflowPunct w:val="0"/>
              <w:autoSpaceDE w:val="0"/>
              <w:autoSpaceDN w:val="0"/>
              <w:adjustRightInd w:val="0"/>
              <w:spacing w:after="0"/>
              <w:jc w:val="center"/>
              <w:textAlignment w:val="baseline"/>
              <w:rPr>
                <w:ins w:id="9401" w:author="Iana Siomina" w:date="2024-09-19T21:07:00Z"/>
                <w:rFonts w:ascii="Arial" w:hAnsi="Arial" w:eastAsia="MS Mincho" w:cs="Arial"/>
                <w:sz w:val="18"/>
                <w:szCs w:val="18"/>
                <w:lang w:eastAsia="en-GB"/>
              </w:rPr>
            </w:pPr>
            <w:ins w:id="9402" w:author="Iana Siomina" w:date="2024-09-19T21:07:00Z">
              <w:r>
                <w:rPr>
                  <w:rFonts w:ascii="Arial" w:hAnsi="Arial" w:eastAsia="Microsoft Sans Serif" w:cs="Arial"/>
                  <w:sz w:val="18"/>
                  <w:szCs w:val="18"/>
                  <w:lang w:eastAsia="ko-KR"/>
                </w:rPr>
                <w:t xml:space="preserve">≥ </w:t>
              </w:r>
            </w:ins>
            <w:ins w:id="9403" w:author="Iana Siomina" w:date="2024-09-19T21:07:00Z">
              <w:r>
                <w:rPr>
                  <w:rFonts w:ascii="Arial" w:hAnsi="Arial" w:eastAsia="Yu Mincho" w:cs="Arial"/>
                  <w:sz w:val="18"/>
                  <w:szCs w:val="18"/>
                  <w:lang w:eastAsia="ko-KR"/>
                </w:rPr>
                <w:t>104</w:t>
              </w:r>
            </w:ins>
          </w:p>
        </w:tc>
        <w:tc>
          <w:tcPr>
            <w:tcW w:w="1470" w:type="dxa"/>
            <w:vAlign w:val="center"/>
            <w:tcPrChange w:id="9404" w:author="Deep [E///]" w:date="2024-10-03T12:25:00Z">
              <w:tcPr>
                <w:tcW w:w="1470" w:type="dxa"/>
                <w:vAlign w:val="center"/>
              </w:tcPr>
            </w:tcPrChange>
          </w:tcPr>
          <w:p w14:paraId="071DE2C7">
            <w:pPr>
              <w:keepNext/>
              <w:keepLines/>
              <w:overflowPunct w:val="0"/>
              <w:autoSpaceDE w:val="0"/>
              <w:autoSpaceDN w:val="0"/>
              <w:adjustRightInd w:val="0"/>
              <w:spacing w:after="0"/>
              <w:jc w:val="center"/>
              <w:textAlignment w:val="baseline"/>
              <w:rPr>
                <w:ins w:id="9405" w:author="Iana Siomina" w:date="2024-09-19T21:07:00Z"/>
                <w:rFonts w:ascii="Arial" w:hAnsi="Arial" w:eastAsia="MS Mincho" w:cs="Arial"/>
                <w:sz w:val="18"/>
                <w:szCs w:val="18"/>
                <w:lang w:eastAsia="en-GB"/>
              </w:rPr>
            </w:pPr>
            <w:ins w:id="9406" w:author="Deep [E///]" w:date="2024-10-03T12:26:00Z">
              <w:r>
                <w:rPr>
                  <w:rFonts w:ascii="Arial" w:hAnsi="Arial" w:eastAsia="Microsoft Sans Serif" w:cs="Arial"/>
                  <w:sz w:val="18"/>
                  <w:szCs w:val="18"/>
                  <w:lang w:eastAsia="ko-KR"/>
                </w:rPr>
                <w:t>N/A</w:t>
              </w:r>
            </w:ins>
            <w:ins w:id="9407" w:author="Iana Siomina" w:date="2024-09-19T21:07:00Z">
              <w:del w:id="9408" w:author="Deep [E///]" w:date="2024-10-03T12:26:00Z">
                <w:r>
                  <w:rPr>
                    <w:rFonts w:ascii="Arial" w:hAnsi="Arial" w:eastAsia="Microsoft Sans Serif" w:cs="Arial"/>
                    <w:sz w:val="18"/>
                    <w:szCs w:val="18"/>
                    <w:lang w:eastAsia="ko-KR"/>
                  </w:rPr>
                  <w:delText xml:space="preserve">≥ </w:delText>
                </w:r>
              </w:del>
            </w:ins>
            <w:ins w:id="9409" w:author="Iana Siomina" w:date="2024-09-19T21:07:00Z">
              <w:del w:id="9410" w:author="Deep [E///]" w:date="2024-10-03T12:26:00Z">
                <w:r>
                  <w:rPr>
                    <w:rFonts w:ascii="Arial" w:hAnsi="Arial" w:eastAsia="Yu Mincho" w:cs="Arial"/>
                    <w:sz w:val="18"/>
                    <w:szCs w:val="18"/>
                    <w:lang w:eastAsia="ko-KR"/>
                  </w:rPr>
                  <w:delText>48</w:delText>
                </w:r>
              </w:del>
            </w:ins>
          </w:p>
        </w:tc>
        <w:tc>
          <w:tcPr>
            <w:tcW w:w="1470" w:type="dxa"/>
            <w:vAlign w:val="center"/>
            <w:tcPrChange w:id="9411" w:author="Deep [E///]" w:date="2024-10-03T12:25:00Z">
              <w:tcPr>
                <w:tcW w:w="1470" w:type="dxa"/>
                <w:vAlign w:val="center"/>
              </w:tcPr>
            </w:tcPrChange>
          </w:tcPr>
          <w:p w14:paraId="071DE2C8">
            <w:pPr>
              <w:keepNext/>
              <w:keepLines/>
              <w:overflowPunct w:val="0"/>
              <w:autoSpaceDE w:val="0"/>
              <w:autoSpaceDN w:val="0"/>
              <w:adjustRightInd w:val="0"/>
              <w:spacing w:after="0"/>
              <w:jc w:val="center"/>
              <w:textAlignment w:val="baseline"/>
              <w:rPr>
                <w:ins w:id="9412" w:author="Iana Siomina" w:date="2024-09-19T21:07:00Z"/>
                <w:rFonts w:ascii="Arial" w:hAnsi="Arial" w:eastAsia="MS Mincho" w:cs="Arial"/>
                <w:sz w:val="18"/>
                <w:szCs w:val="18"/>
                <w:lang w:eastAsia="en-GB"/>
              </w:rPr>
            </w:pPr>
            <w:ins w:id="9413" w:author="Deep [E///]" w:date="2024-10-03T12:26:00Z">
              <w:r>
                <w:rPr>
                  <w:rFonts w:ascii="Arial" w:hAnsi="Arial" w:eastAsia="Microsoft Sans Serif" w:cs="Arial"/>
                  <w:sz w:val="18"/>
                  <w:szCs w:val="18"/>
                  <w:lang w:eastAsia="ko-KR"/>
                </w:rPr>
                <w:t>N/A</w:t>
              </w:r>
            </w:ins>
            <w:ins w:id="9414" w:author="Iana Siomina" w:date="2024-09-19T21:07:00Z">
              <w:del w:id="9415" w:author="Deep [E///]" w:date="2024-10-03T12:26:00Z">
                <w:r>
                  <w:rPr>
                    <w:rFonts w:ascii="Arial" w:hAnsi="Arial" w:eastAsia="Microsoft Sans Serif" w:cs="Arial"/>
                    <w:sz w:val="18"/>
                    <w:szCs w:val="18"/>
                    <w:lang w:eastAsia="ko-KR"/>
                  </w:rPr>
                  <w:delText>≥ 24</w:delText>
                </w:r>
              </w:del>
            </w:ins>
          </w:p>
        </w:tc>
        <w:tc>
          <w:tcPr>
            <w:tcW w:w="1800" w:type="dxa"/>
            <w:vAlign w:val="center"/>
            <w:tcPrChange w:id="9416" w:author="Deep [E///]" w:date="2024-10-03T12:25:00Z">
              <w:tcPr>
                <w:tcW w:w="1800" w:type="dxa"/>
                <w:vAlign w:val="center"/>
              </w:tcPr>
            </w:tcPrChange>
          </w:tcPr>
          <w:p w14:paraId="071DE2C9">
            <w:pPr>
              <w:keepNext/>
              <w:keepLines/>
              <w:overflowPunct w:val="0"/>
              <w:autoSpaceDE w:val="0"/>
              <w:autoSpaceDN w:val="0"/>
              <w:adjustRightInd w:val="0"/>
              <w:spacing w:after="0"/>
              <w:jc w:val="center"/>
              <w:textAlignment w:val="baseline"/>
              <w:rPr>
                <w:ins w:id="9417" w:author="Iana Siomina" w:date="2024-09-19T21:07:00Z"/>
                <w:rFonts w:ascii="Arial" w:hAnsi="Arial" w:eastAsia="MS Mincho" w:cs="Arial"/>
                <w:sz w:val="18"/>
                <w:szCs w:val="18"/>
                <w:lang w:eastAsia="en-GB"/>
              </w:rPr>
            </w:pPr>
            <w:ins w:id="9418" w:author="Iana Siomina" w:date="2024-09-19T21:07:00Z">
              <w:del w:id="9419" w:author="Deep [E///]" w:date="2024-10-03T12:46:00Z">
                <w:r>
                  <w:rPr>
                    <w:rFonts w:ascii="Arial" w:hAnsi="Arial" w:eastAsia="Yu Mincho" w:cs="Arial"/>
                    <w:sz w:val="18"/>
                    <w:szCs w:val="18"/>
                    <w:lang w:eastAsia="ko-KR"/>
                  </w:rPr>
                  <w:delText>[</w:delText>
                </w:r>
              </w:del>
            </w:ins>
            <w:ins w:id="9420" w:author="Iana Siomina" w:date="2024-09-19T21:07:00Z">
              <w:r>
                <w:rPr>
                  <w:rFonts w:ascii="Arial" w:hAnsi="Arial" w:eastAsia="Yu Mincho" w:cs="Arial"/>
                  <w:sz w:val="18"/>
                  <w:szCs w:val="18"/>
                  <w:lang w:eastAsia="ko-KR"/>
                </w:rPr>
                <w:t>56</w:t>
              </w:r>
            </w:ins>
            <w:ins w:id="9421" w:author="Iana Siomina" w:date="2024-09-19T21:07:00Z">
              <w:del w:id="9422" w:author="Deep [E///]" w:date="2024-10-03T12:46:00Z">
                <w:r>
                  <w:rPr>
                    <w:rFonts w:ascii="Arial" w:hAnsi="Arial" w:eastAsia="Yu Mincho" w:cs="Arial"/>
                    <w:sz w:val="18"/>
                    <w:szCs w:val="18"/>
                    <w:lang w:eastAsia="ko-KR"/>
                  </w:rPr>
                  <w:delText>]</w:delText>
                </w:r>
              </w:del>
            </w:ins>
          </w:p>
        </w:tc>
      </w:tr>
      <w:tr w14:paraId="071DE2CF">
        <w:trPr>
          <w:trHeight w:val="46" w:hRule="atLeast"/>
          <w:jc w:val="center"/>
          <w:ins w:id="9423" w:author="Iana Siomina" w:date="2024-09-19T21:07:00Z"/>
          <w:trPrChange w:id="9424" w:author="Deep [E///]" w:date="2024-10-03T12:25:00Z">
            <w:trPr>
              <w:trHeight w:val="46" w:hRule="atLeast"/>
              <w:jc w:val="center"/>
            </w:trPr>
          </w:trPrChange>
        </w:trPr>
        <w:tc>
          <w:tcPr>
            <w:tcW w:w="1470" w:type="dxa"/>
            <w:vAlign w:val="center"/>
            <w:tcPrChange w:id="9425" w:author="Deep [E///]" w:date="2024-10-03T12:25:00Z">
              <w:tcPr>
                <w:tcW w:w="1470" w:type="dxa"/>
                <w:vAlign w:val="center"/>
              </w:tcPr>
            </w:tcPrChange>
          </w:tcPr>
          <w:p w14:paraId="071DE2CB">
            <w:pPr>
              <w:keepNext/>
              <w:keepLines/>
              <w:overflowPunct w:val="0"/>
              <w:autoSpaceDE w:val="0"/>
              <w:autoSpaceDN w:val="0"/>
              <w:adjustRightInd w:val="0"/>
              <w:spacing w:after="0"/>
              <w:jc w:val="center"/>
              <w:textAlignment w:val="baseline"/>
              <w:rPr>
                <w:ins w:id="9426" w:author="Iana Siomina" w:date="2024-09-19T21:07:00Z"/>
                <w:rFonts w:ascii="Arial" w:hAnsi="Arial" w:eastAsia="MS Mincho" w:cs="Arial"/>
                <w:sz w:val="18"/>
                <w:szCs w:val="18"/>
                <w:lang w:eastAsia="en-GB"/>
              </w:rPr>
            </w:pPr>
            <w:ins w:id="9427" w:author="Iana Siomina" w:date="2024-09-19T21:07:00Z">
              <w:r>
                <w:rPr>
                  <w:rFonts w:ascii="Arial" w:hAnsi="Arial" w:eastAsia="Microsoft Sans Serif" w:cs="Arial"/>
                  <w:sz w:val="18"/>
                  <w:szCs w:val="18"/>
                  <w:lang w:eastAsia="ko-KR"/>
                </w:rPr>
                <w:t>N/A</w:t>
              </w:r>
            </w:ins>
          </w:p>
        </w:tc>
        <w:tc>
          <w:tcPr>
            <w:tcW w:w="1470" w:type="dxa"/>
            <w:vAlign w:val="center"/>
            <w:tcPrChange w:id="9428" w:author="Deep [E///]" w:date="2024-10-03T12:25:00Z">
              <w:tcPr>
                <w:tcW w:w="1470" w:type="dxa"/>
                <w:vAlign w:val="center"/>
              </w:tcPr>
            </w:tcPrChange>
          </w:tcPr>
          <w:p w14:paraId="071DE2CC">
            <w:pPr>
              <w:keepNext/>
              <w:keepLines/>
              <w:overflowPunct w:val="0"/>
              <w:autoSpaceDE w:val="0"/>
              <w:autoSpaceDN w:val="0"/>
              <w:adjustRightInd w:val="0"/>
              <w:spacing w:after="0"/>
              <w:jc w:val="center"/>
              <w:textAlignment w:val="baseline"/>
              <w:rPr>
                <w:ins w:id="9429" w:author="Iana Siomina" w:date="2024-09-19T21:07:00Z"/>
                <w:rFonts w:ascii="Arial" w:hAnsi="Arial" w:eastAsia="MS Mincho" w:cs="Arial"/>
                <w:sz w:val="18"/>
                <w:szCs w:val="18"/>
                <w:lang w:eastAsia="en-GB"/>
              </w:rPr>
            </w:pPr>
            <w:ins w:id="9430" w:author="Iana Siomina" w:date="2024-09-19T21:07:00Z">
              <w:r>
                <w:rPr>
                  <w:rFonts w:ascii="Arial" w:hAnsi="Arial" w:eastAsia="Microsoft Sans Serif" w:cs="Arial"/>
                  <w:sz w:val="18"/>
                  <w:szCs w:val="18"/>
                  <w:lang w:eastAsia="ko-KR"/>
                </w:rPr>
                <w:t xml:space="preserve">≥ </w:t>
              </w:r>
            </w:ins>
            <w:ins w:id="9431" w:author="Iana Siomina" w:date="2024-09-19T21:07:00Z">
              <w:r>
                <w:rPr>
                  <w:rFonts w:ascii="Arial" w:hAnsi="Arial" w:eastAsia="Yu Mincho" w:cs="Arial"/>
                  <w:sz w:val="18"/>
                  <w:szCs w:val="18"/>
                  <w:lang w:eastAsia="ko-KR"/>
                </w:rPr>
                <w:t>132</w:t>
              </w:r>
            </w:ins>
          </w:p>
        </w:tc>
        <w:tc>
          <w:tcPr>
            <w:tcW w:w="1470" w:type="dxa"/>
            <w:vAlign w:val="center"/>
            <w:tcPrChange w:id="9432" w:author="Deep [E///]" w:date="2024-10-03T12:25:00Z">
              <w:tcPr>
                <w:tcW w:w="1470" w:type="dxa"/>
                <w:vAlign w:val="center"/>
              </w:tcPr>
            </w:tcPrChange>
          </w:tcPr>
          <w:p w14:paraId="071DE2CD">
            <w:pPr>
              <w:keepNext/>
              <w:keepLines/>
              <w:overflowPunct w:val="0"/>
              <w:autoSpaceDE w:val="0"/>
              <w:autoSpaceDN w:val="0"/>
              <w:adjustRightInd w:val="0"/>
              <w:spacing w:after="0"/>
              <w:jc w:val="center"/>
              <w:textAlignment w:val="baseline"/>
              <w:rPr>
                <w:ins w:id="9433" w:author="Iana Siomina" w:date="2024-09-19T21:07:00Z"/>
                <w:rFonts w:ascii="Arial" w:hAnsi="Arial" w:eastAsia="MS Mincho" w:cs="Arial"/>
                <w:sz w:val="18"/>
                <w:szCs w:val="18"/>
                <w:lang w:eastAsia="en-GB"/>
              </w:rPr>
            </w:pPr>
            <w:ins w:id="9434" w:author="Iana Siomina" w:date="2024-09-19T21:07:00Z">
              <w:r>
                <w:rPr>
                  <w:rFonts w:ascii="Arial" w:hAnsi="Arial" w:eastAsia="Microsoft Sans Serif" w:cs="Arial"/>
                  <w:sz w:val="18"/>
                  <w:szCs w:val="18"/>
                  <w:lang w:eastAsia="ko-KR"/>
                </w:rPr>
                <w:t>≥ 6</w:t>
              </w:r>
            </w:ins>
            <w:ins w:id="9435" w:author="Iana Siomina" w:date="2024-09-19T21:07:00Z">
              <w:r>
                <w:rPr>
                  <w:rFonts w:ascii="Arial" w:hAnsi="Arial" w:eastAsia="Yu Mincho" w:cs="Arial"/>
                  <w:sz w:val="18"/>
                  <w:szCs w:val="18"/>
                  <w:lang w:eastAsia="ko-KR"/>
                </w:rPr>
                <w:t>4</w:t>
              </w:r>
            </w:ins>
          </w:p>
        </w:tc>
        <w:tc>
          <w:tcPr>
            <w:tcW w:w="1800" w:type="dxa"/>
            <w:vAlign w:val="center"/>
            <w:tcPrChange w:id="9436" w:author="Deep [E///]" w:date="2024-10-03T12:25:00Z">
              <w:tcPr>
                <w:tcW w:w="1800" w:type="dxa"/>
                <w:vAlign w:val="center"/>
              </w:tcPr>
            </w:tcPrChange>
          </w:tcPr>
          <w:p w14:paraId="071DE2CE">
            <w:pPr>
              <w:keepNext/>
              <w:keepLines/>
              <w:overflowPunct w:val="0"/>
              <w:autoSpaceDE w:val="0"/>
              <w:autoSpaceDN w:val="0"/>
              <w:adjustRightInd w:val="0"/>
              <w:spacing w:after="0"/>
              <w:jc w:val="center"/>
              <w:textAlignment w:val="baseline"/>
              <w:rPr>
                <w:ins w:id="9437" w:author="Iana Siomina" w:date="2024-09-19T21:07:00Z"/>
                <w:rFonts w:ascii="Arial" w:hAnsi="Arial" w:eastAsia="MS Mincho" w:cs="Arial"/>
                <w:sz w:val="18"/>
                <w:szCs w:val="18"/>
                <w:lang w:eastAsia="en-GB"/>
              </w:rPr>
            </w:pPr>
            <w:ins w:id="9438" w:author="Iana Siomina" w:date="2024-09-19T21:07:00Z">
              <w:del w:id="9439" w:author="Deep [E///]" w:date="2024-10-03T12:46:00Z">
                <w:r>
                  <w:rPr>
                    <w:rFonts w:ascii="Arial" w:hAnsi="Arial" w:eastAsia="Yu Mincho" w:cs="Arial"/>
                    <w:sz w:val="18"/>
                    <w:szCs w:val="18"/>
                    <w:lang w:eastAsia="ko-KR"/>
                  </w:rPr>
                  <w:delText>[</w:delText>
                </w:r>
              </w:del>
            </w:ins>
            <w:ins w:id="9440" w:author="Iana Siomina" w:date="2024-09-19T21:07:00Z">
              <w:r>
                <w:rPr>
                  <w:rFonts w:ascii="Arial" w:hAnsi="Arial" w:eastAsia="Yu Mincho" w:cs="Arial"/>
                  <w:sz w:val="18"/>
                  <w:szCs w:val="18"/>
                  <w:lang w:eastAsia="ko-KR"/>
                </w:rPr>
                <w:t>24</w:t>
              </w:r>
            </w:ins>
            <w:ins w:id="9441" w:author="Iana Siomina" w:date="2024-09-19T21:07:00Z">
              <w:del w:id="9442" w:author="Deep [E///]" w:date="2024-10-03T12:46:00Z">
                <w:r>
                  <w:rPr>
                    <w:rFonts w:ascii="Arial" w:hAnsi="Arial" w:eastAsia="Yu Mincho" w:cs="Arial"/>
                    <w:sz w:val="18"/>
                    <w:szCs w:val="18"/>
                    <w:lang w:eastAsia="ko-KR"/>
                  </w:rPr>
                  <w:delText>]</w:delText>
                </w:r>
              </w:del>
            </w:ins>
          </w:p>
        </w:tc>
      </w:tr>
      <w:tr w14:paraId="071DE2D4">
        <w:trPr>
          <w:trHeight w:val="46" w:hRule="atLeast"/>
          <w:jc w:val="center"/>
          <w:ins w:id="9443" w:author="Iana Siomina" w:date="2024-09-19T21:07:00Z"/>
          <w:trPrChange w:id="9444" w:author="Deep [E///]" w:date="2024-10-03T12:25:00Z">
            <w:trPr>
              <w:trHeight w:val="46" w:hRule="atLeast"/>
              <w:jc w:val="center"/>
            </w:trPr>
          </w:trPrChange>
        </w:trPr>
        <w:tc>
          <w:tcPr>
            <w:tcW w:w="1470" w:type="dxa"/>
            <w:vAlign w:val="center"/>
            <w:tcPrChange w:id="9445" w:author="Deep [E///]" w:date="2024-10-03T12:25:00Z">
              <w:tcPr>
                <w:tcW w:w="1470" w:type="dxa"/>
                <w:vAlign w:val="center"/>
              </w:tcPr>
            </w:tcPrChange>
          </w:tcPr>
          <w:p w14:paraId="071DE2D0">
            <w:pPr>
              <w:keepNext/>
              <w:keepLines/>
              <w:overflowPunct w:val="0"/>
              <w:autoSpaceDE w:val="0"/>
              <w:autoSpaceDN w:val="0"/>
              <w:adjustRightInd w:val="0"/>
              <w:spacing w:after="0"/>
              <w:jc w:val="center"/>
              <w:textAlignment w:val="baseline"/>
              <w:rPr>
                <w:ins w:id="9446" w:author="Iana Siomina" w:date="2024-09-19T21:07:00Z"/>
                <w:rFonts w:ascii="Arial" w:hAnsi="Arial" w:eastAsia="MS Mincho" w:cs="Arial"/>
                <w:b/>
                <w:bCs/>
                <w:sz w:val="18"/>
                <w:szCs w:val="18"/>
                <w:lang w:eastAsia="en-GB"/>
              </w:rPr>
            </w:pPr>
            <w:ins w:id="9447" w:author="Iana Siomina" w:date="2024-09-19T21:07:00Z">
              <w:r>
                <w:rPr>
                  <w:rFonts w:ascii="Arial" w:hAnsi="Arial" w:eastAsia="Microsoft Sans Serif" w:cs="Arial"/>
                  <w:sz w:val="18"/>
                  <w:szCs w:val="18"/>
                  <w:lang w:eastAsia="ko-KR"/>
                </w:rPr>
                <w:t>N/A</w:t>
              </w:r>
            </w:ins>
          </w:p>
        </w:tc>
        <w:tc>
          <w:tcPr>
            <w:tcW w:w="1470" w:type="dxa"/>
            <w:vAlign w:val="center"/>
            <w:tcPrChange w:id="9448" w:author="Deep [E///]" w:date="2024-10-03T12:25:00Z">
              <w:tcPr>
                <w:tcW w:w="1470" w:type="dxa"/>
                <w:vAlign w:val="center"/>
              </w:tcPr>
            </w:tcPrChange>
          </w:tcPr>
          <w:p w14:paraId="071DE2D1">
            <w:pPr>
              <w:keepNext/>
              <w:keepLines/>
              <w:overflowPunct w:val="0"/>
              <w:autoSpaceDE w:val="0"/>
              <w:autoSpaceDN w:val="0"/>
              <w:adjustRightInd w:val="0"/>
              <w:spacing w:after="0"/>
              <w:jc w:val="center"/>
              <w:textAlignment w:val="baseline"/>
              <w:rPr>
                <w:ins w:id="9449" w:author="Iana Siomina" w:date="2024-09-19T21:07:00Z"/>
                <w:rFonts w:ascii="Arial" w:hAnsi="Arial" w:eastAsia="MS Mincho" w:cs="Arial"/>
                <w:b/>
                <w:bCs/>
                <w:sz w:val="18"/>
                <w:szCs w:val="18"/>
                <w:lang w:eastAsia="en-GB"/>
              </w:rPr>
            </w:pPr>
            <w:ins w:id="9450" w:author="Iana Siomina" w:date="2024-09-19T21:07:00Z">
              <w:r>
                <w:rPr>
                  <w:rFonts w:ascii="Arial" w:hAnsi="Arial" w:eastAsia="Microsoft Sans Serif" w:cs="Arial"/>
                  <w:sz w:val="18"/>
                  <w:szCs w:val="18"/>
                  <w:lang w:eastAsia="ko-KR"/>
                </w:rPr>
                <w:t>N/A</w:t>
              </w:r>
            </w:ins>
          </w:p>
        </w:tc>
        <w:tc>
          <w:tcPr>
            <w:tcW w:w="1470" w:type="dxa"/>
            <w:vAlign w:val="center"/>
            <w:tcPrChange w:id="9451" w:author="Deep [E///]" w:date="2024-10-03T12:25:00Z">
              <w:tcPr>
                <w:tcW w:w="1470" w:type="dxa"/>
                <w:vAlign w:val="center"/>
              </w:tcPr>
            </w:tcPrChange>
          </w:tcPr>
          <w:p w14:paraId="071DE2D2">
            <w:pPr>
              <w:keepNext/>
              <w:keepLines/>
              <w:overflowPunct w:val="0"/>
              <w:autoSpaceDE w:val="0"/>
              <w:autoSpaceDN w:val="0"/>
              <w:adjustRightInd w:val="0"/>
              <w:spacing w:after="0"/>
              <w:jc w:val="center"/>
              <w:textAlignment w:val="baseline"/>
              <w:rPr>
                <w:ins w:id="9452" w:author="Iana Siomina" w:date="2024-09-19T21:07:00Z"/>
                <w:rFonts w:ascii="Arial" w:hAnsi="Arial" w:eastAsia="MS Mincho" w:cs="Arial"/>
                <w:b/>
                <w:bCs/>
                <w:sz w:val="18"/>
                <w:szCs w:val="18"/>
                <w:lang w:eastAsia="en-GB"/>
              </w:rPr>
            </w:pPr>
            <w:ins w:id="9453" w:author="Iana Siomina" w:date="2024-09-19T21:07:00Z">
              <w:r>
                <w:rPr>
                  <w:rFonts w:ascii="Arial" w:hAnsi="Arial" w:eastAsia="Microsoft Sans Serif" w:cs="Arial"/>
                  <w:sz w:val="18"/>
                  <w:szCs w:val="18"/>
                  <w:lang w:eastAsia="ko-KR"/>
                </w:rPr>
                <w:t xml:space="preserve">≥ </w:t>
              </w:r>
            </w:ins>
            <w:ins w:id="9454" w:author="Iana Siomina" w:date="2024-09-19T21:07:00Z">
              <w:r>
                <w:rPr>
                  <w:rFonts w:ascii="Arial" w:hAnsi="Arial" w:eastAsia="Yu Mincho" w:cs="Arial"/>
                  <w:sz w:val="18"/>
                  <w:szCs w:val="18"/>
                  <w:lang w:eastAsia="ko-KR"/>
                </w:rPr>
                <w:t>132</w:t>
              </w:r>
            </w:ins>
          </w:p>
        </w:tc>
        <w:tc>
          <w:tcPr>
            <w:tcW w:w="1800" w:type="dxa"/>
            <w:vAlign w:val="center"/>
            <w:tcPrChange w:id="9455" w:author="Deep [E///]" w:date="2024-10-03T12:25:00Z">
              <w:tcPr>
                <w:tcW w:w="1800" w:type="dxa"/>
                <w:vAlign w:val="center"/>
              </w:tcPr>
            </w:tcPrChange>
          </w:tcPr>
          <w:p w14:paraId="071DE2D3">
            <w:pPr>
              <w:keepNext/>
              <w:keepLines/>
              <w:overflowPunct w:val="0"/>
              <w:autoSpaceDE w:val="0"/>
              <w:autoSpaceDN w:val="0"/>
              <w:adjustRightInd w:val="0"/>
              <w:spacing w:after="0"/>
              <w:jc w:val="center"/>
              <w:textAlignment w:val="baseline"/>
              <w:rPr>
                <w:ins w:id="9456" w:author="Iana Siomina" w:date="2024-09-19T21:07:00Z"/>
                <w:rFonts w:ascii="Arial" w:hAnsi="Arial" w:eastAsia="MS Mincho" w:cs="Arial"/>
                <w:b/>
                <w:bCs/>
                <w:sz w:val="18"/>
                <w:szCs w:val="18"/>
                <w:lang w:eastAsia="en-GB"/>
              </w:rPr>
            </w:pPr>
            <w:ins w:id="9457" w:author="Iana Siomina" w:date="2024-09-19T21:07:00Z">
              <w:del w:id="9458" w:author="Deep [E///]" w:date="2024-10-03T12:46:00Z">
                <w:r>
                  <w:rPr>
                    <w:rFonts w:ascii="Arial" w:hAnsi="Arial" w:eastAsia="Yu Mincho" w:cs="Arial"/>
                    <w:sz w:val="18"/>
                    <w:szCs w:val="18"/>
                    <w:lang w:eastAsia="ko-KR"/>
                  </w:rPr>
                  <w:delText>[</w:delText>
                </w:r>
              </w:del>
            </w:ins>
            <w:ins w:id="9459" w:author="Iana Siomina" w:date="2024-09-19T21:07:00Z">
              <w:r>
                <w:rPr>
                  <w:rFonts w:ascii="Arial" w:hAnsi="Arial" w:eastAsia="Yu Mincho" w:cs="Arial"/>
                  <w:sz w:val="18"/>
                  <w:szCs w:val="18"/>
                  <w:lang w:eastAsia="ko-KR"/>
                </w:rPr>
                <w:t>24</w:t>
              </w:r>
            </w:ins>
            <w:ins w:id="9460" w:author="Iana Siomina" w:date="2024-09-19T21:07:00Z">
              <w:del w:id="9461" w:author="Deep [E///]" w:date="2024-10-03T12:46:00Z">
                <w:r>
                  <w:rPr>
                    <w:rFonts w:ascii="Arial" w:hAnsi="Arial" w:eastAsia="Yu Mincho" w:cs="Arial"/>
                    <w:sz w:val="18"/>
                    <w:szCs w:val="18"/>
                    <w:lang w:eastAsia="ko-KR"/>
                  </w:rPr>
                  <w:delText>]</w:delText>
                </w:r>
              </w:del>
            </w:ins>
          </w:p>
        </w:tc>
      </w:tr>
      <w:tr w14:paraId="071DE2D7">
        <w:trPr>
          <w:trHeight w:val="46" w:hRule="atLeast"/>
          <w:jc w:val="center"/>
          <w:ins w:id="9462" w:author="Iana Siomina" w:date="2024-09-19T21:07:00Z"/>
          <w:trPrChange w:id="9463" w:author="Deep [E///]" w:date="2024-10-03T12:25:00Z">
            <w:trPr>
              <w:trHeight w:val="46" w:hRule="atLeast"/>
              <w:jc w:val="center"/>
            </w:trPr>
          </w:trPrChange>
        </w:trPr>
        <w:tc>
          <w:tcPr>
            <w:tcW w:w="6210" w:type="dxa"/>
            <w:gridSpan w:val="4"/>
            <w:tcPrChange w:id="9464" w:author="Deep [E///]" w:date="2024-10-03T12:25:00Z">
              <w:tcPr>
                <w:tcW w:w="6210" w:type="dxa"/>
                <w:gridSpan w:val="4"/>
              </w:tcPr>
            </w:tcPrChange>
          </w:tcPr>
          <w:p w14:paraId="071DE2D5">
            <w:pPr>
              <w:keepNext/>
              <w:keepLines/>
              <w:overflowPunct w:val="0"/>
              <w:autoSpaceDE w:val="0"/>
              <w:autoSpaceDN w:val="0"/>
              <w:adjustRightInd w:val="0"/>
              <w:spacing w:after="0"/>
              <w:ind w:left="851" w:hanging="851"/>
              <w:textAlignment w:val="baseline"/>
              <w:rPr>
                <w:ins w:id="9465" w:author="Iana Siomina" w:date="2024-09-19T21:07:00Z"/>
                <w:rFonts w:ascii="Arial" w:hAnsi="Arial" w:eastAsia="MS Mincho"/>
                <w:sz w:val="18"/>
                <w:lang w:eastAsia="ko-KR"/>
              </w:rPr>
            </w:pPr>
            <w:ins w:id="9466" w:author="Iana Siomina" w:date="2024-09-19T21:07:00Z">
              <w:r>
                <w:rPr>
                  <w:rFonts w:ascii="Arial" w:hAnsi="Arial" w:eastAsia="MS Mincho"/>
                  <w:sz w:val="18"/>
                  <w:lang w:eastAsia="ko-KR"/>
                </w:rPr>
                <w:t>N</w:t>
              </w:r>
            </w:ins>
            <w:ins w:id="9467" w:author="Iana Siomina" w:date="2024-09-19T21:07:00Z">
              <w:r>
                <w:rPr>
                  <w:rFonts w:ascii="Arial" w:hAnsi="Arial" w:eastAsia="MS Mincho"/>
                  <w:sz w:val="18"/>
                  <w:lang w:eastAsia="en-GB"/>
                </w:rPr>
                <w:t>OTE</w:t>
              </w:r>
            </w:ins>
            <w:ins w:id="9468" w:author="Iana Siomina" w:date="2024-09-19T21:07:00Z">
              <w:r>
                <w:rPr>
                  <w:rFonts w:ascii="Arial" w:hAnsi="Arial" w:eastAsia="MS Mincho"/>
                  <w:sz w:val="18"/>
                  <w:lang w:eastAsia="ko-KR"/>
                </w:rPr>
                <w:t xml:space="preserve"> 1:</w:t>
              </w:r>
            </w:ins>
            <w:ins w:id="9469" w:author="Iana Siomina" w:date="2024-09-19T21:07:00Z">
              <w:r>
                <w:rPr>
                  <w:rFonts w:ascii="Arial" w:hAnsi="Arial" w:eastAsia="MS Mincho"/>
                  <w:sz w:val="18"/>
                  <w:lang w:eastAsia="ko-KR"/>
                </w:rPr>
                <w:tab/>
              </w:r>
            </w:ins>
            <w:ins w:id="9470" w:author="Iana Siomina" w:date="2024-09-19T21:07:00Z">
              <w:r>
                <w:rPr>
                  <w:rFonts w:ascii="Arial" w:hAnsi="Arial" w:eastAsia="MS Mincho"/>
                  <w:sz w:val="18"/>
                  <w:lang w:eastAsia="ko-KR"/>
                </w:rPr>
                <w:t>Tc is the basic timing unit defined in TS 38.211 [6].</w:t>
              </w:r>
            </w:ins>
          </w:p>
          <w:p w14:paraId="071DE2D6">
            <w:pPr>
              <w:keepNext/>
              <w:keepLines/>
              <w:overflowPunct w:val="0"/>
              <w:autoSpaceDE w:val="0"/>
              <w:autoSpaceDN w:val="0"/>
              <w:adjustRightInd w:val="0"/>
              <w:spacing w:after="0"/>
              <w:ind w:left="851" w:hanging="851"/>
              <w:textAlignment w:val="baseline"/>
              <w:rPr>
                <w:ins w:id="9471" w:author="Iana Siomina" w:date="2024-09-19T21:07:00Z"/>
                <w:rFonts w:ascii="Arial" w:hAnsi="Arial" w:eastAsia="MS Mincho"/>
                <w:kern w:val="24"/>
                <w:sz w:val="18"/>
                <w:lang w:eastAsia="en-GB"/>
              </w:rPr>
            </w:pPr>
            <w:ins w:id="9472" w:author="Iana Siomina" w:date="2024-09-19T21:07:00Z">
              <w:r>
                <w:rPr>
                  <w:rFonts w:ascii="Arial" w:hAnsi="Arial" w:eastAsia="MS Mincho"/>
                  <w:sz w:val="18"/>
                  <w:lang w:eastAsia="en-GB"/>
                </w:rPr>
                <w:t>NOTE 2:</w:t>
              </w:r>
            </w:ins>
            <w:ins w:id="9473" w:author="Iana Siomina" w:date="2024-09-19T21:07:00Z">
              <w:r>
                <w:rPr>
                  <w:rFonts w:ascii="Arial" w:hAnsi="Arial" w:eastAsia="MS Mincho"/>
                  <w:sz w:val="18"/>
                  <w:lang w:eastAsia="ko-KR"/>
                </w:rPr>
                <w:tab/>
              </w:r>
            </w:ins>
            <w:ins w:id="9474" w:author="Iana Siomina" w:date="2024-09-19T21:07:00Z">
              <w:r>
                <w:rPr>
                  <w:rFonts w:ascii="Arial" w:hAnsi="Arial" w:eastAsia="MS Mincho"/>
                  <w:sz w:val="18"/>
                  <w:lang w:eastAsia="en-GB"/>
                </w:rPr>
                <w:t>If SRS and PRS have different SCS, the margin corresponding to the smallest RS BW in MHz applies.</w:t>
              </w:r>
            </w:ins>
          </w:p>
        </w:tc>
      </w:tr>
    </w:tbl>
    <w:p w14:paraId="071DE2D8">
      <w:pPr>
        <w:overflowPunct w:val="0"/>
        <w:autoSpaceDE w:val="0"/>
        <w:autoSpaceDN w:val="0"/>
        <w:adjustRightInd w:val="0"/>
        <w:textAlignment w:val="baseline"/>
        <w:rPr>
          <w:ins w:id="9475" w:author="Iana Siomina" w:date="2024-09-19T21:07:00Z"/>
          <w:lang w:eastAsia="en-GB"/>
        </w:rPr>
      </w:pPr>
    </w:p>
    <w:p w14:paraId="071DE2D9">
      <w:pPr>
        <w:keepNext/>
        <w:keepLines/>
        <w:overflowPunct w:val="0"/>
        <w:autoSpaceDE w:val="0"/>
        <w:autoSpaceDN w:val="0"/>
        <w:adjustRightInd w:val="0"/>
        <w:spacing w:before="60"/>
        <w:jc w:val="center"/>
        <w:textAlignment w:val="baseline"/>
        <w:rPr>
          <w:ins w:id="9476" w:author="Iana Siomina" w:date="2024-09-19T21:07:00Z"/>
          <w:rFonts w:ascii="Arial" w:hAnsi="Arial"/>
          <w:b/>
          <w:lang w:eastAsia="sv-SE"/>
        </w:rPr>
      </w:pPr>
      <w:ins w:id="9477" w:author="Iana Siomina" w:date="2024-09-19T21:07:00Z">
        <w:r>
          <w:rPr>
            <w:rFonts w:ascii="Arial" w:hAnsi="Arial"/>
            <w:b/>
            <w:lang w:val="en-US" w:eastAsia="en-GB"/>
          </w:rPr>
          <w:t>Table 10.1.25A.2-6: Margin for UE Rx-Tx time difference measurement accuracy in FR2</w:t>
        </w:r>
      </w:ins>
    </w:p>
    <w:tbl>
      <w:tblPr>
        <w:tblStyle w:val="6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071DE2DC">
        <w:trPr>
          <w:trHeight w:val="323" w:hRule="atLeast"/>
          <w:jc w:val="center"/>
          <w:ins w:id="9478" w:author="Iana Siomina" w:date="2024-09-19T21:07:00Z"/>
        </w:trPr>
        <w:tc>
          <w:tcPr>
            <w:tcW w:w="3723" w:type="dxa"/>
            <w:gridSpan w:val="2"/>
            <w:vAlign w:val="center"/>
          </w:tcPr>
          <w:p w14:paraId="071DE2DA">
            <w:pPr>
              <w:keepNext/>
              <w:keepLines/>
              <w:overflowPunct w:val="0"/>
              <w:autoSpaceDE w:val="0"/>
              <w:autoSpaceDN w:val="0"/>
              <w:adjustRightInd w:val="0"/>
              <w:spacing w:after="0"/>
              <w:jc w:val="center"/>
              <w:textAlignment w:val="baseline"/>
              <w:rPr>
                <w:ins w:id="9479" w:author="Iana Siomina" w:date="2024-09-19T21:07:00Z"/>
                <w:rFonts w:ascii="Arial" w:hAnsi="Arial" w:eastAsia="Malgun Gothic"/>
                <w:sz w:val="18"/>
                <w:lang w:val="sv-SE" w:eastAsia="en-GB"/>
              </w:rPr>
            </w:pPr>
            <w:ins w:id="9480" w:author="Iana Siomina" w:date="2024-09-19T21:07:00Z">
              <w:r>
                <w:rPr>
                  <w:rFonts w:ascii="Arial" w:hAnsi="Arial" w:eastAsia="MS Mincho"/>
                  <w:b/>
                  <w:sz w:val="18"/>
                  <w:lang w:val="sv-SE" w:eastAsia="en-GB"/>
                </w:rPr>
                <w:t>Min(PRS BW, SRS BW) (MHz)</w:t>
              </w:r>
            </w:ins>
          </w:p>
        </w:tc>
        <w:tc>
          <w:tcPr>
            <w:tcW w:w="1848" w:type="dxa"/>
            <w:vMerge w:val="restart"/>
            <w:vAlign w:val="center"/>
          </w:tcPr>
          <w:p w14:paraId="071DE2DB">
            <w:pPr>
              <w:keepNext/>
              <w:keepLines/>
              <w:overflowPunct w:val="0"/>
              <w:autoSpaceDE w:val="0"/>
              <w:autoSpaceDN w:val="0"/>
              <w:adjustRightInd w:val="0"/>
              <w:spacing w:after="0"/>
              <w:jc w:val="center"/>
              <w:textAlignment w:val="baseline"/>
              <w:rPr>
                <w:ins w:id="9481" w:author="Iana Siomina" w:date="2024-09-19T21:07:00Z"/>
                <w:rFonts w:ascii="Arial" w:hAnsi="Arial" w:eastAsia="MS Mincho"/>
                <w:b/>
                <w:sz w:val="18"/>
                <w:lang w:eastAsia="en-GB"/>
              </w:rPr>
            </w:pPr>
            <w:ins w:id="9482" w:author="Iana Siomina" w:date="2024-09-19T21:07:00Z">
              <w:r>
                <w:rPr>
                  <w:rFonts w:ascii="Arial" w:hAnsi="Arial" w:eastAsia="MS Mincho"/>
                  <w:b/>
                  <w:sz w:val="18"/>
                  <w:lang w:eastAsia="en-GB"/>
                </w:rPr>
                <w:t>Margin (Tc</w:t>
              </w:r>
            </w:ins>
            <w:ins w:id="9483" w:author="Iana Siomina" w:date="2024-09-19T21:07:00Z">
              <w:r>
                <w:rPr>
                  <w:rFonts w:ascii="Arial" w:hAnsi="Arial" w:eastAsia="MS Mincho"/>
                  <w:b/>
                  <w:sz w:val="18"/>
                  <w:vertAlign w:val="superscript"/>
                  <w:lang w:eastAsia="en-GB"/>
                </w:rPr>
                <w:t xml:space="preserve"> Note 1</w:t>
              </w:r>
            </w:ins>
            <w:ins w:id="9484" w:author="Iana Siomina" w:date="2024-09-19T21:07:00Z">
              <w:r>
                <w:rPr>
                  <w:rFonts w:ascii="Arial" w:hAnsi="Arial" w:eastAsia="MS Mincho"/>
                  <w:b/>
                  <w:sz w:val="18"/>
                  <w:lang w:eastAsia="en-GB"/>
                </w:rPr>
                <w:t>)</w:t>
              </w:r>
            </w:ins>
          </w:p>
        </w:tc>
      </w:tr>
      <w:tr w14:paraId="071DE2E0">
        <w:trPr>
          <w:trHeight w:val="322" w:hRule="atLeast"/>
          <w:jc w:val="center"/>
          <w:ins w:id="9485" w:author="Iana Siomina" w:date="2024-09-19T21:07:00Z"/>
        </w:trPr>
        <w:tc>
          <w:tcPr>
            <w:tcW w:w="1861" w:type="dxa"/>
            <w:vAlign w:val="center"/>
          </w:tcPr>
          <w:p w14:paraId="071DE2DD">
            <w:pPr>
              <w:keepNext/>
              <w:keepLines/>
              <w:overflowPunct w:val="0"/>
              <w:autoSpaceDE w:val="0"/>
              <w:autoSpaceDN w:val="0"/>
              <w:adjustRightInd w:val="0"/>
              <w:spacing w:after="0"/>
              <w:jc w:val="center"/>
              <w:textAlignment w:val="baseline"/>
              <w:rPr>
                <w:ins w:id="9486" w:author="Iana Siomina" w:date="2024-09-19T21:07:00Z"/>
                <w:rFonts w:ascii="Arial" w:hAnsi="Arial" w:eastAsia="MS Mincho"/>
                <w:b/>
                <w:sz w:val="18"/>
                <w:lang w:eastAsia="en-GB"/>
              </w:rPr>
            </w:pPr>
            <w:ins w:id="9487" w:author="Iana Siomina" w:date="2024-09-19T21:07:00Z">
              <w:r>
                <w:rPr>
                  <w:rFonts w:ascii="Arial" w:hAnsi="Arial" w:eastAsia="MS Mincho"/>
                  <w:b/>
                  <w:sz w:val="18"/>
                  <w:lang w:eastAsia="en-GB"/>
                </w:rPr>
                <w:t>SCS = 60 kHz</w:t>
              </w:r>
            </w:ins>
          </w:p>
        </w:tc>
        <w:tc>
          <w:tcPr>
            <w:tcW w:w="1862" w:type="dxa"/>
            <w:vAlign w:val="center"/>
          </w:tcPr>
          <w:p w14:paraId="071DE2DE">
            <w:pPr>
              <w:keepNext/>
              <w:keepLines/>
              <w:overflowPunct w:val="0"/>
              <w:autoSpaceDE w:val="0"/>
              <w:autoSpaceDN w:val="0"/>
              <w:adjustRightInd w:val="0"/>
              <w:spacing w:after="0"/>
              <w:jc w:val="center"/>
              <w:textAlignment w:val="baseline"/>
              <w:rPr>
                <w:ins w:id="9488" w:author="Iana Siomina" w:date="2024-09-19T21:07:00Z"/>
                <w:rFonts w:ascii="Arial" w:hAnsi="Arial" w:eastAsia="MS Mincho"/>
                <w:b/>
                <w:sz w:val="18"/>
                <w:lang w:eastAsia="en-GB"/>
              </w:rPr>
            </w:pPr>
            <w:ins w:id="9489" w:author="Iana Siomina" w:date="2024-09-19T21:07:00Z">
              <w:r>
                <w:rPr>
                  <w:rFonts w:ascii="Arial" w:hAnsi="Arial" w:eastAsia="MS Mincho"/>
                  <w:b/>
                  <w:sz w:val="18"/>
                  <w:lang w:eastAsia="en-GB"/>
                </w:rPr>
                <w:t>SCS = 120 kHz</w:t>
              </w:r>
            </w:ins>
          </w:p>
        </w:tc>
        <w:tc>
          <w:tcPr>
            <w:tcW w:w="1848" w:type="dxa"/>
            <w:vMerge w:val="continue"/>
            <w:vAlign w:val="center"/>
          </w:tcPr>
          <w:p w14:paraId="071DE2DF">
            <w:pPr>
              <w:overflowPunct w:val="0"/>
              <w:autoSpaceDE w:val="0"/>
              <w:autoSpaceDN w:val="0"/>
              <w:adjustRightInd w:val="0"/>
              <w:spacing w:after="0"/>
              <w:jc w:val="center"/>
              <w:textAlignment w:val="baseline"/>
              <w:rPr>
                <w:ins w:id="9490" w:author="Iana Siomina" w:date="2024-09-19T21:07:00Z"/>
                <w:rFonts w:ascii="Tms Rmn" w:hAnsi="Tms Rmn" w:eastAsia="MS Mincho"/>
                <w:b/>
                <w:bCs/>
                <w:kern w:val="24"/>
                <w:lang w:eastAsia="en-GB"/>
              </w:rPr>
            </w:pPr>
          </w:p>
        </w:tc>
      </w:tr>
      <w:tr w14:paraId="071DE2E4">
        <w:trPr>
          <w:trHeight w:val="46" w:hRule="atLeast"/>
          <w:jc w:val="center"/>
          <w:ins w:id="9491" w:author="Iana Siomina" w:date="2024-09-19T21:07:00Z"/>
        </w:trPr>
        <w:tc>
          <w:tcPr>
            <w:tcW w:w="1861" w:type="dxa"/>
            <w:vAlign w:val="center"/>
          </w:tcPr>
          <w:p w14:paraId="071DE2E1">
            <w:pPr>
              <w:keepNext/>
              <w:keepLines/>
              <w:overflowPunct w:val="0"/>
              <w:autoSpaceDE w:val="0"/>
              <w:autoSpaceDN w:val="0"/>
              <w:adjustRightInd w:val="0"/>
              <w:spacing w:after="0"/>
              <w:jc w:val="center"/>
              <w:textAlignment w:val="baseline"/>
              <w:rPr>
                <w:ins w:id="9492" w:author="Iana Siomina" w:date="2024-09-19T21:07:00Z"/>
                <w:rFonts w:ascii="Arial" w:hAnsi="Arial" w:eastAsia="MS Mincho" w:cs="Arial"/>
                <w:b/>
                <w:bCs/>
                <w:sz w:val="18"/>
                <w:szCs w:val="18"/>
                <w:lang w:val="sv-SE" w:eastAsia="en-GB"/>
              </w:rPr>
            </w:pPr>
            <w:ins w:id="9493" w:author="Iana Siomina" w:date="2024-09-19T21:07:00Z">
              <w:del w:id="9494" w:author="Deep [E///]" w:date="2024-10-03T12:27:00Z">
                <w:r>
                  <w:rPr>
                    <w:rFonts w:ascii="Arial" w:hAnsi="Arial" w:eastAsia="Microsoft Sans Serif" w:cs="Arial"/>
                    <w:sz w:val="18"/>
                    <w:szCs w:val="18"/>
                    <w:lang w:val="en-US" w:eastAsia="ko-KR"/>
                  </w:rPr>
                  <w:delText>≥ 24</w:delText>
                </w:r>
              </w:del>
            </w:ins>
            <w:ins w:id="9495" w:author="Deep [E///]" w:date="2024-10-03T12:27:00Z">
              <w:r>
                <w:rPr>
                  <w:rFonts w:ascii="Arial" w:hAnsi="Arial" w:eastAsia="Microsoft Sans Serif" w:cs="Arial"/>
                  <w:sz w:val="18"/>
                  <w:szCs w:val="18"/>
                  <w:lang w:val="sv-SE" w:eastAsia="ko-KR"/>
                </w:rPr>
                <w:t>N/A</w:t>
              </w:r>
            </w:ins>
          </w:p>
        </w:tc>
        <w:tc>
          <w:tcPr>
            <w:tcW w:w="1862" w:type="dxa"/>
            <w:vAlign w:val="center"/>
          </w:tcPr>
          <w:p w14:paraId="071DE2E2">
            <w:pPr>
              <w:keepNext/>
              <w:keepLines/>
              <w:overflowPunct w:val="0"/>
              <w:autoSpaceDE w:val="0"/>
              <w:autoSpaceDN w:val="0"/>
              <w:adjustRightInd w:val="0"/>
              <w:spacing w:after="0"/>
              <w:jc w:val="center"/>
              <w:textAlignment w:val="baseline"/>
              <w:rPr>
                <w:ins w:id="9496" w:author="Iana Siomina" w:date="2024-09-19T21:07:00Z"/>
                <w:rFonts w:ascii="Arial" w:hAnsi="Arial" w:eastAsia="MS Mincho" w:cs="Arial"/>
                <w:sz w:val="18"/>
                <w:szCs w:val="18"/>
                <w:lang w:eastAsia="en-GB"/>
              </w:rPr>
            </w:pPr>
            <w:ins w:id="9497" w:author="Iana Siomina" w:date="2024-09-19T21:07:00Z">
              <w:r>
                <w:rPr>
                  <w:rFonts w:ascii="Arial" w:hAnsi="Arial" w:eastAsia="Yu Mincho" w:cs="Arial"/>
                  <w:sz w:val="18"/>
                  <w:szCs w:val="18"/>
                  <w:lang w:eastAsia="ko-KR"/>
                </w:rPr>
                <w:t>N/A</w:t>
              </w:r>
            </w:ins>
          </w:p>
        </w:tc>
        <w:tc>
          <w:tcPr>
            <w:tcW w:w="1848" w:type="dxa"/>
            <w:vAlign w:val="center"/>
          </w:tcPr>
          <w:p w14:paraId="071DE2E3">
            <w:pPr>
              <w:keepNext/>
              <w:keepLines/>
              <w:overflowPunct w:val="0"/>
              <w:autoSpaceDE w:val="0"/>
              <w:autoSpaceDN w:val="0"/>
              <w:adjustRightInd w:val="0"/>
              <w:spacing w:after="0"/>
              <w:jc w:val="center"/>
              <w:textAlignment w:val="baseline"/>
              <w:rPr>
                <w:ins w:id="9498" w:author="Iana Siomina" w:date="2024-09-19T21:07:00Z"/>
                <w:rFonts w:ascii="Arial" w:hAnsi="Arial" w:eastAsia="MS Mincho" w:cs="Arial"/>
                <w:b/>
                <w:bCs/>
                <w:sz w:val="18"/>
                <w:szCs w:val="18"/>
                <w:lang w:eastAsia="en-GB"/>
              </w:rPr>
            </w:pPr>
            <w:ins w:id="9499" w:author="Iana Siomina" w:date="2024-09-19T21:07:00Z">
              <w:del w:id="9500" w:author="Deep [E///]" w:date="2024-10-03T12:46:00Z">
                <w:r>
                  <w:rPr>
                    <w:rFonts w:ascii="Arial" w:hAnsi="Arial" w:eastAsia="Yu Mincho" w:cs="Arial"/>
                    <w:sz w:val="18"/>
                    <w:szCs w:val="18"/>
                    <w:lang w:eastAsia="ko-KR"/>
                  </w:rPr>
                  <w:delText>[</w:delText>
                </w:r>
              </w:del>
            </w:ins>
            <w:ins w:id="9501" w:author="Iana Siomina" w:date="2024-09-19T21:07:00Z">
              <w:r>
                <w:rPr>
                  <w:rFonts w:ascii="Arial" w:hAnsi="Arial" w:eastAsia="Yu Mincho" w:cs="Arial"/>
                  <w:sz w:val="18"/>
                  <w:szCs w:val="18"/>
                  <w:lang w:eastAsia="ko-KR"/>
                </w:rPr>
                <w:t>76</w:t>
              </w:r>
            </w:ins>
            <w:ins w:id="9502" w:author="Iana Siomina" w:date="2024-09-19T21:07:00Z">
              <w:del w:id="9503" w:author="Deep [E///]" w:date="2024-10-03T12:46:00Z">
                <w:r>
                  <w:rPr>
                    <w:rFonts w:ascii="Arial" w:hAnsi="Arial" w:eastAsia="Yu Mincho" w:cs="Arial"/>
                    <w:sz w:val="18"/>
                    <w:szCs w:val="18"/>
                    <w:lang w:eastAsia="ko-KR"/>
                  </w:rPr>
                  <w:delText>]</w:delText>
                </w:r>
              </w:del>
            </w:ins>
          </w:p>
        </w:tc>
      </w:tr>
      <w:tr w14:paraId="071DE2E8">
        <w:trPr>
          <w:trHeight w:val="46" w:hRule="atLeast"/>
          <w:jc w:val="center"/>
          <w:ins w:id="9504" w:author="Iana Siomina" w:date="2024-09-19T21:07:00Z"/>
        </w:trPr>
        <w:tc>
          <w:tcPr>
            <w:tcW w:w="1861" w:type="dxa"/>
            <w:vAlign w:val="center"/>
          </w:tcPr>
          <w:p w14:paraId="071DE2E5">
            <w:pPr>
              <w:keepNext/>
              <w:keepLines/>
              <w:overflowPunct w:val="0"/>
              <w:autoSpaceDE w:val="0"/>
              <w:autoSpaceDN w:val="0"/>
              <w:adjustRightInd w:val="0"/>
              <w:spacing w:after="0"/>
              <w:jc w:val="center"/>
              <w:textAlignment w:val="baseline"/>
              <w:rPr>
                <w:ins w:id="9505" w:author="Iana Siomina" w:date="2024-09-19T21:07:00Z"/>
                <w:rFonts w:ascii="Arial" w:hAnsi="Arial" w:eastAsia="MS Mincho" w:cs="Arial"/>
                <w:sz w:val="18"/>
                <w:szCs w:val="18"/>
                <w:lang w:eastAsia="en-GB"/>
              </w:rPr>
            </w:pPr>
            <w:ins w:id="9506" w:author="Iana Siomina" w:date="2024-09-19T21:07:00Z">
              <w:r>
                <w:rPr>
                  <w:rFonts w:ascii="Arial" w:hAnsi="Arial" w:eastAsia="Microsoft Sans Serif" w:cs="Arial"/>
                  <w:sz w:val="18"/>
                  <w:szCs w:val="18"/>
                  <w:lang w:eastAsia="ko-KR"/>
                </w:rPr>
                <w:t>≥ 6</w:t>
              </w:r>
            </w:ins>
            <w:ins w:id="9507" w:author="Iana Siomina" w:date="2024-09-19T21:07:00Z">
              <w:r>
                <w:rPr>
                  <w:rFonts w:ascii="Arial" w:hAnsi="Arial" w:eastAsia="Yu Mincho" w:cs="Arial"/>
                  <w:sz w:val="18"/>
                  <w:szCs w:val="18"/>
                  <w:lang w:eastAsia="ko-KR"/>
                </w:rPr>
                <w:t>4</w:t>
              </w:r>
            </w:ins>
          </w:p>
        </w:tc>
        <w:tc>
          <w:tcPr>
            <w:tcW w:w="1862" w:type="dxa"/>
            <w:vAlign w:val="center"/>
          </w:tcPr>
          <w:p w14:paraId="071DE2E6">
            <w:pPr>
              <w:keepNext/>
              <w:keepLines/>
              <w:overflowPunct w:val="0"/>
              <w:autoSpaceDE w:val="0"/>
              <w:autoSpaceDN w:val="0"/>
              <w:adjustRightInd w:val="0"/>
              <w:spacing w:after="0"/>
              <w:jc w:val="center"/>
              <w:textAlignment w:val="baseline"/>
              <w:rPr>
                <w:ins w:id="9508" w:author="Iana Siomina" w:date="2024-09-19T21:07:00Z"/>
                <w:rFonts w:ascii="Arial" w:hAnsi="Arial" w:eastAsia="MS Mincho" w:cs="Arial"/>
                <w:sz w:val="18"/>
                <w:szCs w:val="18"/>
                <w:lang w:val="sv-SE" w:eastAsia="en-GB"/>
              </w:rPr>
            </w:pPr>
            <w:ins w:id="9509" w:author="Iana Siomina" w:date="2024-09-19T21:07:00Z">
              <w:del w:id="9510" w:author="Deep [E///]" w:date="2024-10-03T12:27:00Z">
                <w:r>
                  <w:rPr>
                    <w:rFonts w:ascii="Arial" w:hAnsi="Arial" w:eastAsia="Microsoft Sans Serif" w:cs="Arial"/>
                    <w:sz w:val="18"/>
                    <w:szCs w:val="18"/>
                    <w:lang w:val="en-US" w:eastAsia="ko-KR"/>
                  </w:rPr>
                  <w:delText>≥ 32</w:delText>
                </w:r>
              </w:del>
            </w:ins>
            <w:ins w:id="9511" w:author="Deep [E///]" w:date="2024-10-03T12:27:00Z">
              <w:r>
                <w:rPr>
                  <w:rFonts w:ascii="Arial" w:hAnsi="Arial" w:eastAsia="Microsoft Sans Serif" w:cs="Arial"/>
                  <w:sz w:val="18"/>
                  <w:szCs w:val="18"/>
                  <w:lang w:val="sv-SE" w:eastAsia="ko-KR"/>
                </w:rPr>
                <w:t>N/A</w:t>
              </w:r>
            </w:ins>
          </w:p>
        </w:tc>
        <w:tc>
          <w:tcPr>
            <w:tcW w:w="1848" w:type="dxa"/>
            <w:vAlign w:val="center"/>
          </w:tcPr>
          <w:p w14:paraId="071DE2E7">
            <w:pPr>
              <w:keepNext/>
              <w:keepLines/>
              <w:overflowPunct w:val="0"/>
              <w:autoSpaceDE w:val="0"/>
              <w:autoSpaceDN w:val="0"/>
              <w:adjustRightInd w:val="0"/>
              <w:spacing w:after="0"/>
              <w:jc w:val="center"/>
              <w:textAlignment w:val="baseline"/>
              <w:rPr>
                <w:ins w:id="9512" w:author="Iana Siomina" w:date="2024-09-19T21:07:00Z"/>
                <w:rFonts w:ascii="Arial" w:hAnsi="Arial" w:eastAsia="MS Mincho" w:cs="Arial"/>
                <w:sz w:val="18"/>
                <w:szCs w:val="18"/>
                <w:lang w:eastAsia="en-GB"/>
              </w:rPr>
            </w:pPr>
            <w:ins w:id="9513" w:author="Iana Siomina" w:date="2024-09-19T21:07:00Z">
              <w:del w:id="9514" w:author="Deep [E///]" w:date="2024-10-03T12:46:00Z">
                <w:r>
                  <w:rPr>
                    <w:rFonts w:ascii="Arial" w:hAnsi="Arial" w:eastAsia="Yu Mincho" w:cs="Arial"/>
                    <w:sz w:val="18"/>
                    <w:szCs w:val="18"/>
                    <w:lang w:eastAsia="ko-KR"/>
                  </w:rPr>
                  <w:delText>[</w:delText>
                </w:r>
              </w:del>
            </w:ins>
            <w:ins w:id="9515" w:author="Iana Siomina" w:date="2024-09-19T21:07:00Z">
              <w:r>
                <w:rPr>
                  <w:rFonts w:ascii="Arial" w:hAnsi="Arial" w:eastAsia="Yu Mincho" w:cs="Arial"/>
                  <w:sz w:val="18"/>
                  <w:szCs w:val="18"/>
                  <w:lang w:eastAsia="ko-KR"/>
                </w:rPr>
                <w:t>32</w:t>
              </w:r>
            </w:ins>
            <w:ins w:id="9516" w:author="Iana Siomina" w:date="2024-09-19T21:07:00Z">
              <w:del w:id="9517" w:author="Deep [E///]" w:date="2024-10-03T12:46:00Z">
                <w:r>
                  <w:rPr>
                    <w:rFonts w:ascii="Arial" w:hAnsi="Arial" w:eastAsia="Yu Mincho" w:cs="Arial"/>
                    <w:sz w:val="18"/>
                    <w:szCs w:val="18"/>
                    <w:lang w:eastAsia="ko-KR"/>
                  </w:rPr>
                  <w:delText>]</w:delText>
                </w:r>
              </w:del>
            </w:ins>
          </w:p>
        </w:tc>
      </w:tr>
      <w:tr w14:paraId="071DE2EC">
        <w:trPr>
          <w:trHeight w:val="46" w:hRule="atLeast"/>
          <w:jc w:val="center"/>
          <w:ins w:id="9518" w:author="Iana Siomina" w:date="2024-09-19T21:07:00Z"/>
        </w:trPr>
        <w:tc>
          <w:tcPr>
            <w:tcW w:w="1861" w:type="dxa"/>
            <w:vAlign w:val="center"/>
          </w:tcPr>
          <w:p w14:paraId="071DE2E9">
            <w:pPr>
              <w:keepNext/>
              <w:keepLines/>
              <w:overflowPunct w:val="0"/>
              <w:autoSpaceDE w:val="0"/>
              <w:autoSpaceDN w:val="0"/>
              <w:adjustRightInd w:val="0"/>
              <w:spacing w:after="0"/>
              <w:jc w:val="center"/>
              <w:textAlignment w:val="baseline"/>
              <w:rPr>
                <w:ins w:id="9519" w:author="Iana Siomina" w:date="2024-09-19T21:07:00Z"/>
                <w:rFonts w:ascii="Arial" w:hAnsi="Arial" w:eastAsia="MS Mincho" w:cs="Arial"/>
                <w:b/>
                <w:bCs/>
                <w:sz w:val="18"/>
                <w:szCs w:val="18"/>
                <w:lang w:eastAsia="en-GB"/>
              </w:rPr>
            </w:pPr>
            <w:ins w:id="9520" w:author="Iana Siomina" w:date="2024-09-19T21:07:00Z">
              <w:r>
                <w:rPr>
                  <w:rFonts w:ascii="Arial" w:hAnsi="Arial" w:eastAsia="Microsoft Sans Serif" w:cs="Arial"/>
                  <w:sz w:val="18"/>
                  <w:szCs w:val="18"/>
                  <w:lang w:eastAsia="ko-KR"/>
                </w:rPr>
                <w:t xml:space="preserve">≥ </w:t>
              </w:r>
            </w:ins>
            <w:ins w:id="9521" w:author="Iana Siomina" w:date="2024-09-19T21:07:00Z">
              <w:r>
                <w:rPr>
                  <w:rFonts w:ascii="Arial" w:hAnsi="Arial" w:eastAsia="Yu Mincho" w:cs="Arial"/>
                  <w:sz w:val="18"/>
                  <w:szCs w:val="18"/>
                  <w:lang w:eastAsia="ko-KR"/>
                </w:rPr>
                <w:t>132</w:t>
              </w:r>
            </w:ins>
          </w:p>
        </w:tc>
        <w:tc>
          <w:tcPr>
            <w:tcW w:w="1862" w:type="dxa"/>
            <w:vAlign w:val="center"/>
          </w:tcPr>
          <w:p w14:paraId="071DE2EA">
            <w:pPr>
              <w:keepNext/>
              <w:keepLines/>
              <w:overflowPunct w:val="0"/>
              <w:autoSpaceDE w:val="0"/>
              <w:autoSpaceDN w:val="0"/>
              <w:adjustRightInd w:val="0"/>
              <w:spacing w:after="0"/>
              <w:jc w:val="center"/>
              <w:textAlignment w:val="baseline"/>
              <w:rPr>
                <w:ins w:id="9522" w:author="Iana Siomina" w:date="2024-09-19T21:07:00Z"/>
                <w:rFonts w:ascii="Arial" w:hAnsi="Arial" w:eastAsia="MS Mincho" w:cs="Arial"/>
                <w:b/>
                <w:bCs/>
                <w:sz w:val="18"/>
                <w:szCs w:val="18"/>
                <w:lang w:eastAsia="en-GB"/>
              </w:rPr>
            </w:pPr>
            <w:ins w:id="9523" w:author="Iana Siomina" w:date="2024-09-19T21:07:00Z">
              <w:r>
                <w:rPr>
                  <w:rFonts w:ascii="Arial" w:hAnsi="Arial" w:eastAsia="Microsoft Sans Serif" w:cs="Arial"/>
                  <w:sz w:val="18"/>
                  <w:szCs w:val="18"/>
                  <w:lang w:eastAsia="ko-KR"/>
                </w:rPr>
                <w:t>≥ 6</w:t>
              </w:r>
            </w:ins>
            <w:ins w:id="9524" w:author="Iana Siomina" w:date="2024-09-19T21:07:00Z">
              <w:r>
                <w:rPr>
                  <w:rFonts w:ascii="Arial" w:hAnsi="Arial" w:eastAsia="Yu Mincho" w:cs="Arial"/>
                  <w:sz w:val="18"/>
                  <w:szCs w:val="18"/>
                  <w:lang w:eastAsia="ko-KR"/>
                </w:rPr>
                <w:t>4</w:t>
              </w:r>
            </w:ins>
          </w:p>
        </w:tc>
        <w:tc>
          <w:tcPr>
            <w:tcW w:w="1848" w:type="dxa"/>
            <w:vAlign w:val="center"/>
          </w:tcPr>
          <w:p w14:paraId="071DE2EB">
            <w:pPr>
              <w:keepNext/>
              <w:keepLines/>
              <w:overflowPunct w:val="0"/>
              <w:autoSpaceDE w:val="0"/>
              <w:autoSpaceDN w:val="0"/>
              <w:adjustRightInd w:val="0"/>
              <w:spacing w:after="0"/>
              <w:jc w:val="center"/>
              <w:textAlignment w:val="baseline"/>
              <w:rPr>
                <w:ins w:id="9525" w:author="Iana Siomina" w:date="2024-09-19T21:07:00Z"/>
                <w:rFonts w:ascii="Arial" w:hAnsi="Arial" w:eastAsia="MS Mincho" w:cs="Arial"/>
                <w:b/>
                <w:bCs/>
                <w:sz w:val="18"/>
                <w:szCs w:val="18"/>
                <w:lang w:eastAsia="en-GB"/>
              </w:rPr>
            </w:pPr>
            <w:ins w:id="9526" w:author="Iana Siomina" w:date="2024-09-19T21:07:00Z">
              <w:del w:id="9527" w:author="Deep [E///]" w:date="2024-10-03T12:46:00Z">
                <w:r>
                  <w:rPr>
                    <w:rFonts w:ascii="Arial" w:hAnsi="Arial" w:eastAsia="Yu Mincho" w:cs="Arial"/>
                    <w:sz w:val="18"/>
                    <w:szCs w:val="18"/>
                    <w:lang w:eastAsia="ko-KR"/>
                  </w:rPr>
                  <w:delText>[</w:delText>
                </w:r>
              </w:del>
            </w:ins>
            <w:ins w:id="9528" w:author="Iana Siomina" w:date="2024-09-19T21:07:00Z">
              <w:r>
                <w:rPr>
                  <w:rFonts w:ascii="Arial" w:hAnsi="Arial" w:eastAsia="Yu Mincho" w:cs="Arial"/>
                  <w:sz w:val="18"/>
                  <w:szCs w:val="18"/>
                  <w:lang w:eastAsia="ko-KR"/>
                </w:rPr>
                <w:t>24</w:t>
              </w:r>
            </w:ins>
            <w:ins w:id="9529" w:author="Iana Siomina" w:date="2024-09-19T21:07:00Z">
              <w:del w:id="9530" w:author="Deep [E///]" w:date="2024-10-03T12:46:00Z">
                <w:r>
                  <w:rPr>
                    <w:rFonts w:ascii="Arial" w:hAnsi="Arial" w:eastAsia="Yu Mincho" w:cs="Arial"/>
                    <w:sz w:val="18"/>
                    <w:szCs w:val="18"/>
                    <w:lang w:eastAsia="ko-KR"/>
                  </w:rPr>
                  <w:delText>]</w:delText>
                </w:r>
              </w:del>
            </w:ins>
          </w:p>
        </w:tc>
      </w:tr>
      <w:tr w14:paraId="071DE2F0">
        <w:trPr>
          <w:trHeight w:val="46" w:hRule="atLeast"/>
          <w:jc w:val="center"/>
          <w:ins w:id="9531" w:author="Iana Siomina" w:date="2024-09-19T21:07:00Z"/>
        </w:trPr>
        <w:tc>
          <w:tcPr>
            <w:tcW w:w="1861" w:type="dxa"/>
            <w:vAlign w:val="center"/>
          </w:tcPr>
          <w:p w14:paraId="071DE2ED">
            <w:pPr>
              <w:keepNext/>
              <w:keepLines/>
              <w:overflowPunct w:val="0"/>
              <w:autoSpaceDE w:val="0"/>
              <w:autoSpaceDN w:val="0"/>
              <w:adjustRightInd w:val="0"/>
              <w:spacing w:after="0"/>
              <w:jc w:val="center"/>
              <w:textAlignment w:val="baseline"/>
              <w:rPr>
                <w:ins w:id="9532" w:author="Iana Siomina" w:date="2024-09-19T21:07:00Z"/>
                <w:rFonts w:ascii="Arial" w:hAnsi="Arial" w:eastAsia="MS Mincho" w:cs="Arial"/>
                <w:b/>
                <w:bCs/>
                <w:sz w:val="18"/>
                <w:szCs w:val="18"/>
                <w:lang w:eastAsia="en-GB"/>
              </w:rPr>
            </w:pPr>
            <w:ins w:id="9533" w:author="Iana Siomina" w:date="2024-09-19T21:07:00Z">
              <w:r>
                <w:rPr>
                  <w:rFonts w:ascii="Arial" w:hAnsi="Arial" w:eastAsia="Microsoft Sans Serif" w:cs="Arial"/>
                  <w:sz w:val="18"/>
                  <w:szCs w:val="18"/>
                  <w:lang w:eastAsia="ko-KR"/>
                </w:rPr>
                <w:t>N/A</w:t>
              </w:r>
            </w:ins>
          </w:p>
        </w:tc>
        <w:tc>
          <w:tcPr>
            <w:tcW w:w="1862" w:type="dxa"/>
            <w:vAlign w:val="center"/>
          </w:tcPr>
          <w:p w14:paraId="071DE2EE">
            <w:pPr>
              <w:keepNext/>
              <w:keepLines/>
              <w:overflowPunct w:val="0"/>
              <w:autoSpaceDE w:val="0"/>
              <w:autoSpaceDN w:val="0"/>
              <w:adjustRightInd w:val="0"/>
              <w:spacing w:after="0"/>
              <w:jc w:val="center"/>
              <w:textAlignment w:val="baseline"/>
              <w:rPr>
                <w:ins w:id="9534" w:author="Iana Siomina" w:date="2024-09-19T21:07:00Z"/>
                <w:rFonts w:ascii="Arial" w:hAnsi="Arial" w:eastAsia="MS Mincho" w:cs="Arial"/>
                <w:b/>
                <w:bCs/>
                <w:sz w:val="18"/>
                <w:szCs w:val="18"/>
                <w:lang w:eastAsia="en-GB"/>
              </w:rPr>
            </w:pPr>
            <w:ins w:id="9535" w:author="Iana Siomina" w:date="2024-09-19T21:07:00Z">
              <w:r>
                <w:rPr>
                  <w:rFonts w:ascii="Arial" w:hAnsi="Arial" w:eastAsia="Microsoft Sans Serif" w:cs="Arial"/>
                  <w:sz w:val="18"/>
                  <w:szCs w:val="18"/>
                  <w:lang w:eastAsia="ko-KR"/>
                </w:rPr>
                <w:t xml:space="preserve">≥ </w:t>
              </w:r>
            </w:ins>
            <w:ins w:id="9536" w:author="Iana Siomina" w:date="2024-09-19T21:07:00Z">
              <w:r>
                <w:rPr>
                  <w:rFonts w:ascii="Arial" w:hAnsi="Arial" w:eastAsia="Yu Mincho" w:cs="Arial"/>
                  <w:sz w:val="18"/>
                  <w:szCs w:val="18"/>
                  <w:lang w:eastAsia="ko-KR"/>
                </w:rPr>
                <w:t>128</w:t>
              </w:r>
            </w:ins>
          </w:p>
        </w:tc>
        <w:tc>
          <w:tcPr>
            <w:tcW w:w="1848" w:type="dxa"/>
            <w:vAlign w:val="center"/>
          </w:tcPr>
          <w:p w14:paraId="071DE2EF">
            <w:pPr>
              <w:keepNext/>
              <w:keepLines/>
              <w:overflowPunct w:val="0"/>
              <w:autoSpaceDE w:val="0"/>
              <w:autoSpaceDN w:val="0"/>
              <w:adjustRightInd w:val="0"/>
              <w:spacing w:after="0"/>
              <w:jc w:val="center"/>
              <w:textAlignment w:val="baseline"/>
              <w:rPr>
                <w:ins w:id="9537" w:author="Iana Siomina" w:date="2024-09-19T21:07:00Z"/>
                <w:rFonts w:ascii="Arial" w:hAnsi="Arial" w:eastAsia="MS Mincho" w:cs="Arial"/>
                <w:b/>
                <w:bCs/>
                <w:sz w:val="18"/>
                <w:szCs w:val="18"/>
                <w:lang w:eastAsia="en-GB"/>
              </w:rPr>
            </w:pPr>
            <w:ins w:id="9538" w:author="Iana Siomina" w:date="2024-09-19T21:07:00Z">
              <w:del w:id="9539" w:author="Deep [E///]" w:date="2024-10-03T12:46:00Z">
                <w:r>
                  <w:rPr>
                    <w:rFonts w:ascii="Arial" w:hAnsi="Arial" w:eastAsia="Yu Mincho" w:cs="Arial"/>
                    <w:sz w:val="18"/>
                    <w:szCs w:val="18"/>
                    <w:lang w:eastAsia="ko-KR"/>
                  </w:rPr>
                  <w:delText>[</w:delText>
                </w:r>
              </w:del>
            </w:ins>
            <w:ins w:id="9540" w:author="Iana Siomina" w:date="2024-09-19T21:07:00Z">
              <w:r>
                <w:rPr>
                  <w:rFonts w:ascii="Arial" w:hAnsi="Arial" w:eastAsia="Yu Mincho" w:cs="Arial"/>
                  <w:sz w:val="18"/>
                  <w:szCs w:val="18"/>
                  <w:lang w:eastAsia="ko-KR"/>
                </w:rPr>
                <w:t>20</w:t>
              </w:r>
            </w:ins>
            <w:ins w:id="9541" w:author="Iana Siomina" w:date="2024-09-19T21:07:00Z">
              <w:del w:id="9542" w:author="Deep [E///]" w:date="2024-10-03T12:46:00Z">
                <w:r>
                  <w:rPr>
                    <w:rFonts w:ascii="Arial" w:hAnsi="Arial" w:eastAsia="Yu Mincho" w:cs="Arial"/>
                    <w:sz w:val="18"/>
                    <w:szCs w:val="18"/>
                    <w:lang w:eastAsia="ko-KR"/>
                  </w:rPr>
                  <w:delText>]</w:delText>
                </w:r>
              </w:del>
            </w:ins>
          </w:p>
        </w:tc>
      </w:tr>
      <w:tr w14:paraId="071DE2F3">
        <w:trPr>
          <w:trHeight w:val="46" w:hRule="atLeast"/>
          <w:jc w:val="center"/>
          <w:ins w:id="9543" w:author="Iana Siomina" w:date="2024-09-19T21:07:00Z"/>
        </w:trPr>
        <w:tc>
          <w:tcPr>
            <w:tcW w:w="5571" w:type="dxa"/>
            <w:gridSpan w:val="3"/>
          </w:tcPr>
          <w:p w14:paraId="071DE2F1">
            <w:pPr>
              <w:keepNext/>
              <w:keepLines/>
              <w:overflowPunct w:val="0"/>
              <w:autoSpaceDE w:val="0"/>
              <w:autoSpaceDN w:val="0"/>
              <w:adjustRightInd w:val="0"/>
              <w:spacing w:after="0"/>
              <w:ind w:left="851" w:hanging="851"/>
              <w:textAlignment w:val="baseline"/>
              <w:rPr>
                <w:ins w:id="9544" w:author="Iana Siomina" w:date="2024-09-19T21:07:00Z"/>
                <w:rFonts w:ascii="Arial" w:hAnsi="Arial" w:eastAsia="MS Mincho"/>
                <w:sz w:val="18"/>
                <w:lang w:eastAsia="ko-KR"/>
              </w:rPr>
            </w:pPr>
            <w:ins w:id="9545" w:author="Iana Siomina" w:date="2024-09-19T21:07:00Z">
              <w:r>
                <w:rPr>
                  <w:rFonts w:ascii="Arial" w:hAnsi="Arial" w:eastAsia="MS Mincho"/>
                  <w:sz w:val="18"/>
                  <w:lang w:eastAsia="ko-KR"/>
                </w:rPr>
                <w:t>N</w:t>
              </w:r>
            </w:ins>
            <w:ins w:id="9546" w:author="Iana Siomina" w:date="2024-09-19T21:07:00Z">
              <w:r>
                <w:rPr>
                  <w:rFonts w:ascii="Arial" w:hAnsi="Arial" w:eastAsia="MS Mincho"/>
                  <w:sz w:val="18"/>
                  <w:lang w:eastAsia="en-GB"/>
                </w:rPr>
                <w:t>OTE</w:t>
              </w:r>
            </w:ins>
            <w:ins w:id="9547" w:author="Iana Siomina" w:date="2024-09-19T21:07:00Z">
              <w:r>
                <w:rPr>
                  <w:rFonts w:ascii="Arial" w:hAnsi="Arial" w:eastAsia="MS Mincho"/>
                  <w:sz w:val="18"/>
                  <w:lang w:eastAsia="ko-KR"/>
                </w:rPr>
                <w:t xml:space="preserve"> 1:</w:t>
              </w:r>
            </w:ins>
            <w:ins w:id="9548" w:author="Iana Siomina" w:date="2024-09-19T21:07:00Z">
              <w:r>
                <w:rPr>
                  <w:rFonts w:ascii="Arial" w:hAnsi="Arial" w:eastAsia="MS Mincho"/>
                  <w:sz w:val="18"/>
                  <w:lang w:eastAsia="ko-KR"/>
                </w:rPr>
                <w:tab/>
              </w:r>
            </w:ins>
            <w:ins w:id="9549" w:author="Iana Siomina" w:date="2024-09-19T21:07:00Z">
              <w:r>
                <w:rPr>
                  <w:rFonts w:ascii="Arial" w:hAnsi="Arial" w:eastAsia="MS Mincho"/>
                  <w:sz w:val="18"/>
                  <w:lang w:eastAsia="ko-KR"/>
                </w:rPr>
                <w:t>Tc is the basic timing unit defined in TS 38.211 [6].</w:t>
              </w:r>
            </w:ins>
          </w:p>
          <w:p w14:paraId="071DE2F2">
            <w:pPr>
              <w:keepNext/>
              <w:keepLines/>
              <w:overflowPunct w:val="0"/>
              <w:autoSpaceDE w:val="0"/>
              <w:autoSpaceDN w:val="0"/>
              <w:adjustRightInd w:val="0"/>
              <w:spacing w:after="0"/>
              <w:ind w:left="851" w:hanging="851"/>
              <w:textAlignment w:val="baseline"/>
              <w:rPr>
                <w:ins w:id="9550" w:author="Iana Siomina" w:date="2024-09-19T21:07:00Z"/>
                <w:rFonts w:ascii="Arial" w:hAnsi="Arial" w:eastAsia="MS Mincho"/>
                <w:kern w:val="24"/>
                <w:sz w:val="18"/>
                <w:lang w:eastAsia="en-GB"/>
              </w:rPr>
            </w:pPr>
            <w:ins w:id="9551" w:author="Iana Siomina" w:date="2024-09-19T21:07:00Z">
              <w:r>
                <w:rPr>
                  <w:rFonts w:ascii="Arial" w:hAnsi="Arial" w:eastAsia="MS Mincho"/>
                  <w:sz w:val="18"/>
                  <w:lang w:eastAsia="en-GB"/>
                </w:rPr>
                <w:t>NOTE 2:</w:t>
              </w:r>
            </w:ins>
            <w:ins w:id="9552" w:author="Iana Siomina" w:date="2024-09-19T21:07:00Z">
              <w:r>
                <w:rPr>
                  <w:rFonts w:ascii="Arial" w:hAnsi="Arial" w:eastAsia="MS Mincho"/>
                  <w:sz w:val="18"/>
                  <w:lang w:eastAsia="ko-KR"/>
                </w:rPr>
                <w:tab/>
              </w:r>
            </w:ins>
            <w:ins w:id="9553" w:author="Iana Siomina" w:date="2024-09-19T21:07:00Z">
              <w:r>
                <w:rPr>
                  <w:rFonts w:ascii="Arial" w:hAnsi="Arial" w:eastAsia="MS Mincho"/>
                  <w:sz w:val="18"/>
                  <w:lang w:eastAsia="en-GB"/>
                </w:rPr>
                <w:t>If SRS and PRS have different SCS, the margin corresponding to the smallest RS BW in MHz applies.</w:t>
              </w:r>
            </w:ins>
          </w:p>
        </w:tc>
      </w:tr>
    </w:tbl>
    <w:p w14:paraId="071DE2F4">
      <w:pPr>
        <w:overflowPunct w:val="0"/>
        <w:autoSpaceDE w:val="0"/>
        <w:autoSpaceDN w:val="0"/>
        <w:adjustRightInd w:val="0"/>
        <w:textAlignment w:val="baseline"/>
        <w:rPr>
          <w:ins w:id="9554" w:author="Iana Siomina" w:date="2024-09-19T21:07:00Z"/>
          <w:lang w:eastAsia="en-GB"/>
        </w:rPr>
      </w:pPr>
    </w:p>
    <w:p w14:paraId="071DE2F5">
      <w:pPr>
        <w:overflowPunct w:val="0"/>
        <w:autoSpaceDE w:val="0"/>
        <w:autoSpaceDN w:val="0"/>
        <w:adjustRightInd w:val="0"/>
        <w:textAlignment w:val="baseline"/>
        <w:rPr>
          <w:ins w:id="9555" w:author="Iana Siomina" w:date="2024-09-19T21:07:00Z"/>
          <w:lang w:eastAsia="en-GB"/>
        </w:rPr>
      </w:pPr>
      <w:ins w:id="9556" w:author="Iana Siomina" w:date="2024-09-19T21:07:00Z">
        <w:r>
          <w:rPr>
            <w:lang w:eastAsia="en-GB"/>
          </w:rPr>
          <w:t xml:space="preserve">The relative accuracy of </w:t>
        </w:r>
      </w:ins>
      <w:ins w:id="9557" w:author="Iana Siomina" w:date="2024-09-19T21:07:00Z">
        <w:r>
          <w:rPr>
            <w:rFonts w:eastAsia="MS Mincho"/>
            <w:lang w:eastAsia="zh-CN"/>
          </w:rPr>
          <w:t>UE Rx-Tx measurement</w:t>
        </w:r>
      </w:ins>
      <w:ins w:id="9558" w:author="Iana Siomina" w:date="2024-09-19T21:07:00Z">
        <w:r>
          <w:rPr>
            <w:lang w:eastAsia="en-GB"/>
          </w:rPr>
          <w:t xml:space="preserve"> in this clause is defined as accuracy of the difference between two </w:t>
        </w:r>
      </w:ins>
      <w:ins w:id="9559" w:author="Iana Siomina" w:date="2024-09-19T21:07:00Z">
        <w:r>
          <w:rPr>
            <w:rFonts w:eastAsia="MS Mincho"/>
            <w:lang w:eastAsia="zh-CN"/>
          </w:rPr>
          <w:t>UE Rx-Tx</w:t>
        </w:r>
      </w:ins>
      <w:ins w:id="9560" w:author="Iana Siomina" w:date="2024-09-19T21:07:00Z">
        <w:r>
          <w:rPr>
            <w:lang w:eastAsia="en-GB"/>
          </w:rPr>
          <w:t xml:space="preserve"> measurements.</w:t>
        </w:r>
      </w:ins>
    </w:p>
    <w:p w14:paraId="071DE2F6">
      <w:pPr>
        <w:overflowPunct w:val="0"/>
        <w:autoSpaceDE w:val="0"/>
        <w:autoSpaceDN w:val="0"/>
        <w:adjustRightInd w:val="0"/>
        <w:textAlignment w:val="baseline"/>
        <w:rPr>
          <w:ins w:id="9561" w:author="Iana Siomina" w:date="2024-09-19T21:07:00Z"/>
          <w:lang w:eastAsia="en-GB"/>
        </w:rPr>
      </w:pPr>
      <w:ins w:id="9562" w:author="Iana Siomina" w:date="2024-09-19T21:07:00Z">
        <w:r>
          <w:rPr>
            <w:lang w:eastAsia="en-GB"/>
          </w:rPr>
          <w:t>The relative accuracy requirements in Table 10.1.25A.2-7 for FR1 are valid under the following conditions:</w:t>
        </w:r>
      </w:ins>
    </w:p>
    <w:p w14:paraId="071DE2F7">
      <w:pPr>
        <w:overflowPunct w:val="0"/>
        <w:autoSpaceDE w:val="0"/>
        <w:autoSpaceDN w:val="0"/>
        <w:adjustRightInd w:val="0"/>
        <w:ind w:left="288"/>
        <w:textAlignment w:val="baseline"/>
        <w:rPr>
          <w:ins w:id="9563" w:author="Iana Siomina" w:date="2024-09-19T21:07:00Z"/>
          <w:lang w:eastAsia="en-GB"/>
        </w:rPr>
      </w:pPr>
      <w:ins w:id="9564" w:author="Iana Siomina" w:date="2024-09-19T21:07:00Z">
        <w:r>
          <w:rPr>
            <w:lang w:eastAsia="en-GB"/>
          </w:rPr>
          <w:t>Conditions defined in clause 7.3 of TS 38.101-1 [18] for reference sensitivity are fulfilled.</w:t>
        </w:r>
      </w:ins>
    </w:p>
    <w:p w14:paraId="071DE2F8">
      <w:pPr>
        <w:overflowPunct w:val="0"/>
        <w:autoSpaceDE w:val="0"/>
        <w:autoSpaceDN w:val="0"/>
        <w:adjustRightInd w:val="0"/>
        <w:ind w:left="568" w:hanging="284"/>
        <w:textAlignment w:val="baseline"/>
        <w:rPr>
          <w:ins w:id="9565" w:author="Iana Siomina" w:date="2024-09-19T21:07:00Z"/>
          <w:lang w:eastAsia="en-GB"/>
        </w:rPr>
      </w:pPr>
      <w:ins w:id="9566" w:author="Iana Siomina" w:date="2024-09-19T21:07:00Z">
        <w:r>
          <w:rPr>
            <w:lang w:eastAsia="en-GB"/>
          </w:rPr>
          <w:t>PRP|</w:t>
        </w:r>
      </w:ins>
      <w:ins w:id="9567" w:author="Iana Siomina" w:date="2024-09-19T21:07:00Z">
        <w:r>
          <w:rPr>
            <w:vertAlign w:val="subscript"/>
            <w:lang w:eastAsia="en-GB"/>
          </w:rPr>
          <w:t>dBm</w:t>
        </w:r>
      </w:ins>
      <w:ins w:id="9568" w:author="Iana Siomina" w:date="2024-09-19T21:07:00Z">
        <w:r>
          <w:rPr>
            <w:lang w:eastAsia="en-GB"/>
          </w:rPr>
          <w:t xml:space="preserve"> according to Annex B.2.14 for a corresponding Band.</w:t>
        </w:r>
      </w:ins>
    </w:p>
    <w:p w14:paraId="071DE2F9">
      <w:pPr>
        <w:overflowPunct w:val="0"/>
        <w:autoSpaceDE w:val="0"/>
        <w:autoSpaceDN w:val="0"/>
        <w:adjustRightInd w:val="0"/>
        <w:ind w:left="288"/>
        <w:textAlignment w:val="baseline"/>
        <w:rPr>
          <w:ins w:id="9569" w:author="Iana Siomina" w:date="2024-09-19T21:07:00Z"/>
          <w:lang w:eastAsia="en-GB"/>
        </w:rPr>
      </w:pPr>
      <w:ins w:id="9570" w:author="Iana Siomina" w:date="2024-09-19T21:07:00Z">
        <w:r>
          <w:rPr>
            <w:lang w:eastAsia="en-GB"/>
          </w:rPr>
          <w:t>AWGN propagation condition.</w:t>
        </w:r>
      </w:ins>
    </w:p>
    <w:p w14:paraId="071DE2FA">
      <w:pPr>
        <w:overflowPunct w:val="0"/>
        <w:autoSpaceDE w:val="0"/>
        <w:autoSpaceDN w:val="0"/>
        <w:adjustRightInd w:val="0"/>
        <w:ind w:left="288"/>
        <w:textAlignment w:val="baseline"/>
        <w:rPr>
          <w:ins w:id="9571" w:author="Iana Siomina" w:date="2024-09-19T21:07:00Z"/>
          <w:lang w:eastAsia="en-GB"/>
        </w:rPr>
      </w:pPr>
      <w:ins w:id="9572" w:author="Iana Siomina" w:date="2024-09-19T21:07:00Z">
        <w:r>
          <w:rPr>
            <w:rFonts w:eastAsia="DengXian"/>
            <w:lang w:val="en-US" w:eastAsia="zh-CN"/>
          </w:rPr>
          <w:t>The two UE Rx-Tx time difference measurements are associated with the same RxTx TEG.</w:t>
        </w:r>
      </w:ins>
    </w:p>
    <w:p w14:paraId="071DE2FB">
      <w:pPr>
        <w:overflowPunct w:val="0"/>
        <w:autoSpaceDE w:val="0"/>
        <w:autoSpaceDN w:val="0"/>
        <w:adjustRightInd w:val="0"/>
        <w:textAlignment w:val="baseline"/>
        <w:rPr>
          <w:ins w:id="9573" w:author="Iana Siomina" w:date="2024-09-19T21:07:00Z"/>
          <w:lang w:eastAsia="en-GB"/>
        </w:rPr>
      </w:pPr>
    </w:p>
    <w:p w14:paraId="071DE2FC">
      <w:pPr>
        <w:keepNext/>
        <w:keepLines/>
        <w:overflowPunct w:val="0"/>
        <w:autoSpaceDE w:val="0"/>
        <w:autoSpaceDN w:val="0"/>
        <w:adjustRightInd w:val="0"/>
        <w:spacing w:before="60"/>
        <w:jc w:val="center"/>
        <w:textAlignment w:val="baseline"/>
        <w:rPr>
          <w:ins w:id="9574" w:author="Iana Siomina" w:date="2024-09-19T21:07:00Z"/>
          <w:rFonts w:ascii="Arial" w:hAnsi="Arial"/>
          <w:b/>
          <w:lang w:val="sv-SE" w:eastAsia="zh-CN"/>
        </w:rPr>
      </w:pPr>
      <w:ins w:id="9575" w:author="Iana Siomina" w:date="2024-09-19T21:07:00Z">
        <w:r>
          <w:rPr>
            <w:rFonts w:ascii="Arial" w:hAnsi="Arial"/>
            <w:b/>
            <w:lang w:eastAsia="en-GB"/>
          </w:rPr>
          <w:t>Table 10.1.25A.2-7: UE Rx-Tx time difference relative measurement accuracy in FR1 in AWGN with TEG reporting</w:t>
        </w:r>
      </w:ins>
      <w:ins w:id="9576" w:author="Deep [E///]" w:date="2024-10-03T12:47:00Z">
        <w:r>
          <w:rPr>
            <w:rFonts w:ascii="Arial" w:hAnsi="Arial"/>
            <w:b/>
            <w:lang w:val="sv-SE" w:eastAsia="en-GB"/>
          </w:rPr>
          <w:t>.</w:t>
        </w:r>
      </w:ins>
    </w:p>
    <w:p w14:paraId="071DE2FD">
      <w:pPr>
        <w:overflowPunct w:val="0"/>
        <w:autoSpaceDE w:val="0"/>
        <w:autoSpaceDN w:val="0"/>
        <w:adjustRightInd w:val="0"/>
        <w:textAlignment w:val="baseline"/>
        <w:rPr>
          <w:ins w:id="9577" w:author="Iana Siomina" w:date="2024-09-19T21:07:00Z"/>
          <w:lang w:eastAsia="en-GB"/>
        </w:rPr>
      </w:pPr>
    </w:p>
    <w:p w14:paraId="071DE2FE">
      <w:pPr>
        <w:overflowPunct w:val="0"/>
        <w:autoSpaceDE w:val="0"/>
        <w:autoSpaceDN w:val="0"/>
        <w:adjustRightInd w:val="0"/>
        <w:textAlignment w:val="baseline"/>
        <w:rPr>
          <w:ins w:id="9578" w:author="Iana Siomina" w:date="2024-09-19T21:07:00Z"/>
          <w:lang w:eastAsia="en-GB"/>
        </w:rPr>
      </w:pPr>
    </w:p>
    <w:tbl>
      <w:tblPr>
        <w:tblStyle w:val="13"/>
        <w:tblW w:w="9406" w:type="dxa"/>
        <w:jc w:val="center"/>
        <w:tblLayout w:type="autofit"/>
        <w:tblCellMar>
          <w:top w:w="0" w:type="dxa"/>
          <w:left w:w="108" w:type="dxa"/>
          <w:bottom w:w="0" w:type="dxa"/>
          <w:right w:w="108" w:type="dxa"/>
        </w:tblCellMar>
      </w:tblPr>
      <w:tblGrid>
        <w:gridCol w:w="1042"/>
        <w:gridCol w:w="1043"/>
        <w:gridCol w:w="763"/>
        <w:gridCol w:w="1141"/>
        <w:gridCol w:w="600"/>
        <w:gridCol w:w="1087"/>
        <w:gridCol w:w="1677"/>
        <w:gridCol w:w="1006"/>
        <w:gridCol w:w="1047"/>
        <w:tblGridChange w:id="9579">
          <w:tblGrid>
            <w:gridCol w:w="1042"/>
            <w:gridCol w:w="1043"/>
            <w:gridCol w:w="763"/>
            <w:gridCol w:w="1141"/>
            <w:gridCol w:w="600"/>
            <w:gridCol w:w="1087"/>
            <w:gridCol w:w="1677"/>
            <w:gridCol w:w="1006"/>
            <w:gridCol w:w="1047"/>
          </w:tblGrid>
        </w:tblGridChange>
      </w:tblGrid>
      <w:tr w14:paraId="071DE305">
        <w:trPr>
          <w:jc w:val="center"/>
          <w:ins w:id="9580" w:author="Iana Siomina" w:date="2024-09-19T21:07:00Z"/>
        </w:trPr>
        <w:tc>
          <w:tcPr>
            <w:tcW w:w="1055" w:type="dxa"/>
            <w:vMerge w:val="restart"/>
            <w:tcBorders>
              <w:top w:val="single" w:color="auto" w:sz="4" w:space="0"/>
              <w:left w:val="single" w:color="auto" w:sz="4" w:space="0"/>
              <w:bottom w:val="single" w:color="auto" w:sz="6" w:space="0"/>
              <w:right w:val="single" w:color="auto" w:sz="6" w:space="0"/>
            </w:tcBorders>
            <w:vAlign w:val="center"/>
          </w:tcPr>
          <w:p w14:paraId="071DE2FF">
            <w:pPr>
              <w:keepNext/>
              <w:keepLines/>
              <w:overflowPunct w:val="0"/>
              <w:autoSpaceDE w:val="0"/>
              <w:autoSpaceDN w:val="0"/>
              <w:adjustRightInd w:val="0"/>
              <w:spacing w:after="0"/>
              <w:jc w:val="center"/>
              <w:textAlignment w:val="baseline"/>
              <w:rPr>
                <w:ins w:id="9581" w:author="Iana Siomina" w:date="2024-09-19T21:07:00Z"/>
                <w:rFonts w:ascii="Arial" w:hAnsi="Arial"/>
                <w:b/>
                <w:sz w:val="18"/>
                <w:lang w:eastAsia="ko-KR"/>
              </w:rPr>
            </w:pPr>
            <w:ins w:id="9582" w:author="Iana Siomina" w:date="2024-09-19T21:07:00Z">
              <w:r>
                <w:rPr>
                  <w:rFonts w:ascii="Arial" w:hAnsi="Arial"/>
                  <w:b/>
                  <w:sz w:val="18"/>
                  <w:lang w:eastAsia="ko-KR"/>
                </w:rPr>
                <w:t>Accuracy</w:t>
              </w:r>
            </w:ins>
          </w:p>
          <w:p w14:paraId="071DE300">
            <w:pPr>
              <w:keepNext/>
              <w:keepLines/>
              <w:overflowPunct w:val="0"/>
              <w:autoSpaceDE w:val="0"/>
              <w:autoSpaceDN w:val="0"/>
              <w:adjustRightInd w:val="0"/>
              <w:spacing w:after="0"/>
              <w:jc w:val="center"/>
              <w:textAlignment w:val="baseline"/>
              <w:rPr>
                <w:ins w:id="9583" w:author="Iana Siomina" w:date="2024-09-19T21:07:00Z"/>
                <w:rFonts w:ascii="Arial" w:hAnsi="Arial"/>
                <w:b/>
                <w:sz w:val="18"/>
                <w:lang w:eastAsia="ko-KR"/>
              </w:rPr>
            </w:pPr>
            <w:ins w:id="9584" w:author="Iana Siomina" w:date="2024-09-19T21:07:00Z">
              <w:r>
                <w:rPr>
                  <w:rFonts w:ascii="Arial" w:hAnsi="Arial"/>
                  <w:b/>
                  <w:sz w:val="18"/>
                  <w:lang w:eastAsia="ko-KR"/>
                </w:rPr>
                <w:t>for</w:t>
              </w:r>
            </w:ins>
          </w:p>
          <w:p w14:paraId="071DE301">
            <w:pPr>
              <w:keepNext/>
              <w:keepLines/>
              <w:overflowPunct w:val="0"/>
              <w:autoSpaceDE w:val="0"/>
              <w:autoSpaceDN w:val="0"/>
              <w:adjustRightInd w:val="0"/>
              <w:spacing w:after="0"/>
              <w:jc w:val="center"/>
              <w:textAlignment w:val="baseline"/>
              <w:rPr>
                <w:ins w:id="9585" w:author="Iana Siomina" w:date="2024-09-19T21:07:00Z"/>
                <w:rFonts w:ascii="Arial" w:hAnsi="Arial"/>
                <w:b/>
                <w:sz w:val="18"/>
                <w:lang w:eastAsia="ko-KR"/>
              </w:rPr>
            </w:pPr>
            <w:ins w:id="9586" w:author="Deep [E///]" w:date="2024-10-17T12:19:57Z">
              <w:r>
                <w:rPr>
                  <w:rFonts w:hint="default" w:ascii="Arial" w:hAnsi="Arial"/>
                  <w:b/>
                  <w:sz w:val="18"/>
                  <w:lang w:val="sv-SE" w:eastAsia="ko-KR"/>
                </w:rPr>
                <w:t>2</w:t>
              </w:r>
            </w:ins>
            <w:ins w:id="9587" w:author="Iana Siomina" w:date="2024-09-19T21:07:00Z">
              <w:del w:id="9588" w:author="Deep [E///]" w:date="2024-10-17T12:19:57Z">
                <w:r>
                  <w:rPr>
                    <w:rFonts w:ascii="Arial" w:hAnsi="Arial"/>
                    <w:b/>
                    <w:sz w:val="18"/>
                    <w:lang w:eastAsia="ko-KR"/>
                  </w:rPr>
                  <w:delText>3</w:delText>
                </w:r>
              </w:del>
            </w:ins>
            <w:ins w:id="9589" w:author="Iana Siomina" w:date="2024-09-19T21:07:00Z">
              <w:r>
                <w:rPr>
                  <w:rFonts w:ascii="Arial" w:hAnsi="Arial"/>
                  <w:b/>
                  <w:sz w:val="18"/>
                  <w:lang w:eastAsia="ko-KR"/>
                </w:rPr>
                <w:t xml:space="preserve"> PFLs</w:t>
              </w:r>
            </w:ins>
          </w:p>
        </w:tc>
        <w:tc>
          <w:tcPr>
            <w:tcW w:w="1054" w:type="dxa"/>
            <w:vMerge w:val="restart"/>
            <w:tcBorders>
              <w:top w:val="single" w:color="auto" w:sz="4" w:space="0"/>
              <w:left w:val="single" w:color="auto" w:sz="6" w:space="0"/>
              <w:right w:val="single" w:color="auto" w:sz="6" w:space="0"/>
            </w:tcBorders>
            <w:vAlign w:val="center"/>
          </w:tcPr>
          <w:p w14:paraId="071DE302">
            <w:pPr>
              <w:keepNext/>
              <w:keepLines/>
              <w:overflowPunct w:val="0"/>
              <w:autoSpaceDE w:val="0"/>
              <w:autoSpaceDN w:val="0"/>
              <w:adjustRightInd w:val="0"/>
              <w:spacing w:after="0"/>
              <w:jc w:val="center"/>
              <w:textAlignment w:val="baseline"/>
              <w:rPr>
                <w:ins w:id="9590" w:author="Iana Siomina" w:date="2024-09-19T21:07:00Z"/>
                <w:rFonts w:ascii="Arial" w:hAnsi="Arial"/>
                <w:b/>
                <w:sz w:val="18"/>
                <w:lang w:eastAsia="ko-KR"/>
              </w:rPr>
            </w:pPr>
            <w:ins w:id="9591" w:author="Iana Siomina" w:date="2024-09-19T21:07:00Z">
              <w:r>
                <w:rPr>
                  <w:rFonts w:ascii="Arial" w:hAnsi="Arial"/>
                  <w:b/>
                  <w:sz w:val="18"/>
                  <w:lang w:eastAsia="ko-KR"/>
                </w:rPr>
                <w:t>Accuracy for</w:t>
              </w:r>
            </w:ins>
          </w:p>
          <w:p w14:paraId="071DE303">
            <w:pPr>
              <w:keepNext/>
              <w:keepLines/>
              <w:overflowPunct w:val="0"/>
              <w:autoSpaceDE w:val="0"/>
              <w:autoSpaceDN w:val="0"/>
              <w:adjustRightInd w:val="0"/>
              <w:spacing w:after="0"/>
              <w:jc w:val="center"/>
              <w:textAlignment w:val="baseline"/>
              <w:rPr>
                <w:ins w:id="9592" w:author="Iana Siomina" w:date="2024-09-19T21:07:00Z"/>
                <w:rFonts w:ascii="Arial" w:hAnsi="Arial"/>
                <w:b/>
                <w:sz w:val="18"/>
                <w:lang w:eastAsia="ko-KR"/>
              </w:rPr>
            </w:pPr>
            <w:ins w:id="9593" w:author="Deep [E///]" w:date="2024-10-17T12:20:03Z">
              <w:r>
                <w:rPr>
                  <w:rFonts w:hint="default" w:ascii="Arial" w:hAnsi="Arial"/>
                  <w:b/>
                  <w:sz w:val="18"/>
                  <w:lang w:val="sv-SE" w:eastAsia="ko-KR"/>
                </w:rPr>
                <w:t>3</w:t>
              </w:r>
            </w:ins>
            <w:ins w:id="9594" w:author="Iana Siomina" w:date="2024-09-19T21:07:00Z">
              <w:del w:id="9595" w:author="Deep [E///]" w:date="2024-10-17T12:20:02Z">
                <w:r>
                  <w:rPr>
                    <w:rFonts w:ascii="Arial" w:hAnsi="Arial"/>
                    <w:b/>
                    <w:sz w:val="18"/>
                    <w:lang w:eastAsia="ko-KR"/>
                  </w:rPr>
                  <w:delText>2</w:delText>
                </w:r>
              </w:del>
            </w:ins>
            <w:ins w:id="9596" w:author="Iana Siomina" w:date="2024-09-19T21:07:00Z">
              <w:r>
                <w:rPr>
                  <w:rFonts w:ascii="Arial" w:hAnsi="Arial"/>
                  <w:b/>
                  <w:sz w:val="18"/>
                  <w:lang w:eastAsia="ko-KR"/>
                </w:rPr>
                <w:t xml:space="preserve"> PFLs</w:t>
              </w:r>
            </w:ins>
          </w:p>
        </w:tc>
        <w:tc>
          <w:tcPr>
            <w:tcW w:w="7297" w:type="dxa"/>
            <w:gridSpan w:val="7"/>
            <w:tcBorders>
              <w:top w:val="single" w:color="auto" w:sz="4" w:space="0"/>
              <w:left w:val="single" w:color="auto" w:sz="6" w:space="0"/>
              <w:bottom w:val="single" w:color="auto" w:sz="6" w:space="0"/>
              <w:right w:val="single" w:color="auto" w:sz="4" w:space="0"/>
            </w:tcBorders>
          </w:tcPr>
          <w:p w14:paraId="071DE304">
            <w:pPr>
              <w:keepNext/>
              <w:keepLines/>
              <w:overflowPunct w:val="0"/>
              <w:autoSpaceDE w:val="0"/>
              <w:autoSpaceDN w:val="0"/>
              <w:adjustRightInd w:val="0"/>
              <w:spacing w:after="0"/>
              <w:jc w:val="center"/>
              <w:textAlignment w:val="baseline"/>
              <w:rPr>
                <w:ins w:id="9597" w:author="Iana Siomina" w:date="2024-09-19T21:07:00Z"/>
                <w:rFonts w:ascii="Arial" w:hAnsi="Arial"/>
                <w:b/>
                <w:sz w:val="18"/>
                <w:lang w:eastAsia="ko-KR"/>
              </w:rPr>
            </w:pPr>
            <w:ins w:id="9598" w:author="Iana Siomina" w:date="2024-09-19T21:07:00Z">
              <w:r>
                <w:rPr>
                  <w:rFonts w:ascii="Arial" w:hAnsi="Arial"/>
                  <w:b/>
                  <w:sz w:val="18"/>
                  <w:lang w:eastAsia="ko-KR"/>
                </w:rPr>
                <w:t>Conditions</w:t>
              </w:r>
            </w:ins>
          </w:p>
        </w:tc>
      </w:tr>
      <w:tr w14:paraId="071DE30F">
        <w:trPr>
          <w:jc w:val="center"/>
          <w:ins w:id="9599"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071DE306">
            <w:pPr>
              <w:keepNext/>
              <w:keepLines/>
              <w:overflowPunct w:val="0"/>
              <w:autoSpaceDE w:val="0"/>
              <w:autoSpaceDN w:val="0"/>
              <w:adjustRightInd w:val="0"/>
              <w:spacing w:after="0"/>
              <w:jc w:val="center"/>
              <w:textAlignment w:val="baseline"/>
              <w:rPr>
                <w:ins w:id="9600" w:author="Iana Siomina" w:date="2024-09-19T21:07:00Z"/>
                <w:rFonts w:ascii="Arial" w:hAnsi="Arial"/>
                <w:b/>
                <w:sz w:val="18"/>
                <w:lang w:eastAsia="ko-KR"/>
              </w:rPr>
            </w:pPr>
          </w:p>
        </w:tc>
        <w:tc>
          <w:tcPr>
            <w:tcW w:w="1054" w:type="dxa"/>
            <w:vMerge w:val="continue"/>
            <w:tcBorders>
              <w:left w:val="single" w:color="auto" w:sz="6" w:space="0"/>
              <w:right w:val="single" w:color="auto" w:sz="6" w:space="0"/>
            </w:tcBorders>
          </w:tcPr>
          <w:p w14:paraId="071DE307">
            <w:pPr>
              <w:keepNext/>
              <w:keepLines/>
              <w:overflowPunct w:val="0"/>
              <w:autoSpaceDE w:val="0"/>
              <w:autoSpaceDN w:val="0"/>
              <w:adjustRightInd w:val="0"/>
              <w:spacing w:after="0"/>
              <w:jc w:val="center"/>
              <w:textAlignment w:val="baseline"/>
              <w:rPr>
                <w:ins w:id="9601" w:author="Iana Siomina" w:date="2024-09-19T21:07:00Z"/>
                <w:rFonts w:ascii="Arial" w:hAnsi="Arial"/>
                <w:b/>
                <w:sz w:val="18"/>
                <w:lang w:eastAsia="ko-KR"/>
              </w:rPr>
            </w:pPr>
          </w:p>
        </w:tc>
        <w:tc>
          <w:tcPr>
            <w:tcW w:w="763" w:type="dxa"/>
            <w:vMerge w:val="restart"/>
            <w:tcBorders>
              <w:top w:val="single" w:color="auto" w:sz="6" w:space="0"/>
              <w:left w:val="single" w:color="auto" w:sz="6" w:space="0"/>
              <w:bottom w:val="single" w:color="auto" w:sz="6" w:space="0"/>
              <w:right w:val="single" w:color="auto" w:sz="6" w:space="0"/>
            </w:tcBorders>
            <w:vAlign w:val="center"/>
          </w:tcPr>
          <w:p w14:paraId="071DE308">
            <w:pPr>
              <w:keepNext/>
              <w:keepLines/>
              <w:overflowPunct w:val="0"/>
              <w:autoSpaceDE w:val="0"/>
              <w:autoSpaceDN w:val="0"/>
              <w:adjustRightInd w:val="0"/>
              <w:spacing w:after="0"/>
              <w:jc w:val="center"/>
              <w:textAlignment w:val="baseline"/>
              <w:rPr>
                <w:ins w:id="9602" w:author="Iana Siomina" w:date="2024-09-19T21:07:00Z"/>
                <w:rFonts w:ascii="Arial" w:hAnsi="Arial"/>
                <w:b/>
                <w:sz w:val="18"/>
                <w:lang w:eastAsia="ko-KR"/>
              </w:rPr>
            </w:pPr>
            <w:ins w:id="9603" w:author="Iana Siomina" w:date="2024-09-19T21:07:00Z">
              <w:r>
                <w:rPr>
                  <w:rFonts w:ascii="Arial" w:hAnsi="Arial"/>
                  <w:b/>
                  <w:sz w:val="18"/>
                  <w:lang w:eastAsia="ko-KR"/>
                </w:rPr>
                <w:t>PRS Ês/Iot</w:t>
              </w:r>
            </w:ins>
          </w:p>
        </w:tc>
        <w:tc>
          <w:tcPr>
            <w:tcW w:w="1158" w:type="dxa"/>
            <w:vMerge w:val="restart"/>
            <w:tcBorders>
              <w:top w:val="single" w:color="auto" w:sz="6" w:space="0"/>
              <w:left w:val="single" w:color="auto" w:sz="6" w:space="0"/>
              <w:bottom w:val="single" w:color="auto" w:sz="6" w:space="0"/>
              <w:right w:val="single" w:color="auto" w:sz="6" w:space="0"/>
            </w:tcBorders>
            <w:vAlign w:val="center"/>
          </w:tcPr>
          <w:p w14:paraId="071DE309">
            <w:pPr>
              <w:keepNext/>
              <w:keepLines/>
              <w:overflowPunct w:val="0"/>
              <w:autoSpaceDE w:val="0"/>
              <w:autoSpaceDN w:val="0"/>
              <w:adjustRightInd w:val="0"/>
              <w:spacing w:after="0"/>
              <w:jc w:val="center"/>
              <w:textAlignment w:val="baseline"/>
              <w:rPr>
                <w:ins w:id="9604" w:author="Iana Siomina" w:date="2024-09-19T21:07:00Z"/>
                <w:rFonts w:ascii="Arial" w:hAnsi="Arial"/>
                <w:b/>
                <w:sz w:val="18"/>
                <w:lang w:eastAsia="ko-KR"/>
              </w:rPr>
            </w:pPr>
            <w:ins w:id="9605" w:author="Iana Siomina" w:date="2024-09-19T21:07:00Z">
              <w:del w:id="9606" w:author="Deep [E///]" w:date="2024-10-03T12:48:00Z">
                <w:r>
                  <w:rPr>
                    <w:rFonts w:ascii="Arial" w:hAnsi="Arial"/>
                    <w:b/>
                    <w:sz w:val="18"/>
                    <w:lang w:eastAsia="ko-KR"/>
                  </w:rPr>
                  <w:delText xml:space="preserve">Minimum </w:delText>
                </w:r>
              </w:del>
            </w:ins>
            <w:ins w:id="9607" w:author="Iana Siomina" w:date="2024-09-19T21:07:00Z">
              <w:r>
                <w:rPr>
                  <w:rFonts w:ascii="Arial" w:hAnsi="Arial"/>
                  <w:b/>
                  <w:sz w:val="18"/>
                  <w:lang w:eastAsia="ko-KR"/>
                </w:rPr>
                <w:t xml:space="preserve">PRS bandwidth per PFL </w:t>
              </w:r>
            </w:ins>
            <w:ins w:id="9608" w:author="Iana Siomina" w:date="2024-09-19T21:07:00Z">
              <w:r>
                <w:rPr>
                  <w:rFonts w:ascii="Arial" w:hAnsi="Arial"/>
                  <w:b/>
                  <w:sz w:val="18"/>
                  <w:vertAlign w:val="superscript"/>
                  <w:lang w:eastAsia="en-GB"/>
                </w:rPr>
                <w:t>Note 1</w:t>
              </w:r>
            </w:ins>
          </w:p>
        </w:tc>
        <w:tc>
          <w:tcPr>
            <w:tcW w:w="609" w:type="dxa"/>
            <w:vMerge w:val="restart"/>
            <w:tcBorders>
              <w:top w:val="single" w:color="auto" w:sz="6" w:space="0"/>
              <w:left w:val="single" w:color="auto" w:sz="6" w:space="0"/>
              <w:bottom w:val="single" w:color="auto" w:sz="6" w:space="0"/>
              <w:right w:val="single" w:color="auto" w:sz="6" w:space="0"/>
            </w:tcBorders>
            <w:vAlign w:val="center"/>
          </w:tcPr>
          <w:p w14:paraId="071DE30A">
            <w:pPr>
              <w:keepNext/>
              <w:keepLines/>
              <w:overflowPunct w:val="0"/>
              <w:autoSpaceDE w:val="0"/>
              <w:autoSpaceDN w:val="0"/>
              <w:adjustRightInd w:val="0"/>
              <w:spacing w:after="0"/>
              <w:jc w:val="center"/>
              <w:textAlignment w:val="baseline"/>
              <w:rPr>
                <w:ins w:id="9609" w:author="Iana Siomina" w:date="2024-09-19T21:07:00Z"/>
                <w:rFonts w:ascii="Arial" w:hAnsi="Arial"/>
                <w:b/>
                <w:sz w:val="18"/>
                <w:lang w:eastAsia="ko-KR"/>
              </w:rPr>
            </w:pPr>
          </w:p>
          <w:p w14:paraId="071DE30B">
            <w:pPr>
              <w:keepNext/>
              <w:keepLines/>
              <w:overflowPunct w:val="0"/>
              <w:autoSpaceDE w:val="0"/>
              <w:autoSpaceDN w:val="0"/>
              <w:adjustRightInd w:val="0"/>
              <w:spacing w:after="0"/>
              <w:jc w:val="center"/>
              <w:textAlignment w:val="baseline"/>
              <w:rPr>
                <w:ins w:id="9610" w:author="Iana Siomina" w:date="2024-09-19T21:07:00Z"/>
                <w:rFonts w:ascii="Arial" w:hAnsi="Arial"/>
                <w:b/>
                <w:sz w:val="18"/>
                <w:lang w:eastAsia="ko-KR"/>
              </w:rPr>
            </w:pPr>
            <w:ins w:id="9611" w:author="Iana Siomina" w:date="2024-09-19T21:07:00Z">
              <w:r>
                <w:rPr>
                  <w:rFonts w:ascii="Arial" w:hAnsi="Arial"/>
                  <w:b/>
                  <w:sz w:val="18"/>
                  <w:lang w:eastAsia="ko-K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E30C">
            <w:pPr>
              <w:keepNext/>
              <w:keepLines/>
              <w:overflowPunct w:val="0"/>
              <w:autoSpaceDE w:val="0"/>
              <w:autoSpaceDN w:val="0"/>
              <w:adjustRightInd w:val="0"/>
              <w:spacing w:after="0"/>
              <w:jc w:val="center"/>
              <w:textAlignment w:val="baseline"/>
              <w:rPr>
                <w:ins w:id="9612" w:author="Iana Siomina" w:date="2024-09-19T21:07:00Z"/>
                <w:rFonts w:ascii="Arial" w:hAnsi="Arial"/>
                <w:b/>
                <w:sz w:val="18"/>
                <w:lang w:eastAsia="en-GB"/>
              </w:rPr>
            </w:pPr>
            <w:ins w:id="9613" w:author="Iana Siomina" w:date="2024-09-19T21:07:00Z">
              <w:r>
                <w:rPr>
                  <w:rFonts w:ascii="Arial" w:hAnsi="Arial"/>
                  <w:b/>
                  <w:sz w:val="18"/>
                  <w:lang w:eastAsia="en-GB"/>
                </w:rPr>
                <w:t xml:space="preserve">PRS resource repetition </w:t>
              </w:r>
            </w:ins>
            <m:oMath>
              <m:sSubSup>
                <m:sSubSupPr>
                  <m:ctrlPr>
                    <w:ins w:id="9614" w:author="Iana Siomina" w:date="2024-09-19T21:07:00Z">
                      <w:rPr>
                        <w:rFonts w:ascii="Cambria Math" w:hAnsi="Cambria Math"/>
                        <w:b/>
                        <w:i/>
                        <w:sz w:val="18"/>
                        <w:szCs w:val="18"/>
                        <w:lang w:eastAsia="ko-KR"/>
                      </w:rPr>
                    </w:ins>
                  </m:ctrlPr>
                </m:sSubSupPr>
                <m:e>
                  <w:ins w:id="9615" w:author="Iana Siomina" w:date="2024-09-19T21:07:00Z">
                    <m:r>
                      <m:rPr>
                        <m:sty m:val="bi"/>
                      </m:rPr>
                      <w:rPr>
                        <w:rFonts w:ascii="Cambria Math" w:hAnsi="Cambria Math"/>
                        <w:sz w:val="18"/>
                        <w:lang w:eastAsia="ko-KR"/>
                      </w:rPr>
                      <m:t>(T</m:t>
                    </m:r>
                  </w:ins>
                  <m:ctrlPr>
                    <w:ins w:id="9616" w:author="Iana Siomina" w:date="2024-09-19T21:07:00Z">
                      <w:rPr>
                        <w:rFonts w:ascii="Cambria Math" w:hAnsi="Cambria Math"/>
                        <w:b/>
                        <w:i/>
                        <w:sz w:val="18"/>
                        <w:szCs w:val="18"/>
                        <w:lang w:eastAsia="ko-KR"/>
                      </w:rPr>
                    </w:ins>
                  </m:ctrlPr>
                </m:e>
                <m:sub>
                  <w:ins w:id="9617" w:author="Iana Siomina" w:date="2024-09-19T21:07:00Z">
                    <m:r>
                      <m:rPr>
                        <m:sty m:val="b"/>
                      </m:rPr>
                      <w:rPr>
                        <w:rFonts w:ascii="Cambria Math" w:hAnsi="Cambria Math"/>
                        <w:sz w:val="18"/>
                        <w:lang w:eastAsia="ko-KR"/>
                      </w:rPr>
                      <m:t>rep</m:t>
                    </m:r>
                  </w:ins>
                  <m:ctrlPr>
                    <w:ins w:id="9618" w:author="Iana Siomina" w:date="2024-09-19T21:07:00Z">
                      <w:rPr>
                        <w:rFonts w:ascii="Cambria Math" w:hAnsi="Cambria Math"/>
                        <w:b/>
                        <w:i/>
                        <w:sz w:val="18"/>
                        <w:szCs w:val="18"/>
                        <w:lang w:eastAsia="ko-KR"/>
                      </w:rPr>
                    </w:ins>
                  </m:ctrlPr>
                </m:sub>
                <m:sup>
                  <w:ins w:id="9619" w:author="Iana Siomina" w:date="2024-09-19T21:07:00Z">
                    <m:r>
                      <m:rPr>
                        <m:sty m:val="b"/>
                      </m:rPr>
                      <w:rPr>
                        <w:rFonts w:ascii="Cambria Math" w:hAnsi="Cambria Math"/>
                        <w:sz w:val="18"/>
                        <w:lang w:eastAsia="ko-KR"/>
                      </w:rPr>
                      <m:t>PRS</m:t>
                    </m:r>
                  </w:ins>
                  <m:ctrlPr>
                    <w:ins w:id="9620" w:author="Iana Siomina" w:date="2024-09-19T21:07:00Z">
                      <w:rPr>
                        <w:rFonts w:ascii="Cambria Math" w:hAnsi="Cambria Math"/>
                        <w:b/>
                        <w:i/>
                        <w:sz w:val="18"/>
                        <w:szCs w:val="18"/>
                        <w:lang w:eastAsia="ko-KR"/>
                      </w:rPr>
                    </w:ins>
                  </m:ctrlPr>
                </m:sup>
              </m:sSubSup>
              <w:ins w:id="9621" w:author="Iana Siomina" w:date="2024-09-19T21:07:00Z">
                <m:r>
                  <m:rPr>
                    <m:sty m:val="bi"/>
                  </m:rPr>
                  <w:rPr>
                    <w:rFonts w:ascii="Cambria Math" w:hAnsi="Cambria Math"/>
                    <w:sz w:val="18"/>
                    <w:lang w:eastAsia="ko-KR"/>
                  </w:rPr>
                  <m:t>∗</m:t>
                </m:r>
              </w:ins>
              <m:sSub>
                <m:sSubPr>
                  <m:ctrlPr>
                    <w:ins w:id="9622" w:author="Iana Siomina" w:date="2024-09-19T21:07:00Z">
                      <w:rPr>
                        <w:rFonts w:ascii="Cambria Math" w:hAnsi="Cambria Math"/>
                        <w:b/>
                        <w:sz w:val="18"/>
                        <w:szCs w:val="18"/>
                        <w:lang w:eastAsia="ko-KR"/>
                      </w:rPr>
                    </w:ins>
                  </m:ctrlPr>
                </m:sSubPr>
                <m:e>
                  <w:ins w:id="9623" w:author="Iana Siomina" w:date="2024-09-19T21:07:00Z">
                    <m:r>
                      <m:rPr>
                        <m:sty m:val="bi"/>
                      </m:rPr>
                      <w:rPr>
                        <w:rFonts w:ascii="Cambria Math" w:hAnsi="Cambria Math"/>
                        <w:sz w:val="18"/>
                        <w:lang w:eastAsia="ko-KR"/>
                      </w:rPr>
                      <m:t>L</m:t>
                    </m:r>
                  </w:ins>
                  <m:ctrlPr>
                    <w:ins w:id="9624" w:author="Iana Siomina" w:date="2024-09-19T21:07:00Z">
                      <w:rPr>
                        <w:rFonts w:ascii="Cambria Math" w:hAnsi="Cambria Math"/>
                        <w:b/>
                        <w:sz w:val="18"/>
                        <w:szCs w:val="18"/>
                        <w:lang w:eastAsia="ko-KR"/>
                      </w:rPr>
                    </w:ins>
                  </m:ctrlPr>
                </m:e>
                <m:sub>
                  <w:ins w:id="9625" w:author="Iana Siomina" w:date="2024-09-19T21:07:00Z">
                    <m:r>
                      <m:rPr>
                        <m:sty m:val="b"/>
                      </m:rPr>
                      <w:rPr>
                        <w:rFonts w:ascii="Cambria Math" w:hAnsi="Cambria Math"/>
                        <w:sz w:val="18"/>
                        <w:lang w:eastAsia="ko-KR"/>
                      </w:rPr>
                      <m:t>PRS</m:t>
                    </m:r>
                  </w:ins>
                  <m:ctrlPr>
                    <w:ins w:id="9626" w:author="Iana Siomina" w:date="2024-09-19T21:07:00Z">
                      <w:rPr>
                        <w:rFonts w:ascii="Cambria Math" w:hAnsi="Cambria Math"/>
                        <w:b/>
                        <w:sz w:val="18"/>
                        <w:szCs w:val="18"/>
                        <w:lang w:eastAsia="ko-KR"/>
                      </w:rPr>
                    </w:ins>
                  </m:ctrlPr>
                </m:sub>
              </m:sSub>
              <w:ins w:id="9627" w:author="Iana Siomina" w:date="2024-09-19T21:07:00Z">
                <m:r>
                  <m:rPr>
                    <m:sty m:val="bi"/>
                  </m:rPr>
                  <w:rPr>
                    <w:rFonts w:ascii="Cambria Math" w:hAnsi="Cambria Math"/>
                    <w:sz w:val="18"/>
                    <w:lang w:eastAsia="ko-KR"/>
                  </w:rPr>
                  <m:t>/</m:t>
                </m:r>
              </w:ins>
              <m:sSubSup>
                <m:sSubSupPr>
                  <m:ctrlPr>
                    <w:ins w:id="9628" w:author="Iana Siomina" w:date="2024-09-19T21:07:00Z">
                      <w:rPr>
                        <w:rFonts w:ascii="Cambria Math" w:hAnsi="Cambria Math"/>
                        <w:b/>
                        <w:i/>
                        <w:sz w:val="18"/>
                        <w:szCs w:val="18"/>
                        <w:lang w:eastAsia="ko-KR"/>
                      </w:rPr>
                    </w:ins>
                  </m:ctrlPr>
                </m:sSubSupPr>
                <m:e>
                  <w:ins w:id="9629" w:author="Iana Siomina" w:date="2024-09-19T21:07:00Z">
                    <m:r>
                      <m:rPr>
                        <m:sty m:val="bi"/>
                      </m:rPr>
                      <w:rPr>
                        <w:rFonts w:ascii="Cambria Math" w:hAnsi="Cambria Math"/>
                        <w:sz w:val="18"/>
                        <w:lang w:eastAsia="ko-KR"/>
                      </w:rPr>
                      <m:t>K</m:t>
                    </m:r>
                  </w:ins>
                  <m:ctrlPr>
                    <w:ins w:id="9630" w:author="Iana Siomina" w:date="2024-09-19T21:07:00Z">
                      <w:rPr>
                        <w:rFonts w:ascii="Cambria Math" w:hAnsi="Cambria Math"/>
                        <w:b/>
                        <w:i/>
                        <w:sz w:val="18"/>
                        <w:szCs w:val="18"/>
                        <w:lang w:eastAsia="ko-KR"/>
                      </w:rPr>
                    </w:ins>
                  </m:ctrlPr>
                </m:e>
                <m:sub>
                  <w:ins w:id="9631" w:author="Iana Siomina" w:date="2024-09-19T21:07:00Z">
                    <m:r>
                      <m:rPr>
                        <m:sty m:val="b"/>
                      </m:rPr>
                      <w:rPr>
                        <w:rFonts w:ascii="Cambria Math" w:hAnsi="Cambria Math"/>
                        <w:sz w:val="18"/>
                        <w:lang w:eastAsia="ko-KR"/>
                      </w:rPr>
                      <m:t>comb</m:t>
                    </m:r>
                  </w:ins>
                  <m:ctrlPr>
                    <w:ins w:id="9632" w:author="Iana Siomina" w:date="2024-09-19T21:07:00Z">
                      <w:rPr>
                        <w:rFonts w:ascii="Cambria Math" w:hAnsi="Cambria Math"/>
                        <w:b/>
                        <w:i/>
                        <w:sz w:val="18"/>
                        <w:szCs w:val="18"/>
                        <w:lang w:eastAsia="ko-KR"/>
                      </w:rPr>
                    </w:ins>
                  </m:ctrlPr>
                </m:sub>
                <m:sup>
                  <w:ins w:id="9633" w:author="Iana Siomina" w:date="2024-09-19T21:07:00Z">
                    <m:r>
                      <m:rPr>
                        <m:sty m:val="b"/>
                      </m:rPr>
                      <w:rPr>
                        <w:rFonts w:ascii="Cambria Math" w:hAnsi="Cambria Math"/>
                        <w:sz w:val="18"/>
                        <w:lang w:eastAsia="ko-KR"/>
                      </w:rPr>
                      <m:t>PRS</m:t>
                    </m:r>
                  </w:ins>
                  <m:ctrlPr>
                    <w:ins w:id="9634" w:author="Iana Siomina" w:date="2024-09-19T21:07:00Z">
                      <w:rPr>
                        <w:rFonts w:ascii="Cambria Math" w:hAnsi="Cambria Math"/>
                        <w:b/>
                        <w:i/>
                        <w:sz w:val="18"/>
                        <w:szCs w:val="18"/>
                        <w:lang w:eastAsia="ko-KR"/>
                      </w:rPr>
                    </w:ins>
                  </m:ctrlPr>
                </m:sup>
              </m:sSubSup>
            </m:oMath>
            <w:ins w:id="9635" w:author="Iana Siomina" w:date="2024-09-19T21:07:00Z">
              <w:r>
                <w:rPr>
                  <w:rFonts w:ascii="Arial" w:hAnsi="Arial"/>
                  <w:b/>
                  <w:sz w:val="18"/>
                  <w:vertAlign w:val="superscript"/>
                  <w:lang w:eastAsia="ko-KR"/>
                </w:rPr>
                <w:t>Note 2</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071DE30D">
            <w:pPr>
              <w:keepNext/>
              <w:keepLines/>
              <w:overflowPunct w:val="0"/>
              <w:autoSpaceDE w:val="0"/>
              <w:autoSpaceDN w:val="0"/>
              <w:adjustRightInd w:val="0"/>
              <w:spacing w:after="0"/>
              <w:jc w:val="center"/>
              <w:textAlignment w:val="baseline"/>
              <w:rPr>
                <w:ins w:id="9636" w:author="Iana Siomina" w:date="2024-09-19T21:07:00Z"/>
                <w:rFonts w:ascii="Arial" w:hAnsi="Arial"/>
                <w:b/>
                <w:sz w:val="18"/>
                <w:lang w:eastAsia="ko-KR"/>
              </w:rPr>
            </w:pPr>
            <w:ins w:id="9637" w:author="Iana Siomina" w:date="2024-09-19T21:07:00Z">
              <w:r>
                <w:rPr>
                  <w:rFonts w:ascii="Arial" w:hAnsi="Arial"/>
                  <w:b/>
                  <w:sz w:val="18"/>
                  <w:lang w:eastAsia="ko-KR"/>
                </w:rPr>
                <w:t>NR operating band groups</w:t>
              </w:r>
            </w:ins>
            <w:ins w:id="9638" w:author="Iana Siomina" w:date="2024-09-19T21:07:00Z">
              <w:r>
                <w:rPr>
                  <w:rFonts w:ascii="Arial" w:hAnsi="Arial"/>
                  <w:b/>
                  <w:sz w:val="18"/>
                  <w:vertAlign w:val="superscript"/>
                  <w:lang w:eastAsia="ko-KR"/>
                </w:rPr>
                <w:t>Note 4</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14:paraId="071DE30E">
            <w:pPr>
              <w:keepNext/>
              <w:keepLines/>
              <w:overflowPunct w:val="0"/>
              <w:autoSpaceDE w:val="0"/>
              <w:autoSpaceDN w:val="0"/>
              <w:adjustRightInd w:val="0"/>
              <w:spacing w:after="0"/>
              <w:jc w:val="center"/>
              <w:textAlignment w:val="baseline"/>
              <w:rPr>
                <w:ins w:id="9639" w:author="Iana Siomina" w:date="2024-09-19T21:07:00Z"/>
                <w:rFonts w:ascii="Arial" w:hAnsi="Arial"/>
                <w:b/>
                <w:sz w:val="18"/>
                <w:lang w:eastAsia="ko-KR"/>
              </w:rPr>
            </w:pPr>
            <w:ins w:id="9640" w:author="Iana Siomina" w:date="2024-09-19T21:07:00Z">
              <w:r>
                <w:rPr>
                  <w:rFonts w:ascii="Arial" w:hAnsi="Arial"/>
                  <w:b/>
                  <w:sz w:val="18"/>
                  <w:lang w:eastAsia="ko-KR"/>
                </w:rPr>
                <w:t>Io</w:t>
              </w:r>
            </w:ins>
            <w:ins w:id="9641" w:author="Iana Siomina" w:date="2024-09-19T21:07:00Z">
              <w:r>
                <w:rPr>
                  <w:rFonts w:ascii="Arial" w:hAnsi="Arial"/>
                  <w:b/>
                  <w:sz w:val="18"/>
                  <w:vertAlign w:val="superscript"/>
                  <w:lang w:eastAsia="en-GB"/>
                </w:rPr>
                <w:t>Note 3</w:t>
              </w:r>
            </w:ins>
            <w:ins w:id="9642" w:author="Iana Siomina" w:date="2024-09-19T21:07:00Z">
              <w:r>
                <w:rPr>
                  <w:rFonts w:ascii="Arial" w:hAnsi="Arial"/>
                  <w:b/>
                  <w:sz w:val="18"/>
                  <w:lang w:eastAsia="ko-KR"/>
                </w:rPr>
                <w:t xml:space="preserve"> range</w:t>
              </w:r>
            </w:ins>
          </w:p>
        </w:tc>
      </w:tr>
      <w:tr w14:paraId="071DE319">
        <w:trPr>
          <w:jc w:val="center"/>
          <w:ins w:id="9643" w:author="Iana Siomina" w:date="2024-09-19T21:07:00Z"/>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071DE310">
            <w:pPr>
              <w:keepNext/>
              <w:keepLines/>
              <w:overflowPunct w:val="0"/>
              <w:autoSpaceDE w:val="0"/>
              <w:autoSpaceDN w:val="0"/>
              <w:adjustRightInd w:val="0"/>
              <w:spacing w:after="0"/>
              <w:jc w:val="center"/>
              <w:textAlignment w:val="baseline"/>
              <w:rPr>
                <w:ins w:id="9644" w:author="Iana Siomina" w:date="2024-09-19T21:07:00Z"/>
                <w:rFonts w:ascii="Arial" w:hAnsi="Arial"/>
                <w:b/>
                <w:sz w:val="18"/>
                <w:lang w:eastAsia="ko-KR"/>
              </w:rPr>
            </w:pPr>
          </w:p>
        </w:tc>
        <w:tc>
          <w:tcPr>
            <w:tcW w:w="1054" w:type="dxa"/>
            <w:vMerge w:val="continue"/>
            <w:tcBorders>
              <w:left w:val="single" w:color="auto" w:sz="6" w:space="0"/>
              <w:bottom w:val="single" w:color="auto" w:sz="6" w:space="0"/>
              <w:right w:val="single" w:color="auto" w:sz="6" w:space="0"/>
            </w:tcBorders>
          </w:tcPr>
          <w:p w14:paraId="071DE311">
            <w:pPr>
              <w:keepNext/>
              <w:keepLines/>
              <w:overflowPunct w:val="0"/>
              <w:autoSpaceDE w:val="0"/>
              <w:autoSpaceDN w:val="0"/>
              <w:adjustRightInd w:val="0"/>
              <w:spacing w:after="0"/>
              <w:jc w:val="center"/>
              <w:textAlignment w:val="baseline"/>
              <w:rPr>
                <w:ins w:id="9645" w:author="Iana Siomina" w:date="2024-09-19T21:07:00Z"/>
                <w:rFonts w:ascii="Arial" w:hAnsi="Arial"/>
                <w:b/>
                <w:sz w:val="18"/>
                <w:lang w:eastAsia="ko-KR"/>
              </w:rPr>
            </w:pPr>
          </w:p>
        </w:tc>
        <w:tc>
          <w:tcPr>
            <w:tcW w:w="763" w:type="dxa"/>
            <w:vMerge w:val="continue"/>
            <w:tcBorders>
              <w:top w:val="single" w:color="auto" w:sz="6" w:space="0"/>
              <w:left w:val="single" w:color="auto" w:sz="6" w:space="0"/>
              <w:bottom w:val="single" w:color="auto" w:sz="6" w:space="0"/>
              <w:right w:val="single" w:color="auto" w:sz="6" w:space="0"/>
            </w:tcBorders>
            <w:vAlign w:val="center"/>
          </w:tcPr>
          <w:p w14:paraId="071DE312">
            <w:pPr>
              <w:keepNext/>
              <w:keepLines/>
              <w:overflowPunct w:val="0"/>
              <w:autoSpaceDE w:val="0"/>
              <w:autoSpaceDN w:val="0"/>
              <w:adjustRightInd w:val="0"/>
              <w:spacing w:after="0"/>
              <w:jc w:val="center"/>
              <w:textAlignment w:val="baseline"/>
              <w:rPr>
                <w:ins w:id="9646" w:author="Iana Siomina" w:date="2024-09-19T21:07:00Z"/>
                <w:rFonts w:ascii="Arial" w:hAnsi="Arial"/>
                <w:b/>
                <w:sz w:val="18"/>
                <w:lang w:eastAsia="ko-KR"/>
              </w:rPr>
            </w:pPr>
          </w:p>
        </w:tc>
        <w:tc>
          <w:tcPr>
            <w:tcW w:w="1158" w:type="dxa"/>
            <w:vMerge w:val="continue"/>
            <w:tcBorders>
              <w:top w:val="single" w:color="auto" w:sz="6" w:space="0"/>
              <w:left w:val="single" w:color="auto" w:sz="6" w:space="0"/>
              <w:bottom w:val="single" w:color="auto" w:sz="6" w:space="0"/>
              <w:right w:val="single" w:color="auto" w:sz="6" w:space="0"/>
            </w:tcBorders>
            <w:vAlign w:val="center"/>
          </w:tcPr>
          <w:p w14:paraId="071DE313">
            <w:pPr>
              <w:keepNext/>
              <w:keepLines/>
              <w:overflowPunct w:val="0"/>
              <w:autoSpaceDE w:val="0"/>
              <w:autoSpaceDN w:val="0"/>
              <w:adjustRightInd w:val="0"/>
              <w:spacing w:after="0"/>
              <w:jc w:val="center"/>
              <w:textAlignment w:val="baseline"/>
              <w:rPr>
                <w:ins w:id="9647" w:author="Iana Siomina" w:date="2024-09-19T21:07:00Z"/>
                <w:rFonts w:ascii="Arial" w:hAnsi="Arial"/>
                <w:b/>
                <w:sz w:val="18"/>
                <w:lang w:eastAsia="ko-KR"/>
              </w:rPr>
            </w:pPr>
          </w:p>
        </w:tc>
        <w:tc>
          <w:tcPr>
            <w:tcW w:w="609" w:type="dxa"/>
            <w:vMerge w:val="continue"/>
            <w:tcBorders>
              <w:top w:val="single" w:color="auto" w:sz="6" w:space="0"/>
              <w:left w:val="single" w:color="auto" w:sz="6" w:space="0"/>
              <w:bottom w:val="single" w:color="auto" w:sz="6" w:space="0"/>
              <w:right w:val="single" w:color="auto" w:sz="6" w:space="0"/>
            </w:tcBorders>
            <w:vAlign w:val="center"/>
          </w:tcPr>
          <w:p w14:paraId="071DE314">
            <w:pPr>
              <w:keepNext/>
              <w:keepLines/>
              <w:overflowPunct w:val="0"/>
              <w:autoSpaceDE w:val="0"/>
              <w:autoSpaceDN w:val="0"/>
              <w:adjustRightInd w:val="0"/>
              <w:spacing w:after="0"/>
              <w:jc w:val="center"/>
              <w:textAlignment w:val="baseline"/>
              <w:rPr>
                <w:ins w:id="9648" w:author="Iana Siomina" w:date="2024-09-19T21:07: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E315">
            <w:pPr>
              <w:keepNext/>
              <w:keepLines/>
              <w:overflowPunct w:val="0"/>
              <w:autoSpaceDE w:val="0"/>
              <w:autoSpaceDN w:val="0"/>
              <w:adjustRightInd w:val="0"/>
              <w:spacing w:after="0"/>
              <w:jc w:val="center"/>
              <w:textAlignment w:val="baseline"/>
              <w:rPr>
                <w:ins w:id="9649" w:author="Iana Siomina" w:date="2024-09-19T21:07: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071DE316">
            <w:pPr>
              <w:keepNext/>
              <w:keepLines/>
              <w:overflowPunct w:val="0"/>
              <w:autoSpaceDE w:val="0"/>
              <w:autoSpaceDN w:val="0"/>
              <w:adjustRightInd w:val="0"/>
              <w:spacing w:after="0"/>
              <w:jc w:val="center"/>
              <w:textAlignment w:val="baseline"/>
              <w:rPr>
                <w:ins w:id="9650" w:author="Iana Siomina" w:date="2024-09-19T21:07: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071DE317">
            <w:pPr>
              <w:keepNext/>
              <w:keepLines/>
              <w:overflowPunct w:val="0"/>
              <w:autoSpaceDE w:val="0"/>
              <w:autoSpaceDN w:val="0"/>
              <w:adjustRightInd w:val="0"/>
              <w:spacing w:after="0"/>
              <w:jc w:val="center"/>
              <w:textAlignment w:val="baseline"/>
              <w:rPr>
                <w:ins w:id="9651" w:author="Iana Siomina" w:date="2024-09-19T21:07:00Z"/>
                <w:rFonts w:ascii="Arial" w:hAnsi="Arial"/>
                <w:b/>
                <w:sz w:val="18"/>
                <w:lang w:eastAsia="ko-KR"/>
              </w:rPr>
            </w:pPr>
            <w:ins w:id="9652" w:author="Iana Siomina" w:date="2024-09-19T21:07:00Z">
              <w:r>
                <w:rPr>
                  <w:rFonts w:ascii="Arial" w:hAnsi="Arial"/>
                  <w:b/>
                  <w:sz w:val="18"/>
                  <w:lang w:eastAsia="ko-KR"/>
                </w:rPr>
                <w:t>Minimum</w:t>
              </w:r>
            </w:ins>
            <w:ins w:id="9653" w:author="Iana Siomina" w:date="2024-09-19T21:07:00Z">
              <w:r>
                <w:rPr>
                  <w:rFonts w:ascii="Arial" w:hAnsi="Arial"/>
                  <w:b/>
                  <w:sz w:val="18"/>
                  <w:lang w:eastAsia="ko-KR"/>
                </w:rPr>
                <w:br w:type="textWrapping"/>
              </w:r>
            </w:ins>
            <w:ins w:id="9654" w:author="Iana Siomina" w:date="2024-09-19T21:07:00Z">
              <w:r>
                <w:rPr>
                  <w:rFonts w:ascii="Arial" w:hAnsi="Arial"/>
                  <w:b/>
                  <w:sz w:val="18"/>
                  <w:lang w:eastAsia="ko-KR"/>
                </w:rPr>
                <w:t>Io</w:t>
              </w:r>
            </w:ins>
            <w:ins w:id="9655" w:author="Iana Siomina" w:date="2024-09-19T21:07:00Z">
              <w:r>
                <w:rPr>
                  <w:rFonts w:ascii="Arial" w:hAnsi="Arial"/>
                  <w:b/>
                  <w:sz w:val="18"/>
                  <w:vertAlign w:val="superscript"/>
                  <w:lang w:eastAsia="ko-KR"/>
                </w:rPr>
                <w:t>Note 1</w:t>
              </w:r>
            </w:ins>
          </w:p>
        </w:tc>
        <w:tc>
          <w:tcPr>
            <w:tcW w:w="0" w:type="auto"/>
            <w:tcBorders>
              <w:top w:val="single" w:color="auto" w:sz="6" w:space="0"/>
              <w:left w:val="single" w:color="auto" w:sz="6" w:space="0"/>
              <w:bottom w:val="single" w:color="auto" w:sz="6" w:space="0"/>
              <w:right w:val="single" w:color="auto" w:sz="4" w:space="0"/>
            </w:tcBorders>
            <w:vAlign w:val="center"/>
          </w:tcPr>
          <w:p w14:paraId="071DE318">
            <w:pPr>
              <w:keepNext/>
              <w:keepLines/>
              <w:overflowPunct w:val="0"/>
              <w:autoSpaceDE w:val="0"/>
              <w:autoSpaceDN w:val="0"/>
              <w:adjustRightInd w:val="0"/>
              <w:spacing w:after="0"/>
              <w:jc w:val="center"/>
              <w:textAlignment w:val="baseline"/>
              <w:rPr>
                <w:ins w:id="9656" w:author="Iana Siomina" w:date="2024-09-19T21:07:00Z"/>
                <w:rFonts w:ascii="Arial" w:hAnsi="Arial"/>
                <w:b/>
                <w:sz w:val="18"/>
                <w:lang w:eastAsia="ko-KR"/>
              </w:rPr>
            </w:pPr>
            <w:ins w:id="9657" w:author="Iana Siomina" w:date="2024-09-19T21:07:00Z">
              <w:r>
                <w:rPr>
                  <w:rFonts w:ascii="Arial" w:hAnsi="Arial"/>
                  <w:b/>
                  <w:sz w:val="18"/>
                  <w:lang w:eastAsia="ko-KR"/>
                </w:rPr>
                <w:t>Maximum</w:t>
              </w:r>
            </w:ins>
            <w:ins w:id="9658" w:author="Iana Siomina" w:date="2024-09-19T21:07:00Z">
              <w:r>
                <w:rPr>
                  <w:rFonts w:ascii="Arial" w:hAnsi="Arial"/>
                  <w:b/>
                  <w:sz w:val="18"/>
                  <w:lang w:eastAsia="ko-KR"/>
                </w:rPr>
                <w:br w:type="textWrapping"/>
              </w:r>
            </w:ins>
            <w:ins w:id="9659" w:author="Iana Siomina" w:date="2024-09-19T21:07:00Z">
              <w:r>
                <w:rPr>
                  <w:rFonts w:ascii="Arial" w:hAnsi="Arial"/>
                  <w:b/>
                  <w:sz w:val="18"/>
                  <w:lang w:eastAsia="ko-KR"/>
                </w:rPr>
                <w:t>Io</w:t>
              </w:r>
            </w:ins>
          </w:p>
        </w:tc>
      </w:tr>
      <w:tr w14:paraId="071DE323">
        <w:trPr>
          <w:trHeight w:val="429" w:hRule="atLeast"/>
          <w:jc w:val="center"/>
          <w:ins w:id="9660" w:author="Iana Siomina" w:date="2024-09-19T21:07:00Z"/>
        </w:trPr>
        <w:tc>
          <w:tcPr>
            <w:tcW w:w="1055" w:type="dxa"/>
            <w:tcBorders>
              <w:top w:val="single" w:color="auto" w:sz="6" w:space="0"/>
              <w:left w:val="single" w:color="auto" w:sz="4" w:space="0"/>
              <w:bottom w:val="nil"/>
              <w:right w:val="single" w:color="auto" w:sz="6" w:space="0"/>
            </w:tcBorders>
            <w:vAlign w:val="center"/>
          </w:tcPr>
          <w:p w14:paraId="071DE31A">
            <w:pPr>
              <w:keepNext/>
              <w:keepLines/>
              <w:overflowPunct w:val="0"/>
              <w:autoSpaceDE w:val="0"/>
              <w:autoSpaceDN w:val="0"/>
              <w:adjustRightInd w:val="0"/>
              <w:spacing w:after="0"/>
              <w:jc w:val="center"/>
              <w:textAlignment w:val="baseline"/>
              <w:rPr>
                <w:ins w:id="9661" w:author="Iana Siomina" w:date="2024-09-19T21:07:00Z"/>
                <w:rFonts w:ascii="Arial" w:hAnsi="Arial"/>
                <w:b/>
                <w:sz w:val="18"/>
                <w:lang w:eastAsia="ko-KR"/>
              </w:rPr>
            </w:pPr>
            <w:ins w:id="9662" w:author="Iana Siomina" w:date="2024-09-19T21:07:00Z">
              <w:r>
                <w:rPr>
                  <w:rFonts w:ascii="Arial" w:hAnsi="Arial"/>
                  <w:b/>
                  <w:sz w:val="18"/>
                  <w:lang w:eastAsia="ko-KR"/>
                </w:rPr>
                <w:t>Tc</w:t>
              </w:r>
            </w:ins>
            <w:ins w:id="9663" w:author="Iana Siomina" w:date="2024-09-19T21:07:00Z">
              <w:r>
                <w:rPr>
                  <w:rFonts w:ascii="Arial" w:hAnsi="Arial"/>
                  <w:b/>
                  <w:sz w:val="18"/>
                  <w:vertAlign w:val="superscript"/>
                  <w:lang w:eastAsia="en-GB"/>
                </w:rPr>
                <w:t>Note 5</w:t>
              </w:r>
            </w:ins>
          </w:p>
        </w:tc>
        <w:tc>
          <w:tcPr>
            <w:tcW w:w="1054" w:type="dxa"/>
            <w:tcBorders>
              <w:top w:val="single" w:color="auto" w:sz="6" w:space="0"/>
              <w:left w:val="single" w:color="auto" w:sz="6" w:space="0"/>
              <w:bottom w:val="single" w:color="auto" w:sz="6" w:space="0"/>
              <w:right w:val="single" w:color="auto" w:sz="6" w:space="0"/>
            </w:tcBorders>
            <w:vAlign w:val="center"/>
          </w:tcPr>
          <w:p w14:paraId="071DE31B">
            <w:pPr>
              <w:keepNext/>
              <w:keepLines/>
              <w:overflowPunct w:val="0"/>
              <w:autoSpaceDE w:val="0"/>
              <w:autoSpaceDN w:val="0"/>
              <w:adjustRightInd w:val="0"/>
              <w:spacing w:after="0"/>
              <w:jc w:val="center"/>
              <w:textAlignment w:val="baseline"/>
              <w:rPr>
                <w:ins w:id="9664" w:author="Iana Siomina" w:date="2024-09-19T21:07:00Z"/>
                <w:rFonts w:ascii="Arial" w:hAnsi="Arial"/>
                <w:b/>
                <w:sz w:val="18"/>
                <w:lang w:eastAsia="ko-KR"/>
              </w:rPr>
            </w:pPr>
            <w:ins w:id="9665" w:author="Iana Siomina" w:date="2024-09-19T21:07:00Z">
              <w:r>
                <w:rPr>
                  <w:rFonts w:ascii="Arial" w:hAnsi="Arial"/>
                  <w:b/>
                  <w:sz w:val="18"/>
                  <w:lang w:eastAsia="ko-KR"/>
                </w:rPr>
                <w:t>Tc</w:t>
              </w:r>
            </w:ins>
            <w:ins w:id="9666" w:author="Iana Siomina" w:date="2024-09-19T21:07:00Z">
              <w:r>
                <w:rPr>
                  <w:rFonts w:ascii="Arial" w:hAnsi="Arial"/>
                  <w:b/>
                  <w:sz w:val="18"/>
                  <w:vertAlign w:val="superscript"/>
                  <w:lang w:eastAsia="en-GB"/>
                </w:rPr>
                <w:t>Note 5</w:t>
              </w:r>
            </w:ins>
          </w:p>
        </w:tc>
        <w:tc>
          <w:tcPr>
            <w:tcW w:w="763" w:type="dxa"/>
            <w:tcBorders>
              <w:top w:val="single" w:color="auto" w:sz="6" w:space="0"/>
              <w:left w:val="single" w:color="auto" w:sz="6" w:space="0"/>
              <w:bottom w:val="single" w:color="auto" w:sz="6" w:space="0"/>
              <w:right w:val="single" w:color="auto" w:sz="6" w:space="0"/>
            </w:tcBorders>
            <w:vAlign w:val="center"/>
          </w:tcPr>
          <w:p w14:paraId="071DE31C">
            <w:pPr>
              <w:keepNext/>
              <w:keepLines/>
              <w:overflowPunct w:val="0"/>
              <w:autoSpaceDE w:val="0"/>
              <w:autoSpaceDN w:val="0"/>
              <w:adjustRightInd w:val="0"/>
              <w:spacing w:after="0"/>
              <w:jc w:val="center"/>
              <w:textAlignment w:val="baseline"/>
              <w:rPr>
                <w:ins w:id="9667" w:author="Iana Siomina" w:date="2024-09-19T21:07:00Z"/>
                <w:rFonts w:ascii="Arial" w:hAnsi="Arial"/>
                <w:b/>
                <w:sz w:val="18"/>
                <w:lang w:eastAsia="ko-KR"/>
              </w:rPr>
            </w:pPr>
            <w:ins w:id="9668" w:author="Iana Siomina" w:date="2024-09-19T21:07:00Z">
              <w:r>
                <w:rPr>
                  <w:rFonts w:ascii="Arial" w:hAnsi="Arial"/>
                  <w:b/>
                  <w:sz w:val="18"/>
                  <w:lang w:eastAsia="ko-KR"/>
                </w:rPr>
                <w:t>dB</w:t>
              </w:r>
            </w:ins>
          </w:p>
        </w:tc>
        <w:tc>
          <w:tcPr>
            <w:tcW w:w="1158" w:type="dxa"/>
            <w:tcBorders>
              <w:top w:val="single" w:color="auto" w:sz="6" w:space="0"/>
              <w:left w:val="single" w:color="auto" w:sz="6" w:space="0"/>
              <w:bottom w:val="nil"/>
              <w:right w:val="single" w:color="auto" w:sz="6" w:space="0"/>
            </w:tcBorders>
            <w:vAlign w:val="center"/>
          </w:tcPr>
          <w:p w14:paraId="071DE31D">
            <w:pPr>
              <w:keepNext/>
              <w:keepLines/>
              <w:overflowPunct w:val="0"/>
              <w:autoSpaceDE w:val="0"/>
              <w:autoSpaceDN w:val="0"/>
              <w:adjustRightInd w:val="0"/>
              <w:spacing w:after="0"/>
              <w:jc w:val="center"/>
              <w:textAlignment w:val="baseline"/>
              <w:rPr>
                <w:ins w:id="9669" w:author="Iana Siomina" w:date="2024-09-19T21:07:00Z"/>
                <w:rFonts w:ascii="Arial" w:hAnsi="Arial"/>
                <w:b/>
                <w:sz w:val="18"/>
                <w:lang w:eastAsia="ko-KR"/>
              </w:rPr>
            </w:pPr>
            <w:ins w:id="9670" w:author="Iana Siomina" w:date="2024-09-19T21:07:00Z">
              <w:r>
                <w:rPr>
                  <w:rFonts w:ascii="Arial" w:hAnsi="Arial"/>
                  <w:b/>
                  <w:sz w:val="18"/>
                  <w:lang w:eastAsia="ko-KR"/>
                </w:rPr>
                <w:t>RB</w:t>
              </w:r>
            </w:ins>
          </w:p>
        </w:tc>
        <w:tc>
          <w:tcPr>
            <w:tcW w:w="609" w:type="dxa"/>
            <w:tcBorders>
              <w:top w:val="single" w:color="auto" w:sz="6" w:space="0"/>
              <w:left w:val="single" w:color="auto" w:sz="6" w:space="0"/>
              <w:bottom w:val="nil"/>
              <w:right w:val="single" w:color="auto" w:sz="6" w:space="0"/>
            </w:tcBorders>
            <w:vAlign w:val="center"/>
          </w:tcPr>
          <w:p w14:paraId="071DE31E">
            <w:pPr>
              <w:keepNext/>
              <w:keepLines/>
              <w:overflowPunct w:val="0"/>
              <w:autoSpaceDE w:val="0"/>
              <w:autoSpaceDN w:val="0"/>
              <w:adjustRightInd w:val="0"/>
              <w:spacing w:after="0"/>
              <w:jc w:val="center"/>
              <w:textAlignment w:val="baseline"/>
              <w:rPr>
                <w:ins w:id="9671" w:author="Iana Siomina" w:date="2024-09-19T21:07:00Z"/>
                <w:rFonts w:ascii="Arial" w:hAnsi="Arial"/>
                <w:b/>
                <w:sz w:val="18"/>
                <w:lang w:eastAsia="ko-KR"/>
              </w:rPr>
            </w:pPr>
            <w:ins w:id="9672" w:author="Iana Siomina" w:date="2024-09-19T21:07:00Z">
              <w:r>
                <w:rPr>
                  <w:rFonts w:ascii="Arial" w:hAnsi="Arial"/>
                  <w:b/>
                  <w:sz w:val="18"/>
                  <w:lang w:eastAsia="ko-KR"/>
                </w:rPr>
                <w:t>kHz</w:t>
              </w:r>
            </w:ins>
          </w:p>
        </w:tc>
        <w:tc>
          <w:tcPr>
            <w:tcW w:w="0" w:type="auto"/>
            <w:tcBorders>
              <w:top w:val="single" w:color="auto" w:sz="6" w:space="0"/>
              <w:left w:val="single" w:color="auto" w:sz="6" w:space="0"/>
              <w:bottom w:val="nil"/>
              <w:right w:val="single" w:color="auto" w:sz="6" w:space="0"/>
            </w:tcBorders>
            <w:vAlign w:val="center"/>
          </w:tcPr>
          <w:p w14:paraId="071DE31F">
            <w:pPr>
              <w:keepNext/>
              <w:keepLines/>
              <w:overflowPunct w:val="0"/>
              <w:autoSpaceDE w:val="0"/>
              <w:autoSpaceDN w:val="0"/>
              <w:adjustRightInd w:val="0"/>
              <w:spacing w:after="0"/>
              <w:jc w:val="center"/>
              <w:textAlignment w:val="baseline"/>
              <w:rPr>
                <w:ins w:id="9673" w:author="Iana Siomina" w:date="2024-09-19T21:07: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14:paraId="071DE320">
            <w:pPr>
              <w:keepNext/>
              <w:keepLines/>
              <w:overflowPunct w:val="0"/>
              <w:autoSpaceDE w:val="0"/>
              <w:autoSpaceDN w:val="0"/>
              <w:adjustRightInd w:val="0"/>
              <w:spacing w:after="0"/>
              <w:jc w:val="center"/>
              <w:textAlignment w:val="baseline"/>
              <w:rPr>
                <w:ins w:id="9674" w:author="Iana Siomina" w:date="2024-09-19T21:07: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071DE321">
            <w:pPr>
              <w:keepNext/>
              <w:keepLines/>
              <w:overflowPunct w:val="0"/>
              <w:autoSpaceDE w:val="0"/>
              <w:autoSpaceDN w:val="0"/>
              <w:adjustRightInd w:val="0"/>
              <w:spacing w:after="0"/>
              <w:jc w:val="center"/>
              <w:textAlignment w:val="baseline"/>
              <w:rPr>
                <w:ins w:id="9675" w:author="Iana Siomina" w:date="2024-09-19T21:07:00Z"/>
                <w:rFonts w:ascii="Arial" w:hAnsi="Arial"/>
                <w:b/>
                <w:sz w:val="18"/>
                <w:lang w:eastAsia="ko-KR"/>
              </w:rPr>
            </w:pPr>
            <w:ins w:id="9676" w:author="Iana Siomina" w:date="2024-09-19T21:07:00Z">
              <w:r>
                <w:rPr>
                  <w:rFonts w:ascii="Arial" w:hAnsi="Arial"/>
                  <w:b/>
                  <w:sz w:val="18"/>
                  <w:lang w:eastAsia="ko-KR"/>
                </w:rPr>
                <w:t>dBm / SCS</w:t>
              </w:r>
            </w:ins>
            <w:ins w:id="9677" w:author="Iana Siomina" w:date="2024-09-19T21:07:00Z">
              <w:r>
                <w:rPr>
                  <w:rFonts w:ascii="Arial" w:hAnsi="Arial"/>
                  <w:b/>
                  <w:sz w:val="18"/>
                  <w:vertAlign w:val="subscript"/>
                  <w:lang w:eastAsia="ko-KR"/>
                </w:rPr>
                <w:t>PRS</w:t>
              </w:r>
            </w:ins>
          </w:p>
        </w:tc>
        <w:tc>
          <w:tcPr>
            <w:tcW w:w="0" w:type="auto"/>
            <w:tcBorders>
              <w:top w:val="single" w:color="auto" w:sz="6" w:space="0"/>
              <w:left w:val="single" w:color="auto" w:sz="4" w:space="0"/>
              <w:bottom w:val="nil"/>
              <w:right w:val="single" w:color="auto" w:sz="4" w:space="0"/>
            </w:tcBorders>
            <w:vAlign w:val="center"/>
          </w:tcPr>
          <w:p w14:paraId="071DE322">
            <w:pPr>
              <w:keepNext/>
              <w:keepLines/>
              <w:overflowPunct w:val="0"/>
              <w:autoSpaceDE w:val="0"/>
              <w:autoSpaceDN w:val="0"/>
              <w:adjustRightInd w:val="0"/>
              <w:spacing w:after="0"/>
              <w:jc w:val="center"/>
              <w:textAlignment w:val="baseline"/>
              <w:rPr>
                <w:ins w:id="9678" w:author="Iana Siomina" w:date="2024-09-19T21:07:00Z"/>
                <w:rFonts w:ascii="Arial" w:hAnsi="Arial"/>
                <w:b/>
                <w:sz w:val="18"/>
                <w:lang w:eastAsia="ko-KR"/>
              </w:rPr>
            </w:pPr>
            <w:ins w:id="9679" w:author="Iana Siomina" w:date="2024-09-19T21:07:00Z">
              <w:r>
                <w:rPr>
                  <w:rFonts w:ascii="Arial" w:hAnsi="Arial"/>
                  <w:b/>
                  <w:sz w:val="18"/>
                  <w:lang w:eastAsia="ko-KR"/>
                </w:rPr>
                <w:t>dBm/BW</w:t>
              </w:r>
            </w:ins>
          </w:p>
        </w:tc>
      </w:tr>
      <w:tr w14:paraId="071DE330">
        <w:trPr>
          <w:trHeight w:val="21" w:hRule="atLeast"/>
          <w:jc w:val="center"/>
          <w:ins w:id="9680"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071DE324">
            <w:pPr>
              <w:keepNext/>
              <w:keepLines/>
              <w:overflowPunct w:val="0"/>
              <w:autoSpaceDE w:val="0"/>
              <w:autoSpaceDN w:val="0"/>
              <w:adjustRightInd w:val="0"/>
              <w:spacing w:after="0"/>
              <w:jc w:val="center"/>
              <w:textAlignment w:val="baseline"/>
              <w:rPr>
                <w:ins w:id="9681" w:author="Iana Siomina" w:date="2024-09-19T21:07:00Z"/>
                <w:rFonts w:ascii="Arial" w:hAnsi="Arial"/>
                <w:sz w:val="18"/>
                <w:lang w:eastAsia="ko-KR"/>
              </w:rPr>
            </w:pPr>
            <w:ins w:id="9682" w:author="Deep [E///]" w:date="2024-10-17T12:31:49Z">
              <w:r>
                <w:rPr>
                  <w:rFonts w:hint="default" w:ascii="Arial" w:hAnsi="Arial"/>
                  <w:sz w:val="18"/>
                  <w:lang w:val="sv-SE" w:eastAsia="ko-KR"/>
                </w:rPr>
                <w:t>[</w:t>
              </w:r>
            </w:ins>
            <w:ins w:id="9683" w:author="Iana Siomina" w:date="2024-09-19T21:07:00Z">
              <w:del w:id="9684" w:author="Deep [E///]" w:date="2024-10-17T12:20:34Z">
                <w:r>
                  <w:rPr>
                    <w:rFonts w:hint="default" w:ascii="Arial" w:hAnsi="Arial"/>
                    <w:sz w:val="18"/>
                    <w:lang w:val="en-US" w:eastAsia="ko-KR"/>
                  </w:rPr>
                  <w:delText>± TBD</w:delText>
                </w:r>
              </w:del>
            </w:ins>
            <w:ins w:id="9685" w:author="Deep [E///]" w:date="2024-10-17T12:20:34Z">
              <w:r>
                <w:rPr>
                  <w:rFonts w:hint="default" w:ascii="Arial" w:hAnsi="Arial"/>
                  <w:sz w:val="18"/>
                  <w:lang w:val="sv-SE" w:eastAsia="ko-KR"/>
                </w:rPr>
                <w:t>21</w:t>
              </w:r>
            </w:ins>
            <w:ins w:id="9686" w:author="Deep [E///]" w:date="2024-10-17T12:32:07Z">
              <w:r>
                <w:rPr>
                  <w:rFonts w:hint="default" w:ascii="Arial" w:hAnsi="Arial"/>
                  <w:sz w:val="18"/>
                  <w:lang w:val="sv-SE" w:eastAsia="ko-KR"/>
                </w:rPr>
                <w:t>]</w:t>
              </w:r>
            </w:ins>
            <w:ins w:id="9687" w:author="Iana Siomina" w:date="2024-09-19T21:07:00Z">
              <w:r>
                <w:rPr>
                  <w:rFonts w:ascii="Arial" w:hAnsi="Arial"/>
                  <w:sz w:val="18"/>
                  <w:lang w:eastAsia="ko-KR"/>
                </w:rPr>
                <w:t>+</w:t>
              </w:r>
            </w:ins>
            <w:ins w:id="9688" w:author="Iana Siomina" w:date="2024-09-19T21:07:00Z">
              <w:r>
                <w:rPr>
                  <w:rFonts w:hint="eastAsia" w:ascii="SimSun" w:hAnsi="SimSun"/>
                  <w:sz w:val="18"/>
                  <w:lang w:eastAsia="zh-CN"/>
                </w:rPr>
                <w:t xml:space="preserve"> Δ</w:t>
              </w:r>
            </w:ins>
            <w:ins w:id="9689" w:author="Iana Siomina" w:date="2024-09-19T21:07:00Z">
              <w:del w:id="9690" w:author="Deep [E///]" w:date="2024-10-03T12:54:00Z">
                <w:r>
                  <w:rPr>
                    <w:rFonts w:ascii="Arial" w:hAnsi="Arial"/>
                    <w:sz w:val="16"/>
                    <w:szCs w:val="16"/>
                    <w:vertAlign w:val="superscript"/>
                    <w:lang w:eastAsia="zh-CN"/>
                  </w:rPr>
                  <w:delText>Note 7</w:delText>
                </w:r>
              </w:del>
            </w:ins>
          </w:p>
        </w:tc>
        <w:tc>
          <w:tcPr>
            <w:tcW w:w="1054" w:type="dxa"/>
            <w:vMerge w:val="restart"/>
            <w:tcBorders>
              <w:top w:val="single" w:color="auto" w:sz="6" w:space="0"/>
              <w:left w:val="single" w:color="auto" w:sz="6" w:space="0"/>
              <w:right w:val="single" w:color="auto" w:sz="6" w:space="0"/>
            </w:tcBorders>
            <w:vAlign w:val="center"/>
          </w:tcPr>
          <w:p w14:paraId="071DE325">
            <w:pPr>
              <w:keepNext/>
              <w:keepLines/>
              <w:overflowPunct w:val="0"/>
              <w:autoSpaceDE w:val="0"/>
              <w:autoSpaceDN w:val="0"/>
              <w:adjustRightInd w:val="0"/>
              <w:spacing w:after="0"/>
              <w:jc w:val="center"/>
              <w:textAlignment w:val="baseline"/>
              <w:rPr>
                <w:ins w:id="9691" w:author="Iana Siomina" w:date="2024-09-19T21:07:00Z"/>
                <w:rFonts w:ascii="Arial" w:hAnsi="Arial"/>
                <w:sz w:val="18"/>
                <w:lang w:val="sv-SE" w:eastAsia="ko-KR"/>
              </w:rPr>
            </w:pPr>
            <w:ins w:id="9692" w:author="Deep [E///]" w:date="2024-10-17T12:32:11Z">
              <w:r>
                <w:rPr>
                  <w:rFonts w:hint="default" w:ascii="Arial" w:hAnsi="Arial"/>
                  <w:sz w:val="18"/>
                  <w:lang w:val="sv-SE" w:eastAsia="ko-KR"/>
                </w:rPr>
                <w:t>[</w:t>
              </w:r>
            </w:ins>
            <w:ins w:id="9693" w:author="Iana Siomina" w:date="2024-09-19T21:07:00Z">
              <w:del w:id="9694" w:author="Deep [E///]" w:date="2024-10-17T12:20:54Z">
                <w:r>
                  <w:rPr>
                    <w:rFonts w:hint="default" w:ascii="Arial" w:hAnsi="Arial"/>
                    <w:sz w:val="18"/>
                    <w:lang w:val="en-US" w:eastAsia="ko-KR"/>
                  </w:rPr>
                  <w:delText>± TBD</w:delText>
                </w:r>
              </w:del>
            </w:ins>
            <w:ins w:id="9695" w:author="Deep [E///]" w:date="2024-10-17T12:20:54Z">
              <w:r>
                <w:rPr>
                  <w:rFonts w:hint="default" w:ascii="Arial" w:hAnsi="Arial"/>
                  <w:sz w:val="18"/>
                  <w:lang w:val="sv-SE" w:eastAsia="ko-KR"/>
                </w:rPr>
                <w:t>16</w:t>
              </w:r>
            </w:ins>
            <w:ins w:id="9696" w:author="Deep [E///]" w:date="2024-10-17T12:32:28Z">
              <w:r>
                <w:rPr>
                  <w:rFonts w:hint="default" w:ascii="Arial" w:hAnsi="Arial"/>
                  <w:sz w:val="18"/>
                  <w:lang w:val="sv-SE" w:eastAsia="ko-KR"/>
                </w:rPr>
                <w:t>]</w:t>
              </w:r>
            </w:ins>
            <w:ins w:id="9697" w:author="Iana Siomina" w:date="2024-09-19T21:07:00Z">
              <w:r>
                <w:rPr>
                  <w:rFonts w:ascii="Arial" w:hAnsi="Arial"/>
                  <w:sz w:val="18"/>
                  <w:lang w:eastAsia="ko-KR"/>
                </w:rPr>
                <w:t>+</w:t>
              </w:r>
            </w:ins>
            <w:ins w:id="9698" w:author="Iana Siomina" w:date="2024-09-19T21:07:00Z">
              <w:r>
                <w:rPr>
                  <w:rFonts w:hint="eastAsia" w:ascii="SimSun" w:hAnsi="SimSun"/>
                  <w:sz w:val="18"/>
                  <w:lang w:eastAsia="zh-CN"/>
                </w:rPr>
                <w:t>Δ</w:t>
              </w:r>
            </w:ins>
          </w:p>
        </w:tc>
        <w:tc>
          <w:tcPr>
            <w:tcW w:w="763" w:type="dxa"/>
            <w:vMerge w:val="restart"/>
            <w:tcBorders>
              <w:top w:val="single" w:color="auto" w:sz="6" w:space="0"/>
              <w:left w:val="single" w:color="auto" w:sz="6" w:space="0"/>
              <w:bottom w:val="single" w:color="auto" w:sz="4" w:space="0"/>
              <w:right w:val="single" w:color="auto" w:sz="6" w:space="0"/>
            </w:tcBorders>
            <w:vAlign w:val="center"/>
          </w:tcPr>
          <w:p w14:paraId="071DE326">
            <w:pPr>
              <w:keepNext/>
              <w:keepLines/>
              <w:overflowPunct w:val="0"/>
              <w:autoSpaceDE w:val="0"/>
              <w:autoSpaceDN w:val="0"/>
              <w:adjustRightInd w:val="0"/>
              <w:spacing w:after="0"/>
              <w:jc w:val="center"/>
              <w:textAlignment w:val="baseline"/>
              <w:rPr>
                <w:ins w:id="9699" w:author="Iana Siomina" w:date="2024-09-19T21:07:00Z"/>
                <w:rFonts w:ascii="Arial" w:hAnsi="Arial"/>
                <w:sz w:val="18"/>
                <w:lang w:val="sv-SE" w:eastAsia="en-GB"/>
              </w:rPr>
            </w:pPr>
            <w:ins w:id="9700" w:author="Iana Siomina" w:date="2024-09-19T21:07:00Z">
              <w:r>
                <w:rPr>
                  <w:rFonts w:ascii="Arial" w:hAnsi="Arial"/>
                  <w:sz w:val="18"/>
                  <w:lang w:val="sv-SE" w:eastAsia="en-GB"/>
                </w:rPr>
                <w:t>(PRS Ês/Iot)</w:t>
              </w:r>
            </w:ins>
            <w:ins w:id="9701" w:author="Iana Siomina" w:date="2024-09-19T21:07:00Z">
              <w:r>
                <w:rPr>
                  <w:rFonts w:ascii="Arial" w:hAnsi="Arial"/>
                  <w:i/>
                  <w:sz w:val="18"/>
                  <w:vertAlign w:val="subscript"/>
                  <w:lang w:val="sv-SE" w:eastAsia="en-GB"/>
                </w:rPr>
                <w:t>j</w:t>
              </w:r>
            </w:ins>
            <w:ins w:id="9702" w:author="Iana Siomina" w:date="2024-09-19T21:07:00Z">
              <w:r>
                <w:rPr>
                  <w:rFonts w:ascii="Arial" w:hAnsi="Arial"/>
                  <w:sz w:val="18"/>
                  <w:vertAlign w:val="subscript"/>
                  <w:lang w:val="sv-SE" w:eastAsia="en-GB"/>
                </w:rPr>
                <w:t xml:space="preserve"> </w:t>
              </w:r>
            </w:ins>
            <w:ins w:id="9703" w:author="Iana Siomina" w:date="2024-09-19T21:07:00Z">
              <w:r>
                <w:rPr>
                  <w:rFonts w:ascii="Arial" w:hAnsi="Arial"/>
                  <w:sz w:val="18"/>
                  <w:lang w:val="sv-SE" w:eastAsia="en-GB"/>
                </w:rPr>
                <w:t>≥-6</w:t>
              </w:r>
            </w:ins>
          </w:p>
          <w:p w14:paraId="071DE327">
            <w:pPr>
              <w:keepNext/>
              <w:keepLines/>
              <w:overflowPunct w:val="0"/>
              <w:autoSpaceDE w:val="0"/>
              <w:autoSpaceDN w:val="0"/>
              <w:adjustRightInd w:val="0"/>
              <w:spacing w:after="0"/>
              <w:jc w:val="center"/>
              <w:textAlignment w:val="baseline"/>
              <w:rPr>
                <w:ins w:id="9704" w:author="Iana Siomina" w:date="2024-09-19T21:07:00Z"/>
                <w:rFonts w:ascii="Arial" w:hAnsi="Arial"/>
                <w:sz w:val="18"/>
                <w:lang w:val="sv-SE" w:eastAsia="en-GB"/>
              </w:rPr>
            </w:pPr>
          </w:p>
          <w:p w14:paraId="071DE328">
            <w:pPr>
              <w:keepNext/>
              <w:keepLines/>
              <w:overflowPunct w:val="0"/>
              <w:autoSpaceDE w:val="0"/>
              <w:autoSpaceDN w:val="0"/>
              <w:adjustRightInd w:val="0"/>
              <w:spacing w:after="0"/>
              <w:jc w:val="center"/>
              <w:textAlignment w:val="baseline"/>
              <w:rPr>
                <w:ins w:id="9705" w:author="Iana Siomina" w:date="2024-09-19T21:07:00Z"/>
                <w:rFonts w:ascii="Arial" w:hAnsi="Arial"/>
                <w:sz w:val="18"/>
                <w:lang w:val="sv-SE" w:eastAsia="ko-KR"/>
              </w:rPr>
            </w:pPr>
            <w:ins w:id="9706" w:author="Iana Siomina" w:date="2024-09-19T21:07:00Z">
              <w:r>
                <w:rPr>
                  <w:rFonts w:ascii="Arial" w:hAnsi="Arial"/>
                  <w:sz w:val="18"/>
                  <w:lang w:val="sv-SE" w:eastAsia="en-GB"/>
                </w:rPr>
                <w:t xml:space="preserve"> (PRS Ês/Iot)</w:t>
              </w:r>
            </w:ins>
            <w:ins w:id="9707" w:author="Iana Siomina" w:date="2024-09-19T21:07:00Z">
              <w:r>
                <w:rPr>
                  <w:rFonts w:ascii="Arial" w:hAnsi="Arial"/>
                  <w:i/>
                  <w:sz w:val="18"/>
                  <w:vertAlign w:val="subscript"/>
                  <w:lang w:val="sv-SE" w:eastAsia="en-GB"/>
                </w:rPr>
                <w:t>i</w:t>
              </w:r>
            </w:ins>
            <w:ins w:id="9708" w:author="Iana Siomina" w:date="2024-09-19T21:07:00Z">
              <w:r>
                <w:rPr>
                  <w:rFonts w:ascii="Arial" w:hAnsi="Arial"/>
                  <w:sz w:val="18"/>
                  <w:lang w:val="sv-SE" w:eastAsia="en-GB"/>
                </w:rPr>
                <w:t xml:space="preserve"> ≥-13</w:t>
              </w:r>
            </w:ins>
          </w:p>
        </w:tc>
        <w:tc>
          <w:tcPr>
            <w:tcW w:w="1158" w:type="dxa"/>
            <w:vMerge w:val="restart"/>
            <w:tcBorders>
              <w:top w:val="single" w:color="auto" w:sz="6" w:space="0"/>
              <w:left w:val="single" w:color="auto" w:sz="6" w:space="0"/>
              <w:right w:val="single" w:color="auto" w:sz="6" w:space="0"/>
            </w:tcBorders>
            <w:vAlign w:val="center"/>
          </w:tcPr>
          <w:p w14:paraId="071DE329">
            <w:pPr>
              <w:keepNext/>
              <w:keepLines/>
              <w:overflowPunct w:val="0"/>
              <w:autoSpaceDE w:val="0"/>
              <w:autoSpaceDN w:val="0"/>
              <w:adjustRightInd w:val="0"/>
              <w:spacing w:after="0"/>
              <w:jc w:val="center"/>
              <w:textAlignment w:val="baseline"/>
              <w:rPr>
                <w:ins w:id="9709" w:author="Iana Siomina" w:date="2024-09-19T21:07:00Z"/>
                <w:rFonts w:ascii="Arial" w:hAnsi="Arial"/>
                <w:sz w:val="18"/>
                <w:lang w:eastAsia="ko-KR"/>
              </w:rPr>
            </w:pPr>
            <w:ins w:id="9710" w:author="Iana Siomina" w:date="2024-09-19T21:07:00Z">
              <w:r>
                <w:rPr>
                  <w:rFonts w:ascii="Arial" w:hAnsi="Arial" w:cs="Calibri"/>
                  <w:sz w:val="18"/>
                  <w:lang w:eastAsia="en-GB"/>
                </w:rPr>
                <w:t>≥</w:t>
              </w:r>
            </w:ins>
            <w:ins w:id="9711" w:author="Iana Siomina" w:date="2024-09-19T21:07:00Z">
              <w:r>
                <w:rPr>
                  <w:rFonts w:ascii="Arial" w:hAnsi="Arial"/>
                  <w:sz w:val="18"/>
                  <w:lang w:eastAsia="en-GB"/>
                </w:rPr>
                <w:t>104</w:t>
              </w:r>
            </w:ins>
          </w:p>
        </w:tc>
        <w:tc>
          <w:tcPr>
            <w:tcW w:w="609" w:type="dxa"/>
            <w:vMerge w:val="restart"/>
            <w:tcBorders>
              <w:top w:val="single" w:color="auto" w:sz="6" w:space="0"/>
              <w:left w:val="single" w:color="auto" w:sz="6" w:space="0"/>
              <w:bottom w:val="nil"/>
              <w:right w:val="single" w:color="auto" w:sz="6" w:space="0"/>
            </w:tcBorders>
            <w:vAlign w:val="center"/>
          </w:tcPr>
          <w:p w14:paraId="071DE32A">
            <w:pPr>
              <w:keepNext/>
              <w:keepLines/>
              <w:overflowPunct w:val="0"/>
              <w:autoSpaceDE w:val="0"/>
              <w:autoSpaceDN w:val="0"/>
              <w:adjustRightInd w:val="0"/>
              <w:spacing w:after="0"/>
              <w:jc w:val="center"/>
              <w:textAlignment w:val="baseline"/>
              <w:rPr>
                <w:ins w:id="9712" w:author="Iana Siomina" w:date="2024-09-19T21:07:00Z"/>
                <w:rFonts w:ascii="Arial" w:hAnsi="Arial"/>
                <w:sz w:val="18"/>
                <w:lang w:eastAsia="ko-KR"/>
              </w:rPr>
            </w:pPr>
            <w:ins w:id="9713" w:author="Iana Siomina" w:date="2024-09-19T21:07:00Z">
              <w:r>
                <w:rPr>
                  <w:rFonts w:ascii="Arial" w:hAnsi="Arial"/>
                  <w:sz w:val="18"/>
                  <w:lang w:eastAsia="ko-KR"/>
                </w:rPr>
                <w:t>15</w:t>
              </w:r>
            </w:ins>
          </w:p>
        </w:tc>
        <w:tc>
          <w:tcPr>
            <w:tcW w:w="0" w:type="auto"/>
            <w:vMerge w:val="restart"/>
            <w:tcBorders>
              <w:top w:val="single" w:color="auto" w:sz="6" w:space="0"/>
              <w:left w:val="single" w:color="auto" w:sz="6" w:space="0"/>
              <w:right w:val="single" w:color="auto" w:sz="6" w:space="0"/>
            </w:tcBorders>
            <w:vAlign w:val="center"/>
          </w:tcPr>
          <w:p w14:paraId="071DE32B">
            <w:pPr>
              <w:keepNext/>
              <w:keepLines/>
              <w:overflowPunct w:val="0"/>
              <w:autoSpaceDE w:val="0"/>
              <w:autoSpaceDN w:val="0"/>
              <w:adjustRightInd w:val="0"/>
              <w:spacing w:after="0"/>
              <w:jc w:val="center"/>
              <w:textAlignment w:val="baseline"/>
              <w:rPr>
                <w:ins w:id="9714" w:author="Iana Siomina" w:date="2024-09-19T21:07:00Z"/>
                <w:rFonts w:ascii="Arial" w:hAnsi="Arial"/>
                <w:sz w:val="18"/>
                <w:lang w:eastAsia="ko-KR"/>
              </w:rPr>
            </w:pPr>
            <w:ins w:id="9715" w:author="Iana Siomina" w:date="2024-09-19T21:07:00Z">
              <w:r>
                <w:rPr>
                  <w:rFonts w:ascii="Arial" w:hAnsi="Arial" w:cs="Arial"/>
                  <w:sz w:val="18"/>
                  <w:szCs w:val="18"/>
                  <w:lang w:eastAsia="en-GB"/>
                </w:rPr>
                <w:t>≥1</w:t>
              </w:r>
            </w:ins>
          </w:p>
        </w:tc>
        <w:tc>
          <w:tcPr>
            <w:tcW w:w="0" w:type="auto"/>
            <w:tcBorders>
              <w:top w:val="single" w:color="auto" w:sz="6" w:space="0"/>
              <w:left w:val="single" w:color="auto" w:sz="6" w:space="0"/>
              <w:bottom w:val="single" w:color="auto" w:sz="6" w:space="0"/>
              <w:right w:val="single" w:color="auto" w:sz="4" w:space="0"/>
            </w:tcBorders>
            <w:vAlign w:val="center"/>
          </w:tcPr>
          <w:p w14:paraId="071DE32C">
            <w:pPr>
              <w:keepNext/>
              <w:keepLines/>
              <w:overflowPunct w:val="0"/>
              <w:autoSpaceDE w:val="0"/>
              <w:autoSpaceDN w:val="0"/>
              <w:adjustRightInd w:val="0"/>
              <w:spacing w:after="0"/>
              <w:jc w:val="center"/>
              <w:textAlignment w:val="baseline"/>
              <w:rPr>
                <w:ins w:id="9716" w:author="Iana Siomina" w:date="2024-09-19T21:07:00Z"/>
                <w:rFonts w:ascii="Arial" w:hAnsi="Arial"/>
                <w:sz w:val="18"/>
                <w:lang w:eastAsia="ko-KR"/>
              </w:rPr>
            </w:pPr>
            <w:ins w:id="9717" w:author="Iana Siomina" w:date="2024-09-19T21:07:00Z">
              <w:r>
                <w:rPr>
                  <w:rFonts w:ascii="Arial" w:hAnsi="Arial"/>
                  <w:sz w:val="18"/>
                  <w:lang w:eastAsia="ko-KR"/>
                </w:rPr>
                <w:t>NR_FDD_FR1_A, NR_TDD_FR1_A,</w:t>
              </w:r>
            </w:ins>
          </w:p>
          <w:p w14:paraId="071DE32D">
            <w:pPr>
              <w:keepNext/>
              <w:keepLines/>
              <w:overflowPunct w:val="0"/>
              <w:autoSpaceDE w:val="0"/>
              <w:autoSpaceDN w:val="0"/>
              <w:adjustRightInd w:val="0"/>
              <w:spacing w:after="0"/>
              <w:jc w:val="center"/>
              <w:textAlignment w:val="baseline"/>
              <w:rPr>
                <w:ins w:id="9718" w:author="Iana Siomina" w:date="2024-09-19T21:07:00Z"/>
                <w:rFonts w:ascii="Arial" w:hAnsi="Arial"/>
                <w:sz w:val="18"/>
                <w:lang w:eastAsia="ko-KR"/>
              </w:rPr>
            </w:pPr>
            <w:ins w:id="9719" w:author="Iana Siomina" w:date="2024-09-19T21:0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32E">
            <w:pPr>
              <w:keepNext/>
              <w:keepLines/>
              <w:overflowPunct w:val="0"/>
              <w:autoSpaceDE w:val="0"/>
              <w:autoSpaceDN w:val="0"/>
              <w:adjustRightInd w:val="0"/>
              <w:spacing w:after="0"/>
              <w:jc w:val="center"/>
              <w:textAlignment w:val="baseline"/>
              <w:rPr>
                <w:ins w:id="9720" w:author="Iana Siomina" w:date="2024-09-19T21:07:00Z"/>
                <w:rFonts w:ascii="Arial" w:hAnsi="Arial"/>
                <w:sz w:val="18"/>
                <w:lang w:eastAsia="ko-KR"/>
              </w:rPr>
            </w:pPr>
            <w:ins w:id="9721" w:author="Iana Siomina" w:date="2024-09-19T21:07:00Z">
              <w:r>
                <w:rPr>
                  <w:rFonts w:ascii="Arial" w:hAnsi="Arial"/>
                  <w:sz w:val="18"/>
                  <w:lang w:eastAsia="en-GB"/>
                </w:rPr>
                <w:t>-127</w:t>
              </w:r>
            </w:ins>
          </w:p>
        </w:tc>
        <w:tc>
          <w:tcPr>
            <w:tcW w:w="0" w:type="auto"/>
            <w:vMerge w:val="restart"/>
            <w:tcBorders>
              <w:top w:val="single" w:color="auto" w:sz="6" w:space="0"/>
              <w:left w:val="single" w:color="auto" w:sz="4" w:space="0"/>
              <w:right w:val="single" w:color="auto" w:sz="4" w:space="0"/>
            </w:tcBorders>
            <w:vAlign w:val="center"/>
          </w:tcPr>
          <w:p w14:paraId="071DE32F">
            <w:pPr>
              <w:keepNext/>
              <w:keepLines/>
              <w:overflowPunct w:val="0"/>
              <w:autoSpaceDE w:val="0"/>
              <w:autoSpaceDN w:val="0"/>
              <w:adjustRightInd w:val="0"/>
              <w:spacing w:after="0"/>
              <w:jc w:val="center"/>
              <w:textAlignment w:val="baseline"/>
              <w:rPr>
                <w:ins w:id="9722" w:author="Iana Siomina" w:date="2024-09-19T21:07:00Z"/>
                <w:rFonts w:ascii="Arial" w:hAnsi="Arial"/>
                <w:sz w:val="18"/>
                <w:lang w:eastAsia="ko-KR"/>
              </w:rPr>
            </w:pPr>
            <w:ins w:id="9723" w:author="Iana Siomina" w:date="2024-09-19T21:07:00Z">
              <w:r>
                <w:rPr>
                  <w:rFonts w:ascii="Arial" w:hAnsi="Arial"/>
                  <w:sz w:val="18"/>
                  <w:lang w:eastAsia="ko-KR"/>
                </w:rPr>
                <w:t>-50</w:t>
              </w:r>
            </w:ins>
          </w:p>
        </w:tc>
      </w:tr>
      <w:tr w14:paraId="071DE33A">
        <w:trPr>
          <w:trHeight w:val="20" w:hRule="atLeast"/>
          <w:jc w:val="center"/>
          <w:ins w:id="9724" w:author="Iana Siomina" w:date="2024-09-19T21:07:00Z"/>
        </w:trPr>
        <w:tc>
          <w:tcPr>
            <w:tcW w:w="1055" w:type="dxa"/>
            <w:vMerge w:val="continue"/>
            <w:tcBorders>
              <w:left w:val="single" w:color="auto" w:sz="4" w:space="0"/>
              <w:right w:val="single" w:color="auto" w:sz="6" w:space="0"/>
            </w:tcBorders>
            <w:vAlign w:val="center"/>
          </w:tcPr>
          <w:p w14:paraId="071DE331">
            <w:pPr>
              <w:keepNext/>
              <w:keepLines/>
              <w:overflowPunct w:val="0"/>
              <w:autoSpaceDE w:val="0"/>
              <w:autoSpaceDN w:val="0"/>
              <w:adjustRightInd w:val="0"/>
              <w:spacing w:after="0"/>
              <w:jc w:val="center"/>
              <w:textAlignment w:val="baseline"/>
              <w:rPr>
                <w:ins w:id="9725"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32">
            <w:pPr>
              <w:keepNext/>
              <w:keepLines/>
              <w:overflowPunct w:val="0"/>
              <w:autoSpaceDE w:val="0"/>
              <w:autoSpaceDN w:val="0"/>
              <w:adjustRightInd w:val="0"/>
              <w:spacing w:after="0"/>
              <w:jc w:val="center"/>
              <w:textAlignment w:val="baseline"/>
              <w:rPr>
                <w:ins w:id="9726"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33">
            <w:pPr>
              <w:keepNext/>
              <w:keepLines/>
              <w:overflowPunct w:val="0"/>
              <w:autoSpaceDE w:val="0"/>
              <w:autoSpaceDN w:val="0"/>
              <w:adjustRightInd w:val="0"/>
              <w:spacing w:after="0"/>
              <w:jc w:val="center"/>
              <w:textAlignment w:val="baseline"/>
              <w:rPr>
                <w:ins w:id="9727"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34">
            <w:pPr>
              <w:keepNext/>
              <w:keepLines/>
              <w:overflowPunct w:val="0"/>
              <w:autoSpaceDE w:val="0"/>
              <w:autoSpaceDN w:val="0"/>
              <w:adjustRightInd w:val="0"/>
              <w:spacing w:after="0"/>
              <w:jc w:val="center"/>
              <w:textAlignment w:val="baseline"/>
              <w:rPr>
                <w:ins w:id="9728"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35">
            <w:pPr>
              <w:keepNext/>
              <w:keepLines/>
              <w:overflowPunct w:val="0"/>
              <w:autoSpaceDE w:val="0"/>
              <w:autoSpaceDN w:val="0"/>
              <w:adjustRightInd w:val="0"/>
              <w:spacing w:after="0"/>
              <w:jc w:val="center"/>
              <w:textAlignment w:val="baseline"/>
              <w:rPr>
                <w:ins w:id="9729"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36">
            <w:pPr>
              <w:keepNext/>
              <w:keepLines/>
              <w:overflowPunct w:val="0"/>
              <w:autoSpaceDE w:val="0"/>
              <w:autoSpaceDN w:val="0"/>
              <w:adjustRightInd w:val="0"/>
              <w:spacing w:after="0"/>
              <w:jc w:val="center"/>
              <w:textAlignment w:val="baseline"/>
              <w:rPr>
                <w:ins w:id="9730"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37">
            <w:pPr>
              <w:keepNext/>
              <w:keepLines/>
              <w:overflowPunct w:val="0"/>
              <w:autoSpaceDE w:val="0"/>
              <w:autoSpaceDN w:val="0"/>
              <w:adjustRightInd w:val="0"/>
              <w:spacing w:after="0"/>
              <w:jc w:val="center"/>
              <w:textAlignment w:val="baseline"/>
              <w:rPr>
                <w:ins w:id="9731" w:author="Iana Siomina" w:date="2024-09-19T21:07:00Z"/>
                <w:rFonts w:ascii="Arial" w:hAnsi="Arial"/>
                <w:sz w:val="18"/>
                <w:lang w:eastAsia="ko-KR"/>
              </w:rPr>
            </w:pPr>
            <w:ins w:id="9732" w:author="Iana Siomina" w:date="2024-09-19T21:0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338">
            <w:pPr>
              <w:keepNext/>
              <w:keepLines/>
              <w:overflowPunct w:val="0"/>
              <w:autoSpaceDE w:val="0"/>
              <w:autoSpaceDN w:val="0"/>
              <w:adjustRightInd w:val="0"/>
              <w:spacing w:after="0"/>
              <w:jc w:val="center"/>
              <w:textAlignment w:val="baseline"/>
              <w:rPr>
                <w:ins w:id="9733" w:author="Iana Siomina" w:date="2024-09-19T21:07:00Z"/>
                <w:rFonts w:ascii="Arial" w:hAnsi="Arial"/>
                <w:sz w:val="18"/>
                <w:lang w:eastAsia="ko-KR"/>
              </w:rPr>
            </w:pPr>
            <w:ins w:id="9734" w:author="Iana Siomina" w:date="2024-09-19T21:07:00Z">
              <w:r>
                <w:rPr>
                  <w:rFonts w:ascii="Arial" w:hAnsi="Arial"/>
                  <w:sz w:val="18"/>
                  <w:lang w:eastAsia="en-GB"/>
                </w:rPr>
                <w:t>-126.5</w:t>
              </w:r>
            </w:ins>
          </w:p>
        </w:tc>
        <w:tc>
          <w:tcPr>
            <w:tcW w:w="0" w:type="auto"/>
            <w:vMerge w:val="continue"/>
            <w:tcBorders>
              <w:left w:val="single" w:color="auto" w:sz="4" w:space="0"/>
              <w:right w:val="single" w:color="auto" w:sz="4" w:space="0"/>
            </w:tcBorders>
            <w:vAlign w:val="center"/>
          </w:tcPr>
          <w:p w14:paraId="071DE339">
            <w:pPr>
              <w:keepNext/>
              <w:keepLines/>
              <w:overflowPunct w:val="0"/>
              <w:autoSpaceDE w:val="0"/>
              <w:autoSpaceDN w:val="0"/>
              <w:adjustRightInd w:val="0"/>
              <w:spacing w:after="0"/>
              <w:jc w:val="center"/>
              <w:textAlignment w:val="baseline"/>
              <w:rPr>
                <w:ins w:id="9735" w:author="Iana Siomina" w:date="2024-09-19T21:07:00Z"/>
                <w:rFonts w:ascii="Arial" w:hAnsi="Arial"/>
                <w:sz w:val="18"/>
                <w:lang w:eastAsia="ko-KR"/>
              </w:rPr>
            </w:pPr>
          </w:p>
        </w:tc>
      </w:tr>
      <w:tr w14:paraId="071DE344">
        <w:tblPrEx>
          <w:tblPrExChange w:id="9737" w:author="Deep [E///]" w:date="2024-10-17T12:31:45Z">
            <w:tblPrEx>
              <w:tblCellMar>
                <w:top w:w="0" w:type="dxa"/>
                <w:left w:w="108" w:type="dxa"/>
                <w:bottom w:w="0" w:type="dxa"/>
                <w:right w:w="108" w:type="dxa"/>
              </w:tblCellMar>
            </w:tblPrEx>
          </w:tblPrExChange>
        </w:tblPrEx>
        <w:trPr>
          <w:trHeight w:val="90" w:hRule="atLeast"/>
          <w:jc w:val="center"/>
          <w:ins w:id="9736" w:author="Iana Siomina" w:date="2024-09-19T21:07:00Z"/>
          <w:trPrChange w:id="9737" w:author="Deep [E///]" w:date="2024-10-17T12:31:45Z">
            <w:trPr>
              <w:trHeight w:val="20" w:hRule="atLeast"/>
              <w:jc w:val="center"/>
            </w:trPr>
          </w:trPrChange>
        </w:trPr>
        <w:tc>
          <w:tcPr>
            <w:tcW w:w="1055" w:type="dxa"/>
            <w:vMerge w:val="continue"/>
            <w:tcBorders>
              <w:left w:val="single" w:color="auto" w:sz="4" w:space="0"/>
              <w:right w:val="single" w:color="auto" w:sz="6" w:space="0"/>
            </w:tcBorders>
            <w:vAlign w:val="center"/>
            <w:tcPrChange w:id="9738" w:author="Deep [E///]" w:date="2024-10-17T12:31:45Z">
              <w:tcPr>
                <w:tcW w:w="1055" w:type="dxa"/>
                <w:vMerge w:val="continue"/>
                <w:tcBorders>
                  <w:left w:val="single" w:color="auto" w:sz="4" w:space="0"/>
                  <w:right w:val="single" w:color="auto" w:sz="6" w:space="0"/>
                </w:tcBorders>
                <w:vAlign w:val="center"/>
              </w:tcPr>
            </w:tcPrChange>
          </w:tcPr>
          <w:p w14:paraId="071DE33B">
            <w:pPr>
              <w:keepNext/>
              <w:keepLines/>
              <w:overflowPunct w:val="0"/>
              <w:autoSpaceDE w:val="0"/>
              <w:autoSpaceDN w:val="0"/>
              <w:adjustRightInd w:val="0"/>
              <w:spacing w:after="0"/>
              <w:jc w:val="center"/>
              <w:textAlignment w:val="baseline"/>
              <w:rPr>
                <w:ins w:id="9739"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Change w:id="9740" w:author="Deep [E///]" w:date="2024-10-17T12:31:45Z">
              <w:tcPr>
                <w:tcW w:w="1054" w:type="dxa"/>
                <w:vMerge w:val="continue"/>
                <w:tcBorders>
                  <w:left w:val="single" w:color="auto" w:sz="6" w:space="0"/>
                  <w:right w:val="single" w:color="auto" w:sz="6" w:space="0"/>
                </w:tcBorders>
                <w:vAlign w:val="center"/>
              </w:tcPr>
            </w:tcPrChange>
          </w:tcPr>
          <w:p w14:paraId="071DE33C">
            <w:pPr>
              <w:keepNext/>
              <w:keepLines/>
              <w:overflowPunct w:val="0"/>
              <w:autoSpaceDE w:val="0"/>
              <w:autoSpaceDN w:val="0"/>
              <w:adjustRightInd w:val="0"/>
              <w:spacing w:after="0"/>
              <w:jc w:val="center"/>
              <w:textAlignment w:val="baseline"/>
              <w:rPr>
                <w:ins w:id="9741"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Change w:id="9742" w:author="Deep [E///]" w:date="2024-10-17T12:31:45Z">
              <w:tcPr>
                <w:tcW w:w="763" w:type="dxa"/>
                <w:vMerge w:val="continue"/>
                <w:tcBorders>
                  <w:left w:val="single" w:color="auto" w:sz="6" w:space="0"/>
                  <w:bottom w:val="single" w:color="auto" w:sz="4" w:space="0"/>
                  <w:right w:val="single" w:color="auto" w:sz="6" w:space="0"/>
                </w:tcBorders>
                <w:vAlign w:val="center"/>
              </w:tcPr>
            </w:tcPrChange>
          </w:tcPr>
          <w:p w14:paraId="071DE33D">
            <w:pPr>
              <w:keepNext/>
              <w:keepLines/>
              <w:overflowPunct w:val="0"/>
              <w:autoSpaceDE w:val="0"/>
              <w:autoSpaceDN w:val="0"/>
              <w:adjustRightInd w:val="0"/>
              <w:spacing w:after="0"/>
              <w:jc w:val="center"/>
              <w:textAlignment w:val="baseline"/>
              <w:rPr>
                <w:ins w:id="9743"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Change w:id="9744" w:author="Deep [E///]" w:date="2024-10-17T12:31:45Z">
              <w:tcPr>
                <w:tcW w:w="1158" w:type="dxa"/>
                <w:vMerge w:val="continue"/>
                <w:tcBorders>
                  <w:left w:val="single" w:color="auto" w:sz="6" w:space="0"/>
                  <w:right w:val="single" w:color="auto" w:sz="6" w:space="0"/>
                </w:tcBorders>
                <w:vAlign w:val="center"/>
              </w:tcPr>
            </w:tcPrChange>
          </w:tcPr>
          <w:p w14:paraId="071DE33E">
            <w:pPr>
              <w:keepNext/>
              <w:keepLines/>
              <w:overflowPunct w:val="0"/>
              <w:autoSpaceDE w:val="0"/>
              <w:autoSpaceDN w:val="0"/>
              <w:adjustRightInd w:val="0"/>
              <w:spacing w:after="0"/>
              <w:jc w:val="center"/>
              <w:textAlignment w:val="baseline"/>
              <w:rPr>
                <w:ins w:id="9745"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Change w:id="9746" w:author="Deep [E///]" w:date="2024-10-17T12:31:45Z">
              <w:tcPr>
                <w:tcW w:w="609" w:type="dxa"/>
                <w:vMerge w:val="continue"/>
                <w:tcBorders>
                  <w:top w:val="single" w:color="auto" w:sz="6" w:space="0"/>
                  <w:left w:val="single" w:color="auto" w:sz="6" w:space="0"/>
                  <w:bottom w:val="nil"/>
                  <w:right w:val="single" w:color="auto" w:sz="6" w:space="0"/>
                </w:tcBorders>
                <w:vAlign w:val="center"/>
              </w:tcPr>
            </w:tcPrChange>
          </w:tcPr>
          <w:p w14:paraId="071DE33F">
            <w:pPr>
              <w:keepNext/>
              <w:keepLines/>
              <w:overflowPunct w:val="0"/>
              <w:autoSpaceDE w:val="0"/>
              <w:autoSpaceDN w:val="0"/>
              <w:adjustRightInd w:val="0"/>
              <w:spacing w:after="0"/>
              <w:jc w:val="center"/>
              <w:textAlignment w:val="baseline"/>
              <w:rPr>
                <w:ins w:id="9747"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Change w:id="9748" w:author="Deep [E///]" w:date="2024-10-17T12:31:45Z">
              <w:tcPr>
                <w:tcW w:w="0" w:type="auto"/>
                <w:vMerge w:val="continue"/>
                <w:tcBorders>
                  <w:left w:val="single" w:color="auto" w:sz="6" w:space="0"/>
                  <w:right w:val="single" w:color="auto" w:sz="6" w:space="0"/>
                </w:tcBorders>
                <w:vAlign w:val="center"/>
              </w:tcPr>
            </w:tcPrChange>
          </w:tcPr>
          <w:p w14:paraId="071DE340">
            <w:pPr>
              <w:keepNext/>
              <w:keepLines/>
              <w:overflowPunct w:val="0"/>
              <w:autoSpaceDE w:val="0"/>
              <w:autoSpaceDN w:val="0"/>
              <w:adjustRightInd w:val="0"/>
              <w:spacing w:after="0"/>
              <w:jc w:val="center"/>
              <w:textAlignment w:val="baseline"/>
              <w:rPr>
                <w:ins w:id="9749"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Change w:id="9750" w:author="Deep [E///]" w:date="2024-10-17T12:31:45Z">
              <w:tcPr>
                <w:tcW w:w="0" w:type="auto"/>
                <w:tcBorders>
                  <w:top w:val="single" w:color="auto" w:sz="6" w:space="0"/>
                  <w:left w:val="single" w:color="auto" w:sz="6" w:space="0"/>
                  <w:bottom w:val="single" w:color="auto" w:sz="6" w:space="0"/>
                  <w:right w:val="single" w:color="auto" w:sz="4" w:space="0"/>
                </w:tcBorders>
                <w:vAlign w:val="center"/>
              </w:tcPr>
            </w:tcPrChange>
          </w:tcPr>
          <w:p w14:paraId="071DE341">
            <w:pPr>
              <w:keepNext/>
              <w:keepLines/>
              <w:overflowPunct w:val="0"/>
              <w:autoSpaceDE w:val="0"/>
              <w:autoSpaceDN w:val="0"/>
              <w:adjustRightInd w:val="0"/>
              <w:spacing w:after="0"/>
              <w:jc w:val="center"/>
              <w:textAlignment w:val="baseline"/>
              <w:rPr>
                <w:ins w:id="9751" w:author="Iana Siomina" w:date="2024-09-19T21:07:00Z"/>
                <w:rFonts w:ascii="Arial" w:hAnsi="Arial"/>
                <w:sz w:val="18"/>
                <w:lang w:eastAsia="ko-KR"/>
              </w:rPr>
            </w:pPr>
            <w:ins w:id="9752" w:author="Iana Siomina" w:date="2024-09-19T21:0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Change w:id="9753" w:author="Deep [E///]" w:date="2024-10-17T12:31:45Z">
              <w:tcPr>
                <w:tcW w:w="0" w:type="auto"/>
                <w:tcBorders>
                  <w:top w:val="single" w:color="auto" w:sz="4" w:space="0"/>
                  <w:left w:val="single" w:color="auto" w:sz="4" w:space="0"/>
                  <w:bottom w:val="single" w:color="auto" w:sz="4" w:space="0"/>
                  <w:right w:val="single" w:color="auto" w:sz="4" w:space="0"/>
                </w:tcBorders>
                <w:vAlign w:val="center"/>
              </w:tcPr>
            </w:tcPrChange>
          </w:tcPr>
          <w:p w14:paraId="071DE342">
            <w:pPr>
              <w:keepNext/>
              <w:keepLines/>
              <w:overflowPunct w:val="0"/>
              <w:autoSpaceDE w:val="0"/>
              <w:autoSpaceDN w:val="0"/>
              <w:adjustRightInd w:val="0"/>
              <w:spacing w:after="0"/>
              <w:jc w:val="center"/>
              <w:textAlignment w:val="baseline"/>
              <w:rPr>
                <w:ins w:id="9754" w:author="Iana Siomina" w:date="2024-09-19T21:07:00Z"/>
                <w:rFonts w:ascii="Arial" w:hAnsi="Arial"/>
                <w:sz w:val="18"/>
                <w:lang w:eastAsia="ko-KR"/>
              </w:rPr>
            </w:pPr>
            <w:ins w:id="9755" w:author="Iana Siomina" w:date="2024-09-19T21:07:00Z">
              <w:r>
                <w:rPr>
                  <w:rFonts w:ascii="Arial" w:hAnsi="Arial"/>
                  <w:sz w:val="18"/>
                  <w:lang w:eastAsia="en-GB"/>
                </w:rPr>
                <w:t>-126</w:t>
              </w:r>
            </w:ins>
          </w:p>
        </w:tc>
        <w:tc>
          <w:tcPr>
            <w:tcW w:w="0" w:type="auto"/>
            <w:vMerge w:val="continue"/>
            <w:tcBorders>
              <w:left w:val="single" w:color="auto" w:sz="4" w:space="0"/>
              <w:right w:val="single" w:color="auto" w:sz="4" w:space="0"/>
            </w:tcBorders>
            <w:vAlign w:val="center"/>
            <w:tcPrChange w:id="9756" w:author="Deep [E///]" w:date="2024-10-17T12:31:45Z">
              <w:tcPr>
                <w:tcW w:w="0" w:type="auto"/>
                <w:vMerge w:val="continue"/>
                <w:tcBorders>
                  <w:left w:val="single" w:color="auto" w:sz="4" w:space="0"/>
                  <w:right w:val="single" w:color="auto" w:sz="4" w:space="0"/>
                </w:tcBorders>
                <w:vAlign w:val="center"/>
              </w:tcPr>
            </w:tcPrChange>
          </w:tcPr>
          <w:p w14:paraId="071DE343">
            <w:pPr>
              <w:keepNext/>
              <w:keepLines/>
              <w:overflowPunct w:val="0"/>
              <w:autoSpaceDE w:val="0"/>
              <w:autoSpaceDN w:val="0"/>
              <w:adjustRightInd w:val="0"/>
              <w:spacing w:after="0"/>
              <w:jc w:val="center"/>
              <w:textAlignment w:val="baseline"/>
              <w:rPr>
                <w:ins w:id="9757" w:author="Iana Siomina" w:date="2024-09-19T21:07:00Z"/>
                <w:rFonts w:ascii="Arial" w:hAnsi="Arial"/>
                <w:sz w:val="18"/>
                <w:lang w:eastAsia="ko-KR"/>
              </w:rPr>
            </w:pPr>
          </w:p>
        </w:tc>
      </w:tr>
      <w:tr w14:paraId="071DE34E">
        <w:trPr>
          <w:trHeight w:val="20" w:hRule="atLeast"/>
          <w:jc w:val="center"/>
          <w:ins w:id="9758" w:author="Iana Siomina" w:date="2024-09-19T21:07:00Z"/>
        </w:trPr>
        <w:tc>
          <w:tcPr>
            <w:tcW w:w="1055" w:type="dxa"/>
            <w:vMerge w:val="continue"/>
            <w:tcBorders>
              <w:left w:val="single" w:color="auto" w:sz="4" w:space="0"/>
              <w:right w:val="single" w:color="auto" w:sz="6" w:space="0"/>
            </w:tcBorders>
            <w:vAlign w:val="center"/>
          </w:tcPr>
          <w:p w14:paraId="071DE345">
            <w:pPr>
              <w:keepNext/>
              <w:keepLines/>
              <w:overflowPunct w:val="0"/>
              <w:autoSpaceDE w:val="0"/>
              <w:autoSpaceDN w:val="0"/>
              <w:adjustRightInd w:val="0"/>
              <w:spacing w:after="0"/>
              <w:jc w:val="center"/>
              <w:textAlignment w:val="baseline"/>
              <w:rPr>
                <w:ins w:id="9759"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46">
            <w:pPr>
              <w:keepNext/>
              <w:keepLines/>
              <w:overflowPunct w:val="0"/>
              <w:autoSpaceDE w:val="0"/>
              <w:autoSpaceDN w:val="0"/>
              <w:adjustRightInd w:val="0"/>
              <w:spacing w:after="0"/>
              <w:jc w:val="center"/>
              <w:textAlignment w:val="baseline"/>
              <w:rPr>
                <w:ins w:id="9760"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47">
            <w:pPr>
              <w:keepNext/>
              <w:keepLines/>
              <w:overflowPunct w:val="0"/>
              <w:autoSpaceDE w:val="0"/>
              <w:autoSpaceDN w:val="0"/>
              <w:adjustRightInd w:val="0"/>
              <w:spacing w:after="0"/>
              <w:jc w:val="center"/>
              <w:textAlignment w:val="baseline"/>
              <w:rPr>
                <w:ins w:id="9761"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48">
            <w:pPr>
              <w:keepNext/>
              <w:keepLines/>
              <w:overflowPunct w:val="0"/>
              <w:autoSpaceDE w:val="0"/>
              <w:autoSpaceDN w:val="0"/>
              <w:adjustRightInd w:val="0"/>
              <w:spacing w:after="0"/>
              <w:jc w:val="center"/>
              <w:textAlignment w:val="baseline"/>
              <w:rPr>
                <w:ins w:id="9762"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49">
            <w:pPr>
              <w:keepNext/>
              <w:keepLines/>
              <w:overflowPunct w:val="0"/>
              <w:autoSpaceDE w:val="0"/>
              <w:autoSpaceDN w:val="0"/>
              <w:adjustRightInd w:val="0"/>
              <w:spacing w:after="0"/>
              <w:jc w:val="center"/>
              <w:textAlignment w:val="baseline"/>
              <w:rPr>
                <w:ins w:id="9763"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4A">
            <w:pPr>
              <w:keepNext/>
              <w:keepLines/>
              <w:overflowPunct w:val="0"/>
              <w:autoSpaceDE w:val="0"/>
              <w:autoSpaceDN w:val="0"/>
              <w:adjustRightInd w:val="0"/>
              <w:spacing w:after="0"/>
              <w:jc w:val="center"/>
              <w:textAlignment w:val="baseline"/>
              <w:rPr>
                <w:ins w:id="9764"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4B">
            <w:pPr>
              <w:keepNext/>
              <w:keepLines/>
              <w:overflowPunct w:val="0"/>
              <w:autoSpaceDE w:val="0"/>
              <w:autoSpaceDN w:val="0"/>
              <w:adjustRightInd w:val="0"/>
              <w:spacing w:after="0"/>
              <w:jc w:val="center"/>
              <w:textAlignment w:val="baseline"/>
              <w:rPr>
                <w:ins w:id="9765" w:author="Iana Siomina" w:date="2024-09-19T21:07:00Z"/>
                <w:rFonts w:ascii="Arial" w:hAnsi="Arial"/>
                <w:sz w:val="18"/>
                <w:lang w:val="sv-SE" w:eastAsia="ko-KR"/>
              </w:rPr>
            </w:pPr>
            <w:ins w:id="9766" w:author="Iana Siomina" w:date="2024-09-19T21:0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34C">
            <w:pPr>
              <w:keepNext/>
              <w:keepLines/>
              <w:overflowPunct w:val="0"/>
              <w:autoSpaceDE w:val="0"/>
              <w:autoSpaceDN w:val="0"/>
              <w:adjustRightInd w:val="0"/>
              <w:spacing w:after="0"/>
              <w:jc w:val="center"/>
              <w:textAlignment w:val="baseline"/>
              <w:rPr>
                <w:ins w:id="9767" w:author="Iana Siomina" w:date="2024-09-19T21:07:00Z"/>
                <w:rFonts w:ascii="Arial" w:hAnsi="Arial"/>
                <w:sz w:val="18"/>
                <w:lang w:eastAsia="ko-KR"/>
              </w:rPr>
            </w:pPr>
            <w:ins w:id="9768" w:author="Iana Siomina" w:date="2024-09-19T21:07:00Z">
              <w:r>
                <w:rPr>
                  <w:rFonts w:ascii="Arial" w:hAnsi="Arial"/>
                  <w:sz w:val="18"/>
                  <w:lang w:eastAsia="en-GB"/>
                </w:rPr>
                <w:t>-125.5</w:t>
              </w:r>
            </w:ins>
          </w:p>
        </w:tc>
        <w:tc>
          <w:tcPr>
            <w:tcW w:w="0" w:type="auto"/>
            <w:vMerge w:val="continue"/>
            <w:tcBorders>
              <w:left w:val="single" w:color="auto" w:sz="4" w:space="0"/>
              <w:right w:val="single" w:color="auto" w:sz="4" w:space="0"/>
            </w:tcBorders>
            <w:vAlign w:val="center"/>
          </w:tcPr>
          <w:p w14:paraId="071DE34D">
            <w:pPr>
              <w:keepNext/>
              <w:keepLines/>
              <w:overflowPunct w:val="0"/>
              <w:autoSpaceDE w:val="0"/>
              <w:autoSpaceDN w:val="0"/>
              <w:adjustRightInd w:val="0"/>
              <w:spacing w:after="0"/>
              <w:jc w:val="center"/>
              <w:textAlignment w:val="baseline"/>
              <w:rPr>
                <w:ins w:id="9769" w:author="Iana Siomina" w:date="2024-09-19T21:07:00Z"/>
                <w:rFonts w:ascii="Arial" w:hAnsi="Arial"/>
                <w:sz w:val="18"/>
                <w:lang w:eastAsia="ko-KR"/>
              </w:rPr>
            </w:pPr>
          </w:p>
        </w:tc>
      </w:tr>
      <w:tr w14:paraId="071DE358">
        <w:trPr>
          <w:trHeight w:val="20" w:hRule="atLeast"/>
          <w:jc w:val="center"/>
          <w:ins w:id="9770" w:author="Iana Siomina" w:date="2024-09-19T21:07:00Z"/>
        </w:trPr>
        <w:tc>
          <w:tcPr>
            <w:tcW w:w="1055" w:type="dxa"/>
            <w:vMerge w:val="continue"/>
            <w:tcBorders>
              <w:left w:val="single" w:color="auto" w:sz="4" w:space="0"/>
              <w:right w:val="single" w:color="auto" w:sz="6" w:space="0"/>
            </w:tcBorders>
            <w:vAlign w:val="center"/>
          </w:tcPr>
          <w:p w14:paraId="071DE34F">
            <w:pPr>
              <w:keepNext/>
              <w:keepLines/>
              <w:overflowPunct w:val="0"/>
              <w:autoSpaceDE w:val="0"/>
              <w:autoSpaceDN w:val="0"/>
              <w:adjustRightInd w:val="0"/>
              <w:spacing w:after="0"/>
              <w:jc w:val="center"/>
              <w:textAlignment w:val="baseline"/>
              <w:rPr>
                <w:ins w:id="9771"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50">
            <w:pPr>
              <w:keepNext/>
              <w:keepLines/>
              <w:overflowPunct w:val="0"/>
              <w:autoSpaceDE w:val="0"/>
              <w:autoSpaceDN w:val="0"/>
              <w:adjustRightInd w:val="0"/>
              <w:spacing w:after="0"/>
              <w:jc w:val="center"/>
              <w:textAlignment w:val="baseline"/>
              <w:rPr>
                <w:ins w:id="9772"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51">
            <w:pPr>
              <w:keepNext/>
              <w:keepLines/>
              <w:overflowPunct w:val="0"/>
              <w:autoSpaceDE w:val="0"/>
              <w:autoSpaceDN w:val="0"/>
              <w:adjustRightInd w:val="0"/>
              <w:spacing w:after="0"/>
              <w:jc w:val="center"/>
              <w:textAlignment w:val="baseline"/>
              <w:rPr>
                <w:ins w:id="9773"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52">
            <w:pPr>
              <w:keepNext/>
              <w:keepLines/>
              <w:overflowPunct w:val="0"/>
              <w:autoSpaceDE w:val="0"/>
              <w:autoSpaceDN w:val="0"/>
              <w:adjustRightInd w:val="0"/>
              <w:spacing w:after="0"/>
              <w:jc w:val="center"/>
              <w:textAlignment w:val="baseline"/>
              <w:rPr>
                <w:ins w:id="9774"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53">
            <w:pPr>
              <w:keepNext/>
              <w:keepLines/>
              <w:overflowPunct w:val="0"/>
              <w:autoSpaceDE w:val="0"/>
              <w:autoSpaceDN w:val="0"/>
              <w:adjustRightInd w:val="0"/>
              <w:spacing w:after="0"/>
              <w:jc w:val="center"/>
              <w:textAlignment w:val="baseline"/>
              <w:rPr>
                <w:ins w:id="9775"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54">
            <w:pPr>
              <w:keepNext/>
              <w:keepLines/>
              <w:overflowPunct w:val="0"/>
              <w:autoSpaceDE w:val="0"/>
              <w:autoSpaceDN w:val="0"/>
              <w:adjustRightInd w:val="0"/>
              <w:spacing w:after="0"/>
              <w:jc w:val="center"/>
              <w:textAlignment w:val="baseline"/>
              <w:rPr>
                <w:ins w:id="9776"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55">
            <w:pPr>
              <w:keepNext/>
              <w:keepLines/>
              <w:overflowPunct w:val="0"/>
              <w:autoSpaceDE w:val="0"/>
              <w:autoSpaceDN w:val="0"/>
              <w:adjustRightInd w:val="0"/>
              <w:spacing w:after="0"/>
              <w:jc w:val="center"/>
              <w:textAlignment w:val="baseline"/>
              <w:rPr>
                <w:ins w:id="9777" w:author="Iana Siomina" w:date="2024-09-19T21:07:00Z"/>
                <w:rFonts w:ascii="Arial" w:hAnsi="Arial"/>
                <w:sz w:val="18"/>
                <w:lang w:val="sv-SE" w:eastAsia="ko-KR"/>
              </w:rPr>
            </w:pPr>
            <w:ins w:id="9778" w:author="Iana Siomina" w:date="2024-09-19T21:0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356">
            <w:pPr>
              <w:keepNext/>
              <w:keepLines/>
              <w:overflowPunct w:val="0"/>
              <w:autoSpaceDE w:val="0"/>
              <w:autoSpaceDN w:val="0"/>
              <w:adjustRightInd w:val="0"/>
              <w:spacing w:after="0"/>
              <w:jc w:val="center"/>
              <w:textAlignment w:val="baseline"/>
              <w:rPr>
                <w:ins w:id="9779" w:author="Iana Siomina" w:date="2024-09-19T21:07:00Z"/>
                <w:rFonts w:ascii="Arial" w:hAnsi="Arial"/>
                <w:sz w:val="18"/>
                <w:lang w:eastAsia="ko-KR"/>
              </w:rPr>
            </w:pPr>
            <w:ins w:id="9780" w:author="Iana Siomina" w:date="2024-09-19T21:07:00Z">
              <w:r>
                <w:rPr>
                  <w:rFonts w:ascii="Arial" w:hAnsi="Arial"/>
                  <w:sz w:val="18"/>
                  <w:lang w:eastAsia="en-GB"/>
                </w:rPr>
                <w:t>-125</w:t>
              </w:r>
            </w:ins>
          </w:p>
        </w:tc>
        <w:tc>
          <w:tcPr>
            <w:tcW w:w="0" w:type="auto"/>
            <w:vMerge w:val="continue"/>
            <w:tcBorders>
              <w:left w:val="single" w:color="auto" w:sz="4" w:space="0"/>
              <w:right w:val="single" w:color="auto" w:sz="4" w:space="0"/>
            </w:tcBorders>
            <w:vAlign w:val="center"/>
          </w:tcPr>
          <w:p w14:paraId="071DE357">
            <w:pPr>
              <w:keepNext/>
              <w:keepLines/>
              <w:overflowPunct w:val="0"/>
              <w:autoSpaceDE w:val="0"/>
              <w:autoSpaceDN w:val="0"/>
              <w:adjustRightInd w:val="0"/>
              <w:spacing w:after="0"/>
              <w:jc w:val="center"/>
              <w:textAlignment w:val="baseline"/>
              <w:rPr>
                <w:ins w:id="9781" w:author="Iana Siomina" w:date="2024-09-19T21:07:00Z"/>
                <w:rFonts w:ascii="Arial" w:hAnsi="Arial"/>
                <w:sz w:val="18"/>
                <w:lang w:eastAsia="ko-KR"/>
              </w:rPr>
            </w:pPr>
          </w:p>
        </w:tc>
      </w:tr>
      <w:tr w14:paraId="071DE362">
        <w:trPr>
          <w:trHeight w:val="20" w:hRule="atLeast"/>
          <w:jc w:val="center"/>
          <w:ins w:id="9782" w:author="Iana Siomina" w:date="2024-09-19T21:07:00Z"/>
        </w:trPr>
        <w:tc>
          <w:tcPr>
            <w:tcW w:w="1055" w:type="dxa"/>
            <w:vMerge w:val="continue"/>
            <w:tcBorders>
              <w:left w:val="single" w:color="auto" w:sz="4" w:space="0"/>
              <w:right w:val="single" w:color="auto" w:sz="6" w:space="0"/>
            </w:tcBorders>
            <w:vAlign w:val="center"/>
          </w:tcPr>
          <w:p w14:paraId="071DE359">
            <w:pPr>
              <w:keepNext/>
              <w:keepLines/>
              <w:overflowPunct w:val="0"/>
              <w:autoSpaceDE w:val="0"/>
              <w:autoSpaceDN w:val="0"/>
              <w:adjustRightInd w:val="0"/>
              <w:spacing w:after="0"/>
              <w:jc w:val="center"/>
              <w:textAlignment w:val="baseline"/>
              <w:rPr>
                <w:ins w:id="9783"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5A">
            <w:pPr>
              <w:keepNext/>
              <w:keepLines/>
              <w:overflowPunct w:val="0"/>
              <w:autoSpaceDE w:val="0"/>
              <w:autoSpaceDN w:val="0"/>
              <w:adjustRightInd w:val="0"/>
              <w:spacing w:after="0"/>
              <w:jc w:val="center"/>
              <w:textAlignment w:val="baseline"/>
              <w:rPr>
                <w:ins w:id="9784"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5B">
            <w:pPr>
              <w:keepNext/>
              <w:keepLines/>
              <w:overflowPunct w:val="0"/>
              <w:autoSpaceDE w:val="0"/>
              <w:autoSpaceDN w:val="0"/>
              <w:adjustRightInd w:val="0"/>
              <w:spacing w:after="0"/>
              <w:jc w:val="center"/>
              <w:textAlignment w:val="baseline"/>
              <w:rPr>
                <w:ins w:id="9785"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5C">
            <w:pPr>
              <w:keepNext/>
              <w:keepLines/>
              <w:overflowPunct w:val="0"/>
              <w:autoSpaceDE w:val="0"/>
              <w:autoSpaceDN w:val="0"/>
              <w:adjustRightInd w:val="0"/>
              <w:spacing w:after="0"/>
              <w:jc w:val="center"/>
              <w:textAlignment w:val="baseline"/>
              <w:rPr>
                <w:ins w:id="9786"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5D">
            <w:pPr>
              <w:keepNext/>
              <w:keepLines/>
              <w:overflowPunct w:val="0"/>
              <w:autoSpaceDE w:val="0"/>
              <w:autoSpaceDN w:val="0"/>
              <w:adjustRightInd w:val="0"/>
              <w:spacing w:after="0"/>
              <w:jc w:val="center"/>
              <w:textAlignment w:val="baseline"/>
              <w:rPr>
                <w:ins w:id="9787"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5E">
            <w:pPr>
              <w:keepNext/>
              <w:keepLines/>
              <w:overflowPunct w:val="0"/>
              <w:autoSpaceDE w:val="0"/>
              <w:autoSpaceDN w:val="0"/>
              <w:adjustRightInd w:val="0"/>
              <w:spacing w:after="0"/>
              <w:jc w:val="center"/>
              <w:textAlignment w:val="baseline"/>
              <w:rPr>
                <w:ins w:id="9788"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5F">
            <w:pPr>
              <w:keepNext/>
              <w:keepLines/>
              <w:overflowPunct w:val="0"/>
              <w:autoSpaceDE w:val="0"/>
              <w:autoSpaceDN w:val="0"/>
              <w:adjustRightInd w:val="0"/>
              <w:spacing w:after="0"/>
              <w:jc w:val="center"/>
              <w:textAlignment w:val="baseline"/>
              <w:rPr>
                <w:ins w:id="9789" w:author="Iana Siomina" w:date="2024-09-19T21:07:00Z"/>
                <w:rFonts w:ascii="Arial" w:hAnsi="Arial"/>
                <w:sz w:val="18"/>
                <w:lang w:eastAsia="ko-KR"/>
              </w:rPr>
            </w:pPr>
            <w:ins w:id="9790" w:author="Iana Siomina" w:date="2024-09-19T21:0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360">
            <w:pPr>
              <w:keepNext/>
              <w:keepLines/>
              <w:overflowPunct w:val="0"/>
              <w:autoSpaceDE w:val="0"/>
              <w:autoSpaceDN w:val="0"/>
              <w:adjustRightInd w:val="0"/>
              <w:spacing w:after="0"/>
              <w:jc w:val="center"/>
              <w:textAlignment w:val="baseline"/>
              <w:rPr>
                <w:ins w:id="9791" w:author="Iana Siomina" w:date="2024-09-19T21:07:00Z"/>
                <w:rFonts w:ascii="Arial" w:hAnsi="Arial"/>
                <w:sz w:val="18"/>
                <w:lang w:eastAsia="ko-KR"/>
              </w:rPr>
            </w:pPr>
            <w:ins w:id="9792" w:author="Iana Siomina" w:date="2024-09-19T21:07:00Z">
              <w:r>
                <w:rPr>
                  <w:rFonts w:ascii="Arial" w:hAnsi="Arial"/>
                  <w:sz w:val="18"/>
                  <w:lang w:eastAsia="en-GB"/>
                </w:rPr>
                <w:t>-124.5</w:t>
              </w:r>
            </w:ins>
          </w:p>
        </w:tc>
        <w:tc>
          <w:tcPr>
            <w:tcW w:w="0" w:type="auto"/>
            <w:vMerge w:val="continue"/>
            <w:tcBorders>
              <w:left w:val="single" w:color="auto" w:sz="4" w:space="0"/>
              <w:right w:val="single" w:color="auto" w:sz="4" w:space="0"/>
            </w:tcBorders>
            <w:vAlign w:val="center"/>
          </w:tcPr>
          <w:p w14:paraId="071DE361">
            <w:pPr>
              <w:keepNext/>
              <w:keepLines/>
              <w:overflowPunct w:val="0"/>
              <w:autoSpaceDE w:val="0"/>
              <w:autoSpaceDN w:val="0"/>
              <w:adjustRightInd w:val="0"/>
              <w:spacing w:after="0"/>
              <w:jc w:val="center"/>
              <w:textAlignment w:val="baseline"/>
              <w:rPr>
                <w:ins w:id="9793" w:author="Iana Siomina" w:date="2024-09-19T21:07:00Z"/>
                <w:rFonts w:ascii="Arial" w:hAnsi="Arial"/>
                <w:sz w:val="18"/>
                <w:lang w:eastAsia="ko-KR"/>
              </w:rPr>
            </w:pPr>
          </w:p>
        </w:tc>
      </w:tr>
      <w:tr w14:paraId="071DE36C">
        <w:trPr>
          <w:trHeight w:val="20" w:hRule="atLeast"/>
          <w:jc w:val="center"/>
          <w:ins w:id="9794" w:author="Iana Siomina" w:date="2024-09-19T21:07:00Z"/>
        </w:trPr>
        <w:tc>
          <w:tcPr>
            <w:tcW w:w="1055" w:type="dxa"/>
            <w:vMerge w:val="continue"/>
            <w:tcBorders>
              <w:left w:val="single" w:color="auto" w:sz="4" w:space="0"/>
              <w:right w:val="single" w:color="auto" w:sz="6" w:space="0"/>
            </w:tcBorders>
            <w:vAlign w:val="center"/>
          </w:tcPr>
          <w:p w14:paraId="071DE363">
            <w:pPr>
              <w:keepNext/>
              <w:keepLines/>
              <w:overflowPunct w:val="0"/>
              <w:autoSpaceDE w:val="0"/>
              <w:autoSpaceDN w:val="0"/>
              <w:adjustRightInd w:val="0"/>
              <w:spacing w:after="0"/>
              <w:jc w:val="center"/>
              <w:textAlignment w:val="baseline"/>
              <w:rPr>
                <w:ins w:id="9795"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64">
            <w:pPr>
              <w:keepNext/>
              <w:keepLines/>
              <w:overflowPunct w:val="0"/>
              <w:autoSpaceDE w:val="0"/>
              <w:autoSpaceDN w:val="0"/>
              <w:adjustRightInd w:val="0"/>
              <w:spacing w:after="0"/>
              <w:jc w:val="center"/>
              <w:textAlignment w:val="baseline"/>
              <w:rPr>
                <w:ins w:id="9796"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65">
            <w:pPr>
              <w:keepNext/>
              <w:keepLines/>
              <w:overflowPunct w:val="0"/>
              <w:autoSpaceDE w:val="0"/>
              <w:autoSpaceDN w:val="0"/>
              <w:adjustRightInd w:val="0"/>
              <w:spacing w:after="0"/>
              <w:jc w:val="center"/>
              <w:textAlignment w:val="baseline"/>
              <w:rPr>
                <w:ins w:id="9797"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66">
            <w:pPr>
              <w:keepNext/>
              <w:keepLines/>
              <w:overflowPunct w:val="0"/>
              <w:autoSpaceDE w:val="0"/>
              <w:autoSpaceDN w:val="0"/>
              <w:adjustRightInd w:val="0"/>
              <w:spacing w:after="0"/>
              <w:jc w:val="center"/>
              <w:textAlignment w:val="baseline"/>
              <w:rPr>
                <w:ins w:id="9798"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67">
            <w:pPr>
              <w:keepNext/>
              <w:keepLines/>
              <w:overflowPunct w:val="0"/>
              <w:autoSpaceDE w:val="0"/>
              <w:autoSpaceDN w:val="0"/>
              <w:adjustRightInd w:val="0"/>
              <w:spacing w:after="0"/>
              <w:jc w:val="center"/>
              <w:textAlignment w:val="baseline"/>
              <w:rPr>
                <w:ins w:id="9799"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68">
            <w:pPr>
              <w:keepNext/>
              <w:keepLines/>
              <w:overflowPunct w:val="0"/>
              <w:autoSpaceDE w:val="0"/>
              <w:autoSpaceDN w:val="0"/>
              <w:adjustRightInd w:val="0"/>
              <w:spacing w:after="0"/>
              <w:jc w:val="center"/>
              <w:textAlignment w:val="baseline"/>
              <w:rPr>
                <w:ins w:id="9800"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69">
            <w:pPr>
              <w:keepNext/>
              <w:keepLines/>
              <w:overflowPunct w:val="0"/>
              <w:autoSpaceDE w:val="0"/>
              <w:autoSpaceDN w:val="0"/>
              <w:adjustRightInd w:val="0"/>
              <w:spacing w:after="0"/>
              <w:jc w:val="center"/>
              <w:textAlignment w:val="baseline"/>
              <w:rPr>
                <w:ins w:id="9801" w:author="Iana Siomina" w:date="2024-09-19T21:07:00Z"/>
                <w:rFonts w:ascii="Arial" w:hAnsi="Arial"/>
                <w:sz w:val="18"/>
                <w:lang w:val="sv-SE" w:eastAsia="ko-KR"/>
              </w:rPr>
            </w:pPr>
            <w:ins w:id="9802" w:author="Iana Siomina" w:date="2024-09-19T21:07:00Z">
              <w:r>
                <w:rPr>
                  <w:rFonts w:ascii="Arial" w:hAnsi="Arial"/>
                  <w:sz w:val="18"/>
                  <w:lang w:val="sv-SE" w:eastAsia="en-GB"/>
                </w:rPr>
                <w:t>NR</w:t>
              </w:r>
            </w:ins>
            <w:ins w:id="9803" w:author="Iana Siomina" w:date="2024-09-19T21:07:00Z">
              <w:r>
                <w:rPr>
                  <w:rFonts w:ascii="Arial" w:hAnsi="Arial"/>
                  <w:sz w:val="18"/>
                  <w:lang w:val="sv-SE" w:eastAsia="ko-KR"/>
                </w:rPr>
                <w:t>_</w:t>
              </w:r>
            </w:ins>
            <w:ins w:id="9804" w:author="Iana Siomina" w:date="2024-09-19T21:07:00Z">
              <w:r>
                <w:rPr>
                  <w:rFonts w:ascii="Arial" w:hAnsi="Arial"/>
                  <w:sz w:val="18"/>
                  <w:lang w:val="sv-SE" w:eastAsia="en-GB"/>
                </w:rPr>
                <w:t>FDD_FR1_G</w:t>
              </w:r>
            </w:ins>
            <w:ins w:id="9805" w:author="Iana Siomina" w:date="2024-09-19T21:07:00Z">
              <w:r>
                <w:rPr>
                  <w:rFonts w:hint="eastAsia" w:ascii="Arial" w:hAnsi="Arial"/>
                  <w:sz w:val="18"/>
                  <w:lang w:val="sv-SE" w:eastAsia="zh-CN"/>
                </w:rPr>
                <w:t xml:space="preserve">, </w:t>
              </w:r>
            </w:ins>
            <w:ins w:id="9806" w:author="Iana Siomina" w:date="2024-09-19T21:07:00Z">
              <w:r>
                <w:rPr>
                  <w:rFonts w:ascii="Arial" w:hAnsi="Arial"/>
                  <w:sz w:val="18"/>
                  <w:lang w:val="sv-SE" w:eastAsia="zh-CN"/>
                </w:rPr>
                <w:t>NR</w:t>
              </w:r>
            </w:ins>
            <w:ins w:id="9807" w:author="Iana Siomina" w:date="2024-09-19T21:07:00Z">
              <w:r>
                <w:rPr>
                  <w:rFonts w:ascii="Arial" w:hAnsi="Arial"/>
                  <w:sz w:val="18"/>
                  <w:lang w:val="sv-SE" w:eastAsia="en-GB"/>
                </w:rPr>
                <w:t>_</w:t>
              </w:r>
            </w:ins>
            <w:ins w:id="9808" w:author="Iana Siomina" w:date="2024-09-19T21:07:00Z">
              <w:r>
                <w:rPr>
                  <w:rFonts w:hint="eastAsia" w:ascii="Arial" w:hAnsi="Arial"/>
                  <w:sz w:val="18"/>
                  <w:lang w:val="sv-SE" w:eastAsia="zh-CN"/>
                </w:rPr>
                <w:t>T</w:t>
              </w:r>
            </w:ins>
            <w:ins w:id="9809" w:author="Iana Siomina" w:date="2024-09-19T21:0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36A">
            <w:pPr>
              <w:keepNext/>
              <w:keepLines/>
              <w:overflowPunct w:val="0"/>
              <w:autoSpaceDE w:val="0"/>
              <w:autoSpaceDN w:val="0"/>
              <w:adjustRightInd w:val="0"/>
              <w:spacing w:after="0"/>
              <w:jc w:val="center"/>
              <w:textAlignment w:val="baseline"/>
              <w:rPr>
                <w:ins w:id="9810" w:author="Iana Siomina" w:date="2024-09-19T21:07:00Z"/>
                <w:rFonts w:ascii="Arial" w:hAnsi="Arial"/>
                <w:sz w:val="18"/>
                <w:lang w:eastAsia="ko-KR"/>
              </w:rPr>
            </w:pPr>
            <w:ins w:id="9811" w:author="Iana Siomina" w:date="2024-09-19T21:07:00Z">
              <w:r>
                <w:rPr>
                  <w:rFonts w:ascii="Arial" w:hAnsi="Arial"/>
                  <w:sz w:val="18"/>
                  <w:lang w:eastAsia="en-GB"/>
                </w:rPr>
                <w:t>-124</w:t>
              </w:r>
            </w:ins>
          </w:p>
        </w:tc>
        <w:tc>
          <w:tcPr>
            <w:tcW w:w="0" w:type="auto"/>
            <w:vMerge w:val="continue"/>
            <w:tcBorders>
              <w:left w:val="single" w:color="auto" w:sz="4" w:space="0"/>
              <w:right w:val="single" w:color="auto" w:sz="4" w:space="0"/>
            </w:tcBorders>
            <w:vAlign w:val="center"/>
          </w:tcPr>
          <w:p w14:paraId="071DE36B">
            <w:pPr>
              <w:keepNext/>
              <w:keepLines/>
              <w:overflowPunct w:val="0"/>
              <w:autoSpaceDE w:val="0"/>
              <w:autoSpaceDN w:val="0"/>
              <w:adjustRightInd w:val="0"/>
              <w:spacing w:after="0"/>
              <w:jc w:val="center"/>
              <w:textAlignment w:val="baseline"/>
              <w:rPr>
                <w:ins w:id="9812" w:author="Iana Siomina" w:date="2024-09-19T21:07:00Z"/>
                <w:rFonts w:ascii="Arial" w:hAnsi="Arial"/>
                <w:sz w:val="18"/>
                <w:lang w:eastAsia="ko-KR"/>
              </w:rPr>
            </w:pPr>
          </w:p>
        </w:tc>
      </w:tr>
      <w:tr w14:paraId="071DE376">
        <w:trPr>
          <w:trHeight w:val="20" w:hRule="atLeast"/>
          <w:jc w:val="center"/>
          <w:ins w:id="9813" w:author="Iana Siomina" w:date="2024-09-19T21:07:00Z"/>
        </w:trPr>
        <w:tc>
          <w:tcPr>
            <w:tcW w:w="1055" w:type="dxa"/>
            <w:vMerge w:val="continue"/>
            <w:tcBorders>
              <w:left w:val="single" w:color="auto" w:sz="4" w:space="0"/>
              <w:right w:val="single" w:color="auto" w:sz="6" w:space="0"/>
            </w:tcBorders>
            <w:vAlign w:val="center"/>
          </w:tcPr>
          <w:p w14:paraId="071DE36D">
            <w:pPr>
              <w:keepNext/>
              <w:keepLines/>
              <w:overflowPunct w:val="0"/>
              <w:autoSpaceDE w:val="0"/>
              <w:autoSpaceDN w:val="0"/>
              <w:adjustRightInd w:val="0"/>
              <w:spacing w:after="0"/>
              <w:jc w:val="center"/>
              <w:textAlignment w:val="baseline"/>
              <w:rPr>
                <w:ins w:id="9814"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6E">
            <w:pPr>
              <w:keepNext/>
              <w:keepLines/>
              <w:overflowPunct w:val="0"/>
              <w:autoSpaceDE w:val="0"/>
              <w:autoSpaceDN w:val="0"/>
              <w:adjustRightInd w:val="0"/>
              <w:spacing w:after="0"/>
              <w:jc w:val="center"/>
              <w:textAlignment w:val="baseline"/>
              <w:rPr>
                <w:ins w:id="9815"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6F">
            <w:pPr>
              <w:keepNext/>
              <w:keepLines/>
              <w:overflowPunct w:val="0"/>
              <w:autoSpaceDE w:val="0"/>
              <w:autoSpaceDN w:val="0"/>
              <w:adjustRightInd w:val="0"/>
              <w:spacing w:after="0"/>
              <w:jc w:val="center"/>
              <w:textAlignment w:val="baseline"/>
              <w:rPr>
                <w:ins w:id="9816"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70">
            <w:pPr>
              <w:keepNext/>
              <w:keepLines/>
              <w:overflowPunct w:val="0"/>
              <w:autoSpaceDE w:val="0"/>
              <w:autoSpaceDN w:val="0"/>
              <w:adjustRightInd w:val="0"/>
              <w:spacing w:after="0"/>
              <w:jc w:val="center"/>
              <w:textAlignment w:val="baseline"/>
              <w:rPr>
                <w:ins w:id="9817"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71">
            <w:pPr>
              <w:keepNext/>
              <w:keepLines/>
              <w:overflowPunct w:val="0"/>
              <w:autoSpaceDE w:val="0"/>
              <w:autoSpaceDN w:val="0"/>
              <w:adjustRightInd w:val="0"/>
              <w:spacing w:after="0"/>
              <w:jc w:val="center"/>
              <w:textAlignment w:val="baseline"/>
              <w:rPr>
                <w:ins w:id="9818" w:author="Iana Siomina" w:date="2024-09-19T21:07:00Z"/>
                <w:rFonts w:ascii="Arial" w:hAnsi="Arial"/>
                <w:sz w:val="18"/>
                <w:lang w:eastAsia="ko-KR"/>
              </w:rPr>
            </w:pPr>
          </w:p>
        </w:tc>
        <w:tc>
          <w:tcPr>
            <w:tcW w:w="0" w:type="auto"/>
            <w:vMerge w:val="continue"/>
            <w:tcBorders>
              <w:left w:val="single" w:color="auto" w:sz="6" w:space="0"/>
              <w:right w:val="single" w:color="auto" w:sz="6" w:space="0"/>
            </w:tcBorders>
            <w:vAlign w:val="center"/>
          </w:tcPr>
          <w:p w14:paraId="071DE372">
            <w:pPr>
              <w:keepNext/>
              <w:keepLines/>
              <w:overflowPunct w:val="0"/>
              <w:autoSpaceDE w:val="0"/>
              <w:autoSpaceDN w:val="0"/>
              <w:adjustRightInd w:val="0"/>
              <w:spacing w:after="0"/>
              <w:jc w:val="center"/>
              <w:textAlignment w:val="baseline"/>
              <w:rPr>
                <w:ins w:id="9819"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73">
            <w:pPr>
              <w:keepNext/>
              <w:keepLines/>
              <w:overflowPunct w:val="0"/>
              <w:autoSpaceDE w:val="0"/>
              <w:autoSpaceDN w:val="0"/>
              <w:adjustRightInd w:val="0"/>
              <w:spacing w:after="0"/>
              <w:jc w:val="center"/>
              <w:textAlignment w:val="baseline"/>
              <w:rPr>
                <w:ins w:id="9820" w:author="Iana Siomina" w:date="2024-09-19T21:07:00Z"/>
                <w:rFonts w:ascii="Arial" w:hAnsi="Arial"/>
                <w:sz w:val="18"/>
                <w:lang w:eastAsia="ko-KR"/>
              </w:rPr>
            </w:pPr>
            <w:ins w:id="9821" w:author="Iana Siomina" w:date="2024-09-19T21:07:00Z">
              <w:r>
                <w:rPr>
                  <w:rFonts w:ascii="Arial" w:hAnsi="Arial"/>
                  <w:sz w:val="18"/>
                  <w:lang w:eastAsia="en-GB"/>
                </w:rPr>
                <w:t>NR</w:t>
              </w:r>
            </w:ins>
            <w:ins w:id="9822" w:author="Iana Siomina" w:date="2024-09-19T21:07:00Z">
              <w:r>
                <w:rPr>
                  <w:rFonts w:ascii="Arial" w:hAnsi="Arial"/>
                  <w:sz w:val="18"/>
                  <w:lang w:eastAsia="ko-KR"/>
                </w:rPr>
                <w:t>_</w:t>
              </w:r>
            </w:ins>
            <w:ins w:id="9823" w:author="Iana Siomina" w:date="2024-09-19T21:0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374">
            <w:pPr>
              <w:keepNext/>
              <w:keepLines/>
              <w:overflowPunct w:val="0"/>
              <w:autoSpaceDE w:val="0"/>
              <w:autoSpaceDN w:val="0"/>
              <w:adjustRightInd w:val="0"/>
              <w:spacing w:after="0"/>
              <w:jc w:val="center"/>
              <w:textAlignment w:val="baseline"/>
              <w:rPr>
                <w:ins w:id="9824" w:author="Iana Siomina" w:date="2024-09-19T21:07:00Z"/>
                <w:rFonts w:ascii="Arial" w:hAnsi="Arial"/>
                <w:sz w:val="18"/>
                <w:lang w:eastAsia="ko-KR"/>
              </w:rPr>
            </w:pPr>
            <w:ins w:id="9825" w:author="Iana Siomina" w:date="2024-09-19T21:0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375">
            <w:pPr>
              <w:keepNext/>
              <w:keepLines/>
              <w:overflowPunct w:val="0"/>
              <w:autoSpaceDE w:val="0"/>
              <w:autoSpaceDN w:val="0"/>
              <w:adjustRightInd w:val="0"/>
              <w:spacing w:after="0"/>
              <w:jc w:val="center"/>
              <w:textAlignment w:val="baseline"/>
              <w:rPr>
                <w:ins w:id="9826" w:author="Iana Siomina" w:date="2024-09-19T21:07:00Z"/>
                <w:rFonts w:ascii="Arial" w:hAnsi="Arial"/>
                <w:sz w:val="18"/>
                <w:lang w:eastAsia="ko-KR"/>
              </w:rPr>
            </w:pPr>
          </w:p>
        </w:tc>
      </w:tr>
      <w:tr w14:paraId="071DE380">
        <w:trPr>
          <w:trHeight w:val="20" w:hRule="atLeast"/>
          <w:jc w:val="center"/>
          <w:ins w:id="9827"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071DE377">
            <w:pPr>
              <w:keepNext/>
              <w:keepLines/>
              <w:overflowPunct w:val="0"/>
              <w:autoSpaceDE w:val="0"/>
              <w:autoSpaceDN w:val="0"/>
              <w:adjustRightInd w:val="0"/>
              <w:spacing w:after="0"/>
              <w:jc w:val="center"/>
              <w:textAlignment w:val="baseline"/>
              <w:rPr>
                <w:ins w:id="9828" w:author="Iana Siomina" w:date="2024-09-19T21:07:00Z"/>
                <w:rFonts w:ascii="Arial" w:hAnsi="Arial"/>
                <w:sz w:val="18"/>
                <w:lang w:eastAsia="ko-KR"/>
              </w:rPr>
            </w:pPr>
          </w:p>
        </w:tc>
        <w:tc>
          <w:tcPr>
            <w:tcW w:w="1054" w:type="dxa"/>
            <w:vMerge w:val="continue"/>
            <w:tcBorders>
              <w:left w:val="single" w:color="auto" w:sz="6" w:space="0"/>
              <w:bottom w:val="single" w:color="auto" w:sz="4" w:space="0"/>
              <w:right w:val="single" w:color="auto" w:sz="6" w:space="0"/>
            </w:tcBorders>
            <w:vAlign w:val="center"/>
          </w:tcPr>
          <w:p w14:paraId="071DE378">
            <w:pPr>
              <w:keepNext/>
              <w:keepLines/>
              <w:overflowPunct w:val="0"/>
              <w:autoSpaceDE w:val="0"/>
              <w:autoSpaceDN w:val="0"/>
              <w:adjustRightInd w:val="0"/>
              <w:spacing w:after="0"/>
              <w:jc w:val="center"/>
              <w:textAlignment w:val="baseline"/>
              <w:rPr>
                <w:ins w:id="9829"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79">
            <w:pPr>
              <w:keepNext/>
              <w:keepLines/>
              <w:overflowPunct w:val="0"/>
              <w:autoSpaceDE w:val="0"/>
              <w:autoSpaceDN w:val="0"/>
              <w:adjustRightInd w:val="0"/>
              <w:spacing w:after="0"/>
              <w:jc w:val="center"/>
              <w:textAlignment w:val="baseline"/>
              <w:rPr>
                <w:ins w:id="9830" w:author="Iana Siomina" w:date="2024-09-19T21:07:00Z"/>
                <w:rFonts w:ascii="Arial" w:hAnsi="Arial"/>
                <w:sz w:val="18"/>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071DE37A">
            <w:pPr>
              <w:keepNext/>
              <w:keepLines/>
              <w:overflowPunct w:val="0"/>
              <w:autoSpaceDE w:val="0"/>
              <w:autoSpaceDN w:val="0"/>
              <w:adjustRightInd w:val="0"/>
              <w:spacing w:after="0"/>
              <w:jc w:val="center"/>
              <w:textAlignment w:val="baseline"/>
              <w:rPr>
                <w:ins w:id="9831"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071DE37B">
            <w:pPr>
              <w:keepNext/>
              <w:keepLines/>
              <w:overflowPunct w:val="0"/>
              <w:autoSpaceDE w:val="0"/>
              <w:autoSpaceDN w:val="0"/>
              <w:adjustRightInd w:val="0"/>
              <w:spacing w:after="0"/>
              <w:jc w:val="center"/>
              <w:textAlignment w:val="baseline"/>
              <w:rPr>
                <w:ins w:id="9832" w:author="Iana Siomina" w:date="2024-09-19T21:07:00Z"/>
                <w:rFonts w:ascii="Arial" w:hAnsi="Arial"/>
                <w:sz w:val="18"/>
                <w:lang w:eastAsia="ko-KR"/>
              </w:rPr>
            </w:pPr>
          </w:p>
        </w:tc>
        <w:tc>
          <w:tcPr>
            <w:tcW w:w="0" w:type="auto"/>
            <w:vMerge w:val="continue"/>
            <w:tcBorders>
              <w:left w:val="single" w:color="auto" w:sz="6" w:space="0"/>
              <w:bottom w:val="single" w:color="auto" w:sz="4" w:space="0"/>
              <w:right w:val="single" w:color="auto" w:sz="6" w:space="0"/>
            </w:tcBorders>
            <w:vAlign w:val="center"/>
          </w:tcPr>
          <w:p w14:paraId="071DE37C">
            <w:pPr>
              <w:keepNext/>
              <w:keepLines/>
              <w:overflowPunct w:val="0"/>
              <w:autoSpaceDE w:val="0"/>
              <w:autoSpaceDN w:val="0"/>
              <w:adjustRightInd w:val="0"/>
              <w:spacing w:after="0"/>
              <w:jc w:val="center"/>
              <w:textAlignment w:val="baseline"/>
              <w:rPr>
                <w:ins w:id="9833" w:author="Iana Siomina" w:date="2024-09-19T21:07: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071DE37D">
            <w:pPr>
              <w:keepNext/>
              <w:keepLines/>
              <w:overflowPunct w:val="0"/>
              <w:autoSpaceDE w:val="0"/>
              <w:autoSpaceDN w:val="0"/>
              <w:adjustRightInd w:val="0"/>
              <w:spacing w:after="0"/>
              <w:jc w:val="center"/>
              <w:textAlignment w:val="baseline"/>
              <w:rPr>
                <w:ins w:id="9834" w:author="Iana Siomina" w:date="2024-09-19T21:07:00Z"/>
                <w:rFonts w:ascii="Arial" w:hAnsi="Arial"/>
                <w:sz w:val="18"/>
                <w:lang w:eastAsia="en-GB"/>
              </w:rPr>
            </w:pPr>
            <w:ins w:id="9835" w:author="Iana Siomina" w:date="2024-09-19T21:07:00Z">
              <w:r>
                <w:rPr>
                  <w:rFonts w:ascii="Arial" w:hAnsi="Arial"/>
                  <w:sz w:val="18"/>
                  <w:lang w:eastAsia="zh-CN"/>
                </w:rPr>
                <w:t>NR</w:t>
              </w:r>
            </w:ins>
            <w:ins w:id="9836" w:author="Iana Siomina" w:date="2024-09-19T21:07:00Z">
              <w:r>
                <w:rPr>
                  <w:rFonts w:ascii="Arial" w:hAnsi="Arial"/>
                  <w:sz w:val="18"/>
                  <w:lang w:eastAsia="en-GB"/>
                </w:rPr>
                <w:t>_</w:t>
              </w:r>
            </w:ins>
            <w:ins w:id="9837" w:author="Iana Siomina" w:date="2024-09-19T21:07:00Z">
              <w:r>
                <w:rPr>
                  <w:rFonts w:ascii="Arial" w:hAnsi="Arial"/>
                  <w:sz w:val="18"/>
                  <w:lang w:eastAsia="zh-CN"/>
                </w:rPr>
                <w:t>FDD_FR1_</w:t>
              </w:r>
            </w:ins>
            <w:ins w:id="9838" w:author="Iana Siomina" w:date="2024-09-19T21:0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37E">
            <w:pPr>
              <w:keepNext/>
              <w:keepLines/>
              <w:overflowPunct w:val="0"/>
              <w:autoSpaceDE w:val="0"/>
              <w:autoSpaceDN w:val="0"/>
              <w:adjustRightInd w:val="0"/>
              <w:spacing w:after="0"/>
              <w:jc w:val="center"/>
              <w:textAlignment w:val="baseline"/>
              <w:rPr>
                <w:ins w:id="9839" w:author="Iana Siomina" w:date="2024-09-19T21:07:00Z"/>
                <w:rFonts w:ascii="Arial" w:hAnsi="Arial"/>
                <w:sz w:val="18"/>
                <w:lang w:eastAsia="en-GB"/>
              </w:rPr>
            </w:pPr>
            <w:ins w:id="9840" w:author="Iana Siomina" w:date="2024-09-19T21:07:00Z">
              <w:r>
                <w:rPr>
                  <w:rFonts w:hint="eastAsia" w:ascii="Arial" w:hAnsi="Arial" w:eastAsia="SimSun"/>
                  <w:sz w:val="18"/>
                  <w:lang w:val="en-US" w:eastAsia="zh-CN"/>
                </w:rPr>
                <w:t>-120.5</w:t>
              </w:r>
            </w:ins>
          </w:p>
        </w:tc>
        <w:tc>
          <w:tcPr>
            <w:tcW w:w="0" w:type="auto"/>
            <w:vMerge w:val="continue"/>
            <w:tcBorders>
              <w:left w:val="single" w:color="auto" w:sz="4" w:space="0"/>
              <w:bottom w:val="single" w:color="auto" w:sz="6" w:space="0"/>
              <w:right w:val="single" w:color="auto" w:sz="4" w:space="0"/>
            </w:tcBorders>
            <w:vAlign w:val="center"/>
          </w:tcPr>
          <w:p w14:paraId="071DE37F">
            <w:pPr>
              <w:keepNext/>
              <w:keepLines/>
              <w:overflowPunct w:val="0"/>
              <w:autoSpaceDE w:val="0"/>
              <w:autoSpaceDN w:val="0"/>
              <w:adjustRightInd w:val="0"/>
              <w:spacing w:after="0"/>
              <w:jc w:val="center"/>
              <w:textAlignment w:val="baseline"/>
              <w:rPr>
                <w:ins w:id="9841" w:author="Iana Siomina" w:date="2024-09-19T21:07:00Z"/>
                <w:rFonts w:ascii="Arial" w:hAnsi="Arial"/>
                <w:sz w:val="18"/>
                <w:lang w:eastAsia="ko-KR"/>
              </w:rPr>
            </w:pPr>
          </w:p>
        </w:tc>
      </w:tr>
      <w:tr w14:paraId="071DE38B">
        <w:trPr>
          <w:trHeight w:val="24" w:hRule="atLeast"/>
          <w:jc w:val="center"/>
          <w:ins w:id="9842"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071DE381">
            <w:pPr>
              <w:keepNext/>
              <w:keepLines/>
              <w:overflowPunct w:val="0"/>
              <w:autoSpaceDE w:val="0"/>
              <w:autoSpaceDN w:val="0"/>
              <w:adjustRightInd w:val="0"/>
              <w:spacing w:after="0"/>
              <w:jc w:val="center"/>
              <w:textAlignment w:val="baseline"/>
              <w:rPr>
                <w:ins w:id="9843" w:author="Iana Siomina" w:date="2024-09-19T21:07:00Z"/>
                <w:rFonts w:ascii="Arial" w:hAnsi="Arial"/>
                <w:sz w:val="18"/>
                <w:lang w:eastAsia="ko-KR"/>
              </w:rPr>
            </w:pPr>
            <w:ins w:id="9844" w:author="Deep [E///]" w:date="2024-10-17T12:31:51Z">
              <w:r>
                <w:rPr>
                  <w:rFonts w:hint="default" w:ascii="Arial" w:hAnsi="Arial"/>
                  <w:sz w:val="18"/>
                  <w:lang w:val="sv-SE" w:eastAsia="ko-KR"/>
                </w:rPr>
                <w:t>[</w:t>
              </w:r>
            </w:ins>
            <w:ins w:id="9845" w:author="Iana Siomina" w:date="2024-09-19T21:07:00Z">
              <w:del w:id="9846" w:author="Deep [E///]" w:date="2024-10-17T12:20:36Z">
                <w:r>
                  <w:rPr>
                    <w:rFonts w:hint="default" w:ascii="Arial" w:hAnsi="Arial"/>
                    <w:sz w:val="18"/>
                    <w:lang w:val="en-US" w:eastAsia="ko-KR"/>
                  </w:rPr>
                  <w:delText>± TBD</w:delText>
                </w:r>
              </w:del>
            </w:ins>
            <w:ins w:id="9847" w:author="Deep [E///]" w:date="2024-10-17T12:20:36Z">
              <w:r>
                <w:rPr>
                  <w:rFonts w:hint="default" w:ascii="Arial" w:hAnsi="Arial"/>
                  <w:sz w:val="18"/>
                  <w:lang w:val="sv-SE" w:eastAsia="ko-KR"/>
                </w:rPr>
                <w:t>12</w:t>
              </w:r>
            </w:ins>
            <w:ins w:id="9848" w:author="Deep [E///]" w:date="2024-10-17T12:32:05Z">
              <w:r>
                <w:rPr>
                  <w:rFonts w:hint="default" w:ascii="Arial" w:hAnsi="Arial"/>
                  <w:sz w:val="18"/>
                  <w:lang w:val="sv-SE" w:eastAsia="ko-KR"/>
                </w:rPr>
                <w:t>]</w:t>
              </w:r>
            </w:ins>
            <w:ins w:id="9849" w:author="Iana Siomina" w:date="2024-09-19T21:07:00Z">
              <w:r>
                <w:rPr>
                  <w:rFonts w:ascii="Arial" w:hAnsi="Arial"/>
                  <w:sz w:val="18"/>
                  <w:lang w:eastAsia="ko-KR"/>
                </w:rPr>
                <w:t>+</w:t>
              </w:r>
            </w:ins>
            <w:ins w:id="9850" w:author="Iana Siomina" w:date="2024-09-19T21:07:00Z">
              <w:r>
                <w:rPr>
                  <w:rFonts w:hint="eastAsia" w:ascii="SimSun" w:hAnsi="SimSun"/>
                  <w:sz w:val="18"/>
                  <w:lang w:eastAsia="zh-CN"/>
                </w:rPr>
                <w:t>Δ</w:t>
              </w:r>
            </w:ins>
          </w:p>
        </w:tc>
        <w:tc>
          <w:tcPr>
            <w:tcW w:w="1054" w:type="dxa"/>
            <w:vMerge w:val="restart"/>
            <w:tcBorders>
              <w:left w:val="single" w:color="auto" w:sz="6" w:space="0"/>
              <w:right w:val="single" w:color="auto" w:sz="6" w:space="0"/>
            </w:tcBorders>
            <w:vAlign w:val="center"/>
          </w:tcPr>
          <w:p w14:paraId="071DE382">
            <w:pPr>
              <w:keepNext/>
              <w:keepLines/>
              <w:overflowPunct w:val="0"/>
              <w:autoSpaceDE w:val="0"/>
              <w:autoSpaceDN w:val="0"/>
              <w:adjustRightInd w:val="0"/>
              <w:spacing w:after="0"/>
              <w:jc w:val="center"/>
              <w:textAlignment w:val="baseline"/>
              <w:rPr>
                <w:ins w:id="9851" w:author="Iana Siomina" w:date="2024-09-19T21:07:00Z"/>
                <w:rFonts w:ascii="Arial" w:hAnsi="Arial"/>
                <w:sz w:val="18"/>
                <w:lang w:val="sv-SE" w:eastAsia="ko-KR"/>
              </w:rPr>
            </w:pPr>
            <w:ins w:id="9852" w:author="Deep [E///]" w:date="2024-10-17T12:32:13Z">
              <w:r>
                <w:rPr>
                  <w:rFonts w:hint="default" w:ascii="Arial" w:hAnsi="Arial"/>
                  <w:sz w:val="18"/>
                  <w:lang w:val="sv-SE" w:eastAsia="ko-KR"/>
                </w:rPr>
                <w:t>[</w:t>
              </w:r>
            </w:ins>
            <w:ins w:id="9853" w:author="Iana Siomina" w:date="2024-09-19T21:07:00Z">
              <w:del w:id="9854" w:author="Deep [E///]" w:date="2024-10-17T12:21:01Z">
                <w:r>
                  <w:rPr>
                    <w:rFonts w:hint="default" w:ascii="Arial" w:hAnsi="Arial"/>
                    <w:sz w:val="18"/>
                    <w:lang w:val="en-US" w:eastAsia="ko-KR"/>
                  </w:rPr>
                  <w:delText>± TBD</w:delText>
                </w:r>
              </w:del>
            </w:ins>
            <w:ins w:id="9855" w:author="Deep [E///]" w:date="2024-10-17T12:21:01Z">
              <w:r>
                <w:rPr>
                  <w:rFonts w:hint="default" w:ascii="Arial" w:hAnsi="Arial"/>
                  <w:sz w:val="18"/>
                  <w:lang w:val="sv-SE" w:eastAsia="ko-KR"/>
                </w:rPr>
                <w:t>7</w:t>
              </w:r>
            </w:ins>
            <w:ins w:id="9856" w:author="Deep [E///]" w:date="2024-10-17T12:32:24Z">
              <w:r>
                <w:rPr>
                  <w:rFonts w:hint="default" w:ascii="Arial" w:hAnsi="Arial"/>
                  <w:sz w:val="18"/>
                  <w:lang w:val="sv-SE" w:eastAsia="ko-KR"/>
                </w:rPr>
                <w:t>]</w:t>
              </w:r>
            </w:ins>
            <w:ins w:id="9857" w:author="Iana Siomina" w:date="2024-09-19T21:07:00Z">
              <w:r>
                <w:rPr>
                  <w:rFonts w:ascii="Arial" w:hAnsi="Arial"/>
                  <w:sz w:val="18"/>
                  <w:lang w:eastAsia="ko-KR"/>
                </w:rPr>
                <w:t>+</w:t>
              </w:r>
            </w:ins>
            <w:ins w:id="9858"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383">
            <w:pPr>
              <w:keepNext/>
              <w:keepLines/>
              <w:overflowPunct w:val="0"/>
              <w:autoSpaceDE w:val="0"/>
              <w:autoSpaceDN w:val="0"/>
              <w:adjustRightInd w:val="0"/>
              <w:spacing w:after="0"/>
              <w:jc w:val="center"/>
              <w:textAlignment w:val="baseline"/>
              <w:rPr>
                <w:ins w:id="9859" w:author="Iana Siomina" w:date="2024-09-19T21:07:00Z"/>
                <w:rFonts w:ascii="Arial" w:hAnsi="Arial"/>
                <w:sz w:val="18"/>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071DE384">
            <w:pPr>
              <w:keepNext/>
              <w:keepLines/>
              <w:overflowPunct w:val="0"/>
              <w:autoSpaceDE w:val="0"/>
              <w:autoSpaceDN w:val="0"/>
              <w:adjustRightInd w:val="0"/>
              <w:spacing w:after="0"/>
              <w:jc w:val="center"/>
              <w:textAlignment w:val="baseline"/>
              <w:rPr>
                <w:ins w:id="9860" w:author="Iana Siomina" w:date="2024-09-19T21:07:00Z"/>
                <w:rFonts w:ascii="Arial" w:hAnsi="Arial"/>
                <w:sz w:val="18"/>
                <w:lang w:eastAsia="ko-KR"/>
              </w:rPr>
            </w:pPr>
            <w:ins w:id="9861" w:author="Iana Siomina" w:date="2024-09-19T21:07:00Z">
              <w:r>
                <w:rPr>
                  <w:rFonts w:ascii="Arial" w:hAnsi="Arial" w:cs="Calibri"/>
                  <w:sz w:val="18"/>
                  <w:lang w:eastAsia="en-GB"/>
                </w:rPr>
                <w:t>≥13</w:t>
              </w:r>
            </w:ins>
            <w:ins w:id="9862" w:author="Iana Siomina" w:date="2024-09-19T21:07:00Z">
              <w:r>
                <w:rPr>
                  <w:rFonts w:ascii="Arial" w:hAnsi="Arial"/>
                  <w:sz w:val="18"/>
                  <w:lang w:eastAsia="en-GB"/>
                </w:rPr>
                <w:t>2</w:t>
              </w:r>
            </w:ins>
          </w:p>
        </w:tc>
        <w:tc>
          <w:tcPr>
            <w:tcW w:w="609" w:type="dxa"/>
            <w:vMerge w:val="restart"/>
            <w:tcBorders>
              <w:top w:val="single" w:color="auto" w:sz="6" w:space="0"/>
              <w:left w:val="single" w:color="auto" w:sz="6" w:space="0"/>
              <w:bottom w:val="nil"/>
              <w:right w:val="single" w:color="auto" w:sz="4" w:space="0"/>
            </w:tcBorders>
            <w:vAlign w:val="center"/>
          </w:tcPr>
          <w:p w14:paraId="071DE385">
            <w:pPr>
              <w:keepNext/>
              <w:keepLines/>
              <w:overflowPunct w:val="0"/>
              <w:autoSpaceDE w:val="0"/>
              <w:autoSpaceDN w:val="0"/>
              <w:adjustRightInd w:val="0"/>
              <w:spacing w:after="0"/>
              <w:jc w:val="center"/>
              <w:textAlignment w:val="baseline"/>
              <w:rPr>
                <w:ins w:id="9863" w:author="Iana Siomina" w:date="2024-09-19T21:07:00Z"/>
                <w:rFonts w:ascii="Arial" w:hAnsi="Arial"/>
                <w:sz w:val="18"/>
                <w:lang w:eastAsia="ko-KR"/>
              </w:rPr>
            </w:pPr>
            <w:ins w:id="9864" w:author="Iana Siomina" w:date="2024-09-19T21:07:00Z">
              <w:r>
                <w:rPr>
                  <w:rFonts w:ascii="Arial" w:hAnsi="Arial"/>
                  <w:sz w:val="18"/>
                  <w:lang w:eastAsia="ko-KR"/>
                </w:rPr>
                <w:t>30</w:t>
              </w:r>
            </w:ins>
          </w:p>
        </w:tc>
        <w:tc>
          <w:tcPr>
            <w:tcW w:w="0" w:type="auto"/>
            <w:vMerge w:val="restart"/>
            <w:tcBorders>
              <w:top w:val="single" w:color="auto" w:sz="4" w:space="0"/>
              <w:left w:val="single" w:color="auto" w:sz="4" w:space="0"/>
              <w:right w:val="single" w:color="auto" w:sz="4" w:space="0"/>
            </w:tcBorders>
            <w:vAlign w:val="center"/>
          </w:tcPr>
          <w:p w14:paraId="071DE386">
            <w:pPr>
              <w:keepNext/>
              <w:keepLines/>
              <w:overflowPunct w:val="0"/>
              <w:autoSpaceDE w:val="0"/>
              <w:autoSpaceDN w:val="0"/>
              <w:adjustRightInd w:val="0"/>
              <w:spacing w:after="0"/>
              <w:jc w:val="center"/>
              <w:textAlignment w:val="baseline"/>
              <w:rPr>
                <w:ins w:id="9865" w:author="Iana Siomina" w:date="2024-09-19T21:07:00Z"/>
                <w:rFonts w:ascii="Arial" w:hAnsi="Arial"/>
                <w:sz w:val="18"/>
                <w:lang w:eastAsia="ko-KR"/>
              </w:rPr>
            </w:pPr>
            <w:ins w:id="9866"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387">
            <w:pPr>
              <w:keepNext/>
              <w:keepLines/>
              <w:overflowPunct w:val="0"/>
              <w:autoSpaceDE w:val="0"/>
              <w:autoSpaceDN w:val="0"/>
              <w:adjustRightInd w:val="0"/>
              <w:spacing w:after="0"/>
              <w:jc w:val="center"/>
              <w:textAlignment w:val="baseline"/>
              <w:rPr>
                <w:ins w:id="9867" w:author="Iana Siomina" w:date="2024-09-19T21:07:00Z"/>
                <w:rFonts w:ascii="Arial" w:hAnsi="Arial"/>
                <w:sz w:val="18"/>
                <w:lang w:eastAsia="ko-KR"/>
              </w:rPr>
            </w:pPr>
            <w:ins w:id="9868" w:author="Iana Siomina" w:date="2024-09-19T21:07:00Z">
              <w:r>
                <w:rPr>
                  <w:rFonts w:ascii="Arial" w:hAnsi="Arial"/>
                  <w:sz w:val="18"/>
                  <w:lang w:eastAsia="ko-KR"/>
                </w:rPr>
                <w:t>NR_FDD_FR1_A, NR_TDD_FR1_A,</w:t>
              </w:r>
            </w:ins>
          </w:p>
          <w:p w14:paraId="071DE388">
            <w:pPr>
              <w:keepNext/>
              <w:keepLines/>
              <w:overflowPunct w:val="0"/>
              <w:autoSpaceDE w:val="0"/>
              <w:autoSpaceDN w:val="0"/>
              <w:adjustRightInd w:val="0"/>
              <w:spacing w:after="0"/>
              <w:jc w:val="center"/>
              <w:textAlignment w:val="baseline"/>
              <w:rPr>
                <w:ins w:id="9869" w:author="Iana Siomina" w:date="2024-09-19T21:07:00Z"/>
                <w:rFonts w:ascii="Arial" w:hAnsi="Arial"/>
                <w:sz w:val="18"/>
                <w:lang w:eastAsia="ko-KR"/>
              </w:rPr>
            </w:pPr>
            <w:ins w:id="9870" w:author="Iana Siomina" w:date="2024-09-19T21:07:00Z">
              <w:r>
                <w:rPr>
                  <w:rFonts w:ascii="Arial" w:hAnsi="Arial"/>
                  <w:sz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389">
            <w:pPr>
              <w:keepNext/>
              <w:keepLines/>
              <w:overflowPunct w:val="0"/>
              <w:autoSpaceDE w:val="0"/>
              <w:autoSpaceDN w:val="0"/>
              <w:adjustRightInd w:val="0"/>
              <w:spacing w:after="0"/>
              <w:jc w:val="center"/>
              <w:textAlignment w:val="baseline"/>
              <w:rPr>
                <w:ins w:id="9871" w:author="Iana Siomina" w:date="2024-09-19T21:07:00Z"/>
                <w:rFonts w:ascii="Arial" w:hAnsi="Arial"/>
                <w:sz w:val="18"/>
                <w:lang w:eastAsia="ko-KR"/>
              </w:rPr>
            </w:pPr>
            <w:ins w:id="9872" w:author="Iana Siomina" w:date="2024-09-19T21:07:00Z">
              <w:r>
                <w:rPr>
                  <w:rFonts w:ascii="Arial" w:hAnsi="Arial"/>
                  <w:sz w:val="18"/>
                  <w:lang w:eastAsia="en-GB"/>
                </w:rPr>
                <w:t>-124</w:t>
              </w:r>
            </w:ins>
          </w:p>
        </w:tc>
        <w:tc>
          <w:tcPr>
            <w:tcW w:w="0" w:type="auto"/>
            <w:vMerge w:val="restart"/>
            <w:tcBorders>
              <w:top w:val="single" w:color="auto" w:sz="6" w:space="0"/>
              <w:left w:val="single" w:color="auto" w:sz="4" w:space="0"/>
              <w:right w:val="single" w:color="auto" w:sz="4" w:space="0"/>
            </w:tcBorders>
            <w:vAlign w:val="center"/>
          </w:tcPr>
          <w:p w14:paraId="071DE38A">
            <w:pPr>
              <w:keepNext/>
              <w:keepLines/>
              <w:overflowPunct w:val="0"/>
              <w:autoSpaceDE w:val="0"/>
              <w:autoSpaceDN w:val="0"/>
              <w:adjustRightInd w:val="0"/>
              <w:spacing w:after="0"/>
              <w:jc w:val="center"/>
              <w:textAlignment w:val="baseline"/>
              <w:rPr>
                <w:ins w:id="9873" w:author="Iana Siomina" w:date="2024-09-19T21:07:00Z"/>
                <w:rFonts w:ascii="Arial" w:hAnsi="Arial"/>
                <w:sz w:val="18"/>
                <w:lang w:eastAsia="ko-KR"/>
              </w:rPr>
            </w:pPr>
            <w:ins w:id="9874" w:author="Iana Siomina" w:date="2024-09-19T21:07:00Z">
              <w:r>
                <w:rPr>
                  <w:rFonts w:ascii="Arial" w:hAnsi="Arial"/>
                  <w:sz w:val="18"/>
                  <w:lang w:eastAsia="ko-KR"/>
                </w:rPr>
                <w:t>-50</w:t>
              </w:r>
            </w:ins>
          </w:p>
        </w:tc>
      </w:tr>
      <w:tr w14:paraId="071DE395">
        <w:trPr>
          <w:trHeight w:val="21" w:hRule="atLeast"/>
          <w:jc w:val="center"/>
          <w:ins w:id="9875" w:author="Iana Siomina" w:date="2024-09-19T21:07:00Z"/>
        </w:trPr>
        <w:tc>
          <w:tcPr>
            <w:tcW w:w="1055" w:type="dxa"/>
            <w:vMerge w:val="continue"/>
            <w:tcBorders>
              <w:left w:val="single" w:color="auto" w:sz="4" w:space="0"/>
              <w:right w:val="single" w:color="auto" w:sz="6" w:space="0"/>
            </w:tcBorders>
            <w:vAlign w:val="center"/>
          </w:tcPr>
          <w:p w14:paraId="071DE38C">
            <w:pPr>
              <w:keepNext/>
              <w:keepLines/>
              <w:overflowPunct w:val="0"/>
              <w:autoSpaceDE w:val="0"/>
              <w:autoSpaceDN w:val="0"/>
              <w:adjustRightInd w:val="0"/>
              <w:spacing w:after="0"/>
              <w:jc w:val="center"/>
              <w:textAlignment w:val="baseline"/>
              <w:rPr>
                <w:ins w:id="9876"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8D">
            <w:pPr>
              <w:keepNext/>
              <w:keepLines/>
              <w:overflowPunct w:val="0"/>
              <w:autoSpaceDE w:val="0"/>
              <w:autoSpaceDN w:val="0"/>
              <w:adjustRightInd w:val="0"/>
              <w:spacing w:after="0"/>
              <w:jc w:val="center"/>
              <w:textAlignment w:val="baseline"/>
              <w:rPr>
                <w:ins w:id="9877"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8E">
            <w:pPr>
              <w:keepNext/>
              <w:keepLines/>
              <w:overflowPunct w:val="0"/>
              <w:autoSpaceDE w:val="0"/>
              <w:autoSpaceDN w:val="0"/>
              <w:adjustRightInd w:val="0"/>
              <w:spacing w:after="0"/>
              <w:jc w:val="center"/>
              <w:textAlignment w:val="baseline"/>
              <w:rPr>
                <w:ins w:id="9878"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8F">
            <w:pPr>
              <w:keepNext/>
              <w:keepLines/>
              <w:overflowPunct w:val="0"/>
              <w:autoSpaceDE w:val="0"/>
              <w:autoSpaceDN w:val="0"/>
              <w:adjustRightInd w:val="0"/>
              <w:spacing w:after="0"/>
              <w:jc w:val="center"/>
              <w:textAlignment w:val="baseline"/>
              <w:rPr>
                <w:ins w:id="9879"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90">
            <w:pPr>
              <w:keepNext/>
              <w:keepLines/>
              <w:overflowPunct w:val="0"/>
              <w:autoSpaceDE w:val="0"/>
              <w:autoSpaceDN w:val="0"/>
              <w:adjustRightInd w:val="0"/>
              <w:spacing w:after="0"/>
              <w:jc w:val="center"/>
              <w:textAlignment w:val="baseline"/>
              <w:rPr>
                <w:ins w:id="9880"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91">
            <w:pPr>
              <w:keepNext/>
              <w:keepLines/>
              <w:overflowPunct w:val="0"/>
              <w:autoSpaceDE w:val="0"/>
              <w:autoSpaceDN w:val="0"/>
              <w:adjustRightInd w:val="0"/>
              <w:spacing w:after="0"/>
              <w:jc w:val="center"/>
              <w:textAlignment w:val="baseline"/>
              <w:rPr>
                <w:ins w:id="9881"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92">
            <w:pPr>
              <w:keepNext/>
              <w:keepLines/>
              <w:overflowPunct w:val="0"/>
              <w:autoSpaceDE w:val="0"/>
              <w:autoSpaceDN w:val="0"/>
              <w:adjustRightInd w:val="0"/>
              <w:spacing w:after="0"/>
              <w:jc w:val="center"/>
              <w:textAlignment w:val="baseline"/>
              <w:rPr>
                <w:ins w:id="9882" w:author="Iana Siomina" w:date="2024-09-19T21:07:00Z"/>
                <w:rFonts w:ascii="Arial" w:hAnsi="Arial"/>
                <w:sz w:val="18"/>
                <w:lang w:eastAsia="ko-KR"/>
              </w:rPr>
            </w:pPr>
            <w:ins w:id="9883" w:author="Iana Siomina" w:date="2024-09-19T21:0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393">
            <w:pPr>
              <w:keepNext/>
              <w:keepLines/>
              <w:overflowPunct w:val="0"/>
              <w:autoSpaceDE w:val="0"/>
              <w:autoSpaceDN w:val="0"/>
              <w:adjustRightInd w:val="0"/>
              <w:spacing w:after="0"/>
              <w:jc w:val="center"/>
              <w:textAlignment w:val="baseline"/>
              <w:rPr>
                <w:ins w:id="9884" w:author="Iana Siomina" w:date="2024-09-19T21:07:00Z"/>
                <w:rFonts w:ascii="Arial" w:hAnsi="Arial"/>
                <w:sz w:val="18"/>
                <w:lang w:eastAsia="ko-KR"/>
              </w:rPr>
            </w:pPr>
            <w:ins w:id="9885" w:author="Iana Siomina" w:date="2024-09-19T21:07:00Z">
              <w:r>
                <w:rPr>
                  <w:rFonts w:ascii="Arial" w:hAnsi="Arial"/>
                  <w:sz w:val="18"/>
                  <w:lang w:eastAsia="en-GB"/>
                </w:rPr>
                <w:t>-123.5</w:t>
              </w:r>
            </w:ins>
          </w:p>
        </w:tc>
        <w:tc>
          <w:tcPr>
            <w:tcW w:w="0" w:type="auto"/>
            <w:vMerge w:val="continue"/>
            <w:tcBorders>
              <w:left w:val="single" w:color="auto" w:sz="4" w:space="0"/>
              <w:right w:val="single" w:color="auto" w:sz="4" w:space="0"/>
            </w:tcBorders>
            <w:vAlign w:val="center"/>
          </w:tcPr>
          <w:p w14:paraId="071DE394">
            <w:pPr>
              <w:keepNext/>
              <w:keepLines/>
              <w:overflowPunct w:val="0"/>
              <w:autoSpaceDE w:val="0"/>
              <w:autoSpaceDN w:val="0"/>
              <w:adjustRightInd w:val="0"/>
              <w:spacing w:after="0"/>
              <w:jc w:val="center"/>
              <w:textAlignment w:val="baseline"/>
              <w:rPr>
                <w:ins w:id="9886" w:author="Iana Siomina" w:date="2024-09-19T21:07:00Z"/>
                <w:rFonts w:ascii="Arial" w:hAnsi="Arial"/>
                <w:sz w:val="18"/>
                <w:lang w:eastAsia="ko-KR"/>
              </w:rPr>
            </w:pPr>
          </w:p>
        </w:tc>
      </w:tr>
      <w:tr w14:paraId="071DE39F">
        <w:trPr>
          <w:trHeight w:val="21" w:hRule="atLeast"/>
          <w:jc w:val="center"/>
          <w:ins w:id="9887" w:author="Iana Siomina" w:date="2024-09-19T21:07:00Z"/>
        </w:trPr>
        <w:tc>
          <w:tcPr>
            <w:tcW w:w="1055" w:type="dxa"/>
            <w:vMerge w:val="continue"/>
            <w:tcBorders>
              <w:left w:val="single" w:color="auto" w:sz="4" w:space="0"/>
              <w:right w:val="single" w:color="auto" w:sz="6" w:space="0"/>
            </w:tcBorders>
            <w:vAlign w:val="center"/>
          </w:tcPr>
          <w:p w14:paraId="071DE396">
            <w:pPr>
              <w:keepNext/>
              <w:keepLines/>
              <w:overflowPunct w:val="0"/>
              <w:autoSpaceDE w:val="0"/>
              <w:autoSpaceDN w:val="0"/>
              <w:adjustRightInd w:val="0"/>
              <w:spacing w:after="0"/>
              <w:jc w:val="center"/>
              <w:textAlignment w:val="baseline"/>
              <w:rPr>
                <w:ins w:id="9888"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97">
            <w:pPr>
              <w:keepNext/>
              <w:keepLines/>
              <w:overflowPunct w:val="0"/>
              <w:autoSpaceDE w:val="0"/>
              <w:autoSpaceDN w:val="0"/>
              <w:adjustRightInd w:val="0"/>
              <w:spacing w:after="0"/>
              <w:jc w:val="center"/>
              <w:textAlignment w:val="baseline"/>
              <w:rPr>
                <w:ins w:id="9889"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98">
            <w:pPr>
              <w:keepNext/>
              <w:keepLines/>
              <w:overflowPunct w:val="0"/>
              <w:autoSpaceDE w:val="0"/>
              <w:autoSpaceDN w:val="0"/>
              <w:adjustRightInd w:val="0"/>
              <w:spacing w:after="0"/>
              <w:jc w:val="center"/>
              <w:textAlignment w:val="baseline"/>
              <w:rPr>
                <w:ins w:id="9890"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99">
            <w:pPr>
              <w:keepNext/>
              <w:keepLines/>
              <w:overflowPunct w:val="0"/>
              <w:autoSpaceDE w:val="0"/>
              <w:autoSpaceDN w:val="0"/>
              <w:adjustRightInd w:val="0"/>
              <w:spacing w:after="0"/>
              <w:jc w:val="center"/>
              <w:textAlignment w:val="baseline"/>
              <w:rPr>
                <w:ins w:id="9891"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9A">
            <w:pPr>
              <w:keepNext/>
              <w:keepLines/>
              <w:overflowPunct w:val="0"/>
              <w:autoSpaceDE w:val="0"/>
              <w:autoSpaceDN w:val="0"/>
              <w:adjustRightInd w:val="0"/>
              <w:spacing w:after="0"/>
              <w:jc w:val="center"/>
              <w:textAlignment w:val="baseline"/>
              <w:rPr>
                <w:ins w:id="9892"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9B">
            <w:pPr>
              <w:keepNext/>
              <w:keepLines/>
              <w:overflowPunct w:val="0"/>
              <w:autoSpaceDE w:val="0"/>
              <w:autoSpaceDN w:val="0"/>
              <w:adjustRightInd w:val="0"/>
              <w:spacing w:after="0"/>
              <w:jc w:val="center"/>
              <w:textAlignment w:val="baseline"/>
              <w:rPr>
                <w:ins w:id="9893"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9C">
            <w:pPr>
              <w:keepNext/>
              <w:keepLines/>
              <w:overflowPunct w:val="0"/>
              <w:autoSpaceDE w:val="0"/>
              <w:autoSpaceDN w:val="0"/>
              <w:adjustRightInd w:val="0"/>
              <w:spacing w:after="0"/>
              <w:jc w:val="center"/>
              <w:textAlignment w:val="baseline"/>
              <w:rPr>
                <w:ins w:id="9894" w:author="Iana Siomina" w:date="2024-09-19T21:07:00Z"/>
                <w:rFonts w:ascii="Arial" w:hAnsi="Arial"/>
                <w:sz w:val="18"/>
                <w:lang w:eastAsia="ko-KR"/>
              </w:rPr>
            </w:pPr>
            <w:ins w:id="9895" w:author="Iana Siomina" w:date="2024-09-19T21:0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39D">
            <w:pPr>
              <w:keepNext/>
              <w:keepLines/>
              <w:overflowPunct w:val="0"/>
              <w:autoSpaceDE w:val="0"/>
              <w:autoSpaceDN w:val="0"/>
              <w:adjustRightInd w:val="0"/>
              <w:spacing w:after="0"/>
              <w:jc w:val="center"/>
              <w:textAlignment w:val="baseline"/>
              <w:rPr>
                <w:ins w:id="9896" w:author="Iana Siomina" w:date="2024-09-19T21:07:00Z"/>
                <w:rFonts w:ascii="Arial" w:hAnsi="Arial"/>
                <w:sz w:val="18"/>
                <w:lang w:eastAsia="ko-KR"/>
              </w:rPr>
            </w:pPr>
            <w:ins w:id="9897" w:author="Iana Siomina" w:date="2024-09-19T21:07:00Z">
              <w:r>
                <w:rPr>
                  <w:rFonts w:ascii="Arial" w:hAnsi="Arial"/>
                  <w:sz w:val="18"/>
                  <w:lang w:eastAsia="en-GB"/>
                </w:rPr>
                <w:t>-123</w:t>
              </w:r>
            </w:ins>
          </w:p>
        </w:tc>
        <w:tc>
          <w:tcPr>
            <w:tcW w:w="0" w:type="auto"/>
            <w:vMerge w:val="continue"/>
            <w:tcBorders>
              <w:left w:val="single" w:color="auto" w:sz="4" w:space="0"/>
              <w:right w:val="single" w:color="auto" w:sz="4" w:space="0"/>
            </w:tcBorders>
            <w:vAlign w:val="center"/>
          </w:tcPr>
          <w:p w14:paraId="071DE39E">
            <w:pPr>
              <w:keepNext/>
              <w:keepLines/>
              <w:overflowPunct w:val="0"/>
              <w:autoSpaceDE w:val="0"/>
              <w:autoSpaceDN w:val="0"/>
              <w:adjustRightInd w:val="0"/>
              <w:spacing w:after="0"/>
              <w:jc w:val="center"/>
              <w:textAlignment w:val="baseline"/>
              <w:rPr>
                <w:ins w:id="9898" w:author="Iana Siomina" w:date="2024-09-19T21:07:00Z"/>
                <w:rFonts w:ascii="Arial" w:hAnsi="Arial"/>
                <w:sz w:val="18"/>
                <w:lang w:eastAsia="ko-KR"/>
              </w:rPr>
            </w:pPr>
          </w:p>
        </w:tc>
      </w:tr>
      <w:tr w14:paraId="071DE3A9">
        <w:trPr>
          <w:trHeight w:val="21" w:hRule="atLeast"/>
          <w:jc w:val="center"/>
          <w:ins w:id="9899" w:author="Iana Siomina" w:date="2024-09-19T21:07:00Z"/>
        </w:trPr>
        <w:tc>
          <w:tcPr>
            <w:tcW w:w="1055" w:type="dxa"/>
            <w:vMerge w:val="continue"/>
            <w:tcBorders>
              <w:left w:val="single" w:color="auto" w:sz="4" w:space="0"/>
              <w:right w:val="single" w:color="auto" w:sz="6" w:space="0"/>
            </w:tcBorders>
            <w:vAlign w:val="center"/>
          </w:tcPr>
          <w:p w14:paraId="071DE3A0">
            <w:pPr>
              <w:keepNext/>
              <w:keepLines/>
              <w:overflowPunct w:val="0"/>
              <w:autoSpaceDE w:val="0"/>
              <w:autoSpaceDN w:val="0"/>
              <w:adjustRightInd w:val="0"/>
              <w:spacing w:after="0"/>
              <w:jc w:val="center"/>
              <w:textAlignment w:val="baseline"/>
              <w:rPr>
                <w:ins w:id="9900"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A1">
            <w:pPr>
              <w:keepNext/>
              <w:keepLines/>
              <w:overflowPunct w:val="0"/>
              <w:autoSpaceDE w:val="0"/>
              <w:autoSpaceDN w:val="0"/>
              <w:adjustRightInd w:val="0"/>
              <w:spacing w:after="0"/>
              <w:jc w:val="center"/>
              <w:textAlignment w:val="baseline"/>
              <w:rPr>
                <w:ins w:id="9901"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A2">
            <w:pPr>
              <w:keepNext/>
              <w:keepLines/>
              <w:overflowPunct w:val="0"/>
              <w:autoSpaceDE w:val="0"/>
              <w:autoSpaceDN w:val="0"/>
              <w:adjustRightInd w:val="0"/>
              <w:spacing w:after="0"/>
              <w:jc w:val="center"/>
              <w:textAlignment w:val="baseline"/>
              <w:rPr>
                <w:ins w:id="9902"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A3">
            <w:pPr>
              <w:keepNext/>
              <w:keepLines/>
              <w:overflowPunct w:val="0"/>
              <w:autoSpaceDE w:val="0"/>
              <w:autoSpaceDN w:val="0"/>
              <w:adjustRightInd w:val="0"/>
              <w:spacing w:after="0"/>
              <w:jc w:val="center"/>
              <w:textAlignment w:val="baseline"/>
              <w:rPr>
                <w:ins w:id="9903"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A4">
            <w:pPr>
              <w:keepNext/>
              <w:keepLines/>
              <w:overflowPunct w:val="0"/>
              <w:autoSpaceDE w:val="0"/>
              <w:autoSpaceDN w:val="0"/>
              <w:adjustRightInd w:val="0"/>
              <w:spacing w:after="0"/>
              <w:jc w:val="center"/>
              <w:textAlignment w:val="baseline"/>
              <w:rPr>
                <w:ins w:id="9904"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A5">
            <w:pPr>
              <w:keepNext/>
              <w:keepLines/>
              <w:overflowPunct w:val="0"/>
              <w:autoSpaceDE w:val="0"/>
              <w:autoSpaceDN w:val="0"/>
              <w:adjustRightInd w:val="0"/>
              <w:spacing w:after="0"/>
              <w:jc w:val="center"/>
              <w:textAlignment w:val="baseline"/>
              <w:rPr>
                <w:ins w:id="9905"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A6">
            <w:pPr>
              <w:keepNext/>
              <w:keepLines/>
              <w:overflowPunct w:val="0"/>
              <w:autoSpaceDE w:val="0"/>
              <w:autoSpaceDN w:val="0"/>
              <w:adjustRightInd w:val="0"/>
              <w:spacing w:after="0"/>
              <w:jc w:val="center"/>
              <w:textAlignment w:val="baseline"/>
              <w:rPr>
                <w:ins w:id="9906" w:author="Iana Siomina" w:date="2024-09-19T21:07:00Z"/>
                <w:rFonts w:ascii="Arial" w:hAnsi="Arial"/>
                <w:sz w:val="18"/>
                <w:lang w:val="sv-SE" w:eastAsia="ko-KR"/>
              </w:rPr>
            </w:pPr>
            <w:ins w:id="9907" w:author="Iana Siomina" w:date="2024-09-19T21:0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3A7">
            <w:pPr>
              <w:keepNext/>
              <w:keepLines/>
              <w:overflowPunct w:val="0"/>
              <w:autoSpaceDE w:val="0"/>
              <w:autoSpaceDN w:val="0"/>
              <w:adjustRightInd w:val="0"/>
              <w:spacing w:after="0"/>
              <w:jc w:val="center"/>
              <w:textAlignment w:val="baseline"/>
              <w:rPr>
                <w:ins w:id="9908" w:author="Iana Siomina" w:date="2024-09-19T21:07:00Z"/>
                <w:rFonts w:ascii="Arial" w:hAnsi="Arial"/>
                <w:sz w:val="18"/>
                <w:lang w:val="sv-SE" w:eastAsia="ko-KR"/>
              </w:rPr>
            </w:pPr>
            <w:ins w:id="9909" w:author="Iana Siomina" w:date="2024-09-19T21:07:00Z">
              <w:r>
                <w:rPr>
                  <w:rFonts w:ascii="Arial" w:hAnsi="Arial"/>
                  <w:sz w:val="18"/>
                  <w:lang w:eastAsia="en-GB"/>
                </w:rPr>
                <w:t>-122.5</w:t>
              </w:r>
            </w:ins>
          </w:p>
        </w:tc>
        <w:tc>
          <w:tcPr>
            <w:tcW w:w="0" w:type="auto"/>
            <w:vMerge w:val="continue"/>
            <w:tcBorders>
              <w:left w:val="single" w:color="auto" w:sz="4" w:space="0"/>
              <w:right w:val="single" w:color="auto" w:sz="4" w:space="0"/>
            </w:tcBorders>
            <w:vAlign w:val="center"/>
          </w:tcPr>
          <w:p w14:paraId="071DE3A8">
            <w:pPr>
              <w:keepNext/>
              <w:keepLines/>
              <w:overflowPunct w:val="0"/>
              <w:autoSpaceDE w:val="0"/>
              <w:autoSpaceDN w:val="0"/>
              <w:adjustRightInd w:val="0"/>
              <w:spacing w:after="0"/>
              <w:jc w:val="center"/>
              <w:textAlignment w:val="baseline"/>
              <w:rPr>
                <w:ins w:id="9910" w:author="Iana Siomina" w:date="2024-09-19T21:07:00Z"/>
                <w:rFonts w:ascii="Arial" w:hAnsi="Arial"/>
                <w:sz w:val="18"/>
                <w:lang w:eastAsia="ko-KR"/>
              </w:rPr>
            </w:pPr>
          </w:p>
        </w:tc>
      </w:tr>
      <w:tr w14:paraId="071DE3B3">
        <w:trPr>
          <w:trHeight w:val="21" w:hRule="atLeast"/>
          <w:jc w:val="center"/>
          <w:ins w:id="9911" w:author="Iana Siomina" w:date="2024-09-19T21:07:00Z"/>
        </w:trPr>
        <w:tc>
          <w:tcPr>
            <w:tcW w:w="1055" w:type="dxa"/>
            <w:vMerge w:val="continue"/>
            <w:tcBorders>
              <w:left w:val="single" w:color="auto" w:sz="4" w:space="0"/>
              <w:right w:val="single" w:color="auto" w:sz="6" w:space="0"/>
            </w:tcBorders>
            <w:vAlign w:val="center"/>
          </w:tcPr>
          <w:p w14:paraId="071DE3AA">
            <w:pPr>
              <w:keepNext/>
              <w:keepLines/>
              <w:overflowPunct w:val="0"/>
              <w:autoSpaceDE w:val="0"/>
              <w:autoSpaceDN w:val="0"/>
              <w:adjustRightInd w:val="0"/>
              <w:spacing w:after="0"/>
              <w:jc w:val="center"/>
              <w:textAlignment w:val="baseline"/>
              <w:rPr>
                <w:ins w:id="9912"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AB">
            <w:pPr>
              <w:keepNext/>
              <w:keepLines/>
              <w:overflowPunct w:val="0"/>
              <w:autoSpaceDE w:val="0"/>
              <w:autoSpaceDN w:val="0"/>
              <w:adjustRightInd w:val="0"/>
              <w:spacing w:after="0"/>
              <w:jc w:val="center"/>
              <w:textAlignment w:val="baseline"/>
              <w:rPr>
                <w:ins w:id="9913"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AC">
            <w:pPr>
              <w:keepNext/>
              <w:keepLines/>
              <w:overflowPunct w:val="0"/>
              <w:autoSpaceDE w:val="0"/>
              <w:autoSpaceDN w:val="0"/>
              <w:adjustRightInd w:val="0"/>
              <w:spacing w:after="0"/>
              <w:jc w:val="center"/>
              <w:textAlignment w:val="baseline"/>
              <w:rPr>
                <w:ins w:id="9914"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AD">
            <w:pPr>
              <w:keepNext/>
              <w:keepLines/>
              <w:overflowPunct w:val="0"/>
              <w:autoSpaceDE w:val="0"/>
              <w:autoSpaceDN w:val="0"/>
              <w:adjustRightInd w:val="0"/>
              <w:spacing w:after="0"/>
              <w:jc w:val="center"/>
              <w:textAlignment w:val="baseline"/>
              <w:rPr>
                <w:ins w:id="9915"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AE">
            <w:pPr>
              <w:keepNext/>
              <w:keepLines/>
              <w:overflowPunct w:val="0"/>
              <w:autoSpaceDE w:val="0"/>
              <w:autoSpaceDN w:val="0"/>
              <w:adjustRightInd w:val="0"/>
              <w:spacing w:after="0"/>
              <w:jc w:val="center"/>
              <w:textAlignment w:val="baseline"/>
              <w:rPr>
                <w:ins w:id="9916"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AF">
            <w:pPr>
              <w:keepNext/>
              <w:keepLines/>
              <w:overflowPunct w:val="0"/>
              <w:autoSpaceDE w:val="0"/>
              <w:autoSpaceDN w:val="0"/>
              <w:adjustRightInd w:val="0"/>
              <w:spacing w:after="0"/>
              <w:jc w:val="center"/>
              <w:textAlignment w:val="baseline"/>
              <w:rPr>
                <w:ins w:id="9917"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B0">
            <w:pPr>
              <w:keepNext/>
              <w:keepLines/>
              <w:overflowPunct w:val="0"/>
              <w:autoSpaceDE w:val="0"/>
              <w:autoSpaceDN w:val="0"/>
              <w:adjustRightInd w:val="0"/>
              <w:spacing w:after="0"/>
              <w:jc w:val="center"/>
              <w:textAlignment w:val="baseline"/>
              <w:rPr>
                <w:ins w:id="9918" w:author="Iana Siomina" w:date="2024-09-19T21:07:00Z"/>
                <w:rFonts w:ascii="Arial" w:hAnsi="Arial"/>
                <w:sz w:val="18"/>
                <w:lang w:val="sv-SE" w:eastAsia="ko-KR"/>
              </w:rPr>
            </w:pPr>
            <w:ins w:id="9919" w:author="Iana Siomina" w:date="2024-09-19T21:0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3B1">
            <w:pPr>
              <w:keepNext/>
              <w:keepLines/>
              <w:overflowPunct w:val="0"/>
              <w:autoSpaceDE w:val="0"/>
              <w:autoSpaceDN w:val="0"/>
              <w:adjustRightInd w:val="0"/>
              <w:spacing w:after="0"/>
              <w:jc w:val="center"/>
              <w:textAlignment w:val="baseline"/>
              <w:rPr>
                <w:ins w:id="9920" w:author="Iana Siomina" w:date="2024-09-19T21:07:00Z"/>
                <w:rFonts w:ascii="Arial" w:hAnsi="Arial"/>
                <w:sz w:val="18"/>
                <w:lang w:val="sv-SE" w:eastAsia="ko-KR"/>
              </w:rPr>
            </w:pPr>
            <w:ins w:id="9921" w:author="Iana Siomina" w:date="2024-09-19T21:07:00Z">
              <w:r>
                <w:rPr>
                  <w:rFonts w:ascii="Arial" w:hAnsi="Arial"/>
                  <w:sz w:val="18"/>
                  <w:lang w:eastAsia="en-GB"/>
                </w:rPr>
                <w:t>-122</w:t>
              </w:r>
            </w:ins>
          </w:p>
        </w:tc>
        <w:tc>
          <w:tcPr>
            <w:tcW w:w="0" w:type="auto"/>
            <w:vMerge w:val="continue"/>
            <w:tcBorders>
              <w:left w:val="single" w:color="auto" w:sz="4" w:space="0"/>
              <w:right w:val="single" w:color="auto" w:sz="4" w:space="0"/>
            </w:tcBorders>
            <w:vAlign w:val="center"/>
          </w:tcPr>
          <w:p w14:paraId="071DE3B2">
            <w:pPr>
              <w:keepNext/>
              <w:keepLines/>
              <w:overflowPunct w:val="0"/>
              <w:autoSpaceDE w:val="0"/>
              <w:autoSpaceDN w:val="0"/>
              <w:adjustRightInd w:val="0"/>
              <w:spacing w:after="0"/>
              <w:jc w:val="center"/>
              <w:textAlignment w:val="baseline"/>
              <w:rPr>
                <w:ins w:id="9922" w:author="Iana Siomina" w:date="2024-09-19T21:07:00Z"/>
                <w:rFonts w:ascii="Arial" w:hAnsi="Arial"/>
                <w:sz w:val="18"/>
                <w:lang w:eastAsia="ko-KR"/>
              </w:rPr>
            </w:pPr>
          </w:p>
        </w:tc>
      </w:tr>
      <w:tr w14:paraId="071DE3BD">
        <w:trPr>
          <w:trHeight w:val="21" w:hRule="atLeast"/>
          <w:jc w:val="center"/>
          <w:ins w:id="9923" w:author="Iana Siomina" w:date="2024-09-19T21:07:00Z"/>
        </w:trPr>
        <w:tc>
          <w:tcPr>
            <w:tcW w:w="1055" w:type="dxa"/>
            <w:vMerge w:val="continue"/>
            <w:tcBorders>
              <w:left w:val="single" w:color="auto" w:sz="4" w:space="0"/>
              <w:right w:val="single" w:color="auto" w:sz="6" w:space="0"/>
            </w:tcBorders>
            <w:vAlign w:val="center"/>
          </w:tcPr>
          <w:p w14:paraId="071DE3B4">
            <w:pPr>
              <w:keepNext/>
              <w:keepLines/>
              <w:overflowPunct w:val="0"/>
              <w:autoSpaceDE w:val="0"/>
              <w:autoSpaceDN w:val="0"/>
              <w:adjustRightInd w:val="0"/>
              <w:spacing w:after="0"/>
              <w:jc w:val="center"/>
              <w:textAlignment w:val="baseline"/>
              <w:rPr>
                <w:ins w:id="9924"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B5">
            <w:pPr>
              <w:keepNext/>
              <w:keepLines/>
              <w:overflowPunct w:val="0"/>
              <w:autoSpaceDE w:val="0"/>
              <w:autoSpaceDN w:val="0"/>
              <w:adjustRightInd w:val="0"/>
              <w:spacing w:after="0"/>
              <w:jc w:val="center"/>
              <w:textAlignment w:val="baseline"/>
              <w:rPr>
                <w:ins w:id="9925"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B6">
            <w:pPr>
              <w:keepNext/>
              <w:keepLines/>
              <w:overflowPunct w:val="0"/>
              <w:autoSpaceDE w:val="0"/>
              <w:autoSpaceDN w:val="0"/>
              <w:adjustRightInd w:val="0"/>
              <w:spacing w:after="0"/>
              <w:jc w:val="center"/>
              <w:textAlignment w:val="baseline"/>
              <w:rPr>
                <w:ins w:id="9926"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B7">
            <w:pPr>
              <w:keepNext/>
              <w:keepLines/>
              <w:overflowPunct w:val="0"/>
              <w:autoSpaceDE w:val="0"/>
              <w:autoSpaceDN w:val="0"/>
              <w:adjustRightInd w:val="0"/>
              <w:spacing w:after="0"/>
              <w:jc w:val="center"/>
              <w:textAlignment w:val="baseline"/>
              <w:rPr>
                <w:ins w:id="9927"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B8">
            <w:pPr>
              <w:keepNext/>
              <w:keepLines/>
              <w:overflowPunct w:val="0"/>
              <w:autoSpaceDE w:val="0"/>
              <w:autoSpaceDN w:val="0"/>
              <w:adjustRightInd w:val="0"/>
              <w:spacing w:after="0"/>
              <w:jc w:val="center"/>
              <w:textAlignment w:val="baseline"/>
              <w:rPr>
                <w:ins w:id="9928"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B9">
            <w:pPr>
              <w:keepNext/>
              <w:keepLines/>
              <w:overflowPunct w:val="0"/>
              <w:autoSpaceDE w:val="0"/>
              <w:autoSpaceDN w:val="0"/>
              <w:adjustRightInd w:val="0"/>
              <w:spacing w:after="0"/>
              <w:jc w:val="center"/>
              <w:textAlignment w:val="baseline"/>
              <w:rPr>
                <w:ins w:id="9929"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BA">
            <w:pPr>
              <w:keepNext/>
              <w:keepLines/>
              <w:overflowPunct w:val="0"/>
              <w:autoSpaceDE w:val="0"/>
              <w:autoSpaceDN w:val="0"/>
              <w:adjustRightInd w:val="0"/>
              <w:spacing w:after="0"/>
              <w:jc w:val="center"/>
              <w:textAlignment w:val="baseline"/>
              <w:rPr>
                <w:ins w:id="9930" w:author="Iana Siomina" w:date="2024-09-19T21:07:00Z"/>
                <w:rFonts w:ascii="Arial" w:hAnsi="Arial"/>
                <w:sz w:val="18"/>
                <w:lang w:eastAsia="ko-KR"/>
              </w:rPr>
            </w:pPr>
            <w:ins w:id="9931" w:author="Iana Siomina" w:date="2024-09-19T21:0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3BB">
            <w:pPr>
              <w:keepNext/>
              <w:keepLines/>
              <w:overflowPunct w:val="0"/>
              <w:autoSpaceDE w:val="0"/>
              <w:autoSpaceDN w:val="0"/>
              <w:adjustRightInd w:val="0"/>
              <w:spacing w:after="0"/>
              <w:jc w:val="center"/>
              <w:textAlignment w:val="baseline"/>
              <w:rPr>
                <w:ins w:id="9932" w:author="Iana Siomina" w:date="2024-09-19T21:07:00Z"/>
                <w:rFonts w:ascii="Arial" w:hAnsi="Arial"/>
                <w:sz w:val="18"/>
                <w:lang w:eastAsia="ko-KR"/>
              </w:rPr>
            </w:pPr>
            <w:ins w:id="9933" w:author="Iana Siomina" w:date="2024-09-19T21:07:00Z">
              <w:r>
                <w:rPr>
                  <w:rFonts w:ascii="Arial" w:hAnsi="Arial"/>
                  <w:sz w:val="18"/>
                  <w:lang w:eastAsia="en-GB"/>
                </w:rPr>
                <w:t>-121.5</w:t>
              </w:r>
            </w:ins>
          </w:p>
        </w:tc>
        <w:tc>
          <w:tcPr>
            <w:tcW w:w="0" w:type="auto"/>
            <w:vMerge w:val="continue"/>
            <w:tcBorders>
              <w:left w:val="single" w:color="auto" w:sz="4" w:space="0"/>
              <w:right w:val="single" w:color="auto" w:sz="4" w:space="0"/>
            </w:tcBorders>
            <w:vAlign w:val="center"/>
          </w:tcPr>
          <w:p w14:paraId="071DE3BC">
            <w:pPr>
              <w:keepNext/>
              <w:keepLines/>
              <w:overflowPunct w:val="0"/>
              <w:autoSpaceDE w:val="0"/>
              <w:autoSpaceDN w:val="0"/>
              <w:adjustRightInd w:val="0"/>
              <w:spacing w:after="0"/>
              <w:jc w:val="center"/>
              <w:textAlignment w:val="baseline"/>
              <w:rPr>
                <w:ins w:id="9934" w:author="Iana Siomina" w:date="2024-09-19T21:07:00Z"/>
                <w:rFonts w:ascii="Arial" w:hAnsi="Arial"/>
                <w:sz w:val="18"/>
                <w:lang w:eastAsia="ko-KR"/>
              </w:rPr>
            </w:pPr>
          </w:p>
        </w:tc>
      </w:tr>
      <w:tr w14:paraId="071DE3C7">
        <w:trPr>
          <w:trHeight w:val="21" w:hRule="atLeast"/>
          <w:jc w:val="center"/>
          <w:ins w:id="9935" w:author="Iana Siomina" w:date="2024-09-19T21:07:00Z"/>
        </w:trPr>
        <w:tc>
          <w:tcPr>
            <w:tcW w:w="1055" w:type="dxa"/>
            <w:vMerge w:val="continue"/>
            <w:tcBorders>
              <w:left w:val="single" w:color="auto" w:sz="4" w:space="0"/>
              <w:right w:val="single" w:color="auto" w:sz="6" w:space="0"/>
            </w:tcBorders>
            <w:vAlign w:val="center"/>
          </w:tcPr>
          <w:p w14:paraId="071DE3BE">
            <w:pPr>
              <w:keepNext/>
              <w:keepLines/>
              <w:overflowPunct w:val="0"/>
              <w:autoSpaceDE w:val="0"/>
              <w:autoSpaceDN w:val="0"/>
              <w:adjustRightInd w:val="0"/>
              <w:spacing w:after="0"/>
              <w:jc w:val="center"/>
              <w:textAlignment w:val="baseline"/>
              <w:rPr>
                <w:ins w:id="9936"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BF">
            <w:pPr>
              <w:keepNext/>
              <w:keepLines/>
              <w:overflowPunct w:val="0"/>
              <w:autoSpaceDE w:val="0"/>
              <w:autoSpaceDN w:val="0"/>
              <w:adjustRightInd w:val="0"/>
              <w:spacing w:after="0"/>
              <w:jc w:val="center"/>
              <w:textAlignment w:val="baseline"/>
              <w:rPr>
                <w:ins w:id="9937"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C0">
            <w:pPr>
              <w:keepNext/>
              <w:keepLines/>
              <w:overflowPunct w:val="0"/>
              <w:autoSpaceDE w:val="0"/>
              <w:autoSpaceDN w:val="0"/>
              <w:adjustRightInd w:val="0"/>
              <w:spacing w:after="0"/>
              <w:jc w:val="center"/>
              <w:textAlignment w:val="baseline"/>
              <w:rPr>
                <w:ins w:id="9938"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C1">
            <w:pPr>
              <w:keepNext/>
              <w:keepLines/>
              <w:overflowPunct w:val="0"/>
              <w:autoSpaceDE w:val="0"/>
              <w:autoSpaceDN w:val="0"/>
              <w:adjustRightInd w:val="0"/>
              <w:spacing w:after="0"/>
              <w:jc w:val="center"/>
              <w:textAlignment w:val="baseline"/>
              <w:rPr>
                <w:ins w:id="9939"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C2">
            <w:pPr>
              <w:keepNext/>
              <w:keepLines/>
              <w:overflowPunct w:val="0"/>
              <w:autoSpaceDE w:val="0"/>
              <w:autoSpaceDN w:val="0"/>
              <w:adjustRightInd w:val="0"/>
              <w:spacing w:after="0"/>
              <w:jc w:val="center"/>
              <w:textAlignment w:val="baseline"/>
              <w:rPr>
                <w:ins w:id="9940"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C3">
            <w:pPr>
              <w:keepNext/>
              <w:keepLines/>
              <w:overflowPunct w:val="0"/>
              <w:autoSpaceDE w:val="0"/>
              <w:autoSpaceDN w:val="0"/>
              <w:adjustRightInd w:val="0"/>
              <w:spacing w:after="0"/>
              <w:jc w:val="center"/>
              <w:textAlignment w:val="baseline"/>
              <w:rPr>
                <w:ins w:id="9941"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C4">
            <w:pPr>
              <w:keepNext/>
              <w:keepLines/>
              <w:overflowPunct w:val="0"/>
              <w:autoSpaceDE w:val="0"/>
              <w:autoSpaceDN w:val="0"/>
              <w:adjustRightInd w:val="0"/>
              <w:spacing w:after="0"/>
              <w:jc w:val="center"/>
              <w:textAlignment w:val="baseline"/>
              <w:rPr>
                <w:ins w:id="9942" w:author="Iana Siomina" w:date="2024-09-19T21:07:00Z"/>
                <w:rFonts w:ascii="Arial" w:hAnsi="Arial"/>
                <w:sz w:val="18"/>
                <w:lang w:val="sv-SE" w:eastAsia="ko-KR"/>
              </w:rPr>
            </w:pPr>
            <w:ins w:id="9943" w:author="Iana Siomina" w:date="2024-09-19T21:07:00Z">
              <w:r>
                <w:rPr>
                  <w:rFonts w:ascii="Arial" w:hAnsi="Arial"/>
                  <w:sz w:val="18"/>
                  <w:lang w:val="sv-SE" w:eastAsia="en-GB"/>
                </w:rPr>
                <w:t>NR</w:t>
              </w:r>
            </w:ins>
            <w:ins w:id="9944" w:author="Iana Siomina" w:date="2024-09-19T21:07:00Z">
              <w:r>
                <w:rPr>
                  <w:rFonts w:ascii="Arial" w:hAnsi="Arial"/>
                  <w:sz w:val="18"/>
                  <w:lang w:val="sv-SE" w:eastAsia="ko-KR"/>
                </w:rPr>
                <w:t>_</w:t>
              </w:r>
            </w:ins>
            <w:ins w:id="9945" w:author="Iana Siomina" w:date="2024-09-19T21:07:00Z">
              <w:r>
                <w:rPr>
                  <w:rFonts w:ascii="Arial" w:hAnsi="Arial"/>
                  <w:sz w:val="18"/>
                  <w:lang w:val="sv-SE" w:eastAsia="en-GB"/>
                </w:rPr>
                <w:t>FDD_FR1_G</w:t>
              </w:r>
            </w:ins>
            <w:ins w:id="9946" w:author="Iana Siomina" w:date="2024-09-19T21:07:00Z">
              <w:r>
                <w:rPr>
                  <w:rFonts w:hint="eastAsia" w:ascii="Arial" w:hAnsi="Arial"/>
                  <w:sz w:val="18"/>
                  <w:lang w:val="sv-SE" w:eastAsia="zh-CN"/>
                </w:rPr>
                <w:t xml:space="preserve">, </w:t>
              </w:r>
            </w:ins>
            <w:ins w:id="9947" w:author="Iana Siomina" w:date="2024-09-19T21:07:00Z">
              <w:r>
                <w:rPr>
                  <w:rFonts w:ascii="Arial" w:hAnsi="Arial"/>
                  <w:sz w:val="18"/>
                  <w:lang w:val="sv-SE" w:eastAsia="zh-CN"/>
                </w:rPr>
                <w:t>NR</w:t>
              </w:r>
            </w:ins>
            <w:ins w:id="9948" w:author="Iana Siomina" w:date="2024-09-19T21:07:00Z">
              <w:r>
                <w:rPr>
                  <w:rFonts w:ascii="Arial" w:hAnsi="Arial"/>
                  <w:sz w:val="18"/>
                  <w:lang w:val="sv-SE" w:eastAsia="en-GB"/>
                </w:rPr>
                <w:t>_</w:t>
              </w:r>
            </w:ins>
            <w:ins w:id="9949" w:author="Iana Siomina" w:date="2024-09-19T21:07:00Z">
              <w:r>
                <w:rPr>
                  <w:rFonts w:hint="eastAsia" w:ascii="Arial" w:hAnsi="Arial"/>
                  <w:sz w:val="18"/>
                  <w:lang w:val="sv-SE" w:eastAsia="zh-CN"/>
                </w:rPr>
                <w:t>T</w:t>
              </w:r>
            </w:ins>
            <w:ins w:id="9950" w:author="Iana Siomina" w:date="2024-09-19T21:0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3C5">
            <w:pPr>
              <w:keepNext/>
              <w:keepLines/>
              <w:overflowPunct w:val="0"/>
              <w:autoSpaceDE w:val="0"/>
              <w:autoSpaceDN w:val="0"/>
              <w:adjustRightInd w:val="0"/>
              <w:spacing w:after="0"/>
              <w:jc w:val="center"/>
              <w:textAlignment w:val="baseline"/>
              <w:rPr>
                <w:ins w:id="9951" w:author="Iana Siomina" w:date="2024-09-19T21:07:00Z"/>
                <w:rFonts w:ascii="Arial" w:hAnsi="Arial"/>
                <w:sz w:val="18"/>
                <w:lang w:eastAsia="ko-KR"/>
              </w:rPr>
            </w:pPr>
            <w:ins w:id="9952" w:author="Iana Siomina" w:date="2024-09-19T21:07:00Z">
              <w:r>
                <w:rPr>
                  <w:rFonts w:ascii="Arial" w:hAnsi="Arial"/>
                  <w:sz w:val="18"/>
                  <w:lang w:eastAsia="en-GB"/>
                </w:rPr>
                <w:t>-121</w:t>
              </w:r>
            </w:ins>
          </w:p>
        </w:tc>
        <w:tc>
          <w:tcPr>
            <w:tcW w:w="0" w:type="auto"/>
            <w:vMerge w:val="continue"/>
            <w:tcBorders>
              <w:left w:val="single" w:color="auto" w:sz="4" w:space="0"/>
              <w:right w:val="single" w:color="auto" w:sz="4" w:space="0"/>
            </w:tcBorders>
            <w:vAlign w:val="center"/>
          </w:tcPr>
          <w:p w14:paraId="071DE3C6">
            <w:pPr>
              <w:keepNext/>
              <w:keepLines/>
              <w:overflowPunct w:val="0"/>
              <w:autoSpaceDE w:val="0"/>
              <w:autoSpaceDN w:val="0"/>
              <w:adjustRightInd w:val="0"/>
              <w:spacing w:after="0"/>
              <w:jc w:val="center"/>
              <w:textAlignment w:val="baseline"/>
              <w:rPr>
                <w:ins w:id="9953" w:author="Iana Siomina" w:date="2024-09-19T21:07:00Z"/>
                <w:rFonts w:ascii="Arial" w:hAnsi="Arial"/>
                <w:sz w:val="18"/>
                <w:lang w:eastAsia="ko-KR"/>
              </w:rPr>
            </w:pPr>
          </w:p>
        </w:tc>
      </w:tr>
      <w:tr w14:paraId="071DE3D1">
        <w:trPr>
          <w:trHeight w:val="258" w:hRule="atLeast"/>
          <w:jc w:val="center"/>
          <w:ins w:id="9954" w:author="Iana Siomina" w:date="2024-09-19T21:07:00Z"/>
        </w:trPr>
        <w:tc>
          <w:tcPr>
            <w:tcW w:w="1055" w:type="dxa"/>
            <w:vMerge w:val="continue"/>
            <w:tcBorders>
              <w:left w:val="single" w:color="auto" w:sz="4" w:space="0"/>
              <w:right w:val="single" w:color="auto" w:sz="6" w:space="0"/>
            </w:tcBorders>
            <w:vAlign w:val="center"/>
          </w:tcPr>
          <w:p w14:paraId="071DE3C8">
            <w:pPr>
              <w:keepNext/>
              <w:keepLines/>
              <w:overflowPunct w:val="0"/>
              <w:autoSpaceDE w:val="0"/>
              <w:autoSpaceDN w:val="0"/>
              <w:adjustRightInd w:val="0"/>
              <w:spacing w:after="0"/>
              <w:jc w:val="center"/>
              <w:textAlignment w:val="baseline"/>
              <w:rPr>
                <w:ins w:id="9955" w:author="Iana Siomina" w:date="2024-09-19T21:07:00Z"/>
                <w:rFonts w:ascii="Arial" w:hAnsi="Arial"/>
                <w:sz w:val="18"/>
                <w:lang w:eastAsia="ko-KR"/>
              </w:rPr>
            </w:pPr>
          </w:p>
        </w:tc>
        <w:tc>
          <w:tcPr>
            <w:tcW w:w="1054" w:type="dxa"/>
            <w:vMerge w:val="continue"/>
            <w:tcBorders>
              <w:left w:val="single" w:color="auto" w:sz="6" w:space="0"/>
              <w:right w:val="single" w:color="auto" w:sz="6" w:space="0"/>
            </w:tcBorders>
            <w:vAlign w:val="center"/>
          </w:tcPr>
          <w:p w14:paraId="071DE3C9">
            <w:pPr>
              <w:keepNext/>
              <w:keepLines/>
              <w:overflowPunct w:val="0"/>
              <w:autoSpaceDE w:val="0"/>
              <w:autoSpaceDN w:val="0"/>
              <w:adjustRightInd w:val="0"/>
              <w:spacing w:after="0"/>
              <w:jc w:val="center"/>
              <w:textAlignment w:val="baseline"/>
              <w:rPr>
                <w:ins w:id="9956"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CA">
            <w:pPr>
              <w:keepNext/>
              <w:keepLines/>
              <w:overflowPunct w:val="0"/>
              <w:autoSpaceDE w:val="0"/>
              <w:autoSpaceDN w:val="0"/>
              <w:adjustRightInd w:val="0"/>
              <w:spacing w:after="0"/>
              <w:jc w:val="center"/>
              <w:textAlignment w:val="baseline"/>
              <w:rPr>
                <w:ins w:id="9957"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CB">
            <w:pPr>
              <w:keepNext/>
              <w:keepLines/>
              <w:overflowPunct w:val="0"/>
              <w:autoSpaceDE w:val="0"/>
              <w:autoSpaceDN w:val="0"/>
              <w:adjustRightInd w:val="0"/>
              <w:spacing w:after="0"/>
              <w:jc w:val="center"/>
              <w:textAlignment w:val="baseline"/>
              <w:rPr>
                <w:ins w:id="9958"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CC">
            <w:pPr>
              <w:keepNext/>
              <w:keepLines/>
              <w:overflowPunct w:val="0"/>
              <w:autoSpaceDE w:val="0"/>
              <w:autoSpaceDN w:val="0"/>
              <w:adjustRightInd w:val="0"/>
              <w:spacing w:after="0"/>
              <w:jc w:val="center"/>
              <w:textAlignment w:val="baseline"/>
              <w:rPr>
                <w:ins w:id="9959" w:author="Iana Siomina" w:date="2024-09-19T21:07:00Z"/>
                <w:rFonts w:ascii="Arial" w:hAnsi="Arial"/>
                <w:sz w:val="18"/>
                <w:lang w:eastAsia="ko-KR"/>
              </w:rPr>
            </w:pPr>
          </w:p>
        </w:tc>
        <w:tc>
          <w:tcPr>
            <w:tcW w:w="0" w:type="auto"/>
            <w:vMerge w:val="continue"/>
            <w:tcBorders>
              <w:left w:val="single" w:color="auto" w:sz="4" w:space="0"/>
              <w:right w:val="single" w:color="auto" w:sz="4" w:space="0"/>
            </w:tcBorders>
            <w:vAlign w:val="center"/>
          </w:tcPr>
          <w:p w14:paraId="071DE3CD">
            <w:pPr>
              <w:keepNext/>
              <w:keepLines/>
              <w:overflowPunct w:val="0"/>
              <w:autoSpaceDE w:val="0"/>
              <w:autoSpaceDN w:val="0"/>
              <w:adjustRightInd w:val="0"/>
              <w:spacing w:after="0"/>
              <w:jc w:val="center"/>
              <w:textAlignment w:val="baseline"/>
              <w:rPr>
                <w:ins w:id="9960"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CE">
            <w:pPr>
              <w:keepNext/>
              <w:keepLines/>
              <w:overflowPunct w:val="0"/>
              <w:autoSpaceDE w:val="0"/>
              <w:autoSpaceDN w:val="0"/>
              <w:adjustRightInd w:val="0"/>
              <w:spacing w:after="0"/>
              <w:jc w:val="center"/>
              <w:textAlignment w:val="baseline"/>
              <w:rPr>
                <w:ins w:id="9961" w:author="Iana Siomina" w:date="2024-09-19T21:07:00Z"/>
                <w:rFonts w:ascii="Arial" w:hAnsi="Arial"/>
                <w:sz w:val="18"/>
                <w:lang w:eastAsia="ko-KR"/>
              </w:rPr>
            </w:pPr>
            <w:ins w:id="9962" w:author="Iana Siomina" w:date="2024-09-19T21:07:00Z">
              <w:r>
                <w:rPr>
                  <w:rFonts w:ascii="Arial" w:hAnsi="Arial"/>
                  <w:sz w:val="18"/>
                  <w:lang w:eastAsia="en-GB"/>
                </w:rPr>
                <w:t>NR</w:t>
              </w:r>
            </w:ins>
            <w:ins w:id="9963" w:author="Iana Siomina" w:date="2024-09-19T21:07:00Z">
              <w:r>
                <w:rPr>
                  <w:rFonts w:ascii="Arial" w:hAnsi="Arial"/>
                  <w:sz w:val="18"/>
                  <w:lang w:eastAsia="ko-KR"/>
                </w:rPr>
                <w:t>_</w:t>
              </w:r>
            </w:ins>
            <w:ins w:id="9964" w:author="Iana Siomina" w:date="2024-09-19T21:0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3CF">
            <w:pPr>
              <w:keepNext/>
              <w:keepLines/>
              <w:overflowPunct w:val="0"/>
              <w:autoSpaceDE w:val="0"/>
              <w:autoSpaceDN w:val="0"/>
              <w:adjustRightInd w:val="0"/>
              <w:spacing w:after="0"/>
              <w:jc w:val="center"/>
              <w:textAlignment w:val="baseline"/>
              <w:rPr>
                <w:ins w:id="9965" w:author="Iana Siomina" w:date="2024-09-19T21:07:00Z"/>
                <w:rFonts w:ascii="Arial" w:hAnsi="Arial"/>
                <w:sz w:val="18"/>
                <w:lang w:eastAsia="ko-KR"/>
              </w:rPr>
            </w:pPr>
            <w:ins w:id="9966" w:author="Iana Siomina" w:date="2024-09-19T21:0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3D0">
            <w:pPr>
              <w:keepNext/>
              <w:keepLines/>
              <w:overflowPunct w:val="0"/>
              <w:autoSpaceDE w:val="0"/>
              <w:autoSpaceDN w:val="0"/>
              <w:adjustRightInd w:val="0"/>
              <w:spacing w:after="0"/>
              <w:jc w:val="center"/>
              <w:textAlignment w:val="baseline"/>
              <w:rPr>
                <w:ins w:id="9967" w:author="Iana Siomina" w:date="2024-09-19T21:07:00Z"/>
                <w:rFonts w:ascii="Arial" w:hAnsi="Arial"/>
                <w:sz w:val="18"/>
                <w:lang w:eastAsia="ko-KR"/>
              </w:rPr>
            </w:pPr>
          </w:p>
        </w:tc>
      </w:tr>
      <w:tr w14:paraId="071DE3DB">
        <w:trPr>
          <w:jc w:val="center"/>
          <w:ins w:id="9968"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071DE3D2">
            <w:pPr>
              <w:keepNext/>
              <w:keepLines/>
              <w:overflowPunct w:val="0"/>
              <w:autoSpaceDE w:val="0"/>
              <w:autoSpaceDN w:val="0"/>
              <w:adjustRightInd w:val="0"/>
              <w:spacing w:after="0"/>
              <w:jc w:val="center"/>
              <w:textAlignment w:val="baseline"/>
              <w:rPr>
                <w:ins w:id="9969" w:author="Iana Siomina" w:date="2024-09-19T21:07:00Z"/>
                <w:rFonts w:ascii="Arial" w:hAnsi="Arial"/>
                <w:sz w:val="18"/>
                <w:lang w:eastAsia="ko-KR"/>
              </w:rPr>
            </w:pPr>
          </w:p>
        </w:tc>
        <w:tc>
          <w:tcPr>
            <w:tcW w:w="1054" w:type="dxa"/>
            <w:vMerge w:val="continue"/>
            <w:tcBorders>
              <w:left w:val="single" w:color="auto" w:sz="6" w:space="0"/>
              <w:bottom w:val="single" w:color="auto" w:sz="4" w:space="0"/>
              <w:right w:val="single" w:color="auto" w:sz="6" w:space="0"/>
            </w:tcBorders>
            <w:vAlign w:val="center"/>
          </w:tcPr>
          <w:p w14:paraId="071DE3D3">
            <w:pPr>
              <w:keepNext/>
              <w:keepLines/>
              <w:overflowPunct w:val="0"/>
              <w:autoSpaceDE w:val="0"/>
              <w:autoSpaceDN w:val="0"/>
              <w:adjustRightInd w:val="0"/>
              <w:spacing w:after="0"/>
              <w:jc w:val="center"/>
              <w:textAlignment w:val="baseline"/>
              <w:rPr>
                <w:ins w:id="9970"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D4">
            <w:pPr>
              <w:keepNext/>
              <w:keepLines/>
              <w:overflowPunct w:val="0"/>
              <w:autoSpaceDE w:val="0"/>
              <w:autoSpaceDN w:val="0"/>
              <w:adjustRightInd w:val="0"/>
              <w:spacing w:after="0"/>
              <w:jc w:val="center"/>
              <w:textAlignment w:val="baseline"/>
              <w:rPr>
                <w:ins w:id="9971" w:author="Iana Siomina" w:date="2024-09-19T21:07:00Z"/>
                <w:rFonts w:ascii="Arial" w:hAnsi="Arial"/>
                <w:sz w:val="18"/>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071DE3D5">
            <w:pPr>
              <w:keepNext/>
              <w:keepLines/>
              <w:overflowPunct w:val="0"/>
              <w:autoSpaceDE w:val="0"/>
              <w:autoSpaceDN w:val="0"/>
              <w:adjustRightInd w:val="0"/>
              <w:spacing w:after="0"/>
              <w:jc w:val="center"/>
              <w:textAlignment w:val="baseline"/>
              <w:rPr>
                <w:ins w:id="9972" w:author="Iana Siomina" w:date="2024-09-19T21:07:00Z"/>
                <w:rFonts w:ascii="Arial" w:hAnsi="Arial"/>
                <w:sz w:val="18"/>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071DE3D6">
            <w:pPr>
              <w:keepNext/>
              <w:keepLines/>
              <w:overflowPunct w:val="0"/>
              <w:autoSpaceDE w:val="0"/>
              <w:autoSpaceDN w:val="0"/>
              <w:adjustRightInd w:val="0"/>
              <w:spacing w:after="0"/>
              <w:jc w:val="center"/>
              <w:textAlignment w:val="baseline"/>
              <w:rPr>
                <w:ins w:id="9973" w:author="Iana Siomina" w:date="2024-09-19T21:07: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3D7">
            <w:pPr>
              <w:keepNext/>
              <w:keepLines/>
              <w:overflowPunct w:val="0"/>
              <w:autoSpaceDE w:val="0"/>
              <w:autoSpaceDN w:val="0"/>
              <w:adjustRightInd w:val="0"/>
              <w:spacing w:after="0"/>
              <w:jc w:val="center"/>
              <w:textAlignment w:val="baseline"/>
              <w:rPr>
                <w:ins w:id="9974" w:author="Iana Siomina" w:date="2024-09-19T21:07: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D8">
            <w:pPr>
              <w:keepNext/>
              <w:keepLines/>
              <w:overflowPunct w:val="0"/>
              <w:autoSpaceDE w:val="0"/>
              <w:autoSpaceDN w:val="0"/>
              <w:adjustRightInd w:val="0"/>
              <w:spacing w:after="0"/>
              <w:jc w:val="center"/>
              <w:textAlignment w:val="baseline"/>
              <w:rPr>
                <w:ins w:id="9975" w:author="Iana Siomina" w:date="2024-09-19T21:07:00Z"/>
                <w:rFonts w:ascii="Arial" w:hAnsi="Arial"/>
                <w:sz w:val="18"/>
                <w:lang w:eastAsia="en-GB"/>
              </w:rPr>
            </w:pPr>
            <w:ins w:id="9976" w:author="Iana Siomina" w:date="2024-09-19T21:07:00Z">
              <w:r>
                <w:rPr>
                  <w:rFonts w:ascii="Arial" w:hAnsi="Arial"/>
                  <w:sz w:val="18"/>
                  <w:lang w:eastAsia="zh-CN"/>
                </w:rPr>
                <w:t>NR</w:t>
              </w:r>
            </w:ins>
            <w:ins w:id="9977" w:author="Iana Siomina" w:date="2024-09-19T21:07:00Z">
              <w:r>
                <w:rPr>
                  <w:rFonts w:ascii="Arial" w:hAnsi="Arial"/>
                  <w:sz w:val="18"/>
                  <w:lang w:eastAsia="en-GB"/>
                </w:rPr>
                <w:t>_</w:t>
              </w:r>
            </w:ins>
            <w:ins w:id="9978" w:author="Iana Siomina" w:date="2024-09-19T21:07:00Z">
              <w:r>
                <w:rPr>
                  <w:rFonts w:ascii="Arial" w:hAnsi="Arial"/>
                  <w:sz w:val="18"/>
                  <w:lang w:eastAsia="zh-CN"/>
                </w:rPr>
                <w:t>FDD_FR1_</w:t>
              </w:r>
            </w:ins>
            <w:ins w:id="9979" w:author="Iana Siomina" w:date="2024-09-19T21:0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3D9">
            <w:pPr>
              <w:keepNext/>
              <w:keepLines/>
              <w:overflowPunct w:val="0"/>
              <w:autoSpaceDE w:val="0"/>
              <w:autoSpaceDN w:val="0"/>
              <w:adjustRightInd w:val="0"/>
              <w:spacing w:after="0"/>
              <w:jc w:val="center"/>
              <w:textAlignment w:val="baseline"/>
              <w:rPr>
                <w:ins w:id="9980" w:author="Iana Siomina" w:date="2024-09-19T21:07:00Z"/>
                <w:rFonts w:ascii="Arial" w:hAnsi="Arial"/>
                <w:sz w:val="18"/>
                <w:lang w:eastAsia="en-GB"/>
              </w:rPr>
            </w:pPr>
            <w:ins w:id="9981" w:author="Iana Siomina" w:date="2024-09-19T21:07:00Z">
              <w:r>
                <w:rPr>
                  <w:rFonts w:hint="eastAsia" w:ascii="Arial" w:hAnsi="Arial" w:eastAsia="SimSun"/>
                  <w:sz w:val="18"/>
                  <w:lang w:val="en-US" w:eastAsia="zh-CN"/>
                </w:rPr>
                <w:t>-117.5</w:t>
              </w:r>
            </w:ins>
          </w:p>
        </w:tc>
        <w:tc>
          <w:tcPr>
            <w:tcW w:w="0" w:type="auto"/>
            <w:vMerge w:val="continue"/>
            <w:tcBorders>
              <w:left w:val="single" w:color="auto" w:sz="4" w:space="0"/>
              <w:bottom w:val="single" w:color="auto" w:sz="6" w:space="0"/>
              <w:right w:val="single" w:color="auto" w:sz="4" w:space="0"/>
            </w:tcBorders>
            <w:vAlign w:val="center"/>
          </w:tcPr>
          <w:p w14:paraId="071DE3DA">
            <w:pPr>
              <w:keepNext/>
              <w:keepLines/>
              <w:overflowPunct w:val="0"/>
              <w:autoSpaceDE w:val="0"/>
              <w:autoSpaceDN w:val="0"/>
              <w:adjustRightInd w:val="0"/>
              <w:spacing w:after="0"/>
              <w:jc w:val="center"/>
              <w:textAlignment w:val="baseline"/>
              <w:rPr>
                <w:ins w:id="9982" w:author="Iana Siomina" w:date="2024-09-19T21:07:00Z"/>
                <w:rFonts w:ascii="Arial" w:hAnsi="Arial"/>
                <w:sz w:val="18"/>
                <w:lang w:eastAsia="ko-KR"/>
              </w:rPr>
            </w:pPr>
          </w:p>
        </w:tc>
      </w:tr>
      <w:tr w14:paraId="071DE3E5">
        <w:trPr>
          <w:jc w:val="center"/>
          <w:ins w:id="9983" w:author="Iana Siomina" w:date="2024-09-19T21:07:00Z"/>
        </w:trPr>
        <w:tc>
          <w:tcPr>
            <w:tcW w:w="1055" w:type="dxa"/>
            <w:tcBorders>
              <w:top w:val="single" w:color="auto" w:sz="6" w:space="0"/>
              <w:left w:val="single" w:color="auto" w:sz="4" w:space="0"/>
              <w:bottom w:val="nil"/>
              <w:right w:val="single" w:color="auto" w:sz="6" w:space="0"/>
            </w:tcBorders>
          </w:tcPr>
          <w:p w14:paraId="071DE3DC">
            <w:pPr>
              <w:keepNext/>
              <w:keepLines/>
              <w:overflowPunct w:val="0"/>
              <w:autoSpaceDE w:val="0"/>
              <w:autoSpaceDN w:val="0"/>
              <w:adjustRightInd w:val="0"/>
              <w:spacing w:after="0"/>
              <w:jc w:val="center"/>
              <w:textAlignment w:val="baseline"/>
              <w:rPr>
                <w:ins w:id="9984" w:author="Iana Siomina" w:date="2024-09-19T21:07:00Z"/>
                <w:rFonts w:ascii="Arial" w:hAnsi="Arial"/>
                <w:sz w:val="18"/>
                <w:lang w:eastAsia="ko-KR"/>
              </w:rPr>
            </w:pPr>
            <w:ins w:id="9985" w:author="Deep [E///]" w:date="2024-10-17T12:31:52Z">
              <w:r>
                <w:rPr>
                  <w:rFonts w:hint="default" w:ascii="Arial" w:hAnsi="Arial"/>
                  <w:sz w:val="18"/>
                  <w:lang w:val="sv-SE" w:eastAsia="ko-KR"/>
                </w:rPr>
                <w:t>[</w:t>
              </w:r>
            </w:ins>
            <w:ins w:id="9986" w:author="Iana Siomina" w:date="2024-09-19T21:07:00Z">
              <w:del w:id="9987" w:author="Deep [E///]" w:date="2024-10-17T12:20:39Z">
                <w:r>
                  <w:rPr>
                    <w:rFonts w:hint="default" w:ascii="Arial" w:hAnsi="Arial"/>
                    <w:sz w:val="18"/>
                    <w:lang w:val="en-US" w:eastAsia="ko-KR"/>
                  </w:rPr>
                  <w:delText>± TBD</w:delText>
                </w:r>
              </w:del>
            </w:ins>
            <w:ins w:id="9988" w:author="Deep [E///]" w:date="2024-10-17T12:20:39Z">
              <w:r>
                <w:rPr>
                  <w:rFonts w:hint="default" w:ascii="Arial" w:hAnsi="Arial"/>
                  <w:sz w:val="18"/>
                  <w:lang w:val="sv-SE" w:eastAsia="ko-KR"/>
                </w:rPr>
                <w:t>6</w:t>
              </w:r>
            </w:ins>
            <w:ins w:id="9989" w:author="Deep [E///]" w:date="2024-10-17T12:32:03Z">
              <w:r>
                <w:rPr>
                  <w:rFonts w:hint="default" w:ascii="Arial" w:hAnsi="Arial"/>
                  <w:sz w:val="18"/>
                  <w:lang w:val="sv-SE" w:eastAsia="ko-KR"/>
                </w:rPr>
                <w:t>]</w:t>
              </w:r>
            </w:ins>
            <w:ins w:id="9990" w:author="Iana Siomina" w:date="2024-09-19T21:07:00Z">
              <w:r>
                <w:rPr>
                  <w:rFonts w:ascii="Arial" w:hAnsi="Arial"/>
                  <w:sz w:val="18"/>
                  <w:lang w:eastAsia="ko-KR"/>
                </w:rPr>
                <w:t>+</w:t>
              </w:r>
            </w:ins>
            <w:ins w:id="9991" w:author="Iana Siomina" w:date="2024-09-19T21:07:00Z">
              <w:r>
                <w:rPr>
                  <w:rFonts w:hint="eastAsia" w:ascii="SimSun" w:hAnsi="SimSun"/>
                  <w:sz w:val="18"/>
                  <w:lang w:eastAsia="zh-CN"/>
                </w:rPr>
                <w:t>Δ</w:t>
              </w:r>
            </w:ins>
          </w:p>
        </w:tc>
        <w:tc>
          <w:tcPr>
            <w:tcW w:w="1054" w:type="dxa"/>
            <w:tcBorders>
              <w:left w:val="single" w:color="auto" w:sz="6" w:space="0"/>
              <w:bottom w:val="single" w:color="auto" w:sz="4" w:space="0"/>
              <w:right w:val="single" w:color="auto" w:sz="6" w:space="0"/>
            </w:tcBorders>
          </w:tcPr>
          <w:p w14:paraId="071DE3DD">
            <w:pPr>
              <w:keepNext/>
              <w:keepLines/>
              <w:overflowPunct w:val="0"/>
              <w:autoSpaceDE w:val="0"/>
              <w:autoSpaceDN w:val="0"/>
              <w:adjustRightInd w:val="0"/>
              <w:spacing w:after="0"/>
              <w:jc w:val="center"/>
              <w:textAlignment w:val="baseline"/>
              <w:rPr>
                <w:ins w:id="9992" w:author="Iana Siomina" w:date="2024-09-19T21:07:00Z"/>
                <w:rFonts w:ascii="Arial" w:hAnsi="Arial"/>
                <w:sz w:val="18"/>
                <w:lang w:val="sv-SE" w:eastAsia="ko-KR"/>
              </w:rPr>
            </w:pPr>
            <w:ins w:id="9993" w:author="Deep [E///]" w:date="2024-10-17T12:32:14Z">
              <w:r>
                <w:rPr>
                  <w:rFonts w:hint="default" w:ascii="Arial" w:hAnsi="Arial"/>
                  <w:sz w:val="18"/>
                  <w:lang w:val="sv-SE" w:eastAsia="ko-KR"/>
                </w:rPr>
                <w:t>[</w:t>
              </w:r>
            </w:ins>
            <w:ins w:id="9994" w:author="Iana Siomina" w:date="2024-09-19T21:07:00Z">
              <w:del w:id="9995" w:author="Deep [E///]" w:date="2024-10-17T12:21:06Z">
                <w:r>
                  <w:rPr>
                    <w:rFonts w:hint="default" w:ascii="Arial" w:hAnsi="Arial"/>
                    <w:sz w:val="18"/>
                    <w:lang w:val="en-US" w:eastAsia="ko-KR"/>
                  </w:rPr>
                  <w:delText>± TBD</w:delText>
                </w:r>
              </w:del>
            </w:ins>
            <w:ins w:id="9996" w:author="Deep [E///]" w:date="2024-10-17T12:21:06Z">
              <w:r>
                <w:rPr>
                  <w:rFonts w:hint="default" w:ascii="Arial" w:hAnsi="Arial"/>
                  <w:sz w:val="18"/>
                  <w:lang w:val="sv-SE" w:eastAsia="ko-KR"/>
                </w:rPr>
                <w:t>5</w:t>
              </w:r>
            </w:ins>
            <w:ins w:id="9997" w:author="Deep [E///]" w:date="2024-10-17T12:32:23Z">
              <w:r>
                <w:rPr>
                  <w:rFonts w:hint="default" w:ascii="Arial" w:hAnsi="Arial"/>
                  <w:sz w:val="18"/>
                  <w:lang w:val="sv-SE" w:eastAsia="ko-KR"/>
                </w:rPr>
                <w:t>]</w:t>
              </w:r>
            </w:ins>
            <w:ins w:id="9998" w:author="Iana Siomina" w:date="2024-09-19T21:07:00Z">
              <w:r>
                <w:rPr>
                  <w:rFonts w:ascii="Arial" w:hAnsi="Arial"/>
                  <w:sz w:val="18"/>
                  <w:lang w:eastAsia="ko-KR"/>
                </w:rPr>
                <w:t>+</w:t>
              </w:r>
            </w:ins>
            <w:ins w:id="9999"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3DE">
            <w:pPr>
              <w:keepNext/>
              <w:keepLines/>
              <w:overflowPunct w:val="0"/>
              <w:autoSpaceDE w:val="0"/>
              <w:autoSpaceDN w:val="0"/>
              <w:adjustRightInd w:val="0"/>
              <w:spacing w:after="0"/>
              <w:jc w:val="center"/>
              <w:textAlignment w:val="baseline"/>
              <w:rPr>
                <w:ins w:id="10000" w:author="Iana Siomina" w:date="2024-09-19T21:07:00Z"/>
                <w:rFonts w:ascii="Arial" w:hAnsi="Arial"/>
                <w:sz w:val="18"/>
                <w:lang w:val="sv-SE" w:eastAsia="ko-KR"/>
              </w:rPr>
            </w:pPr>
          </w:p>
        </w:tc>
        <w:tc>
          <w:tcPr>
            <w:tcW w:w="1158" w:type="dxa"/>
            <w:tcBorders>
              <w:top w:val="single" w:color="auto" w:sz="6" w:space="0"/>
              <w:left w:val="single" w:color="auto" w:sz="6" w:space="0"/>
              <w:bottom w:val="nil"/>
              <w:right w:val="single" w:color="auto" w:sz="6" w:space="0"/>
            </w:tcBorders>
          </w:tcPr>
          <w:p w14:paraId="071DE3DF">
            <w:pPr>
              <w:keepNext/>
              <w:keepLines/>
              <w:overflowPunct w:val="0"/>
              <w:autoSpaceDE w:val="0"/>
              <w:autoSpaceDN w:val="0"/>
              <w:adjustRightInd w:val="0"/>
              <w:spacing w:after="0"/>
              <w:jc w:val="center"/>
              <w:textAlignment w:val="baseline"/>
              <w:rPr>
                <w:ins w:id="10001" w:author="Iana Siomina" w:date="2024-09-19T21:07:00Z"/>
                <w:rFonts w:ascii="Arial" w:hAnsi="Arial"/>
                <w:sz w:val="18"/>
                <w:lang w:eastAsia="ko-KR"/>
              </w:rPr>
            </w:pPr>
            <w:ins w:id="10002" w:author="Iana Siomina" w:date="2024-09-19T21:07:00Z">
              <w:del w:id="10003" w:author="Deep [E///]" w:date="2024-10-03T12:48:00Z">
                <w:r>
                  <w:rPr>
                    <w:rFonts w:ascii="Arial" w:hAnsi="Arial" w:cs="Calibri"/>
                    <w:sz w:val="18"/>
                    <w:lang w:eastAsia="en-GB"/>
                  </w:rPr>
                  <w:delText>≥</w:delText>
                </w:r>
              </w:del>
            </w:ins>
            <w:ins w:id="10004" w:author="Iana Siomina" w:date="2024-09-19T21:07:00Z">
              <w:r>
                <w:rPr>
                  <w:rFonts w:ascii="Arial" w:hAnsi="Arial"/>
                  <w:sz w:val="18"/>
                  <w:lang w:eastAsia="zh-CN"/>
                </w:rPr>
                <w:t>272</w:t>
              </w:r>
            </w:ins>
          </w:p>
        </w:tc>
        <w:tc>
          <w:tcPr>
            <w:tcW w:w="609" w:type="dxa"/>
            <w:vMerge w:val="continue"/>
            <w:tcBorders>
              <w:top w:val="single" w:color="auto" w:sz="6" w:space="0"/>
              <w:left w:val="single" w:color="auto" w:sz="6" w:space="0"/>
              <w:bottom w:val="single" w:color="auto" w:sz="6" w:space="0"/>
              <w:right w:val="single" w:color="auto" w:sz="4" w:space="0"/>
            </w:tcBorders>
            <w:vAlign w:val="center"/>
          </w:tcPr>
          <w:p w14:paraId="071DE3E0">
            <w:pPr>
              <w:keepNext/>
              <w:keepLines/>
              <w:overflowPunct w:val="0"/>
              <w:autoSpaceDE w:val="0"/>
              <w:autoSpaceDN w:val="0"/>
              <w:adjustRightInd w:val="0"/>
              <w:spacing w:after="0"/>
              <w:jc w:val="center"/>
              <w:textAlignment w:val="baseline"/>
              <w:rPr>
                <w:ins w:id="10005" w:author="Iana Siomina" w:date="2024-09-19T21:0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3E1">
            <w:pPr>
              <w:keepNext/>
              <w:keepLines/>
              <w:overflowPunct w:val="0"/>
              <w:autoSpaceDE w:val="0"/>
              <w:autoSpaceDN w:val="0"/>
              <w:adjustRightInd w:val="0"/>
              <w:spacing w:after="0"/>
              <w:jc w:val="center"/>
              <w:textAlignment w:val="baseline"/>
              <w:rPr>
                <w:ins w:id="10006" w:author="Iana Siomina" w:date="2024-09-19T21:07:00Z"/>
                <w:rFonts w:ascii="Arial" w:hAnsi="Arial"/>
                <w:sz w:val="18"/>
                <w:lang w:eastAsia="ko-KR"/>
              </w:rPr>
            </w:pPr>
            <w:ins w:id="10007"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3E2">
            <w:pPr>
              <w:keepNext/>
              <w:keepLines/>
              <w:overflowPunct w:val="0"/>
              <w:autoSpaceDE w:val="0"/>
              <w:autoSpaceDN w:val="0"/>
              <w:adjustRightInd w:val="0"/>
              <w:spacing w:after="0"/>
              <w:jc w:val="center"/>
              <w:textAlignment w:val="baseline"/>
              <w:rPr>
                <w:ins w:id="10008" w:author="Iana Siomina" w:date="2024-09-19T21:07:00Z"/>
                <w:rFonts w:ascii="Arial" w:hAnsi="Arial"/>
                <w:sz w:val="18"/>
                <w:lang w:eastAsia="ko-KR"/>
              </w:rPr>
            </w:pPr>
            <w:ins w:id="10009" w:author="Iana Siomina" w:date="2024-09-19T21:07:00Z">
              <w:r>
                <w:rPr>
                  <w:rFonts w:ascii="Arial" w:hAnsi="Arial"/>
                  <w:sz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3E3">
            <w:pPr>
              <w:keepNext/>
              <w:keepLines/>
              <w:overflowPunct w:val="0"/>
              <w:autoSpaceDE w:val="0"/>
              <w:autoSpaceDN w:val="0"/>
              <w:adjustRightInd w:val="0"/>
              <w:spacing w:after="0"/>
              <w:jc w:val="center"/>
              <w:textAlignment w:val="baseline"/>
              <w:rPr>
                <w:ins w:id="10010" w:author="Iana Siomina" w:date="2024-09-19T21:07:00Z"/>
                <w:rFonts w:ascii="Arial" w:hAnsi="Arial"/>
                <w:sz w:val="18"/>
                <w:lang w:eastAsia="ko-KR"/>
              </w:rPr>
            </w:pPr>
            <w:ins w:id="10011" w:author="Iana Siomina" w:date="2024-09-19T21:07:00Z">
              <w:r>
                <w:rPr>
                  <w:rFonts w:ascii="Arial" w:hAnsi="Arial"/>
                  <w:sz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3E4">
            <w:pPr>
              <w:keepNext/>
              <w:keepLines/>
              <w:overflowPunct w:val="0"/>
              <w:autoSpaceDE w:val="0"/>
              <w:autoSpaceDN w:val="0"/>
              <w:adjustRightInd w:val="0"/>
              <w:spacing w:after="0"/>
              <w:jc w:val="center"/>
              <w:textAlignment w:val="baseline"/>
              <w:rPr>
                <w:ins w:id="10012" w:author="Iana Siomina" w:date="2024-09-19T21:07:00Z"/>
                <w:rFonts w:ascii="Arial" w:hAnsi="Arial"/>
                <w:sz w:val="18"/>
                <w:lang w:eastAsia="ko-KR"/>
              </w:rPr>
            </w:pPr>
            <w:ins w:id="10013" w:author="Iana Siomina" w:date="2024-09-19T21:07:00Z">
              <w:r>
                <w:rPr>
                  <w:rFonts w:ascii="Arial" w:hAnsi="Arial"/>
                  <w:sz w:val="18"/>
                  <w:lang w:eastAsia="ko-KR"/>
                </w:rPr>
                <w:t>NOTE 6</w:t>
              </w:r>
            </w:ins>
          </w:p>
        </w:tc>
      </w:tr>
      <w:tr w14:paraId="071DE3F0">
        <w:trPr>
          <w:trHeight w:val="21" w:hRule="atLeast"/>
          <w:jc w:val="center"/>
          <w:ins w:id="10014" w:author="Iana Siomina" w:date="2024-09-19T21:07:00Z"/>
        </w:trPr>
        <w:tc>
          <w:tcPr>
            <w:tcW w:w="1055" w:type="dxa"/>
            <w:vMerge w:val="restart"/>
            <w:tcBorders>
              <w:top w:val="single" w:color="auto" w:sz="6" w:space="0"/>
              <w:left w:val="single" w:color="auto" w:sz="4" w:space="0"/>
              <w:right w:val="single" w:color="auto" w:sz="6" w:space="0"/>
            </w:tcBorders>
            <w:vAlign w:val="center"/>
          </w:tcPr>
          <w:p w14:paraId="071DE3E6">
            <w:pPr>
              <w:keepNext/>
              <w:keepLines/>
              <w:overflowPunct w:val="0"/>
              <w:autoSpaceDE w:val="0"/>
              <w:autoSpaceDN w:val="0"/>
              <w:adjustRightInd w:val="0"/>
              <w:spacing w:after="0"/>
              <w:jc w:val="center"/>
              <w:textAlignment w:val="baseline"/>
              <w:rPr>
                <w:ins w:id="10015" w:author="Iana Siomina" w:date="2024-09-19T21:07:00Z"/>
                <w:rFonts w:ascii="Arial" w:hAnsi="Arial" w:cs="Arial"/>
                <w:sz w:val="18"/>
                <w:szCs w:val="18"/>
                <w:lang w:eastAsia="ko-KR"/>
              </w:rPr>
            </w:pPr>
            <w:ins w:id="10016" w:author="Deep [E///]" w:date="2024-10-17T12:31:55Z">
              <w:r>
                <w:rPr>
                  <w:rFonts w:hint="default" w:ascii="Arial" w:hAnsi="Arial"/>
                  <w:sz w:val="18"/>
                  <w:lang w:val="sv-SE" w:eastAsia="ko-KR"/>
                </w:rPr>
                <w:t>[</w:t>
              </w:r>
            </w:ins>
            <w:ins w:id="10017" w:author="Iana Siomina" w:date="2024-09-19T21:07:00Z">
              <w:del w:id="10018" w:author="Deep [E///]" w:date="2024-10-17T12:20:45Z">
                <w:r>
                  <w:rPr>
                    <w:rFonts w:hint="default" w:ascii="Arial" w:hAnsi="Arial"/>
                    <w:sz w:val="18"/>
                    <w:lang w:val="en-US" w:eastAsia="ko-KR"/>
                  </w:rPr>
                  <w:delText>± TBD</w:delText>
                </w:r>
              </w:del>
            </w:ins>
            <w:ins w:id="10019" w:author="Deep [E///]" w:date="2024-10-17T12:20:45Z">
              <w:r>
                <w:rPr>
                  <w:rFonts w:hint="default" w:ascii="Arial" w:hAnsi="Arial"/>
                  <w:sz w:val="18"/>
                  <w:lang w:val="sv-SE" w:eastAsia="ko-KR"/>
                </w:rPr>
                <w:t>12</w:t>
              </w:r>
            </w:ins>
            <w:ins w:id="10020" w:author="Deep [E///]" w:date="2024-10-17T12:32:01Z">
              <w:r>
                <w:rPr>
                  <w:rFonts w:hint="default" w:ascii="Arial" w:hAnsi="Arial"/>
                  <w:sz w:val="18"/>
                  <w:lang w:val="sv-SE" w:eastAsia="ko-KR"/>
                </w:rPr>
                <w:t>]</w:t>
              </w:r>
            </w:ins>
            <w:ins w:id="10021" w:author="Iana Siomina" w:date="2024-09-19T21:07:00Z">
              <w:r>
                <w:rPr>
                  <w:rFonts w:ascii="Arial" w:hAnsi="Arial"/>
                  <w:sz w:val="18"/>
                  <w:lang w:eastAsia="ko-KR"/>
                </w:rPr>
                <w:t>+</w:t>
              </w:r>
            </w:ins>
            <w:ins w:id="10022" w:author="Iana Siomina" w:date="2024-09-19T21:07:00Z">
              <w:r>
                <w:rPr>
                  <w:rFonts w:hint="eastAsia" w:ascii="SimSun" w:hAnsi="SimSun"/>
                  <w:sz w:val="18"/>
                  <w:lang w:eastAsia="zh-CN"/>
                </w:rPr>
                <w:t>Δ</w:t>
              </w:r>
            </w:ins>
          </w:p>
        </w:tc>
        <w:tc>
          <w:tcPr>
            <w:tcW w:w="1054" w:type="dxa"/>
            <w:vMerge w:val="restart"/>
            <w:tcBorders>
              <w:left w:val="single" w:color="auto" w:sz="6" w:space="0"/>
              <w:right w:val="single" w:color="auto" w:sz="6" w:space="0"/>
            </w:tcBorders>
            <w:vAlign w:val="center"/>
          </w:tcPr>
          <w:p w14:paraId="071DE3E7">
            <w:pPr>
              <w:keepNext/>
              <w:keepLines/>
              <w:overflowPunct w:val="0"/>
              <w:autoSpaceDE w:val="0"/>
              <w:autoSpaceDN w:val="0"/>
              <w:adjustRightInd w:val="0"/>
              <w:spacing w:after="0"/>
              <w:jc w:val="center"/>
              <w:textAlignment w:val="baseline"/>
              <w:rPr>
                <w:ins w:id="10023" w:author="Iana Siomina" w:date="2024-09-19T21:07:00Z"/>
                <w:rFonts w:ascii="Arial" w:hAnsi="Arial"/>
                <w:sz w:val="18"/>
                <w:lang w:val="sv-SE" w:eastAsia="ko-KR"/>
              </w:rPr>
            </w:pPr>
            <w:ins w:id="10024" w:author="Deep [E///]" w:date="2024-10-17T12:32:16Z">
              <w:r>
                <w:rPr>
                  <w:rFonts w:hint="default" w:ascii="Arial" w:hAnsi="Arial"/>
                  <w:sz w:val="18"/>
                  <w:lang w:val="sv-SE" w:eastAsia="ko-KR"/>
                </w:rPr>
                <w:t>[</w:t>
              </w:r>
            </w:ins>
            <w:ins w:id="10025" w:author="Iana Siomina" w:date="2024-09-19T21:07:00Z">
              <w:del w:id="10026" w:author="Deep [E///]" w:date="2024-10-17T12:21:10Z">
                <w:r>
                  <w:rPr>
                    <w:rFonts w:hint="default" w:ascii="Arial" w:hAnsi="Arial"/>
                    <w:sz w:val="18"/>
                    <w:lang w:val="en-US" w:eastAsia="ko-KR"/>
                  </w:rPr>
                  <w:delText>± TBD</w:delText>
                </w:r>
              </w:del>
            </w:ins>
            <w:ins w:id="10027" w:author="Deep [E///]" w:date="2024-10-17T12:21:10Z">
              <w:r>
                <w:rPr>
                  <w:rFonts w:hint="default" w:ascii="Arial" w:hAnsi="Arial"/>
                  <w:sz w:val="18"/>
                  <w:lang w:val="sv-SE" w:eastAsia="ko-KR"/>
                </w:rPr>
                <w:t>7</w:t>
              </w:r>
            </w:ins>
            <w:ins w:id="10028" w:author="Deep [E///]" w:date="2024-10-17T12:32:21Z">
              <w:r>
                <w:rPr>
                  <w:rFonts w:hint="default" w:ascii="Arial" w:hAnsi="Arial"/>
                  <w:sz w:val="18"/>
                  <w:lang w:val="sv-SE" w:eastAsia="ko-KR"/>
                </w:rPr>
                <w:t>]</w:t>
              </w:r>
            </w:ins>
            <w:ins w:id="10029" w:author="Iana Siomina" w:date="2024-09-19T21:07:00Z">
              <w:r>
                <w:rPr>
                  <w:rFonts w:ascii="Arial" w:hAnsi="Arial"/>
                  <w:sz w:val="18"/>
                  <w:lang w:eastAsia="ko-KR"/>
                </w:rPr>
                <w:t>+</w:t>
              </w:r>
            </w:ins>
            <w:ins w:id="10030"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3E8">
            <w:pPr>
              <w:keepNext/>
              <w:keepLines/>
              <w:overflowPunct w:val="0"/>
              <w:autoSpaceDE w:val="0"/>
              <w:autoSpaceDN w:val="0"/>
              <w:adjustRightInd w:val="0"/>
              <w:spacing w:after="0"/>
              <w:jc w:val="center"/>
              <w:textAlignment w:val="baseline"/>
              <w:rPr>
                <w:ins w:id="10031" w:author="Iana Siomina" w:date="2024-09-19T21:07:00Z"/>
                <w:rFonts w:ascii="Arial" w:hAnsi="Arial"/>
                <w:sz w:val="18"/>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071DE3E9">
            <w:pPr>
              <w:keepNext/>
              <w:keepLines/>
              <w:overflowPunct w:val="0"/>
              <w:autoSpaceDE w:val="0"/>
              <w:autoSpaceDN w:val="0"/>
              <w:adjustRightInd w:val="0"/>
              <w:spacing w:after="0"/>
              <w:jc w:val="center"/>
              <w:textAlignment w:val="baseline"/>
              <w:rPr>
                <w:ins w:id="10032" w:author="Iana Siomina" w:date="2024-09-19T21:07:00Z"/>
                <w:rFonts w:ascii="Arial" w:hAnsi="Arial" w:cs="Arial"/>
                <w:sz w:val="18"/>
                <w:szCs w:val="18"/>
                <w:lang w:eastAsia="ko-KR"/>
              </w:rPr>
            </w:pPr>
            <w:ins w:id="10033" w:author="Iana Siomina" w:date="2024-09-19T21:07:00Z">
              <w:r>
                <w:rPr>
                  <w:rFonts w:ascii="Arial" w:hAnsi="Arial" w:cs="Calibri"/>
                  <w:sz w:val="18"/>
                  <w:lang w:eastAsia="en-GB"/>
                </w:rPr>
                <w:t>≥</w:t>
              </w:r>
            </w:ins>
            <w:ins w:id="10034" w:author="Iana Siomina" w:date="2024-09-19T21:07:00Z">
              <w:r>
                <w:rPr>
                  <w:rFonts w:ascii="Arial" w:hAnsi="Arial"/>
                  <w:sz w:val="18"/>
                  <w:lang w:eastAsia="en-GB"/>
                </w:rPr>
                <w:t>64</w:t>
              </w:r>
            </w:ins>
          </w:p>
        </w:tc>
        <w:tc>
          <w:tcPr>
            <w:tcW w:w="609" w:type="dxa"/>
            <w:vMerge w:val="restart"/>
            <w:tcBorders>
              <w:top w:val="single" w:color="auto" w:sz="6" w:space="0"/>
              <w:left w:val="single" w:color="auto" w:sz="6" w:space="0"/>
              <w:bottom w:val="single" w:color="auto" w:sz="4" w:space="0"/>
              <w:right w:val="single" w:color="auto" w:sz="4" w:space="0"/>
            </w:tcBorders>
            <w:vAlign w:val="center"/>
          </w:tcPr>
          <w:p w14:paraId="071DE3EA">
            <w:pPr>
              <w:keepNext/>
              <w:keepLines/>
              <w:overflowPunct w:val="0"/>
              <w:autoSpaceDE w:val="0"/>
              <w:autoSpaceDN w:val="0"/>
              <w:adjustRightInd w:val="0"/>
              <w:spacing w:after="0"/>
              <w:jc w:val="center"/>
              <w:textAlignment w:val="baseline"/>
              <w:rPr>
                <w:ins w:id="10035" w:author="Iana Siomina" w:date="2024-09-19T21:07:00Z"/>
                <w:rFonts w:ascii="Arial" w:hAnsi="Arial" w:cs="Arial"/>
                <w:sz w:val="18"/>
                <w:szCs w:val="18"/>
                <w:lang w:eastAsia="ko-KR"/>
              </w:rPr>
            </w:pPr>
            <w:ins w:id="10036" w:author="Iana Siomina" w:date="2024-09-19T21:07:00Z">
              <w:r>
                <w:rPr>
                  <w:rFonts w:ascii="Arial" w:hAnsi="Arial" w:cs="Arial"/>
                  <w:sz w:val="18"/>
                  <w:szCs w:val="18"/>
                  <w:lang w:eastAsia="ko-KR"/>
                </w:rPr>
                <w:t>60</w:t>
              </w:r>
            </w:ins>
          </w:p>
        </w:tc>
        <w:tc>
          <w:tcPr>
            <w:tcW w:w="0" w:type="auto"/>
            <w:vMerge w:val="restart"/>
            <w:tcBorders>
              <w:top w:val="single" w:color="auto" w:sz="4" w:space="0"/>
              <w:left w:val="single" w:color="auto" w:sz="4" w:space="0"/>
              <w:right w:val="single" w:color="auto" w:sz="4" w:space="0"/>
            </w:tcBorders>
            <w:vAlign w:val="center"/>
          </w:tcPr>
          <w:p w14:paraId="071DE3EB">
            <w:pPr>
              <w:keepNext/>
              <w:keepLines/>
              <w:overflowPunct w:val="0"/>
              <w:autoSpaceDE w:val="0"/>
              <w:autoSpaceDN w:val="0"/>
              <w:adjustRightInd w:val="0"/>
              <w:spacing w:after="0"/>
              <w:jc w:val="center"/>
              <w:textAlignment w:val="baseline"/>
              <w:rPr>
                <w:ins w:id="10037" w:author="Iana Siomina" w:date="2024-09-19T21:07:00Z"/>
                <w:rFonts w:ascii="Arial" w:hAnsi="Arial" w:cs="Arial"/>
                <w:sz w:val="18"/>
                <w:szCs w:val="18"/>
                <w:lang w:eastAsia="ko-KR"/>
              </w:rPr>
            </w:pPr>
            <w:ins w:id="10038"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vAlign w:val="center"/>
          </w:tcPr>
          <w:p w14:paraId="071DE3EC">
            <w:pPr>
              <w:keepNext/>
              <w:keepLines/>
              <w:overflowPunct w:val="0"/>
              <w:autoSpaceDE w:val="0"/>
              <w:autoSpaceDN w:val="0"/>
              <w:adjustRightInd w:val="0"/>
              <w:spacing w:after="0"/>
              <w:jc w:val="center"/>
              <w:textAlignment w:val="baseline"/>
              <w:rPr>
                <w:ins w:id="10039" w:author="Iana Siomina" w:date="2024-09-19T21:07:00Z"/>
                <w:rFonts w:ascii="Arial" w:hAnsi="Arial" w:cs="Arial"/>
                <w:sz w:val="18"/>
                <w:szCs w:val="18"/>
                <w:lang w:eastAsia="ko-KR"/>
              </w:rPr>
            </w:pPr>
            <w:ins w:id="10040" w:author="Iana Siomina" w:date="2024-09-19T21:07:00Z">
              <w:r>
                <w:rPr>
                  <w:rFonts w:ascii="Arial" w:hAnsi="Arial" w:cs="Arial"/>
                  <w:sz w:val="18"/>
                  <w:szCs w:val="18"/>
                  <w:lang w:eastAsia="ko-KR"/>
                </w:rPr>
                <w:t>NR_FDD_FR1_A, NR_TDD_FR1_A,</w:t>
              </w:r>
            </w:ins>
          </w:p>
          <w:p w14:paraId="071DE3ED">
            <w:pPr>
              <w:keepNext/>
              <w:keepLines/>
              <w:overflowPunct w:val="0"/>
              <w:autoSpaceDE w:val="0"/>
              <w:autoSpaceDN w:val="0"/>
              <w:adjustRightInd w:val="0"/>
              <w:spacing w:after="0"/>
              <w:jc w:val="center"/>
              <w:textAlignment w:val="baseline"/>
              <w:rPr>
                <w:ins w:id="10041" w:author="Iana Siomina" w:date="2024-09-19T21:07:00Z"/>
                <w:rFonts w:ascii="Arial" w:hAnsi="Arial" w:cs="Arial"/>
                <w:sz w:val="18"/>
                <w:szCs w:val="18"/>
                <w:lang w:eastAsia="ko-KR"/>
              </w:rPr>
            </w:pPr>
            <w:ins w:id="10042" w:author="Iana Siomina" w:date="2024-09-19T21:07:00Z">
              <w:r>
                <w:rPr>
                  <w:rFonts w:ascii="Arial" w:hAnsi="Arial" w:cs="Arial"/>
                  <w:sz w:val="18"/>
                  <w:szCs w:val="18"/>
                  <w:lang w:eastAsia="ko-KR"/>
                </w:rPr>
                <w:t>NR_SDL_FR1_A</w:t>
              </w:r>
            </w:ins>
          </w:p>
        </w:tc>
        <w:tc>
          <w:tcPr>
            <w:tcW w:w="0" w:type="auto"/>
            <w:tcBorders>
              <w:top w:val="single" w:color="auto" w:sz="4" w:space="0"/>
              <w:left w:val="single" w:color="auto" w:sz="4" w:space="0"/>
              <w:bottom w:val="single" w:color="auto" w:sz="4" w:space="0"/>
              <w:right w:val="single" w:color="auto" w:sz="4" w:space="0"/>
            </w:tcBorders>
            <w:vAlign w:val="center"/>
          </w:tcPr>
          <w:p w14:paraId="071DE3EE">
            <w:pPr>
              <w:keepNext/>
              <w:keepLines/>
              <w:overflowPunct w:val="0"/>
              <w:autoSpaceDE w:val="0"/>
              <w:autoSpaceDN w:val="0"/>
              <w:adjustRightInd w:val="0"/>
              <w:spacing w:after="0"/>
              <w:jc w:val="center"/>
              <w:textAlignment w:val="baseline"/>
              <w:rPr>
                <w:ins w:id="10043" w:author="Iana Siomina" w:date="2024-09-19T21:07:00Z"/>
                <w:rFonts w:ascii="Arial" w:hAnsi="Arial" w:cs="Arial"/>
                <w:sz w:val="18"/>
                <w:szCs w:val="18"/>
                <w:lang w:eastAsia="ko-KR"/>
              </w:rPr>
            </w:pPr>
            <w:ins w:id="10044" w:author="Iana Siomina" w:date="2024-09-19T21:07:00Z">
              <w:r>
                <w:rPr>
                  <w:rFonts w:ascii="Arial" w:hAnsi="Arial"/>
                  <w:sz w:val="18"/>
                  <w:lang w:eastAsia="en-GB"/>
                </w:rPr>
                <w:t>-121</w:t>
              </w:r>
            </w:ins>
          </w:p>
        </w:tc>
        <w:tc>
          <w:tcPr>
            <w:tcW w:w="0" w:type="auto"/>
            <w:vMerge w:val="restart"/>
            <w:tcBorders>
              <w:top w:val="single" w:color="auto" w:sz="6" w:space="0"/>
              <w:left w:val="single" w:color="auto" w:sz="4" w:space="0"/>
              <w:right w:val="single" w:color="auto" w:sz="4" w:space="0"/>
            </w:tcBorders>
            <w:vAlign w:val="center"/>
          </w:tcPr>
          <w:p w14:paraId="071DE3EF">
            <w:pPr>
              <w:keepNext/>
              <w:keepLines/>
              <w:overflowPunct w:val="0"/>
              <w:autoSpaceDE w:val="0"/>
              <w:autoSpaceDN w:val="0"/>
              <w:adjustRightInd w:val="0"/>
              <w:spacing w:after="0"/>
              <w:jc w:val="center"/>
              <w:textAlignment w:val="baseline"/>
              <w:rPr>
                <w:ins w:id="10045" w:author="Iana Siomina" w:date="2024-09-19T21:07:00Z"/>
                <w:rFonts w:ascii="Arial" w:hAnsi="Arial"/>
                <w:sz w:val="18"/>
                <w:lang w:eastAsia="ko-KR"/>
              </w:rPr>
            </w:pPr>
            <w:ins w:id="10046" w:author="Iana Siomina" w:date="2024-09-19T21:07:00Z">
              <w:r>
                <w:rPr>
                  <w:rFonts w:ascii="Arial" w:hAnsi="Arial"/>
                  <w:sz w:val="18"/>
                  <w:lang w:eastAsia="ko-KR"/>
                </w:rPr>
                <w:t>-50</w:t>
              </w:r>
            </w:ins>
          </w:p>
        </w:tc>
      </w:tr>
      <w:tr w14:paraId="071DE3FA">
        <w:trPr>
          <w:trHeight w:val="20" w:hRule="atLeast"/>
          <w:jc w:val="center"/>
          <w:ins w:id="10047" w:author="Iana Siomina" w:date="2024-09-19T21:07:00Z"/>
        </w:trPr>
        <w:tc>
          <w:tcPr>
            <w:tcW w:w="1055" w:type="dxa"/>
            <w:vMerge w:val="continue"/>
            <w:tcBorders>
              <w:left w:val="single" w:color="auto" w:sz="4" w:space="0"/>
              <w:right w:val="single" w:color="auto" w:sz="6" w:space="0"/>
            </w:tcBorders>
            <w:vAlign w:val="center"/>
          </w:tcPr>
          <w:p w14:paraId="071DE3F1">
            <w:pPr>
              <w:keepNext/>
              <w:keepLines/>
              <w:overflowPunct w:val="0"/>
              <w:autoSpaceDE w:val="0"/>
              <w:autoSpaceDN w:val="0"/>
              <w:adjustRightInd w:val="0"/>
              <w:spacing w:after="0"/>
              <w:jc w:val="center"/>
              <w:textAlignment w:val="baseline"/>
              <w:rPr>
                <w:ins w:id="10048"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3F2">
            <w:pPr>
              <w:keepNext/>
              <w:keepLines/>
              <w:overflowPunct w:val="0"/>
              <w:autoSpaceDE w:val="0"/>
              <w:autoSpaceDN w:val="0"/>
              <w:adjustRightInd w:val="0"/>
              <w:spacing w:after="0"/>
              <w:jc w:val="center"/>
              <w:textAlignment w:val="baseline"/>
              <w:rPr>
                <w:ins w:id="10049"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F3">
            <w:pPr>
              <w:keepNext/>
              <w:keepLines/>
              <w:overflowPunct w:val="0"/>
              <w:autoSpaceDE w:val="0"/>
              <w:autoSpaceDN w:val="0"/>
              <w:adjustRightInd w:val="0"/>
              <w:spacing w:after="0"/>
              <w:jc w:val="center"/>
              <w:textAlignment w:val="baseline"/>
              <w:rPr>
                <w:ins w:id="10050"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F4">
            <w:pPr>
              <w:keepNext/>
              <w:keepLines/>
              <w:overflowPunct w:val="0"/>
              <w:autoSpaceDE w:val="0"/>
              <w:autoSpaceDN w:val="0"/>
              <w:adjustRightInd w:val="0"/>
              <w:spacing w:after="0"/>
              <w:jc w:val="center"/>
              <w:textAlignment w:val="baseline"/>
              <w:rPr>
                <w:ins w:id="10051"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3F5">
            <w:pPr>
              <w:keepNext/>
              <w:keepLines/>
              <w:overflowPunct w:val="0"/>
              <w:autoSpaceDE w:val="0"/>
              <w:autoSpaceDN w:val="0"/>
              <w:adjustRightInd w:val="0"/>
              <w:spacing w:after="0"/>
              <w:jc w:val="center"/>
              <w:textAlignment w:val="baseline"/>
              <w:rPr>
                <w:ins w:id="10052"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3F6">
            <w:pPr>
              <w:keepNext/>
              <w:keepLines/>
              <w:overflowPunct w:val="0"/>
              <w:autoSpaceDE w:val="0"/>
              <w:autoSpaceDN w:val="0"/>
              <w:adjustRightInd w:val="0"/>
              <w:spacing w:after="0"/>
              <w:jc w:val="center"/>
              <w:textAlignment w:val="baseline"/>
              <w:rPr>
                <w:ins w:id="10053"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3F7">
            <w:pPr>
              <w:keepNext/>
              <w:keepLines/>
              <w:overflowPunct w:val="0"/>
              <w:autoSpaceDE w:val="0"/>
              <w:autoSpaceDN w:val="0"/>
              <w:adjustRightInd w:val="0"/>
              <w:spacing w:after="0"/>
              <w:jc w:val="center"/>
              <w:textAlignment w:val="baseline"/>
              <w:rPr>
                <w:ins w:id="10054" w:author="Iana Siomina" w:date="2024-09-19T21:07:00Z"/>
                <w:rFonts w:ascii="Arial" w:hAnsi="Arial" w:cs="Arial"/>
                <w:sz w:val="18"/>
                <w:szCs w:val="18"/>
                <w:lang w:eastAsia="ko-KR"/>
              </w:rPr>
            </w:pPr>
            <w:ins w:id="10055" w:author="Iana Siomina" w:date="2024-09-19T21:07:00Z">
              <w:r>
                <w:rPr>
                  <w:rFonts w:ascii="Arial" w:hAnsi="Arial"/>
                  <w:sz w:val="18"/>
                  <w:lang w:eastAsia="ko-KR"/>
                </w:rPr>
                <w:t>NR_FDD_FR1_B</w:t>
              </w:r>
            </w:ins>
          </w:p>
        </w:tc>
        <w:tc>
          <w:tcPr>
            <w:tcW w:w="0" w:type="auto"/>
            <w:tcBorders>
              <w:top w:val="single" w:color="auto" w:sz="4" w:space="0"/>
              <w:left w:val="single" w:color="auto" w:sz="4" w:space="0"/>
              <w:bottom w:val="single" w:color="auto" w:sz="4" w:space="0"/>
              <w:right w:val="single" w:color="auto" w:sz="4" w:space="0"/>
            </w:tcBorders>
          </w:tcPr>
          <w:p w14:paraId="071DE3F8">
            <w:pPr>
              <w:keepNext/>
              <w:keepLines/>
              <w:overflowPunct w:val="0"/>
              <w:autoSpaceDE w:val="0"/>
              <w:autoSpaceDN w:val="0"/>
              <w:adjustRightInd w:val="0"/>
              <w:spacing w:after="0"/>
              <w:jc w:val="center"/>
              <w:textAlignment w:val="baseline"/>
              <w:rPr>
                <w:ins w:id="10056" w:author="Iana Siomina" w:date="2024-09-19T21:07:00Z"/>
                <w:rFonts w:ascii="Arial" w:hAnsi="Arial" w:cs="Arial"/>
                <w:sz w:val="18"/>
                <w:szCs w:val="18"/>
                <w:lang w:eastAsia="ko-KR"/>
              </w:rPr>
            </w:pPr>
            <w:ins w:id="10057" w:author="Iana Siomina" w:date="2024-09-19T21:07:00Z">
              <w:r>
                <w:rPr>
                  <w:rFonts w:ascii="Arial" w:hAnsi="Arial"/>
                  <w:sz w:val="18"/>
                  <w:lang w:eastAsia="en-GB"/>
                </w:rPr>
                <w:t>-120.5</w:t>
              </w:r>
            </w:ins>
          </w:p>
        </w:tc>
        <w:tc>
          <w:tcPr>
            <w:tcW w:w="0" w:type="auto"/>
            <w:vMerge w:val="continue"/>
            <w:tcBorders>
              <w:left w:val="single" w:color="auto" w:sz="4" w:space="0"/>
              <w:right w:val="single" w:color="auto" w:sz="4" w:space="0"/>
            </w:tcBorders>
            <w:vAlign w:val="center"/>
          </w:tcPr>
          <w:p w14:paraId="071DE3F9">
            <w:pPr>
              <w:keepNext/>
              <w:keepLines/>
              <w:overflowPunct w:val="0"/>
              <w:autoSpaceDE w:val="0"/>
              <w:autoSpaceDN w:val="0"/>
              <w:adjustRightInd w:val="0"/>
              <w:spacing w:after="0"/>
              <w:jc w:val="center"/>
              <w:textAlignment w:val="baseline"/>
              <w:rPr>
                <w:ins w:id="10058" w:author="Iana Siomina" w:date="2024-09-19T21:07:00Z"/>
                <w:rFonts w:ascii="Arial" w:hAnsi="Arial"/>
                <w:sz w:val="18"/>
                <w:lang w:eastAsia="ko-KR"/>
              </w:rPr>
            </w:pPr>
          </w:p>
        </w:tc>
      </w:tr>
      <w:tr w14:paraId="071DE404">
        <w:trPr>
          <w:trHeight w:val="20" w:hRule="atLeast"/>
          <w:jc w:val="center"/>
          <w:ins w:id="10059" w:author="Iana Siomina" w:date="2024-09-19T21:07:00Z"/>
        </w:trPr>
        <w:tc>
          <w:tcPr>
            <w:tcW w:w="1055" w:type="dxa"/>
            <w:vMerge w:val="continue"/>
            <w:tcBorders>
              <w:left w:val="single" w:color="auto" w:sz="4" w:space="0"/>
              <w:right w:val="single" w:color="auto" w:sz="6" w:space="0"/>
            </w:tcBorders>
            <w:vAlign w:val="center"/>
          </w:tcPr>
          <w:p w14:paraId="071DE3FB">
            <w:pPr>
              <w:keepNext/>
              <w:keepLines/>
              <w:overflowPunct w:val="0"/>
              <w:autoSpaceDE w:val="0"/>
              <w:autoSpaceDN w:val="0"/>
              <w:adjustRightInd w:val="0"/>
              <w:spacing w:after="0"/>
              <w:jc w:val="center"/>
              <w:textAlignment w:val="baseline"/>
              <w:rPr>
                <w:ins w:id="10060"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3FC">
            <w:pPr>
              <w:keepNext/>
              <w:keepLines/>
              <w:overflowPunct w:val="0"/>
              <w:autoSpaceDE w:val="0"/>
              <w:autoSpaceDN w:val="0"/>
              <w:adjustRightInd w:val="0"/>
              <w:spacing w:after="0"/>
              <w:jc w:val="center"/>
              <w:textAlignment w:val="baseline"/>
              <w:rPr>
                <w:ins w:id="10061"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3FD">
            <w:pPr>
              <w:keepNext/>
              <w:keepLines/>
              <w:overflowPunct w:val="0"/>
              <w:autoSpaceDE w:val="0"/>
              <w:autoSpaceDN w:val="0"/>
              <w:adjustRightInd w:val="0"/>
              <w:spacing w:after="0"/>
              <w:jc w:val="center"/>
              <w:textAlignment w:val="baseline"/>
              <w:rPr>
                <w:ins w:id="10062"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3FE">
            <w:pPr>
              <w:keepNext/>
              <w:keepLines/>
              <w:overflowPunct w:val="0"/>
              <w:autoSpaceDE w:val="0"/>
              <w:autoSpaceDN w:val="0"/>
              <w:adjustRightInd w:val="0"/>
              <w:spacing w:after="0"/>
              <w:jc w:val="center"/>
              <w:textAlignment w:val="baseline"/>
              <w:rPr>
                <w:ins w:id="10063"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3FF">
            <w:pPr>
              <w:keepNext/>
              <w:keepLines/>
              <w:overflowPunct w:val="0"/>
              <w:autoSpaceDE w:val="0"/>
              <w:autoSpaceDN w:val="0"/>
              <w:adjustRightInd w:val="0"/>
              <w:spacing w:after="0"/>
              <w:jc w:val="center"/>
              <w:textAlignment w:val="baseline"/>
              <w:rPr>
                <w:ins w:id="10064"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00">
            <w:pPr>
              <w:keepNext/>
              <w:keepLines/>
              <w:overflowPunct w:val="0"/>
              <w:autoSpaceDE w:val="0"/>
              <w:autoSpaceDN w:val="0"/>
              <w:adjustRightInd w:val="0"/>
              <w:spacing w:after="0"/>
              <w:jc w:val="center"/>
              <w:textAlignment w:val="baseline"/>
              <w:rPr>
                <w:ins w:id="10065"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01">
            <w:pPr>
              <w:keepNext/>
              <w:keepLines/>
              <w:overflowPunct w:val="0"/>
              <w:autoSpaceDE w:val="0"/>
              <w:autoSpaceDN w:val="0"/>
              <w:adjustRightInd w:val="0"/>
              <w:spacing w:after="0"/>
              <w:jc w:val="center"/>
              <w:textAlignment w:val="baseline"/>
              <w:rPr>
                <w:ins w:id="10066" w:author="Iana Siomina" w:date="2024-09-19T21:07:00Z"/>
                <w:rFonts w:ascii="Arial" w:hAnsi="Arial" w:cs="Arial"/>
                <w:sz w:val="18"/>
                <w:szCs w:val="18"/>
                <w:lang w:eastAsia="ko-KR"/>
              </w:rPr>
            </w:pPr>
            <w:ins w:id="10067" w:author="Iana Siomina" w:date="2024-09-19T21:07:00Z">
              <w:r>
                <w:rPr>
                  <w:rFonts w:ascii="Arial" w:hAnsi="Arial"/>
                  <w:sz w:val="18"/>
                  <w:lang w:eastAsia="ko-KR"/>
                </w:rPr>
                <w:t>NR_TDD_FR1_C</w:t>
              </w:r>
            </w:ins>
          </w:p>
        </w:tc>
        <w:tc>
          <w:tcPr>
            <w:tcW w:w="0" w:type="auto"/>
            <w:tcBorders>
              <w:top w:val="single" w:color="auto" w:sz="4" w:space="0"/>
              <w:left w:val="single" w:color="auto" w:sz="4" w:space="0"/>
              <w:bottom w:val="single" w:color="auto" w:sz="4" w:space="0"/>
              <w:right w:val="single" w:color="auto" w:sz="4" w:space="0"/>
            </w:tcBorders>
            <w:vAlign w:val="center"/>
          </w:tcPr>
          <w:p w14:paraId="071DE402">
            <w:pPr>
              <w:keepNext/>
              <w:keepLines/>
              <w:overflowPunct w:val="0"/>
              <w:autoSpaceDE w:val="0"/>
              <w:autoSpaceDN w:val="0"/>
              <w:adjustRightInd w:val="0"/>
              <w:spacing w:after="0"/>
              <w:jc w:val="center"/>
              <w:textAlignment w:val="baseline"/>
              <w:rPr>
                <w:ins w:id="10068" w:author="Iana Siomina" w:date="2024-09-19T21:07:00Z"/>
                <w:rFonts w:ascii="Arial" w:hAnsi="Arial" w:cs="Arial"/>
                <w:sz w:val="18"/>
                <w:szCs w:val="18"/>
                <w:lang w:eastAsia="ko-KR"/>
              </w:rPr>
            </w:pPr>
            <w:ins w:id="10069" w:author="Iana Siomina" w:date="2024-09-19T21:07:00Z">
              <w:r>
                <w:rPr>
                  <w:rFonts w:ascii="Arial" w:hAnsi="Arial"/>
                  <w:sz w:val="18"/>
                  <w:lang w:eastAsia="en-GB"/>
                </w:rPr>
                <w:t>-120</w:t>
              </w:r>
            </w:ins>
          </w:p>
        </w:tc>
        <w:tc>
          <w:tcPr>
            <w:tcW w:w="0" w:type="auto"/>
            <w:vMerge w:val="continue"/>
            <w:tcBorders>
              <w:left w:val="single" w:color="auto" w:sz="4" w:space="0"/>
              <w:right w:val="single" w:color="auto" w:sz="4" w:space="0"/>
            </w:tcBorders>
            <w:vAlign w:val="center"/>
          </w:tcPr>
          <w:p w14:paraId="071DE403">
            <w:pPr>
              <w:keepNext/>
              <w:keepLines/>
              <w:overflowPunct w:val="0"/>
              <w:autoSpaceDE w:val="0"/>
              <w:autoSpaceDN w:val="0"/>
              <w:adjustRightInd w:val="0"/>
              <w:spacing w:after="0"/>
              <w:jc w:val="center"/>
              <w:textAlignment w:val="baseline"/>
              <w:rPr>
                <w:ins w:id="10070" w:author="Iana Siomina" w:date="2024-09-19T21:07:00Z"/>
                <w:rFonts w:ascii="Arial" w:hAnsi="Arial"/>
                <w:sz w:val="18"/>
                <w:lang w:eastAsia="ko-KR"/>
              </w:rPr>
            </w:pPr>
          </w:p>
        </w:tc>
      </w:tr>
      <w:tr w14:paraId="071DE40E">
        <w:trPr>
          <w:trHeight w:val="20" w:hRule="atLeast"/>
          <w:jc w:val="center"/>
          <w:ins w:id="10071" w:author="Iana Siomina" w:date="2024-09-19T21:07:00Z"/>
        </w:trPr>
        <w:tc>
          <w:tcPr>
            <w:tcW w:w="1055" w:type="dxa"/>
            <w:vMerge w:val="continue"/>
            <w:tcBorders>
              <w:left w:val="single" w:color="auto" w:sz="4" w:space="0"/>
              <w:right w:val="single" w:color="auto" w:sz="6" w:space="0"/>
            </w:tcBorders>
            <w:vAlign w:val="center"/>
          </w:tcPr>
          <w:p w14:paraId="071DE405">
            <w:pPr>
              <w:keepNext/>
              <w:keepLines/>
              <w:overflowPunct w:val="0"/>
              <w:autoSpaceDE w:val="0"/>
              <w:autoSpaceDN w:val="0"/>
              <w:adjustRightInd w:val="0"/>
              <w:spacing w:after="0"/>
              <w:jc w:val="center"/>
              <w:textAlignment w:val="baseline"/>
              <w:rPr>
                <w:ins w:id="10072"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06">
            <w:pPr>
              <w:keepNext/>
              <w:keepLines/>
              <w:overflowPunct w:val="0"/>
              <w:autoSpaceDE w:val="0"/>
              <w:autoSpaceDN w:val="0"/>
              <w:adjustRightInd w:val="0"/>
              <w:spacing w:after="0"/>
              <w:jc w:val="center"/>
              <w:textAlignment w:val="baseline"/>
              <w:rPr>
                <w:ins w:id="10073"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07">
            <w:pPr>
              <w:keepNext/>
              <w:keepLines/>
              <w:overflowPunct w:val="0"/>
              <w:autoSpaceDE w:val="0"/>
              <w:autoSpaceDN w:val="0"/>
              <w:adjustRightInd w:val="0"/>
              <w:spacing w:after="0"/>
              <w:jc w:val="center"/>
              <w:textAlignment w:val="baseline"/>
              <w:rPr>
                <w:ins w:id="10074"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08">
            <w:pPr>
              <w:keepNext/>
              <w:keepLines/>
              <w:overflowPunct w:val="0"/>
              <w:autoSpaceDE w:val="0"/>
              <w:autoSpaceDN w:val="0"/>
              <w:adjustRightInd w:val="0"/>
              <w:spacing w:after="0"/>
              <w:jc w:val="center"/>
              <w:textAlignment w:val="baseline"/>
              <w:rPr>
                <w:ins w:id="10075"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09">
            <w:pPr>
              <w:keepNext/>
              <w:keepLines/>
              <w:overflowPunct w:val="0"/>
              <w:autoSpaceDE w:val="0"/>
              <w:autoSpaceDN w:val="0"/>
              <w:adjustRightInd w:val="0"/>
              <w:spacing w:after="0"/>
              <w:jc w:val="center"/>
              <w:textAlignment w:val="baseline"/>
              <w:rPr>
                <w:ins w:id="10076"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0A">
            <w:pPr>
              <w:keepNext/>
              <w:keepLines/>
              <w:overflowPunct w:val="0"/>
              <w:autoSpaceDE w:val="0"/>
              <w:autoSpaceDN w:val="0"/>
              <w:adjustRightInd w:val="0"/>
              <w:spacing w:after="0"/>
              <w:jc w:val="center"/>
              <w:textAlignment w:val="baseline"/>
              <w:rPr>
                <w:ins w:id="10077"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0B">
            <w:pPr>
              <w:keepNext/>
              <w:keepLines/>
              <w:overflowPunct w:val="0"/>
              <w:autoSpaceDE w:val="0"/>
              <w:autoSpaceDN w:val="0"/>
              <w:adjustRightInd w:val="0"/>
              <w:spacing w:after="0"/>
              <w:jc w:val="center"/>
              <w:textAlignment w:val="baseline"/>
              <w:rPr>
                <w:ins w:id="10078" w:author="Iana Siomina" w:date="2024-09-19T21:07:00Z"/>
                <w:rFonts w:ascii="Arial" w:hAnsi="Arial" w:cs="Arial"/>
                <w:sz w:val="18"/>
                <w:szCs w:val="18"/>
                <w:lang w:val="sv-SE" w:eastAsia="ko-KR"/>
              </w:rPr>
            </w:pPr>
            <w:ins w:id="10079" w:author="Iana Siomina" w:date="2024-09-19T21:07:00Z">
              <w:r>
                <w:rPr>
                  <w:rFonts w:ascii="Arial" w:hAnsi="Arial"/>
                  <w:sz w:val="18"/>
                  <w:lang w:val="sv-SE" w:eastAsia="ko-KR"/>
                </w:rPr>
                <w:t>NR_FDD_FR1_D, NR_TDD_FR1_D</w:t>
              </w:r>
            </w:ins>
          </w:p>
        </w:tc>
        <w:tc>
          <w:tcPr>
            <w:tcW w:w="0" w:type="auto"/>
            <w:tcBorders>
              <w:top w:val="single" w:color="auto" w:sz="4" w:space="0"/>
              <w:left w:val="single" w:color="auto" w:sz="4" w:space="0"/>
              <w:bottom w:val="single" w:color="auto" w:sz="4" w:space="0"/>
              <w:right w:val="single" w:color="auto" w:sz="4" w:space="0"/>
            </w:tcBorders>
            <w:vAlign w:val="center"/>
          </w:tcPr>
          <w:p w14:paraId="071DE40C">
            <w:pPr>
              <w:keepNext/>
              <w:keepLines/>
              <w:overflowPunct w:val="0"/>
              <w:autoSpaceDE w:val="0"/>
              <w:autoSpaceDN w:val="0"/>
              <w:adjustRightInd w:val="0"/>
              <w:spacing w:after="0"/>
              <w:jc w:val="center"/>
              <w:textAlignment w:val="baseline"/>
              <w:rPr>
                <w:ins w:id="10080" w:author="Iana Siomina" w:date="2024-09-19T21:07:00Z"/>
                <w:rFonts w:ascii="Arial" w:hAnsi="Arial" w:cs="Arial"/>
                <w:sz w:val="18"/>
                <w:szCs w:val="18"/>
                <w:lang w:val="sv-SE" w:eastAsia="ko-KR"/>
              </w:rPr>
            </w:pPr>
            <w:ins w:id="10081" w:author="Iana Siomina" w:date="2024-09-19T21:07:00Z">
              <w:r>
                <w:rPr>
                  <w:rFonts w:ascii="Arial" w:hAnsi="Arial"/>
                  <w:sz w:val="18"/>
                  <w:lang w:eastAsia="en-GB"/>
                </w:rPr>
                <w:t>-119.5</w:t>
              </w:r>
            </w:ins>
          </w:p>
        </w:tc>
        <w:tc>
          <w:tcPr>
            <w:tcW w:w="0" w:type="auto"/>
            <w:vMerge w:val="continue"/>
            <w:tcBorders>
              <w:left w:val="single" w:color="auto" w:sz="4" w:space="0"/>
              <w:right w:val="single" w:color="auto" w:sz="4" w:space="0"/>
            </w:tcBorders>
            <w:vAlign w:val="center"/>
          </w:tcPr>
          <w:p w14:paraId="071DE40D">
            <w:pPr>
              <w:keepNext/>
              <w:keepLines/>
              <w:overflowPunct w:val="0"/>
              <w:autoSpaceDE w:val="0"/>
              <w:autoSpaceDN w:val="0"/>
              <w:adjustRightInd w:val="0"/>
              <w:spacing w:after="0"/>
              <w:jc w:val="center"/>
              <w:textAlignment w:val="baseline"/>
              <w:rPr>
                <w:ins w:id="10082" w:author="Iana Siomina" w:date="2024-09-19T21:07:00Z"/>
                <w:rFonts w:ascii="Arial" w:hAnsi="Arial"/>
                <w:sz w:val="18"/>
                <w:lang w:eastAsia="ko-KR"/>
              </w:rPr>
            </w:pPr>
          </w:p>
        </w:tc>
      </w:tr>
      <w:tr w14:paraId="071DE418">
        <w:trPr>
          <w:trHeight w:val="20" w:hRule="atLeast"/>
          <w:jc w:val="center"/>
          <w:ins w:id="10083" w:author="Iana Siomina" w:date="2024-09-19T21:07:00Z"/>
        </w:trPr>
        <w:tc>
          <w:tcPr>
            <w:tcW w:w="1055" w:type="dxa"/>
            <w:vMerge w:val="continue"/>
            <w:tcBorders>
              <w:left w:val="single" w:color="auto" w:sz="4" w:space="0"/>
              <w:right w:val="single" w:color="auto" w:sz="6" w:space="0"/>
            </w:tcBorders>
            <w:vAlign w:val="center"/>
          </w:tcPr>
          <w:p w14:paraId="071DE40F">
            <w:pPr>
              <w:keepNext/>
              <w:keepLines/>
              <w:overflowPunct w:val="0"/>
              <w:autoSpaceDE w:val="0"/>
              <w:autoSpaceDN w:val="0"/>
              <w:adjustRightInd w:val="0"/>
              <w:spacing w:after="0"/>
              <w:jc w:val="center"/>
              <w:textAlignment w:val="baseline"/>
              <w:rPr>
                <w:ins w:id="10084"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10">
            <w:pPr>
              <w:keepNext/>
              <w:keepLines/>
              <w:overflowPunct w:val="0"/>
              <w:autoSpaceDE w:val="0"/>
              <w:autoSpaceDN w:val="0"/>
              <w:adjustRightInd w:val="0"/>
              <w:spacing w:after="0"/>
              <w:jc w:val="center"/>
              <w:textAlignment w:val="baseline"/>
              <w:rPr>
                <w:ins w:id="10085"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11">
            <w:pPr>
              <w:keepNext/>
              <w:keepLines/>
              <w:overflowPunct w:val="0"/>
              <w:autoSpaceDE w:val="0"/>
              <w:autoSpaceDN w:val="0"/>
              <w:adjustRightInd w:val="0"/>
              <w:spacing w:after="0"/>
              <w:jc w:val="center"/>
              <w:textAlignment w:val="baseline"/>
              <w:rPr>
                <w:ins w:id="10086"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12">
            <w:pPr>
              <w:keepNext/>
              <w:keepLines/>
              <w:overflowPunct w:val="0"/>
              <w:autoSpaceDE w:val="0"/>
              <w:autoSpaceDN w:val="0"/>
              <w:adjustRightInd w:val="0"/>
              <w:spacing w:after="0"/>
              <w:jc w:val="center"/>
              <w:textAlignment w:val="baseline"/>
              <w:rPr>
                <w:ins w:id="10087"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13">
            <w:pPr>
              <w:keepNext/>
              <w:keepLines/>
              <w:overflowPunct w:val="0"/>
              <w:autoSpaceDE w:val="0"/>
              <w:autoSpaceDN w:val="0"/>
              <w:adjustRightInd w:val="0"/>
              <w:spacing w:after="0"/>
              <w:jc w:val="center"/>
              <w:textAlignment w:val="baseline"/>
              <w:rPr>
                <w:ins w:id="10088"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14">
            <w:pPr>
              <w:keepNext/>
              <w:keepLines/>
              <w:overflowPunct w:val="0"/>
              <w:autoSpaceDE w:val="0"/>
              <w:autoSpaceDN w:val="0"/>
              <w:adjustRightInd w:val="0"/>
              <w:spacing w:after="0"/>
              <w:jc w:val="center"/>
              <w:textAlignment w:val="baseline"/>
              <w:rPr>
                <w:ins w:id="10089"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15">
            <w:pPr>
              <w:keepNext/>
              <w:keepLines/>
              <w:overflowPunct w:val="0"/>
              <w:autoSpaceDE w:val="0"/>
              <w:autoSpaceDN w:val="0"/>
              <w:adjustRightInd w:val="0"/>
              <w:spacing w:after="0"/>
              <w:jc w:val="center"/>
              <w:textAlignment w:val="baseline"/>
              <w:rPr>
                <w:ins w:id="10090" w:author="Iana Siomina" w:date="2024-09-19T21:07:00Z"/>
                <w:rFonts w:ascii="Arial" w:hAnsi="Arial" w:cs="Arial"/>
                <w:sz w:val="18"/>
                <w:szCs w:val="18"/>
                <w:lang w:val="sv-SE" w:eastAsia="ko-KR"/>
              </w:rPr>
            </w:pPr>
            <w:ins w:id="10091" w:author="Iana Siomina" w:date="2024-09-19T21:07:00Z">
              <w:r>
                <w:rPr>
                  <w:rFonts w:ascii="Arial" w:hAnsi="Arial"/>
                  <w:sz w:val="18"/>
                  <w:lang w:val="sv-SE" w:eastAsia="ko-KR"/>
                </w:rPr>
                <w:t>NR_FDD_FR1_E, NR_TDD_FR1_E</w:t>
              </w:r>
            </w:ins>
          </w:p>
        </w:tc>
        <w:tc>
          <w:tcPr>
            <w:tcW w:w="0" w:type="auto"/>
            <w:tcBorders>
              <w:top w:val="single" w:color="auto" w:sz="4" w:space="0"/>
              <w:left w:val="single" w:color="auto" w:sz="4" w:space="0"/>
              <w:bottom w:val="single" w:color="auto" w:sz="4" w:space="0"/>
              <w:right w:val="single" w:color="auto" w:sz="4" w:space="0"/>
            </w:tcBorders>
            <w:vAlign w:val="center"/>
          </w:tcPr>
          <w:p w14:paraId="071DE416">
            <w:pPr>
              <w:keepNext/>
              <w:keepLines/>
              <w:overflowPunct w:val="0"/>
              <w:autoSpaceDE w:val="0"/>
              <w:autoSpaceDN w:val="0"/>
              <w:adjustRightInd w:val="0"/>
              <w:spacing w:after="0"/>
              <w:jc w:val="center"/>
              <w:textAlignment w:val="baseline"/>
              <w:rPr>
                <w:ins w:id="10092" w:author="Iana Siomina" w:date="2024-09-19T21:07:00Z"/>
                <w:rFonts w:ascii="Arial" w:hAnsi="Arial" w:cs="Arial"/>
                <w:sz w:val="18"/>
                <w:szCs w:val="18"/>
                <w:lang w:val="sv-SE" w:eastAsia="ko-KR"/>
              </w:rPr>
            </w:pPr>
            <w:ins w:id="10093" w:author="Iana Siomina" w:date="2024-09-19T21:07:00Z">
              <w:r>
                <w:rPr>
                  <w:rFonts w:ascii="Arial" w:hAnsi="Arial"/>
                  <w:sz w:val="18"/>
                  <w:lang w:eastAsia="en-GB"/>
                </w:rPr>
                <w:t>-119</w:t>
              </w:r>
            </w:ins>
          </w:p>
        </w:tc>
        <w:tc>
          <w:tcPr>
            <w:tcW w:w="0" w:type="auto"/>
            <w:vMerge w:val="continue"/>
            <w:tcBorders>
              <w:left w:val="single" w:color="auto" w:sz="4" w:space="0"/>
              <w:right w:val="single" w:color="auto" w:sz="4" w:space="0"/>
            </w:tcBorders>
            <w:vAlign w:val="center"/>
          </w:tcPr>
          <w:p w14:paraId="071DE417">
            <w:pPr>
              <w:keepNext/>
              <w:keepLines/>
              <w:overflowPunct w:val="0"/>
              <w:autoSpaceDE w:val="0"/>
              <w:autoSpaceDN w:val="0"/>
              <w:adjustRightInd w:val="0"/>
              <w:spacing w:after="0"/>
              <w:jc w:val="center"/>
              <w:textAlignment w:val="baseline"/>
              <w:rPr>
                <w:ins w:id="10094" w:author="Iana Siomina" w:date="2024-09-19T21:07:00Z"/>
                <w:rFonts w:ascii="Arial" w:hAnsi="Arial"/>
                <w:sz w:val="18"/>
                <w:lang w:eastAsia="ko-KR"/>
              </w:rPr>
            </w:pPr>
          </w:p>
        </w:tc>
      </w:tr>
      <w:tr w14:paraId="071DE422">
        <w:trPr>
          <w:trHeight w:val="20" w:hRule="atLeast"/>
          <w:jc w:val="center"/>
          <w:ins w:id="10095" w:author="Iana Siomina" w:date="2024-09-19T21:07:00Z"/>
        </w:trPr>
        <w:tc>
          <w:tcPr>
            <w:tcW w:w="1055" w:type="dxa"/>
            <w:vMerge w:val="continue"/>
            <w:tcBorders>
              <w:left w:val="single" w:color="auto" w:sz="4" w:space="0"/>
              <w:right w:val="single" w:color="auto" w:sz="6" w:space="0"/>
            </w:tcBorders>
            <w:vAlign w:val="center"/>
          </w:tcPr>
          <w:p w14:paraId="071DE419">
            <w:pPr>
              <w:keepNext/>
              <w:keepLines/>
              <w:overflowPunct w:val="0"/>
              <w:autoSpaceDE w:val="0"/>
              <w:autoSpaceDN w:val="0"/>
              <w:adjustRightInd w:val="0"/>
              <w:spacing w:after="0"/>
              <w:jc w:val="center"/>
              <w:textAlignment w:val="baseline"/>
              <w:rPr>
                <w:ins w:id="10096"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1A">
            <w:pPr>
              <w:keepNext/>
              <w:keepLines/>
              <w:overflowPunct w:val="0"/>
              <w:autoSpaceDE w:val="0"/>
              <w:autoSpaceDN w:val="0"/>
              <w:adjustRightInd w:val="0"/>
              <w:spacing w:after="0"/>
              <w:jc w:val="center"/>
              <w:textAlignment w:val="baseline"/>
              <w:rPr>
                <w:ins w:id="10097"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1B">
            <w:pPr>
              <w:keepNext/>
              <w:keepLines/>
              <w:overflowPunct w:val="0"/>
              <w:autoSpaceDE w:val="0"/>
              <w:autoSpaceDN w:val="0"/>
              <w:adjustRightInd w:val="0"/>
              <w:spacing w:after="0"/>
              <w:jc w:val="center"/>
              <w:textAlignment w:val="baseline"/>
              <w:rPr>
                <w:ins w:id="10098"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1C">
            <w:pPr>
              <w:keepNext/>
              <w:keepLines/>
              <w:overflowPunct w:val="0"/>
              <w:autoSpaceDE w:val="0"/>
              <w:autoSpaceDN w:val="0"/>
              <w:adjustRightInd w:val="0"/>
              <w:spacing w:after="0"/>
              <w:jc w:val="center"/>
              <w:textAlignment w:val="baseline"/>
              <w:rPr>
                <w:ins w:id="10099"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1D">
            <w:pPr>
              <w:keepNext/>
              <w:keepLines/>
              <w:overflowPunct w:val="0"/>
              <w:autoSpaceDE w:val="0"/>
              <w:autoSpaceDN w:val="0"/>
              <w:adjustRightInd w:val="0"/>
              <w:spacing w:after="0"/>
              <w:jc w:val="center"/>
              <w:textAlignment w:val="baseline"/>
              <w:rPr>
                <w:ins w:id="10100"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1E">
            <w:pPr>
              <w:keepNext/>
              <w:keepLines/>
              <w:overflowPunct w:val="0"/>
              <w:autoSpaceDE w:val="0"/>
              <w:autoSpaceDN w:val="0"/>
              <w:adjustRightInd w:val="0"/>
              <w:spacing w:after="0"/>
              <w:jc w:val="center"/>
              <w:textAlignment w:val="baseline"/>
              <w:rPr>
                <w:ins w:id="10101"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1F">
            <w:pPr>
              <w:keepNext/>
              <w:keepLines/>
              <w:overflowPunct w:val="0"/>
              <w:autoSpaceDE w:val="0"/>
              <w:autoSpaceDN w:val="0"/>
              <w:adjustRightInd w:val="0"/>
              <w:spacing w:after="0"/>
              <w:jc w:val="center"/>
              <w:textAlignment w:val="baseline"/>
              <w:rPr>
                <w:ins w:id="10102" w:author="Iana Siomina" w:date="2024-09-19T21:07:00Z"/>
                <w:rFonts w:ascii="Arial" w:hAnsi="Arial" w:cs="Arial"/>
                <w:sz w:val="18"/>
                <w:szCs w:val="18"/>
                <w:lang w:eastAsia="ko-KR"/>
              </w:rPr>
            </w:pPr>
            <w:ins w:id="10103" w:author="Iana Siomina" w:date="2024-09-19T21:07:00Z">
              <w:r>
                <w:rPr>
                  <w:rFonts w:ascii="Arial" w:hAnsi="Arial"/>
                  <w:sz w:val="18"/>
                  <w:lang w:eastAsia="en-GB"/>
                </w:rPr>
                <w:t>NR_FDD_FR1_F</w:t>
              </w:r>
            </w:ins>
          </w:p>
        </w:tc>
        <w:tc>
          <w:tcPr>
            <w:tcW w:w="0" w:type="auto"/>
            <w:tcBorders>
              <w:top w:val="single" w:color="auto" w:sz="4" w:space="0"/>
              <w:left w:val="single" w:color="auto" w:sz="4" w:space="0"/>
              <w:bottom w:val="single" w:color="auto" w:sz="4" w:space="0"/>
              <w:right w:val="single" w:color="auto" w:sz="4" w:space="0"/>
            </w:tcBorders>
            <w:vAlign w:val="center"/>
          </w:tcPr>
          <w:p w14:paraId="071DE420">
            <w:pPr>
              <w:keepNext/>
              <w:keepLines/>
              <w:overflowPunct w:val="0"/>
              <w:autoSpaceDE w:val="0"/>
              <w:autoSpaceDN w:val="0"/>
              <w:adjustRightInd w:val="0"/>
              <w:spacing w:after="0"/>
              <w:jc w:val="center"/>
              <w:textAlignment w:val="baseline"/>
              <w:rPr>
                <w:ins w:id="10104" w:author="Iana Siomina" w:date="2024-09-19T21:07:00Z"/>
                <w:rFonts w:ascii="Arial" w:hAnsi="Arial" w:cs="Arial"/>
                <w:sz w:val="18"/>
                <w:szCs w:val="18"/>
                <w:lang w:eastAsia="ko-KR"/>
              </w:rPr>
            </w:pPr>
            <w:ins w:id="10105" w:author="Iana Siomina" w:date="2024-09-19T21:07:00Z">
              <w:r>
                <w:rPr>
                  <w:rFonts w:ascii="Arial" w:hAnsi="Arial"/>
                  <w:sz w:val="18"/>
                  <w:lang w:eastAsia="en-GB"/>
                </w:rPr>
                <w:t>-118.5</w:t>
              </w:r>
            </w:ins>
          </w:p>
        </w:tc>
        <w:tc>
          <w:tcPr>
            <w:tcW w:w="0" w:type="auto"/>
            <w:vMerge w:val="continue"/>
            <w:tcBorders>
              <w:left w:val="single" w:color="auto" w:sz="4" w:space="0"/>
              <w:right w:val="single" w:color="auto" w:sz="4" w:space="0"/>
            </w:tcBorders>
            <w:vAlign w:val="center"/>
          </w:tcPr>
          <w:p w14:paraId="071DE421">
            <w:pPr>
              <w:keepNext/>
              <w:keepLines/>
              <w:overflowPunct w:val="0"/>
              <w:autoSpaceDE w:val="0"/>
              <w:autoSpaceDN w:val="0"/>
              <w:adjustRightInd w:val="0"/>
              <w:spacing w:after="0"/>
              <w:jc w:val="center"/>
              <w:textAlignment w:val="baseline"/>
              <w:rPr>
                <w:ins w:id="10106" w:author="Iana Siomina" w:date="2024-09-19T21:07:00Z"/>
                <w:rFonts w:ascii="Arial" w:hAnsi="Arial"/>
                <w:sz w:val="18"/>
                <w:lang w:eastAsia="ko-KR"/>
              </w:rPr>
            </w:pPr>
          </w:p>
        </w:tc>
      </w:tr>
      <w:tr w14:paraId="071DE42C">
        <w:trPr>
          <w:trHeight w:val="20" w:hRule="atLeast"/>
          <w:jc w:val="center"/>
          <w:ins w:id="10107" w:author="Iana Siomina" w:date="2024-09-19T21:07:00Z"/>
        </w:trPr>
        <w:tc>
          <w:tcPr>
            <w:tcW w:w="1055" w:type="dxa"/>
            <w:vMerge w:val="continue"/>
            <w:tcBorders>
              <w:left w:val="single" w:color="auto" w:sz="4" w:space="0"/>
              <w:right w:val="single" w:color="auto" w:sz="6" w:space="0"/>
            </w:tcBorders>
            <w:vAlign w:val="center"/>
          </w:tcPr>
          <w:p w14:paraId="071DE423">
            <w:pPr>
              <w:keepNext/>
              <w:keepLines/>
              <w:overflowPunct w:val="0"/>
              <w:autoSpaceDE w:val="0"/>
              <w:autoSpaceDN w:val="0"/>
              <w:adjustRightInd w:val="0"/>
              <w:spacing w:after="0"/>
              <w:jc w:val="center"/>
              <w:textAlignment w:val="baseline"/>
              <w:rPr>
                <w:ins w:id="10108"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24">
            <w:pPr>
              <w:keepNext/>
              <w:keepLines/>
              <w:overflowPunct w:val="0"/>
              <w:autoSpaceDE w:val="0"/>
              <w:autoSpaceDN w:val="0"/>
              <w:adjustRightInd w:val="0"/>
              <w:spacing w:after="0"/>
              <w:jc w:val="center"/>
              <w:textAlignment w:val="baseline"/>
              <w:rPr>
                <w:ins w:id="10109"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25">
            <w:pPr>
              <w:keepNext/>
              <w:keepLines/>
              <w:overflowPunct w:val="0"/>
              <w:autoSpaceDE w:val="0"/>
              <w:autoSpaceDN w:val="0"/>
              <w:adjustRightInd w:val="0"/>
              <w:spacing w:after="0"/>
              <w:jc w:val="center"/>
              <w:textAlignment w:val="baseline"/>
              <w:rPr>
                <w:ins w:id="10110"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26">
            <w:pPr>
              <w:keepNext/>
              <w:keepLines/>
              <w:overflowPunct w:val="0"/>
              <w:autoSpaceDE w:val="0"/>
              <w:autoSpaceDN w:val="0"/>
              <w:adjustRightInd w:val="0"/>
              <w:spacing w:after="0"/>
              <w:jc w:val="center"/>
              <w:textAlignment w:val="baseline"/>
              <w:rPr>
                <w:ins w:id="10111"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27">
            <w:pPr>
              <w:keepNext/>
              <w:keepLines/>
              <w:overflowPunct w:val="0"/>
              <w:autoSpaceDE w:val="0"/>
              <w:autoSpaceDN w:val="0"/>
              <w:adjustRightInd w:val="0"/>
              <w:spacing w:after="0"/>
              <w:jc w:val="center"/>
              <w:textAlignment w:val="baseline"/>
              <w:rPr>
                <w:ins w:id="10112"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28">
            <w:pPr>
              <w:keepNext/>
              <w:keepLines/>
              <w:overflowPunct w:val="0"/>
              <w:autoSpaceDE w:val="0"/>
              <w:autoSpaceDN w:val="0"/>
              <w:adjustRightInd w:val="0"/>
              <w:spacing w:after="0"/>
              <w:jc w:val="center"/>
              <w:textAlignment w:val="baseline"/>
              <w:rPr>
                <w:ins w:id="10113"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29">
            <w:pPr>
              <w:keepNext/>
              <w:keepLines/>
              <w:overflowPunct w:val="0"/>
              <w:autoSpaceDE w:val="0"/>
              <w:autoSpaceDN w:val="0"/>
              <w:adjustRightInd w:val="0"/>
              <w:spacing w:after="0"/>
              <w:jc w:val="center"/>
              <w:textAlignment w:val="baseline"/>
              <w:rPr>
                <w:ins w:id="10114" w:author="Iana Siomina" w:date="2024-09-19T21:07:00Z"/>
                <w:rFonts w:ascii="Arial" w:hAnsi="Arial" w:cs="Arial"/>
                <w:sz w:val="18"/>
                <w:szCs w:val="18"/>
                <w:lang w:val="sv-SE" w:eastAsia="ko-KR"/>
              </w:rPr>
            </w:pPr>
            <w:ins w:id="10115" w:author="Iana Siomina" w:date="2024-09-19T21:07:00Z">
              <w:r>
                <w:rPr>
                  <w:rFonts w:ascii="Arial" w:hAnsi="Arial"/>
                  <w:sz w:val="18"/>
                  <w:lang w:val="sv-SE" w:eastAsia="en-GB"/>
                </w:rPr>
                <w:t>NR</w:t>
              </w:r>
            </w:ins>
            <w:ins w:id="10116" w:author="Iana Siomina" w:date="2024-09-19T21:07:00Z">
              <w:r>
                <w:rPr>
                  <w:rFonts w:ascii="Arial" w:hAnsi="Arial"/>
                  <w:sz w:val="18"/>
                  <w:lang w:val="sv-SE" w:eastAsia="ko-KR"/>
                </w:rPr>
                <w:t>_</w:t>
              </w:r>
            </w:ins>
            <w:ins w:id="10117" w:author="Iana Siomina" w:date="2024-09-19T21:07:00Z">
              <w:r>
                <w:rPr>
                  <w:rFonts w:ascii="Arial" w:hAnsi="Arial"/>
                  <w:sz w:val="18"/>
                  <w:lang w:val="sv-SE" w:eastAsia="en-GB"/>
                </w:rPr>
                <w:t>FDD_FR1_G</w:t>
              </w:r>
            </w:ins>
            <w:ins w:id="10118" w:author="Iana Siomina" w:date="2024-09-19T21:07:00Z">
              <w:r>
                <w:rPr>
                  <w:rFonts w:hint="eastAsia" w:ascii="Arial" w:hAnsi="Arial"/>
                  <w:sz w:val="18"/>
                  <w:lang w:val="sv-SE" w:eastAsia="zh-CN"/>
                </w:rPr>
                <w:t xml:space="preserve">, </w:t>
              </w:r>
            </w:ins>
            <w:ins w:id="10119" w:author="Iana Siomina" w:date="2024-09-19T21:07:00Z">
              <w:r>
                <w:rPr>
                  <w:rFonts w:ascii="Arial" w:hAnsi="Arial"/>
                  <w:sz w:val="18"/>
                  <w:lang w:val="sv-SE" w:eastAsia="zh-CN"/>
                </w:rPr>
                <w:t>NR</w:t>
              </w:r>
            </w:ins>
            <w:ins w:id="10120" w:author="Iana Siomina" w:date="2024-09-19T21:07:00Z">
              <w:r>
                <w:rPr>
                  <w:rFonts w:ascii="Arial" w:hAnsi="Arial"/>
                  <w:sz w:val="18"/>
                  <w:lang w:val="sv-SE" w:eastAsia="en-GB"/>
                </w:rPr>
                <w:t>_</w:t>
              </w:r>
            </w:ins>
            <w:ins w:id="10121" w:author="Iana Siomina" w:date="2024-09-19T21:07:00Z">
              <w:r>
                <w:rPr>
                  <w:rFonts w:hint="eastAsia" w:ascii="Arial" w:hAnsi="Arial"/>
                  <w:sz w:val="18"/>
                  <w:lang w:val="sv-SE" w:eastAsia="zh-CN"/>
                </w:rPr>
                <w:t>T</w:t>
              </w:r>
            </w:ins>
            <w:ins w:id="10122" w:author="Iana Siomina" w:date="2024-09-19T21:07:00Z">
              <w:r>
                <w:rPr>
                  <w:rFonts w:ascii="Arial" w:hAnsi="Arial"/>
                  <w:sz w:val="18"/>
                  <w:lang w:val="sv-SE" w:eastAsia="zh-CN"/>
                </w:rPr>
                <w:t>DD_FR1_G</w:t>
              </w:r>
            </w:ins>
          </w:p>
        </w:tc>
        <w:tc>
          <w:tcPr>
            <w:tcW w:w="0" w:type="auto"/>
            <w:tcBorders>
              <w:top w:val="single" w:color="auto" w:sz="4" w:space="0"/>
              <w:left w:val="single" w:color="auto" w:sz="4" w:space="0"/>
              <w:bottom w:val="single" w:color="auto" w:sz="4" w:space="0"/>
              <w:right w:val="single" w:color="auto" w:sz="4" w:space="0"/>
            </w:tcBorders>
            <w:vAlign w:val="center"/>
          </w:tcPr>
          <w:p w14:paraId="071DE42A">
            <w:pPr>
              <w:keepNext/>
              <w:keepLines/>
              <w:overflowPunct w:val="0"/>
              <w:autoSpaceDE w:val="0"/>
              <w:autoSpaceDN w:val="0"/>
              <w:adjustRightInd w:val="0"/>
              <w:spacing w:after="0"/>
              <w:jc w:val="center"/>
              <w:textAlignment w:val="baseline"/>
              <w:rPr>
                <w:ins w:id="10123" w:author="Iana Siomina" w:date="2024-09-19T21:07:00Z"/>
                <w:rFonts w:ascii="Arial" w:hAnsi="Arial" w:cs="Arial"/>
                <w:sz w:val="18"/>
                <w:szCs w:val="18"/>
                <w:lang w:eastAsia="ko-KR"/>
              </w:rPr>
            </w:pPr>
            <w:ins w:id="10124" w:author="Iana Siomina" w:date="2024-09-19T21:07:00Z">
              <w:r>
                <w:rPr>
                  <w:rFonts w:ascii="Arial" w:hAnsi="Arial"/>
                  <w:sz w:val="18"/>
                  <w:lang w:eastAsia="en-GB"/>
                </w:rPr>
                <w:t>-118</w:t>
              </w:r>
            </w:ins>
          </w:p>
        </w:tc>
        <w:tc>
          <w:tcPr>
            <w:tcW w:w="0" w:type="auto"/>
            <w:vMerge w:val="continue"/>
            <w:tcBorders>
              <w:left w:val="single" w:color="auto" w:sz="4" w:space="0"/>
              <w:right w:val="single" w:color="auto" w:sz="4" w:space="0"/>
            </w:tcBorders>
            <w:vAlign w:val="center"/>
          </w:tcPr>
          <w:p w14:paraId="071DE42B">
            <w:pPr>
              <w:keepNext/>
              <w:keepLines/>
              <w:overflowPunct w:val="0"/>
              <w:autoSpaceDE w:val="0"/>
              <w:autoSpaceDN w:val="0"/>
              <w:adjustRightInd w:val="0"/>
              <w:spacing w:after="0"/>
              <w:jc w:val="center"/>
              <w:textAlignment w:val="baseline"/>
              <w:rPr>
                <w:ins w:id="10125" w:author="Iana Siomina" w:date="2024-09-19T21:07:00Z"/>
                <w:rFonts w:ascii="Arial" w:hAnsi="Arial"/>
                <w:sz w:val="18"/>
                <w:lang w:eastAsia="ko-KR"/>
              </w:rPr>
            </w:pPr>
          </w:p>
        </w:tc>
      </w:tr>
      <w:tr w14:paraId="071DE436">
        <w:trPr>
          <w:trHeight w:val="20" w:hRule="atLeast"/>
          <w:jc w:val="center"/>
          <w:ins w:id="10126" w:author="Iana Siomina" w:date="2024-09-19T21:07:00Z"/>
        </w:trPr>
        <w:tc>
          <w:tcPr>
            <w:tcW w:w="1055" w:type="dxa"/>
            <w:vMerge w:val="continue"/>
            <w:tcBorders>
              <w:left w:val="single" w:color="auto" w:sz="4" w:space="0"/>
              <w:right w:val="single" w:color="auto" w:sz="6" w:space="0"/>
            </w:tcBorders>
            <w:vAlign w:val="center"/>
          </w:tcPr>
          <w:p w14:paraId="071DE42D">
            <w:pPr>
              <w:keepNext/>
              <w:keepLines/>
              <w:overflowPunct w:val="0"/>
              <w:autoSpaceDE w:val="0"/>
              <w:autoSpaceDN w:val="0"/>
              <w:adjustRightInd w:val="0"/>
              <w:spacing w:after="0"/>
              <w:jc w:val="center"/>
              <w:textAlignment w:val="baseline"/>
              <w:rPr>
                <w:ins w:id="10127" w:author="Iana Siomina" w:date="2024-09-19T21:07:00Z"/>
                <w:rFonts w:ascii="Arial" w:hAnsi="Arial" w:cs="Arial"/>
                <w:sz w:val="18"/>
                <w:szCs w:val="18"/>
                <w:lang w:eastAsia="ko-KR"/>
              </w:rPr>
            </w:pPr>
          </w:p>
        </w:tc>
        <w:tc>
          <w:tcPr>
            <w:tcW w:w="1054" w:type="dxa"/>
            <w:vMerge w:val="continue"/>
            <w:tcBorders>
              <w:left w:val="single" w:color="auto" w:sz="6" w:space="0"/>
              <w:right w:val="single" w:color="auto" w:sz="6" w:space="0"/>
            </w:tcBorders>
            <w:vAlign w:val="center"/>
          </w:tcPr>
          <w:p w14:paraId="071DE42E">
            <w:pPr>
              <w:keepNext/>
              <w:keepLines/>
              <w:overflowPunct w:val="0"/>
              <w:autoSpaceDE w:val="0"/>
              <w:autoSpaceDN w:val="0"/>
              <w:adjustRightInd w:val="0"/>
              <w:spacing w:after="0"/>
              <w:jc w:val="center"/>
              <w:textAlignment w:val="baseline"/>
              <w:rPr>
                <w:ins w:id="10128"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2F">
            <w:pPr>
              <w:keepNext/>
              <w:keepLines/>
              <w:overflowPunct w:val="0"/>
              <w:autoSpaceDE w:val="0"/>
              <w:autoSpaceDN w:val="0"/>
              <w:adjustRightInd w:val="0"/>
              <w:spacing w:after="0"/>
              <w:jc w:val="center"/>
              <w:textAlignment w:val="baseline"/>
              <w:rPr>
                <w:ins w:id="10129" w:author="Iana Siomina" w:date="2024-09-19T21:07:00Z"/>
                <w:rFonts w:ascii="Arial" w:hAnsi="Arial"/>
                <w:sz w:val="18"/>
                <w:lang w:val="sv-SE" w:eastAsia="ko-KR"/>
              </w:rPr>
            </w:pPr>
          </w:p>
        </w:tc>
        <w:tc>
          <w:tcPr>
            <w:tcW w:w="1158" w:type="dxa"/>
            <w:vMerge w:val="continue"/>
            <w:tcBorders>
              <w:left w:val="single" w:color="auto" w:sz="6" w:space="0"/>
              <w:right w:val="single" w:color="auto" w:sz="6" w:space="0"/>
            </w:tcBorders>
            <w:vAlign w:val="center"/>
          </w:tcPr>
          <w:p w14:paraId="071DE430">
            <w:pPr>
              <w:keepNext/>
              <w:keepLines/>
              <w:overflowPunct w:val="0"/>
              <w:autoSpaceDE w:val="0"/>
              <w:autoSpaceDN w:val="0"/>
              <w:adjustRightInd w:val="0"/>
              <w:spacing w:after="0"/>
              <w:jc w:val="center"/>
              <w:textAlignment w:val="baseline"/>
              <w:rPr>
                <w:ins w:id="10130"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31">
            <w:pPr>
              <w:keepNext/>
              <w:keepLines/>
              <w:overflowPunct w:val="0"/>
              <w:autoSpaceDE w:val="0"/>
              <w:autoSpaceDN w:val="0"/>
              <w:adjustRightInd w:val="0"/>
              <w:spacing w:after="0"/>
              <w:jc w:val="center"/>
              <w:textAlignment w:val="baseline"/>
              <w:rPr>
                <w:ins w:id="10131" w:author="Iana Siomina" w:date="2024-09-19T21:07: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14:paraId="071DE432">
            <w:pPr>
              <w:keepNext/>
              <w:keepLines/>
              <w:overflowPunct w:val="0"/>
              <w:autoSpaceDE w:val="0"/>
              <w:autoSpaceDN w:val="0"/>
              <w:adjustRightInd w:val="0"/>
              <w:spacing w:after="0"/>
              <w:jc w:val="center"/>
              <w:textAlignment w:val="baseline"/>
              <w:rPr>
                <w:ins w:id="10132"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33">
            <w:pPr>
              <w:keepNext/>
              <w:keepLines/>
              <w:overflowPunct w:val="0"/>
              <w:autoSpaceDE w:val="0"/>
              <w:autoSpaceDN w:val="0"/>
              <w:adjustRightInd w:val="0"/>
              <w:spacing w:after="0"/>
              <w:jc w:val="center"/>
              <w:textAlignment w:val="baseline"/>
              <w:rPr>
                <w:ins w:id="10133" w:author="Iana Siomina" w:date="2024-09-19T21:07:00Z"/>
                <w:rFonts w:ascii="Arial" w:hAnsi="Arial" w:cs="Arial"/>
                <w:sz w:val="18"/>
                <w:szCs w:val="18"/>
                <w:lang w:eastAsia="ko-KR"/>
              </w:rPr>
            </w:pPr>
            <w:ins w:id="10134" w:author="Iana Siomina" w:date="2024-09-19T21:07:00Z">
              <w:r>
                <w:rPr>
                  <w:rFonts w:ascii="Arial" w:hAnsi="Arial"/>
                  <w:sz w:val="18"/>
                  <w:lang w:eastAsia="en-GB"/>
                </w:rPr>
                <w:t>NR</w:t>
              </w:r>
            </w:ins>
            <w:ins w:id="10135" w:author="Iana Siomina" w:date="2024-09-19T21:07:00Z">
              <w:r>
                <w:rPr>
                  <w:rFonts w:ascii="Arial" w:hAnsi="Arial"/>
                  <w:sz w:val="18"/>
                  <w:lang w:eastAsia="ko-KR"/>
                </w:rPr>
                <w:t>_</w:t>
              </w:r>
            </w:ins>
            <w:ins w:id="10136" w:author="Iana Siomina" w:date="2024-09-19T21:07:00Z">
              <w:r>
                <w:rPr>
                  <w:rFonts w:ascii="Arial" w:hAnsi="Arial"/>
                  <w:sz w:val="18"/>
                  <w:lang w:eastAsia="en-GB"/>
                </w:rPr>
                <w:t>FDD_FR1_H</w:t>
              </w:r>
            </w:ins>
          </w:p>
        </w:tc>
        <w:tc>
          <w:tcPr>
            <w:tcW w:w="0" w:type="auto"/>
            <w:tcBorders>
              <w:top w:val="single" w:color="auto" w:sz="4" w:space="0"/>
              <w:left w:val="single" w:color="auto" w:sz="4" w:space="0"/>
              <w:bottom w:val="single" w:color="auto" w:sz="4" w:space="0"/>
              <w:right w:val="single" w:color="auto" w:sz="4" w:space="0"/>
            </w:tcBorders>
            <w:vAlign w:val="center"/>
          </w:tcPr>
          <w:p w14:paraId="071DE434">
            <w:pPr>
              <w:keepNext/>
              <w:keepLines/>
              <w:overflowPunct w:val="0"/>
              <w:autoSpaceDE w:val="0"/>
              <w:autoSpaceDN w:val="0"/>
              <w:adjustRightInd w:val="0"/>
              <w:spacing w:after="0"/>
              <w:jc w:val="center"/>
              <w:textAlignment w:val="baseline"/>
              <w:rPr>
                <w:ins w:id="10137" w:author="Iana Siomina" w:date="2024-09-19T21:07:00Z"/>
                <w:rFonts w:ascii="Arial" w:hAnsi="Arial" w:cs="Arial"/>
                <w:sz w:val="18"/>
                <w:szCs w:val="18"/>
                <w:lang w:eastAsia="ko-KR"/>
              </w:rPr>
            </w:pPr>
            <w:ins w:id="10138" w:author="Iana Siomina" w:date="2024-09-19T21:07:00Z">
              <w:r>
                <w:rPr>
                  <w:rFonts w:ascii="Arial" w:hAnsi="Arial"/>
                  <w:sz w:val="18"/>
                  <w:lang w:eastAsia="en-GB"/>
                </w:rPr>
                <w:t>-117.5</w:t>
              </w:r>
            </w:ins>
          </w:p>
        </w:tc>
        <w:tc>
          <w:tcPr>
            <w:tcW w:w="0" w:type="auto"/>
            <w:vMerge w:val="continue"/>
            <w:tcBorders>
              <w:left w:val="single" w:color="auto" w:sz="4" w:space="0"/>
              <w:right w:val="single" w:color="auto" w:sz="4" w:space="0"/>
            </w:tcBorders>
            <w:vAlign w:val="center"/>
          </w:tcPr>
          <w:p w14:paraId="071DE435">
            <w:pPr>
              <w:keepNext/>
              <w:keepLines/>
              <w:overflowPunct w:val="0"/>
              <w:autoSpaceDE w:val="0"/>
              <w:autoSpaceDN w:val="0"/>
              <w:adjustRightInd w:val="0"/>
              <w:spacing w:after="0"/>
              <w:jc w:val="center"/>
              <w:textAlignment w:val="baseline"/>
              <w:rPr>
                <w:ins w:id="10139" w:author="Iana Siomina" w:date="2024-09-19T21:07:00Z"/>
                <w:rFonts w:ascii="Arial" w:hAnsi="Arial"/>
                <w:sz w:val="18"/>
                <w:lang w:eastAsia="ko-KR"/>
              </w:rPr>
            </w:pPr>
          </w:p>
        </w:tc>
      </w:tr>
      <w:tr w14:paraId="071DE440">
        <w:trPr>
          <w:trHeight w:val="20" w:hRule="atLeast"/>
          <w:jc w:val="center"/>
          <w:ins w:id="10140" w:author="Iana Siomina" w:date="2024-09-19T21:07:00Z"/>
        </w:trPr>
        <w:tc>
          <w:tcPr>
            <w:tcW w:w="1055" w:type="dxa"/>
            <w:vMerge w:val="continue"/>
            <w:tcBorders>
              <w:left w:val="single" w:color="auto" w:sz="4" w:space="0"/>
              <w:bottom w:val="single" w:color="auto" w:sz="6" w:space="0"/>
              <w:right w:val="single" w:color="auto" w:sz="6" w:space="0"/>
            </w:tcBorders>
            <w:vAlign w:val="center"/>
          </w:tcPr>
          <w:p w14:paraId="071DE437">
            <w:pPr>
              <w:keepNext/>
              <w:keepLines/>
              <w:overflowPunct w:val="0"/>
              <w:autoSpaceDE w:val="0"/>
              <w:autoSpaceDN w:val="0"/>
              <w:adjustRightInd w:val="0"/>
              <w:spacing w:after="0"/>
              <w:jc w:val="center"/>
              <w:textAlignment w:val="baseline"/>
              <w:rPr>
                <w:ins w:id="10141" w:author="Iana Siomina" w:date="2024-09-19T21:07:00Z"/>
                <w:rFonts w:ascii="Arial" w:hAnsi="Arial" w:cs="Arial"/>
                <w:sz w:val="18"/>
                <w:szCs w:val="18"/>
                <w:lang w:eastAsia="ko-KR"/>
              </w:rPr>
            </w:pPr>
          </w:p>
        </w:tc>
        <w:tc>
          <w:tcPr>
            <w:tcW w:w="1054" w:type="dxa"/>
            <w:vMerge w:val="continue"/>
            <w:tcBorders>
              <w:left w:val="single" w:color="auto" w:sz="6" w:space="0"/>
              <w:bottom w:val="single" w:color="auto" w:sz="4" w:space="0"/>
              <w:right w:val="single" w:color="auto" w:sz="6" w:space="0"/>
            </w:tcBorders>
            <w:vAlign w:val="center"/>
          </w:tcPr>
          <w:p w14:paraId="071DE438">
            <w:pPr>
              <w:keepNext/>
              <w:keepLines/>
              <w:overflowPunct w:val="0"/>
              <w:autoSpaceDE w:val="0"/>
              <w:autoSpaceDN w:val="0"/>
              <w:adjustRightInd w:val="0"/>
              <w:spacing w:after="0"/>
              <w:jc w:val="center"/>
              <w:textAlignment w:val="baseline"/>
              <w:rPr>
                <w:ins w:id="10142" w:author="Iana Siomina" w:date="2024-09-19T21:07:00Z"/>
                <w:rFonts w:ascii="Arial" w:hAnsi="Arial"/>
                <w:sz w:val="18"/>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071DE439">
            <w:pPr>
              <w:keepNext/>
              <w:keepLines/>
              <w:overflowPunct w:val="0"/>
              <w:autoSpaceDE w:val="0"/>
              <w:autoSpaceDN w:val="0"/>
              <w:adjustRightInd w:val="0"/>
              <w:spacing w:after="0"/>
              <w:jc w:val="center"/>
              <w:textAlignment w:val="baseline"/>
              <w:rPr>
                <w:ins w:id="10143" w:author="Iana Siomina" w:date="2024-09-19T21:07:00Z"/>
                <w:rFonts w:ascii="Arial" w:hAnsi="Arial"/>
                <w:sz w:val="18"/>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071DE43A">
            <w:pPr>
              <w:keepNext/>
              <w:keepLines/>
              <w:overflowPunct w:val="0"/>
              <w:autoSpaceDE w:val="0"/>
              <w:autoSpaceDN w:val="0"/>
              <w:adjustRightInd w:val="0"/>
              <w:spacing w:after="0"/>
              <w:jc w:val="center"/>
              <w:textAlignment w:val="baseline"/>
              <w:rPr>
                <w:ins w:id="10144" w:author="Iana Siomina" w:date="2024-09-19T21:07:00Z"/>
                <w:rFonts w:ascii="Arial" w:hAnsi="Arial" w:cs="Arial"/>
                <w:sz w:val="18"/>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071DE43B">
            <w:pPr>
              <w:keepNext/>
              <w:keepLines/>
              <w:overflowPunct w:val="0"/>
              <w:autoSpaceDE w:val="0"/>
              <w:autoSpaceDN w:val="0"/>
              <w:adjustRightInd w:val="0"/>
              <w:spacing w:after="0"/>
              <w:jc w:val="center"/>
              <w:textAlignment w:val="baseline"/>
              <w:rPr>
                <w:ins w:id="10145" w:author="Iana Siomina" w:date="2024-09-19T21:07: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071DE43C">
            <w:pPr>
              <w:keepNext/>
              <w:keepLines/>
              <w:overflowPunct w:val="0"/>
              <w:autoSpaceDE w:val="0"/>
              <w:autoSpaceDN w:val="0"/>
              <w:adjustRightInd w:val="0"/>
              <w:spacing w:after="0"/>
              <w:jc w:val="center"/>
              <w:textAlignment w:val="baseline"/>
              <w:rPr>
                <w:ins w:id="10146" w:author="Iana Siomina" w:date="2024-09-19T21:07: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071DE43D">
            <w:pPr>
              <w:keepNext/>
              <w:keepLines/>
              <w:overflowPunct w:val="0"/>
              <w:autoSpaceDE w:val="0"/>
              <w:autoSpaceDN w:val="0"/>
              <w:adjustRightInd w:val="0"/>
              <w:spacing w:after="0"/>
              <w:jc w:val="center"/>
              <w:textAlignment w:val="baseline"/>
              <w:rPr>
                <w:ins w:id="10147" w:author="Iana Siomina" w:date="2024-09-19T21:07:00Z"/>
                <w:rFonts w:ascii="Arial" w:hAnsi="Arial"/>
                <w:sz w:val="18"/>
                <w:lang w:eastAsia="en-GB"/>
              </w:rPr>
            </w:pPr>
            <w:ins w:id="10148" w:author="Iana Siomina" w:date="2024-09-19T21:07:00Z">
              <w:r>
                <w:rPr>
                  <w:rFonts w:ascii="Arial" w:hAnsi="Arial"/>
                  <w:sz w:val="18"/>
                  <w:lang w:eastAsia="zh-CN"/>
                </w:rPr>
                <w:t>NR</w:t>
              </w:r>
            </w:ins>
            <w:ins w:id="10149" w:author="Iana Siomina" w:date="2024-09-19T21:07:00Z">
              <w:r>
                <w:rPr>
                  <w:rFonts w:ascii="Arial" w:hAnsi="Arial"/>
                  <w:sz w:val="18"/>
                  <w:lang w:eastAsia="en-GB"/>
                </w:rPr>
                <w:t>_</w:t>
              </w:r>
            </w:ins>
            <w:ins w:id="10150" w:author="Iana Siomina" w:date="2024-09-19T21:07:00Z">
              <w:r>
                <w:rPr>
                  <w:rFonts w:ascii="Arial" w:hAnsi="Arial"/>
                  <w:sz w:val="18"/>
                  <w:lang w:eastAsia="zh-CN"/>
                </w:rPr>
                <w:t>FDD_FR1_</w:t>
              </w:r>
            </w:ins>
            <w:ins w:id="10151" w:author="Iana Siomina" w:date="2024-09-19T21:07:00Z">
              <w:r>
                <w:rPr>
                  <w:rFonts w:hint="eastAsia" w:ascii="Arial" w:hAnsi="Arial"/>
                  <w:sz w:val="18"/>
                  <w:lang w:val="en-US" w:eastAsia="zh-CN"/>
                </w:rPr>
                <w:t>N</w:t>
              </w:r>
            </w:ins>
          </w:p>
        </w:tc>
        <w:tc>
          <w:tcPr>
            <w:tcW w:w="0" w:type="auto"/>
            <w:tcBorders>
              <w:top w:val="single" w:color="auto" w:sz="4" w:space="0"/>
              <w:left w:val="single" w:color="auto" w:sz="4" w:space="0"/>
              <w:bottom w:val="single" w:color="auto" w:sz="4" w:space="0"/>
              <w:right w:val="single" w:color="auto" w:sz="4" w:space="0"/>
            </w:tcBorders>
            <w:vAlign w:val="center"/>
          </w:tcPr>
          <w:p w14:paraId="071DE43E">
            <w:pPr>
              <w:keepNext/>
              <w:keepLines/>
              <w:overflowPunct w:val="0"/>
              <w:autoSpaceDE w:val="0"/>
              <w:autoSpaceDN w:val="0"/>
              <w:adjustRightInd w:val="0"/>
              <w:spacing w:after="0"/>
              <w:jc w:val="center"/>
              <w:textAlignment w:val="baseline"/>
              <w:rPr>
                <w:ins w:id="10152" w:author="Iana Siomina" w:date="2024-09-19T21:07:00Z"/>
                <w:rFonts w:ascii="Arial" w:hAnsi="Arial"/>
                <w:sz w:val="18"/>
                <w:lang w:eastAsia="en-GB"/>
              </w:rPr>
            </w:pPr>
            <w:ins w:id="10153" w:author="Iana Siomina" w:date="2024-09-19T21:07:00Z">
              <w:r>
                <w:rPr>
                  <w:rFonts w:hint="eastAsia" w:ascii="Arial" w:hAnsi="Arial" w:eastAsia="SimSun" w:cs="Arial"/>
                  <w:sz w:val="18"/>
                  <w:szCs w:val="18"/>
                  <w:lang w:val="en-US" w:eastAsia="zh-CN"/>
                </w:rPr>
                <w:t>-114.5</w:t>
              </w:r>
            </w:ins>
          </w:p>
        </w:tc>
        <w:tc>
          <w:tcPr>
            <w:tcW w:w="0" w:type="auto"/>
            <w:vMerge w:val="continue"/>
            <w:tcBorders>
              <w:left w:val="single" w:color="auto" w:sz="4" w:space="0"/>
              <w:bottom w:val="single" w:color="auto" w:sz="6" w:space="0"/>
              <w:right w:val="single" w:color="auto" w:sz="4" w:space="0"/>
            </w:tcBorders>
            <w:vAlign w:val="center"/>
          </w:tcPr>
          <w:p w14:paraId="071DE43F">
            <w:pPr>
              <w:keepNext/>
              <w:keepLines/>
              <w:overflowPunct w:val="0"/>
              <w:autoSpaceDE w:val="0"/>
              <w:autoSpaceDN w:val="0"/>
              <w:adjustRightInd w:val="0"/>
              <w:spacing w:after="0"/>
              <w:jc w:val="center"/>
              <w:textAlignment w:val="baseline"/>
              <w:rPr>
                <w:ins w:id="10154" w:author="Iana Siomina" w:date="2024-09-19T21:07:00Z"/>
                <w:rFonts w:ascii="Arial" w:hAnsi="Arial"/>
                <w:sz w:val="18"/>
                <w:lang w:eastAsia="ko-KR"/>
              </w:rPr>
            </w:pPr>
          </w:p>
        </w:tc>
      </w:tr>
      <w:tr w14:paraId="071DE44A">
        <w:trPr>
          <w:jc w:val="center"/>
          <w:ins w:id="10155" w:author="Iana Siomina" w:date="2024-09-19T21:07:00Z"/>
        </w:trPr>
        <w:tc>
          <w:tcPr>
            <w:tcW w:w="1055" w:type="dxa"/>
            <w:tcBorders>
              <w:top w:val="single" w:color="auto" w:sz="6" w:space="0"/>
              <w:left w:val="single" w:color="auto" w:sz="4" w:space="0"/>
              <w:bottom w:val="single" w:color="auto" w:sz="4" w:space="0"/>
              <w:right w:val="single" w:color="auto" w:sz="6" w:space="0"/>
            </w:tcBorders>
          </w:tcPr>
          <w:p w14:paraId="071DE441">
            <w:pPr>
              <w:keepNext/>
              <w:keepLines/>
              <w:overflowPunct w:val="0"/>
              <w:autoSpaceDE w:val="0"/>
              <w:autoSpaceDN w:val="0"/>
              <w:adjustRightInd w:val="0"/>
              <w:spacing w:after="0"/>
              <w:jc w:val="center"/>
              <w:textAlignment w:val="baseline"/>
              <w:rPr>
                <w:ins w:id="10156" w:author="Iana Siomina" w:date="2024-09-19T21:07:00Z"/>
                <w:rFonts w:ascii="Arial" w:hAnsi="Arial" w:cs="Arial"/>
                <w:sz w:val="18"/>
                <w:szCs w:val="18"/>
                <w:lang w:eastAsia="ko-KR"/>
              </w:rPr>
            </w:pPr>
            <w:ins w:id="10157" w:author="Deep [E///]" w:date="2024-10-17T12:31:58Z">
              <w:r>
                <w:rPr>
                  <w:rFonts w:hint="default" w:ascii="Arial" w:hAnsi="Arial"/>
                  <w:sz w:val="18"/>
                  <w:lang w:val="sv-SE" w:eastAsia="ko-KR"/>
                </w:rPr>
                <w:t>[</w:t>
              </w:r>
            </w:ins>
            <w:ins w:id="10158" w:author="Iana Siomina" w:date="2024-09-19T21:07:00Z">
              <w:del w:id="10159" w:author="Deep [E///]" w:date="2024-10-17T12:20:48Z">
                <w:r>
                  <w:rPr>
                    <w:rFonts w:hint="default" w:ascii="Arial" w:hAnsi="Arial"/>
                    <w:sz w:val="18"/>
                    <w:lang w:val="en-US" w:eastAsia="ko-KR"/>
                  </w:rPr>
                  <w:delText>± TBD</w:delText>
                </w:r>
              </w:del>
            </w:ins>
            <w:ins w:id="10160" w:author="Deep [E///]" w:date="2024-10-17T12:20:48Z">
              <w:r>
                <w:rPr>
                  <w:rFonts w:hint="default" w:ascii="Arial" w:hAnsi="Arial"/>
                  <w:sz w:val="18"/>
                  <w:lang w:val="sv-SE" w:eastAsia="ko-KR"/>
                </w:rPr>
                <w:t>6</w:t>
              </w:r>
            </w:ins>
            <w:ins w:id="10161" w:author="Deep [E///]" w:date="2024-10-17T12:31:59Z">
              <w:r>
                <w:rPr>
                  <w:rFonts w:hint="default" w:ascii="Arial" w:hAnsi="Arial"/>
                  <w:sz w:val="18"/>
                  <w:lang w:val="sv-SE" w:eastAsia="ko-KR"/>
                </w:rPr>
                <w:t>]</w:t>
              </w:r>
            </w:ins>
            <w:ins w:id="10162" w:author="Iana Siomina" w:date="2024-09-19T21:07:00Z">
              <w:r>
                <w:rPr>
                  <w:rFonts w:ascii="Arial" w:hAnsi="Arial"/>
                  <w:sz w:val="18"/>
                  <w:lang w:eastAsia="ko-KR"/>
                </w:rPr>
                <w:t>+</w:t>
              </w:r>
            </w:ins>
            <w:ins w:id="10163" w:author="Iana Siomina" w:date="2024-09-19T21:07:00Z">
              <w:r>
                <w:rPr>
                  <w:rFonts w:hint="eastAsia" w:ascii="SimSun" w:hAnsi="SimSun"/>
                  <w:sz w:val="18"/>
                  <w:lang w:eastAsia="zh-CN"/>
                </w:rPr>
                <w:t>Δ</w:t>
              </w:r>
            </w:ins>
          </w:p>
        </w:tc>
        <w:tc>
          <w:tcPr>
            <w:tcW w:w="1054" w:type="dxa"/>
            <w:tcBorders>
              <w:left w:val="single" w:color="auto" w:sz="6" w:space="0"/>
              <w:bottom w:val="single" w:color="auto" w:sz="4" w:space="0"/>
              <w:right w:val="single" w:color="auto" w:sz="6" w:space="0"/>
            </w:tcBorders>
          </w:tcPr>
          <w:p w14:paraId="071DE442">
            <w:pPr>
              <w:keepNext/>
              <w:keepLines/>
              <w:overflowPunct w:val="0"/>
              <w:autoSpaceDE w:val="0"/>
              <w:autoSpaceDN w:val="0"/>
              <w:adjustRightInd w:val="0"/>
              <w:spacing w:after="0"/>
              <w:jc w:val="center"/>
              <w:textAlignment w:val="baseline"/>
              <w:rPr>
                <w:ins w:id="10164" w:author="Iana Siomina" w:date="2024-09-19T21:07:00Z"/>
                <w:rFonts w:ascii="Arial" w:hAnsi="Arial"/>
                <w:sz w:val="18"/>
                <w:lang w:val="sv-SE" w:eastAsia="ko-KR"/>
              </w:rPr>
            </w:pPr>
            <w:ins w:id="10165" w:author="Deep [E///]" w:date="2024-10-17T12:32:18Z">
              <w:r>
                <w:rPr>
                  <w:rFonts w:hint="default" w:ascii="Arial" w:hAnsi="Arial"/>
                  <w:sz w:val="18"/>
                  <w:lang w:val="sv-SE" w:eastAsia="ko-KR"/>
                </w:rPr>
                <w:t>[</w:t>
              </w:r>
            </w:ins>
            <w:ins w:id="10166" w:author="Iana Siomina" w:date="2024-09-19T21:07:00Z">
              <w:del w:id="10167" w:author="Deep [E///]" w:date="2024-10-03T12:55:00Z">
                <w:r>
                  <w:rPr>
                    <w:rFonts w:ascii="Arial" w:hAnsi="Arial"/>
                    <w:sz w:val="18"/>
                    <w:lang w:eastAsia="ko-KR"/>
                  </w:rPr>
                  <w:delText xml:space="preserve">± </w:delText>
                </w:r>
              </w:del>
            </w:ins>
            <w:ins w:id="10168" w:author="Iana Siomina" w:date="2024-09-19T21:07:00Z">
              <w:del w:id="10169" w:author="Deep [E///]" w:date="2024-10-03T12:52:00Z">
                <w:r>
                  <w:rPr>
                    <w:rFonts w:ascii="Arial" w:hAnsi="Arial"/>
                    <w:sz w:val="18"/>
                    <w:lang w:val="en-US" w:eastAsia="ko-KR"/>
                  </w:rPr>
                  <w:delText>TBD</w:delText>
                </w:r>
              </w:del>
            </w:ins>
            <w:ins w:id="10170" w:author="Deep [E///]" w:date="2024-10-03T12:52:00Z">
              <w:r>
                <w:rPr>
                  <w:rFonts w:ascii="Arial" w:hAnsi="Arial"/>
                  <w:sz w:val="18"/>
                  <w:lang w:val="sv-SE" w:eastAsia="ko-KR"/>
                </w:rPr>
                <w:t>5</w:t>
              </w:r>
            </w:ins>
            <w:ins w:id="10171" w:author="Deep [E///]" w:date="2024-10-17T12:32:20Z">
              <w:r>
                <w:rPr>
                  <w:rFonts w:hint="default" w:ascii="Arial" w:hAnsi="Arial"/>
                  <w:sz w:val="18"/>
                  <w:lang w:val="sv-SE" w:eastAsia="ko-KR"/>
                </w:rPr>
                <w:t>]</w:t>
              </w:r>
            </w:ins>
            <w:ins w:id="10172" w:author="Iana Siomina" w:date="2024-09-19T21:07:00Z">
              <w:r>
                <w:rPr>
                  <w:rFonts w:ascii="Arial" w:hAnsi="Arial"/>
                  <w:sz w:val="18"/>
                  <w:lang w:eastAsia="ko-KR"/>
                </w:rPr>
                <w:t>+</w:t>
              </w:r>
            </w:ins>
            <w:ins w:id="10173" w:author="Iana Siomina" w:date="2024-09-19T21:07:00Z">
              <w:r>
                <w:rPr>
                  <w:rFonts w:hint="eastAsia" w:ascii="SimSun" w:hAnsi="SimSun"/>
                  <w:sz w:val="18"/>
                  <w:lang w:eastAsia="zh-CN"/>
                </w:rPr>
                <w:t>Δ</w:t>
              </w:r>
            </w:ins>
          </w:p>
        </w:tc>
        <w:tc>
          <w:tcPr>
            <w:tcW w:w="763" w:type="dxa"/>
            <w:vMerge w:val="continue"/>
            <w:tcBorders>
              <w:left w:val="single" w:color="auto" w:sz="6" w:space="0"/>
              <w:bottom w:val="single" w:color="auto" w:sz="4" w:space="0"/>
              <w:right w:val="single" w:color="auto" w:sz="6" w:space="0"/>
            </w:tcBorders>
            <w:vAlign w:val="center"/>
          </w:tcPr>
          <w:p w14:paraId="071DE443">
            <w:pPr>
              <w:keepNext/>
              <w:keepLines/>
              <w:overflowPunct w:val="0"/>
              <w:autoSpaceDE w:val="0"/>
              <w:autoSpaceDN w:val="0"/>
              <w:adjustRightInd w:val="0"/>
              <w:spacing w:after="0"/>
              <w:jc w:val="center"/>
              <w:textAlignment w:val="baseline"/>
              <w:rPr>
                <w:ins w:id="10174" w:author="Iana Siomina" w:date="2024-09-19T21:07:00Z"/>
                <w:rFonts w:ascii="Arial" w:hAnsi="Arial"/>
                <w:sz w:val="18"/>
                <w:lang w:val="sv-SE" w:eastAsia="ko-KR"/>
              </w:rPr>
            </w:pPr>
          </w:p>
        </w:tc>
        <w:tc>
          <w:tcPr>
            <w:tcW w:w="1158" w:type="dxa"/>
            <w:tcBorders>
              <w:top w:val="single" w:color="auto" w:sz="6" w:space="0"/>
              <w:left w:val="single" w:color="auto" w:sz="6" w:space="0"/>
              <w:bottom w:val="single" w:color="auto" w:sz="4" w:space="0"/>
              <w:right w:val="single" w:color="auto" w:sz="6" w:space="0"/>
            </w:tcBorders>
          </w:tcPr>
          <w:p w14:paraId="071DE444">
            <w:pPr>
              <w:keepNext/>
              <w:keepLines/>
              <w:overflowPunct w:val="0"/>
              <w:autoSpaceDE w:val="0"/>
              <w:autoSpaceDN w:val="0"/>
              <w:adjustRightInd w:val="0"/>
              <w:spacing w:after="0"/>
              <w:jc w:val="center"/>
              <w:textAlignment w:val="baseline"/>
              <w:rPr>
                <w:ins w:id="10175" w:author="Iana Siomina" w:date="2024-09-19T21:07:00Z"/>
                <w:rFonts w:ascii="Arial" w:hAnsi="Arial"/>
                <w:sz w:val="18"/>
                <w:lang w:eastAsia="ko-KR"/>
              </w:rPr>
            </w:pPr>
            <w:ins w:id="10176" w:author="Iana Siomina" w:date="2024-09-19T21:07:00Z">
              <w:r>
                <w:rPr>
                  <w:rFonts w:ascii="Arial" w:hAnsi="Arial" w:cs="Calibri"/>
                  <w:sz w:val="18"/>
                  <w:lang w:eastAsia="en-GB"/>
                </w:rPr>
                <w:t>≥</w:t>
              </w:r>
            </w:ins>
            <w:ins w:id="10177" w:author="Iana Siomina" w:date="2024-09-19T21:07:00Z">
              <w:r>
                <w:rPr>
                  <w:rFonts w:ascii="Arial" w:hAnsi="Arial"/>
                  <w:sz w:val="18"/>
                  <w:lang w:eastAsia="zh-CN"/>
                </w:rPr>
                <w:t xml:space="preserve"> 132</w:t>
              </w:r>
            </w:ins>
          </w:p>
        </w:tc>
        <w:tc>
          <w:tcPr>
            <w:tcW w:w="609" w:type="dxa"/>
            <w:vMerge w:val="continue"/>
            <w:tcBorders>
              <w:left w:val="single" w:color="auto" w:sz="6" w:space="0"/>
              <w:bottom w:val="single" w:color="auto" w:sz="4" w:space="0"/>
              <w:right w:val="single" w:color="auto" w:sz="4" w:space="0"/>
            </w:tcBorders>
          </w:tcPr>
          <w:p w14:paraId="071DE445">
            <w:pPr>
              <w:keepNext/>
              <w:keepLines/>
              <w:overflowPunct w:val="0"/>
              <w:autoSpaceDE w:val="0"/>
              <w:autoSpaceDN w:val="0"/>
              <w:adjustRightInd w:val="0"/>
              <w:spacing w:after="0"/>
              <w:jc w:val="center"/>
              <w:textAlignment w:val="baseline"/>
              <w:rPr>
                <w:ins w:id="10178" w:author="Iana Siomina" w:date="2024-09-19T21:07: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14:paraId="071DE446">
            <w:pPr>
              <w:keepNext/>
              <w:keepLines/>
              <w:overflowPunct w:val="0"/>
              <w:autoSpaceDE w:val="0"/>
              <w:autoSpaceDN w:val="0"/>
              <w:adjustRightInd w:val="0"/>
              <w:spacing w:after="0"/>
              <w:jc w:val="center"/>
              <w:textAlignment w:val="baseline"/>
              <w:rPr>
                <w:ins w:id="10179" w:author="Iana Siomina" w:date="2024-09-19T21:07:00Z"/>
                <w:rFonts w:ascii="Arial" w:hAnsi="Arial"/>
                <w:sz w:val="18"/>
                <w:lang w:eastAsia="ko-KR"/>
              </w:rPr>
            </w:pPr>
            <w:ins w:id="10180" w:author="Iana Siomina" w:date="2024-09-19T21:07:00Z">
              <w:r>
                <w:rPr>
                  <w:rFonts w:ascii="Arial" w:hAnsi="Arial" w:cs="Arial"/>
                  <w:sz w:val="18"/>
                  <w:szCs w:val="18"/>
                  <w:lang w:eastAsia="en-GB"/>
                </w:rPr>
                <w:t>≥1</w:t>
              </w:r>
            </w:ins>
          </w:p>
        </w:tc>
        <w:tc>
          <w:tcPr>
            <w:tcW w:w="0" w:type="auto"/>
            <w:tcBorders>
              <w:top w:val="single" w:color="auto" w:sz="6" w:space="0"/>
              <w:left w:val="single" w:color="auto" w:sz="4" w:space="0"/>
              <w:bottom w:val="single" w:color="auto" w:sz="6" w:space="0"/>
              <w:right w:val="single" w:color="auto" w:sz="4" w:space="0"/>
            </w:tcBorders>
          </w:tcPr>
          <w:p w14:paraId="071DE447">
            <w:pPr>
              <w:keepNext/>
              <w:keepLines/>
              <w:overflowPunct w:val="0"/>
              <w:autoSpaceDE w:val="0"/>
              <w:autoSpaceDN w:val="0"/>
              <w:adjustRightInd w:val="0"/>
              <w:spacing w:after="0"/>
              <w:jc w:val="center"/>
              <w:textAlignment w:val="baseline"/>
              <w:rPr>
                <w:ins w:id="10181" w:author="Iana Siomina" w:date="2024-09-19T21:07:00Z"/>
                <w:rFonts w:ascii="Arial" w:hAnsi="Arial" w:cs="Arial"/>
                <w:sz w:val="18"/>
                <w:szCs w:val="18"/>
                <w:lang w:eastAsia="ko-KR"/>
              </w:rPr>
            </w:pPr>
            <w:ins w:id="10182" w:author="Iana Siomina" w:date="2024-09-19T21:07:00Z">
              <w:r>
                <w:rPr>
                  <w:rFonts w:ascii="Arial" w:hAnsi="Arial" w:cs="Arial"/>
                  <w:sz w:val="18"/>
                  <w:szCs w:val="18"/>
                  <w:lang w:eastAsia="ko-KR"/>
                </w:rPr>
                <w:t>NOTE 6</w:t>
              </w:r>
            </w:ins>
          </w:p>
        </w:tc>
        <w:tc>
          <w:tcPr>
            <w:tcW w:w="0" w:type="auto"/>
            <w:tcBorders>
              <w:top w:val="single" w:color="auto" w:sz="4" w:space="0"/>
              <w:left w:val="single" w:color="auto" w:sz="4" w:space="0"/>
              <w:bottom w:val="single" w:color="auto" w:sz="4" w:space="0"/>
              <w:right w:val="single" w:color="auto" w:sz="4" w:space="0"/>
            </w:tcBorders>
          </w:tcPr>
          <w:p w14:paraId="071DE448">
            <w:pPr>
              <w:keepNext/>
              <w:keepLines/>
              <w:overflowPunct w:val="0"/>
              <w:autoSpaceDE w:val="0"/>
              <w:autoSpaceDN w:val="0"/>
              <w:adjustRightInd w:val="0"/>
              <w:spacing w:after="0"/>
              <w:jc w:val="center"/>
              <w:textAlignment w:val="baseline"/>
              <w:rPr>
                <w:ins w:id="10183" w:author="Iana Siomina" w:date="2024-09-19T21:07:00Z"/>
                <w:rFonts w:ascii="Arial" w:hAnsi="Arial" w:cs="Arial"/>
                <w:sz w:val="18"/>
                <w:szCs w:val="18"/>
                <w:lang w:eastAsia="ko-KR"/>
              </w:rPr>
            </w:pPr>
            <w:ins w:id="10184" w:author="Iana Siomina" w:date="2024-09-19T21:07:00Z">
              <w:r>
                <w:rPr>
                  <w:rFonts w:ascii="Arial" w:hAnsi="Arial" w:cs="Arial"/>
                  <w:sz w:val="18"/>
                  <w:szCs w:val="18"/>
                  <w:lang w:eastAsia="ko-KR"/>
                </w:rPr>
                <w:t>NOTE 6</w:t>
              </w:r>
            </w:ins>
          </w:p>
        </w:tc>
        <w:tc>
          <w:tcPr>
            <w:tcW w:w="0" w:type="auto"/>
            <w:tcBorders>
              <w:top w:val="single" w:color="auto" w:sz="6" w:space="0"/>
              <w:left w:val="single" w:color="auto" w:sz="4" w:space="0"/>
              <w:bottom w:val="single" w:color="auto" w:sz="6" w:space="0"/>
              <w:right w:val="single" w:color="auto" w:sz="4" w:space="0"/>
            </w:tcBorders>
          </w:tcPr>
          <w:p w14:paraId="071DE449">
            <w:pPr>
              <w:keepNext/>
              <w:keepLines/>
              <w:overflowPunct w:val="0"/>
              <w:autoSpaceDE w:val="0"/>
              <w:autoSpaceDN w:val="0"/>
              <w:adjustRightInd w:val="0"/>
              <w:spacing w:after="0"/>
              <w:jc w:val="center"/>
              <w:textAlignment w:val="baseline"/>
              <w:rPr>
                <w:ins w:id="10185" w:author="Iana Siomina" w:date="2024-09-19T21:07:00Z"/>
                <w:rFonts w:ascii="Arial" w:hAnsi="Arial" w:cs="Arial"/>
                <w:sz w:val="18"/>
                <w:szCs w:val="18"/>
                <w:lang w:eastAsia="ko-KR"/>
              </w:rPr>
            </w:pPr>
            <w:ins w:id="10186" w:author="Iana Siomina" w:date="2024-09-19T21:07:00Z">
              <w:r>
                <w:rPr>
                  <w:rFonts w:ascii="Arial" w:hAnsi="Arial" w:cs="Arial"/>
                  <w:sz w:val="18"/>
                  <w:szCs w:val="18"/>
                  <w:lang w:eastAsia="ko-KR"/>
                </w:rPr>
                <w:t>NOTE 6</w:t>
              </w:r>
            </w:ins>
          </w:p>
        </w:tc>
      </w:tr>
      <w:tr w14:paraId="071DE452">
        <w:trPr>
          <w:jc w:val="center"/>
          <w:ins w:id="10187" w:author="Iana Siomina" w:date="2024-09-19T21:07:00Z"/>
        </w:trPr>
        <w:tc>
          <w:tcPr>
            <w:tcW w:w="9406" w:type="dxa"/>
            <w:gridSpan w:val="9"/>
            <w:tcBorders>
              <w:top w:val="single" w:color="auto" w:sz="6" w:space="0"/>
              <w:left w:val="single" w:color="auto" w:sz="4" w:space="0"/>
              <w:bottom w:val="single" w:color="auto" w:sz="4" w:space="0"/>
              <w:right w:val="single" w:color="auto" w:sz="4" w:space="0"/>
            </w:tcBorders>
          </w:tcPr>
          <w:p w14:paraId="071DE44B">
            <w:pPr>
              <w:keepNext/>
              <w:keepLines/>
              <w:overflowPunct w:val="0"/>
              <w:autoSpaceDE w:val="0"/>
              <w:autoSpaceDN w:val="0"/>
              <w:adjustRightInd w:val="0"/>
              <w:spacing w:after="0"/>
              <w:ind w:left="851" w:hanging="851"/>
              <w:textAlignment w:val="baseline"/>
              <w:rPr>
                <w:ins w:id="10188" w:author="Iana Siomina" w:date="2024-09-19T21:07:00Z"/>
                <w:rFonts w:ascii="Arial" w:hAnsi="Arial"/>
                <w:sz w:val="18"/>
                <w:lang w:eastAsia="en-GB"/>
              </w:rPr>
            </w:pPr>
            <w:ins w:id="10189" w:author="Iana Siomina" w:date="2024-09-19T21:07:00Z">
              <w:r>
                <w:rPr>
                  <w:rFonts w:ascii="Arial" w:hAnsi="Arial"/>
                  <w:sz w:val="18"/>
                  <w:lang w:eastAsia="en-GB"/>
                </w:rPr>
                <w:t>NOTE 1:</w:t>
              </w:r>
            </w:ins>
            <w:ins w:id="10190" w:author="Iana Siomina" w:date="2024-09-19T21:07:00Z">
              <w:r>
                <w:rPr>
                  <w:rFonts w:ascii="Arial" w:hAnsi="Arial"/>
                  <w:sz w:val="18"/>
                  <w:lang w:eastAsia="en-GB"/>
                </w:rPr>
                <w:tab/>
              </w:r>
            </w:ins>
            <w:ins w:id="10191" w:author="Iana Siomina" w:date="2024-09-19T21:07:00Z">
              <w:r>
                <w:rPr>
                  <w:rFonts w:ascii="Arial" w:hAnsi="Arial"/>
                  <w:sz w:val="18"/>
                  <w:lang w:eastAsia="en-GB"/>
                </w:rPr>
                <w:t>Minimum PRS bandwidth</w:t>
              </w:r>
            </w:ins>
            <w:ins w:id="10192" w:author="Deep [E///]" w:date="2024-10-03T12:57:00Z">
              <w:r>
                <w:rPr>
                  <w:rFonts w:ascii="Arial" w:hAnsi="Arial"/>
                  <w:sz w:val="18"/>
                  <w:lang w:val="sv-SE" w:eastAsia="en-GB"/>
                </w:rPr>
                <w:t xml:space="preserve"> per PFL</w:t>
              </w:r>
            </w:ins>
            <w:ins w:id="10193" w:author="Iana Siomina" w:date="2024-09-19T21:07:00Z">
              <w:r>
                <w:rPr>
                  <w:rFonts w:ascii="Arial" w:hAnsi="Arial"/>
                  <w:sz w:val="18"/>
                  <w:lang w:eastAsia="en-GB"/>
                </w:rPr>
                <w:t>, which is minimum of the PRS bandwidths of resource j and resource i.</w:t>
              </w:r>
            </w:ins>
          </w:p>
          <w:p w14:paraId="071DE44C">
            <w:pPr>
              <w:keepNext/>
              <w:keepLines/>
              <w:overflowPunct w:val="0"/>
              <w:autoSpaceDE w:val="0"/>
              <w:autoSpaceDN w:val="0"/>
              <w:adjustRightInd w:val="0"/>
              <w:spacing w:after="0"/>
              <w:ind w:left="851" w:hanging="851"/>
              <w:textAlignment w:val="baseline"/>
              <w:rPr>
                <w:ins w:id="10194" w:author="Iana Siomina" w:date="2024-09-19T21:07:00Z"/>
                <w:rFonts w:ascii="Arial" w:hAnsi="Arial"/>
                <w:iCs/>
                <w:sz w:val="18"/>
                <w:szCs w:val="18"/>
                <w:lang w:val="en-US" w:eastAsia="zh-CN"/>
              </w:rPr>
            </w:pPr>
            <w:ins w:id="10195" w:author="Iana Siomina" w:date="2024-09-19T21:07:00Z">
              <w:r>
                <w:rPr>
                  <w:rFonts w:ascii="Arial" w:hAnsi="Arial"/>
                  <w:sz w:val="18"/>
                  <w:lang w:eastAsia="en-GB"/>
                </w:rPr>
                <w:t xml:space="preserve">NOTE 2: </w:t>
              </w:r>
            </w:ins>
            <w:ins w:id="10196" w:author="Iana Siomina" w:date="2024-09-19T21:07:00Z">
              <w:r>
                <w:rPr>
                  <w:rFonts w:ascii="Arial" w:hAnsi="Arial"/>
                  <w:sz w:val="18"/>
                  <w:lang w:eastAsia="en-GB"/>
                </w:rPr>
                <w:tab/>
              </w:r>
            </w:ins>
            <w:ins w:id="10197" w:author="Iana Siomina" w:date="2024-09-19T21:07:00Z">
              <w:r>
                <w:rPr>
                  <w:rFonts w:ascii="Arial" w:hAnsi="Arial"/>
                  <w:sz w:val="18"/>
                  <w:lang w:eastAsia="en-GB"/>
                </w:rPr>
                <w:t xml:space="preserve">Minimum number of PRS resource repetitions among resource j and resource i. </w:t>
              </w:r>
            </w:ins>
            <m:oMath>
              <m:sSubSup>
                <m:sSubSupPr>
                  <m:ctrlPr>
                    <w:ins w:id="10198" w:author="Iana Siomina" w:date="2024-09-19T21:07:00Z">
                      <w:rPr>
                        <w:rFonts w:ascii="Cambria Math" w:hAnsi="Cambria Math"/>
                        <w:i/>
                        <w:sz w:val="18"/>
                        <w:lang w:eastAsia="en-GB"/>
                      </w:rPr>
                    </w:ins>
                  </m:ctrlPr>
                </m:sSubSupPr>
                <m:e>
                  <w:ins w:id="10199" w:author="Iana Siomina" w:date="2024-09-19T21:07:00Z">
                    <m:r>
                      <m:rPr/>
                      <w:rPr>
                        <w:rFonts w:ascii="Cambria Math" w:hAnsi="Cambria Math"/>
                        <w:sz w:val="18"/>
                        <w:lang w:eastAsia="en-GB"/>
                      </w:rPr>
                      <m:t>T</m:t>
                    </m:r>
                  </w:ins>
                  <m:ctrlPr>
                    <w:ins w:id="10200" w:author="Iana Siomina" w:date="2024-09-19T21:07:00Z">
                      <w:rPr>
                        <w:rFonts w:ascii="Cambria Math" w:hAnsi="Cambria Math"/>
                        <w:i/>
                        <w:sz w:val="18"/>
                        <w:lang w:eastAsia="en-GB"/>
                      </w:rPr>
                    </w:ins>
                  </m:ctrlPr>
                </m:e>
                <m:sub>
                  <w:ins w:id="10201" w:author="Iana Siomina" w:date="2024-09-19T21:07:00Z">
                    <m:r>
                      <m:rPr>
                        <m:sty m:val="p"/>
                      </m:rPr>
                      <w:rPr>
                        <w:rFonts w:ascii="Cambria Math" w:hAnsi="Cambria Math"/>
                        <w:sz w:val="18"/>
                        <w:lang w:eastAsia="en-GB"/>
                      </w:rPr>
                      <m:t>rep</m:t>
                    </m:r>
                  </w:ins>
                  <m:ctrlPr>
                    <w:ins w:id="10202" w:author="Iana Siomina" w:date="2024-09-19T21:07:00Z">
                      <w:rPr>
                        <w:rFonts w:ascii="Cambria Math" w:hAnsi="Cambria Math"/>
                        <w:i/>
                        <w:sz w:val="18"/>
                        <w:lang w:eastAsia="en-GB"/>
                      </w:rPr>
                    </w:ins>
                  </m:ctrlPr>
                </m:sub>
                <m:sup>
                  <w:ins w:id="10203" w:author="Iana Siomina" w:date="2024-09-19T21:07:00Z">
                    <m:r>
                      <m:rPr>
                        <m:sty m:val="p"/>
                      </m:rPr>
                      <w:rPr>
                        <w:rFonts w:ascii="Cambria Math" w:hAnsi="Cambria Math"/>
                        <w:sz w:val="18"/>
                        <w:lang w:eastAsia="en-GB"/>
                      </w:rPr>
                      <m:t>PRS</m:t>
                    </m:r>
                  </w:ins>
                  <m:ctrlPr>
                    <w:ins w:id="10204" w:author="Iana Siomina" w:date="2024-09-19T21:07:00Z">
                      <w:rPr>
                        <w:rFonts w:ascii="Cambria Math" w:hAnsi="Cambria Math"/>
                        <w:i/>
                        <w:sz w:val="18"/>
                        <w:lang w:eastAsia="en-GB"/>
                      </w:rPr>
                    </w:ins>
                  </m:ctrlPr>
                </m:sup>
              </m:sSubSup>
              <w:ins w:id="10205" w:author="Iana Siomina" w:date="2024-09-19T21:07:00Z">
                <m:r>
                  <m:rPr/>
                  <w:rPr>
                    <w:rFonts w:ascii="Cambria Math" w:hAnsi="Cambria Math"/>
                    <w:sz w:val="18"/>
                    <w:lang w:eastAsia="en-GB"/>
                  </w:rPr>
                  <m:t xml:space="preserve">, </m:t>
                </m:r>
              </w:ins>
              <m:sSub>
                <m:sSubPr>
                  <m:ctrlPr>
                    <w:ins w:id="10206" w:author="Iana Siomina" w:date="2024-09-19T21:07:00Z">
                      <w:rPr>
                        <w:rFonts w:ascii="Cambria Math" w:hAnsi="Cambria Math"/>
                        <w:sz w:val="18"/>
                        <w:lang w:eastAsia="en-GB"/>
                      </w:rPr>
                    </w:ins>
                  </m:ctrlPr>
                </m:sSubPr>
                <m:e>
                  <w:ins w:id="10207" w:author="Iana Siomina" w:date="2024-09-19T21:07:00Z">
                    <m:r>
                      <m:rPr/>
                      <w:rPr>
                        <w:rFonts w:ascii="Cambria Math" w:hAnsi="Cambria Math"/>
                        <w:sz w:val="18"/>
                        <w:lang w:eastAsia="en-GB"/>
                      </w:rPr>
                      <m:t>L</m:t>
                    </m:r>
                  </w:ins>
                  <m:ctrlPr>
                    <w:ins w:id="10208" w:author="Iana Siomina" w:date="2024-09-19T21:07:00Z">
                      <w:rPr>
                        <w:rFonts w:ascii="Cambria Math" w:hAnsi="Cambria Math"/>
                        <w:sz w:val="18"/>
                        <w:lang w:eastAsia="en-GB"/>
                      </w:rPr>
                    </w:ins>
                  </m:ctrlPr>
                </m:e>
                <m:sub>
                  <w:ins w:id="10209" w:author="Iana Siomina" w:date="2024-09-19T21:07:00Z">
                    <m:r>
                      <m:rPr>
                        <m:sty m:val="p"/>
                      </m:rPr>
                      <w:rPr>
                        <w:rFonts w:ascii="Cambria Math" w:hAnsi="Cambria Math"/>
                        <w:sz w:val="18"/>
                        <w:lang w:eastAsia="en-GB"/>
                      </w:rPr>
                      <m:t>PRS</m:t>
                    </m:r>
                  </w:ins>
                  <m:ctrlPr>
                    <w:ins w:id="10210" w:author="Iana Siomina" w:date="2024-09-19T21:07:00Z">
                      <w:rPr>
                        <w:rFonts w:ascii="Cambria Math" w:hAnsi="Cambria Math"/>
                        <w:sz w:val="18"/>
                        <w:lang w:eastAsia="en-GB"/>
                      </w:rPr>
                    </w:ins>
                  </m:ctrlPr>
                </m:sub>
              </m:sSub>
              <w:ins w:id="10211" w:author="Iana Siomina" w:date="2024-09-19T21:07:00Z">
                <m:r>
                  <m:rPr/>
                  <w:rPr>
                    <w:rFonts w:ascii="Cambria Math" w:hAnsi="Cambria Math"/>
                    <w:sz w:val="18"/>
                    <w:lang w:eastAsia="en-GB"/>
                  </w:rPr>
                  <m:t xml:space="preserve"> ,</m:t>
                </m:r>
              </w:ins>
              <m:sSubSup>
                <m:sSubSupPr>
                  <m:ctrlPr>
                    <w:ins w:id="10212" w:author="Iana Siomina" w:date="2024-09-19T21:07:00Z">
                      <w:rPr>
                        <w:rFonts w:ascii="Cambria Math" w:hAnsi="Cambria Math"/>
                        <w:i/>
                        <w:sz w:val="18"/>
                        <w:lang w:eastAsia="en-GB"/>
                      </w:rPr>
                    </w:ins>
                  </m:ctrlPr>
                </m:sSubSupPr>
                <m:e>
                  <w:ins w:id="10213" w:author="Iana Siomina" w:date="2024-09-19T21:07:00Z">
                    <m:r>
                      <m:rPr/>
                      <w:rPr>
                        <w:rFonts w:ascii="Cambria Math" w:hAnsi="Cambria Math"/>
                        <w:sz w:val="18"/>
                        <w:lang w:eastAsia="en-GB"/>
                      </w:rPr>
                      <m:t>K</m:t>
                    </m:r>
                  </w:ins>
                  <m:ctrlPr>
                    <w:ins w:id="10214" w:author="Iana Siomina" w:date="2024-09-19T21:07:00Z">
                      <w:rPr>
                        <w:rFonts w:ascii="Cambria Math" w:hAnsi="Cambria Math"/>
                        <w:i/>
                        <w:sz w:val="18"/>
                        <w:lang w:eastAsia="en-GB"/>
                      </w:rPr>
                    </w:ins>
                  </m:ctrlPr>
                </m:e>
                <m:sub>
                  <w:ins w:id="10215" w:author="Iana Siomina" w:date="2024-09-19T21:07:00Z">
                    <m:r>
                      <m:rPr>
                        <m:sty m:val="p"/>
                      </m:rPr>
                      <w:rPr>
                        <w:rFonts w:ascii="Cambria Math" w:hAnsi="Cambria Math"/>
                        <w:sz w:val="18"/>
                        <w:lang w:eastAsia="en-GB"/>
                      </w:rPr>
                      <m:t>comb</m:t>
                    </m:r>
                  </w:ins>
                  <m:ctrlPr>
                    <w:ins w:id="10216" w:author="Iana Siomina" w:date="2024-09-19T21:07:00Z">
                      <w:rPr>
                        <w:rFonts w:ascii="Cambria Math" w:hAnsi="Cambria Math"/>
                        <w:i/>
                        <w:sz w:val="18"/>
                        <w:lang w:eastAsia="en-GB"/>
                      </w:rPr>
                    </w:ins>
                  </m:ctrlPr>
                </m:sub>
                <m:sup>
                  <w:ins w:id="10217" w:author="Iana Siomina" w:date="2024-09-19T21:07:00Z">
                    <m:r>
                      <m:rPr>
                        <m:sty m:val="p"/>
                      </m:rPr>
                      <w:rPr>
                        <w:rFonts w:ascii="Cambria Math" w:hAnsi="Cambria Math"/>
                        <w:sz w:val="18"/>
                        <w:lang w:eastAsia="en-GB"/>
                      </w:rPr>
                      <m:t>PRS</m:t>
                    </m:r>
                  </w:ins>
                  <m:ctrlPr>
                    <w:ins w:id="10218" w:author="Iana Siomina" w:date="2024-09-19T21:07:00Z">
                      <w:rPr>
                        <w:rFonts w:ascii="Cambria Math" w:hAnsi="Cambria Math"/>
                        <w:i/>
                        <w:sz w:val="18"/>
                        <w:lang w:eastAsia="en-GB"/>
                      </w:rPr>
                    </w:ins>
                  </m:ctrlPr>
                </m:sup>
              </m:sSubSup>
            </m:oMath>
            <w:ins w:id="10219" w:author="Iana Siomina" w:date="2024-09-19T21:07:00Z">
              <w:r>
                <w:rPr>
                  <w:rFonts w:ascii="Arial" w:hAnsi="Arial"/>
                  <w:b/>
                  <w:bCs/>
                  <w:sz w:val="18"/>
                  <w:lang w:eastAsia="zh-CN"/>
                </w:rPr>
                <w:t xml:space="preserve"> </w:t>
              </w:r>
            </w:ins>
            <w:ins w:id="10220" w:author="Iana Siomina" w:date="2024-09-19T21:07:00Z">
              <w:r>
                <w:rPr>
                  <w:rFonts w:ascii="Arial" w:hAnsi="Arial"/>
                  <w:sz w:val="18"/>
                  <w:szCs w:val="18"/>
                  <w:lang w:eastAsia="en-GB"/>
                </w:rPr>
                <w:t xml:space="preserve">are configured by higher layer parameter </w:t>
              </w:r>
            </w:ins>
            <w:ins w:id="10221" w:author="Iana Siomina" w:date="2024-09-19T21:07:00Z">
              <w:r>
                <w:rPr>
                  <w:rFonts w:ascii="Arial" w:hAnsi="Arial"/>
                  <w:i/>
                  <w:sz w:val="18"/>
                  <w:szCs w:val="18"/>
                  <w:lang w:eastAsia="en-GB"/>
                </w:rPr>
                <w:t>dl-PRS-ResourceRepetitionFactor, dl-PRS-NumSymbols and dl-PRS-CombSizeN</w:t>
              </w:r>
            </w:ins>
            <w:ins w:id="10222" w:author="Deep [E///]" w:date="2024-10-03T12:52:00Z">
              <w:r>
                <w:rPr>
                  <w:rFonts w:ascii="Arial" w:hAnsi="Arial"/>
                  <w:i/>
                  <w:sz w:val="18"/>
                  <w:szCs w:val="18"/>
                  <w:lang w:val="sv-SE" w:eastAsia="en-GB"/>
                </w:rPr>
                <w:t xml:space="preserve"> </w:t>
              </w:r>
            </w:ins>
            <w:ins w:id="10223" w:author="Iana Siomina" w:date="2024-09-19T21:07:00Z">
              <w:r>
                <w:rPr>
                  <w:rFonts w:ascii="Arial" w:hAnsi="Arial"/>
                  <w:iCs/>
                  <w:sz w:val="18"/>
                  <w:szCs w:val="18"/>
                  <w:lang w:eastAsia="en-GB"/>
                </w:rPr>
                <w:t>defined in TS 37.355 [34], respectively</w:t>
              </w:r>
            </w:ins>
            <w:ins w:id="10224" w:author="Iana Siomina" w:date="2024-09-19T21:07:00Z">
              <w:r>
                <w:rPr>
                  <w:rFonts w:ascii="Arial" w:hAnsi="Arial"/>
                  <w:iCs/>
                  <w:sz w:val="18"/>
                  <w:szCs w:val="18"/>
                  <w:lang w:val="en-US" w:eastAsia="zh-CN"/>
                </w:rPr>
                <w:t>.</w:t>
              </w:r>
            </w:ins>
          </w:p>
          <w:p w14:paraId="071DE44D">
            <w:pPr>
              <w:keepNext/>
              <w:keepLines/>
              <w:overflowPunct w:val="0"/>
              <w:autoSpaceDE w:val="0"/>
              <w:autoSpaceDN w:val="0"/>
              <w:adjustRightInd w:val="0"/>
              <w:spacing w:after="0"/>
              <w:ind w:left="851" w:hanging="851"/>
              <w:textAlignment w:val="baseline"/>
              <w:rPr>
                <w:ins w:id="10225" w:author="Iana Siomina" w:date="2024-09-19T21:07:00Z"/>
                <w:rFonts w:ascii="Arial" w:hAnsi="Arial"/>
                <w:sz w:val="18"/>
                <w:lang w:eastAsia="en-GB"/>
              </w:rPr>
            </w:pPr>
            <w:ins w:id="10226" w:author="Iana Siomina" w:date="2024-09-19T21:07:00Z">
              <w:r>
                <w:rPr>
                  <w:rFonts w:ascii="Arial" w:hAnsi="Arial"/>
                  <w:sz w:val="18"/>
                  <w:lang w:eastAsia="en-GB"/>
                </w:rPr>
                <w:t>N</w:t>
              </w:r>
            </w:ins>
            <w:ins w:id="10227" w:author="Iana Siomina" w:date="2024-09-19T21:07:00Z">
              <w:r>
                <w:rPr>
                  <w:rFonts w:ascii="Arial" w:hAnsi="Arial"/>
                  <w:sz w:val="18"/>
                  <w:lang w:eastAsia="zh-CN"/>
                </w:rPr>
                <w:t>OTE</w:t>
              </w:r>
            </w:ins>
            <w:ins w:id="10228" w:author="Iana Siomina" w:date="2024-09-19T21:07:00Z">
              <w:r>
                <w:rPr>
                  <w:rFonts w:ascii="Arial" w:hAnsi="Arial"/>
                  <w:sz w:val="18"/>
                  <w:lang w:eastAsia="en-GB"/>
                </w:rPr>
                <w:t xml:space="preserve"> 3:</w:t>
              </w:r>
            </w:ins>
            <w:ins w:id="10229" w:author="Iana Siomina" w:date="2024-09-19T21:07:00Z">
              <w:r>
                <w:rPr>
                  <w:rFonts w:ascii="Arial" w:hAnsi="Arial"/>
                  <w:sz w:val="18"/>
                  <w:lang w:eastAsia="en-GB"/>
                </w:rPr>
                <w:tab/>
              </w:r>
            </w:ins>
            <w:ins w:id="10230" w:author="Iana Siomina" w:date="2024-09-19T21:07:00Z">
              <w:r>
                <w:rPr>
                  <w:rFonts w:ascii="Arial" w:hAnsi="Arial"/>
                  <w:sz w:val="18"/>
                  <w:lang w:eastAsia="en-GB"/>
                </w:rPr>
                <w:t>Io is assumed to have constant EPRE across the bandwidth.</w:t>
              </w:r>
            </w:ins>
          </w:p>
          <w:p w14:paraId="071DE44E">
            <w:pPr>
              <w:keepNext/>
              <w:keepLines/>
              <w:overflowPunct w:val="0"/>
              <w:autoSpaceDE w:val="0"/>
              <w:autoSpaceDN w:val="0"/>
              <w:adjustRightInd w:val="0"/>
              <w:spacing w:after="0"/>
              <w:ind w:left="851" w:hanging="851"/>
              <w:textAlignment w:val="baseline"/>
              <w:rPr>
                <w:ins w:id="10231" w:author="Iana Siomina" w:date="2024-09-19T21:07:00Z"/>
                <w:rFonts w:ascii="Arial" w:hAnsi="Arial"/>
                <w:sz w:val="18"/>
                <w:lang w:eastAsia="en-GB"/>
              </w:rPr>
            </w:pPr>
            <w:ins w:id="10232" w:author="Iana Siomina" w:date="2024-09-19T21:07:00Z">
              <w:r>
                <w:rPr>
                  <w:rFonts w:ascii="Arial" w:hAnsi="Arial"/>
                  <w:sz w:val="18"/>
                  <w:lang w:eastAsia="en-GB"/>
                </w:rPr>
                <w:t>N</w:t>
              </w:r>
            </w:ins>
            <w:ins w:id="10233" w:author="Iana Siomina" w:date="2024-09-19T21:07:00Z">
              <w:r>
                <w:rPr>
                  <w:rFonts w:ascii="Arial" w:hAnsi="Arial"/>
                  <w:sz w:val="18"/>
                  <w:lang w:eastAsia="zh-CN"/>
                </w:rPr>
                <w:t>OTE</w:t>
              </w:r>
            </w:ins>
            <w:ins w:id="10234" w:author="Iana Siomina" w:date="2024-09-19T21:07:00Z">
              <w:r>
                <w:rPr>
                  <w:rFonts w:ascii="Arial" w:hAnsi="Arial"/>
                  <w:sz w:val="18"/>
                  <w:lang w:eastAsia="en-GB"/>
                </w:rPr>
                <w:t xml:space="preserve"> 4:</w:t>
              </w:r>
            </w:ins>
            <w:ins w:id="10235" w:author="Iana Siomina" w:date="2024-09-19T21:07:00Z">
              <w:r>
                <w:rPr>
                  <w:rFonts w:ascii="Arial" w:hAnsi="Arial"/>
                  <w:sz w:val="18"/>
                  <w:lang w:eastAsia="en-GB"/>
                </w:rPr>
                <w:tab/>
              </w:r>
            </w:ins>
            <w:ins w:id="10236" w:author="Iana Siomina" w:date="2024-09-19T21:07:00Z">
              <w:r>
                <w:rPr>
                  <w:rFonts w:ascii="Arial" w:hAnsi="Arial"/>
                  <w:sz w:val="18"/>
                  <w:lang w:eastAsia="en-GB"/>
                </w:rPr>
                <w:t>NR operating band groups in FR1 are as defined in clause 3.5.2.</w:t>
              </w:r>
            </w:ins>
          </w:p>
          <w:p w14:paraId="071DE44F">
            <w:pPr>
              <w:keepNext/>
              <w:keepLines/>
              <w:overflowPunct w:val="0"/>
              <w:autoSpaceDE w:val="0"/>
              <w:autoSpaceDN w:val="0"/>
              <w:adjustRightInd w:val="0"/>
              <w:spacing w:after="0"/>
              <w:ind w:left="851" w:hanging="851"/>
              <w:textAlignment w:val="baseline"/>
              <w:rPr>
                <w:ins w:id="10237" w:author="Iana Siomina" w:date="2024-09-19T21:07:00Z"/>
                <w:rFonts w:ascii="Arial" w:hAnsi="Arial"/>
                <w:sz w:val="18"/>
                <w:lang w:eastAsia="en-GB"/>
              </w:rPr>
            </w:pPr>
            <w:ins w:id="10238" w:author="Iana Siomina" w:date="2024-09-19T21:07:00Z">
              <w:r>
                <w:rPr>
                  <w:rFonts w:ascii="Arial" w:hAnsi="Arial"/>
                  <w:sz w:val="18"/>
                  <w:lang w:eastAsia="en-GB"/>
                </w:rPr>
                <w:t>N</w:t>
              </w:r>
            </w:ins>
            <w:ins w:id="10239" w:author="Iana Siomina" w:date="2024-09-19T21:07:00Z">
              <w:r>
                <w:rPr>
                  <w:rFonts w:ascii="Arial" w:hAnsi="Arial"/>
                  <w:sz w:val="18"/>
                  <w:lang w:eastAsia="zh-CN"/>
                </w:rPr>
                <w:t>OTE</w:t>
              </w:r>
            </w:ins>
            <w:ins w:id="10240" w:author="Iana Siomina" w:date="2024-09-19T21:07:00Z">
              <w:r>
                <w:rPr>
                  <w:rFonts w:ascii="Arial" w:hAnsi="Arial"/>
                  <w:sz w:val="18"/>
                  <w:lang w:eastAsia="en-GB"/>
                </w:rPr>
                <w:t xml:space="preserve"> 5:</w:t>
              </w:r>
            </w:ins>
            <w:ins w:id="10241" w:author="Iana Siomina" w:date="2024-09-19T21:07:00Z">
              <w:r>
                <w:rPr>
                  <w:rFonts w:ascii="Arial" w:hAnsi="Arial"/>
                  <w:sz w:val="18"/>
                  <w:lang w:eastAsia="en-GB"/>
                </w:rPr>
                <w:tab/>
              </w:r>
            </w:ins>
            <w:ins w:id="10242" w:author="Iana Siomina" w:date="2024-09-19T21:07:00Z">
              <w:r>
                <w:rPr>
                  <w:rFonts w:ascii="Arial" w:hAnsi="Arial"/>
                  <w:sz w:val="18"/>
                  <w:lang w:eastAsia="en-GB"/>
                </w:rPr>
                <w:t>Tc is the basic timing unit defined in TS 38.211 [6].</w:t>
              </w:r>
            </w:ins>
          </w:p>
          <w:p w14:paraId="071DE450">
            <w:pPr>
              <w:keepNext/>
              <w:keepLines/>
              <w:overflowPunct w:val="0"/>
              <w:autoSpaceDE w:val="0"/>
              <w:autoSpaceDN w:val="0"/>
              <w:adjustRightInd w:val="0"/>
              <w:spacing w:after="0"/>
              <w:ind w:left="851" w:hanging="851"/>
              <w:textAlignment w:val="baseline"/>
              <w:rPr>
                <w:ins w:id="10243" w:author="Iana Siomina" w:date="2024-09-19T21:07:00Z"/>
                <w:rFonts w:ascii="Arial" w:hAnsi="Arial"/>
                <w:sz w:val="18"/>
                <w:lang w:eastAsia="en-GB"/>
              </w:rPr>
            </w:pPr>
            <w:ins w:id="10244" w:author="Iana Siomina" w:date="2024-09-19T21:07:00Z">
              <w:r>
                <w:rPr>
                  <w:rFonts w:ascii="Arial" w:hAnsi="Arial"/>
                  <w:sz w:val="18"/>
                  <w:lang w:eastAsia="en-GB"/>
                </w:rPr>
                <w:t>NOTE 6:</w:t>
              </w:r>
            </w:ins>
            <w:ins w:id="10245" w:author="Iana Siomina" w:date="2024-09-19T21:07:00Z">
              <w:r>
                <w:rPr>
                  <w:rFonts w:ascii="Arial" w:hAnsi="Arial"/>
                  <w:sz w:val="18"/>
                  <w:lang w:eastAsia="en-GB"/>
                </w:rPr>
                <w:tab/>
              </w:r>
            </w:ins>
            <w:ins w:id="10246" w:author="Iana Siomina" w:date="2024-09-19T21:07:00Z">
              <w:r>
                <w:rPr>
                  <w:rFonts w:ascii="Arial" w:hAnsi="Arial"/>
                  <w:sz w:val="18"/>
                  <w:lang w:eastAsia="en-GB"/>
                </w:rPr>
                <w:t>The same bands and the same Io conditions for each band apply for this requirement as for the corresponding requirement with the PRS bandwidth of the smallest RB number for the corresponding SCS.</w:t>
              </w:r>
            </w:ins>
          </w:p>
          <w:p w14:paraId="071DE451">
            <w:pPr>
              <w:keepNext/>
              <w:keepLines/>
              <w:overflowPunct w:val="0"/>
              <w:autoSpaceDE w:val="0"/>
              <w:autoSpaceDN w:val="0"/>
              <w:adjustRightInd w:val="0"/>
              <w:spacing w:after="0"/>
              <w:ind w:left="850" w:hanging="850"/>
              <w:textAlignment w:val="baseline"/>
              <w:rPr>
                <w:ins w:id="10247" w:author="Iana Siomina" w:date="2024-09-19T21:07:00Z"/>
                <w:rFonts w:ascii="Arial" w:hAnsi="Arial" w:cs="Arial"/>
                <w:sz w:val="18"/>
                <w:szCs w:val="18"/>
                <w:lang w:eastAsia="ko-KR"/>
              </w:rPr>
            </w:pPr>
            <w:ins w:id="10248" w:author="Iana Siomina" w:date="2024-09-19T21:07:00Z">
              <w:r>
                <w:rPr>
                  <w:rFonts w:ascii="Arial" w:hAnsi="Arial"/>
                  <w:sz w:val="18"/>
                  <w:lang w:eastAsia="en-GB"/>
                </w:rPr>
                <w:t>NOTE 7:</w:t>
              </w:r>
            </w:ins>
            <w:ins w:id="10249" w:author="Iana Siomina" w:date="2024-09-19T21:07:00Z">
              <w:r>
                <w:rPr>
                  <w:rFonts w:ascii="Arial" w:hAnsi="Arial"/>
                  <w:sz w:val="18"/>
                  <w:lang w:eastAsia="en-GB"/>
                </w:rPr>
                <w:tab/>
              </w:r>
            </w:ins>
            <w:ins w:id="10250" w:author="Iana Siomina" w:date="2024-09-19T21:07:00Z">
              <w:r>
                <w:rPr>
                  <w:rFonts w:ascii="Arial" w:hAnsi="Arial"/>
                  <w:sz w:val="18"/>
                  <w:lang w:val="en-US" w:eastAsia="en-GB"/>
                </w:rPr>
                <w:t xml:space="preserve">Δ </w:t>
              </w:r>
            </w:ins>
            <w:ins w:id="10251" w:author="Iana Siomina" w:date="2024-09-19T21:07:00Z">
              <w:r>
                <w:rPr>
                  <w:rFonts w:ascii="Arial" w:hAnsi="Arial"/>
                  <w:sz w:val="18"/>
                  <w:lang w:eastAsia="en-GB"/>
                </w:rPr>
                <w:t xml:space="preserve">is </w:t>
              </w:r>
            </w:ins>
            <w:ins w:id="10252" w:author="Iana Siomina" w:date="2024-09-19T21:07:00Z">
              <w:r>
                <w:rPr>
                  <w:rFonts w:ascii="Arial" w:hAnsi="Arial"/>
                  <w:sz w:val="18"/>
                  <w:lang w:eastAsia="zh-CN"/>
                </w:rPr>
                <w:t>the value of the timing error margin for the RxTx TEG, reported via</w:t>
              </w:r>
            </w:ins>
            <w:ins w:id="10253" w:author="Iana Siomina" w:date="2024-09-19T21:07:00Z">
              <w:r>
                <w:rPr>
                  <w:rFonts w:ascii="Arial" w:hAnsi="Arial"/>
                  <w:sz w:val="18"/>
                  <w:lang w:eastAsia="en-GB"/>
                </w:rPr>
                <w:t xml:space="preserve"> </w:t>
              </w:r>
            </w:ins>
            <w:ins w:id="10254" w:author="Iana Siomina" w:date="2024-09-19T21:07:00Z">
              <w:r>
                <w:rPr>
                  <w:rFonts w:ascii="Arial" w:hAnsi="Arial"/>
                  <w:i/>
                  <w:sz w:val="18"/>
                  <w:lang w:eastAsia="zh-CN"/>
                </w:rPr>
                <w:t>nr-UE-RxTxTEG-TimingErrorMargin</w:t>
              </w:r>
            </w:ins>
            <w:ins w:id="10255" w:author="Iana Siomina" w:date="2024-09-19T21:07:00Z">
              <w:r>
                <w:rPr>
                  <w:rFonts w:ascii="Arial" w:hAnsi="Arial"/>
                  <w:sz w:val="18"/>
                  <w:lang w:eastAsia="en-GB"/>
                </w:rPr>
                <w:t xml:space="preserve">. </w:t>
              </w:r>
            </w:ins>
            <w:ins w:id="10256" w:author="Iana Siomina" w:date="2024-09-19T21:07:00Z">
              <w:r>
                <w:rPr>
                  <w:rFonts w:ascii="Arial" w:hAnsi="Arial"/>
                  <w:sz w:val="18"/>
                  <w:lang w:val="en-US" w:eastAsia="en-GB"/>
                </w:rPr>
                <w:t>Δ</w:t>
              </w:r>
            </w:ins>
            <w:ins w:id="10257" w:author="Iana Siomina" w:date="2024-09-19T21:07:00Z">
              <w:r>
                <w:rPr>
                  <w:rFonts w:ascii="Arial" w:hAnsi="Arial"/>
                  <w:sz w:val="18"/>
                  <w:lang w:val="en-US" w:eastAsia="zh-CN"/>
                </w:rPr>
                <w:t xml:space="preserve"> </w:t>
              </w:r>
            </w:ins>
            <w:ins w:id="10258" w:author="Iana Siomina" w:date="2024-09-19T21:07:00Z">
              <w:r>
                <w:rPr>
                  <w:rFonts w:ascii="Arial" w:hAnsi="Arial"/>
                  <w:sz w:val="18"/>
                  <w:lang w:eastAsia="zh-CN"/>
                </w:rPr>
                <w:t>can</w:t>
              </w:r>
            </w:ins>
            <w:ins w:id="10259" w:author="Iana Siomina" w:date="2024-09-19T21:07:00Z">
              <w:r>
                <w:rPr>
                  <w:rFonts w:ascii="Arial" w:hAnsi="Arial"/>
                  <w:bCs/>
                  <w:sz w:val="18"/>
                  <w:lang w:eastAsia="en-GB"/>
                </w:rPr>
                <w:t xml:space="preserve">not be larger than the </w:t>
              </w:r>
            </w:ins>
            <w:ins w:id="10260" w:author="Iana Siomina" w:date="2024-09-19T21:07:00Z">
              <w:r>
                <w:rPr>
                  <w:rFonts w:ascii="Arial" w:hAnsi="Arial"/>
                  <w:bCs/>
                  <w:sz w:val="18"/>
                  <w:lang w:eastAsia="zh-CN"/>
                </w:rPr>
                <w:t xml:space="preserve">sum of the margins in </w:t>
              </w:r>
            </w:ins>
            <w:ins w:id="10261" w:author="Iana Siomina" w:date="2024-09-19T21:07:00Z">
              <w:r>
                <w:rPr>
                  <w:rFonts w:ascii="Arial" w:hAnsi="Arial"/>
                  <w:sz w:val="18"/>
                  <w:lang w:eastAsia="zh-CN"/>
                </w:rPr>
                <w:t>t</w:t>
              </w:r>
            </w:ins>
            <w:ins w:id="10262" w:author="Iana Siomina" w:date="2024-09-19T21:07:00Z">
              <w:r>
                <w:rPr>
                  <w:rFonts w:ascii="Arial" w:hAnsi="Arial"/>
                  <w:sz w:val="18"/>
                  <w:lang w:eastAsia="en-GB"/>
                </w:rPr>
                <w:t xml:space="preserve">able 10.1.25A.2-5 </w:t>
              </w:r>
            </w:ins>
            <w:ins w:id="10263" w:author="Iana Siomina" w:date="2024-09-19T21:07:00Z">
              <w:r>
                <w:rPr>
                  <w:rFonts w:ascii="Arial" w:hAnsi="Arial"/>
                  <w:sz w:val="18"/>
                  <w:lang w:eastAsia="zh-CN"/>
                </w:rPr>
                <w:t>(dependent on PRS/SRS BW) for any pair of individual UE Rx-Tx time difference measurements associated with the RxTx TEG. .</w:t>
              </w:r>
            </w:ins>
          </w:p>
        </w:tc>
      </w:tr>
    </w:tbl>
    <w:p w14:paraId="071DE453">
      <w:pPr>
        <w:overflowPunct w:val="0"/>
        <w:autoSpaceDE w:val="0"/>
        <w:autoSpaceDN w:val="0"/>
        <w:adjustRightInd w:val="0"/>
        <w:textAlignment w:val="baseline"/>
        <w:rPr>
          <w:ins w:id="10264" w:author="Iana Siomina" w:date="2024-09-19T21:07:00Z"/>
          <w:lang w:eastAsia="en-GB"/>
        </w:rPr>
      </w:pPr>
    </w:p>
    <w:p w14:paraId="071DE454">
      <w:pPr>
        <w:overflowPunct w:val="0"/>
        <w:autoSpaceDE w:val="0"/>
        <w:autoSpaceDN w:val="0"/>
        <w:adjustRightInd w:val="0"/>
        <w:spacing w:before="180"/>
        <w:textAlignment w:val="baseline"/>
        <w:rPr>
          <w:ins w:id="10265" w:author="Iana Siomina" w:date="2024-09-19T21:07:00Z"/>
          <w:lang w:eastAsia="en-GB"/>
        </w:rPr>
      </w:pPr>
      <w:ins w:id="10266" w:author="Iana Siomina" w:date="2024-09-19T21:07:00Z">
        <w:r>
          <w:rPr>
            <w:lang w:eastAsia="en-GB"/>
          </w:rPr>
          <w:t>The relative accuracy requirements in Table 10.1.25A.2-8 for FR2 are valid under the following conditions:</w:t>
        </w:r>
      </w:ins>
    </w:p>
    <w:p w14:paraId="071DE455">
      <w:pPr>
        <w:overflowPunct w:val="0"/>
        <w:autoSpaceDE w:val="0"/>
        <w:autoSpaceDN w:val="0"/>
        <w:adjustRightInd w:val="0"/>
        <w:ind w:left="288"/>
        <w:textAlignment w:val="baseline"/>
        <w:rPr>
          <w:ins w:id="10267" w:author="Iana Siomina" w:date="2024-09-19T21:07:00Z"/>
          <w:lang w:eastAsia="en-GB"/>
        </w:rPr>
      </w:pPr>
      <w:ins w:id="10268" w:author="Iana Siomina" w:date="2024-09-19T21:07:00Z">
        <w:r>
          <w:rPr>
            <w:lang w:eastAsia="en-GB"/>
          </w:rPr>
          <w:t>Conditions defined in clause 7.3 of TS 38.101-2 [19] for reference sensitivity are fulfilled.</w:t>
        </w:r>
      </w:ins>
    </w:p>
    <w:p w14:paraId="071DE456">
      <w:pPr>
        <w:overflowPunct w:val="0"/>
        <w:autoSpaceDE w:val="0"/>
        <w:autoSpaceDN w:val="0"/>
        <w:adjustRightInd w:val="0"/>
        <w:ind w:left="568" w:hanging="284"/>
        <w:textAlignment w:val="baseline"/>
        <w:rPr>
          <w:ins w:id="10269" w:author="Iana Siomina" w:date="2024-09-19T21:07:00Z"/>
          <w:lang w:eastAsia="en-GB"/>
        </w:rPr>
      </w:pPr>
      <w:ins w:id="10270" w:author="Iana Siomina" w:date="2024-09-19T21:07:00Z">
        <w:r>
          <w:rPr>
            <w:lang w:eastAsia="en-GB"/>
          </w:rPr>
          <w:t>PRP|</w:t>
        </w:r>
      </w:ins>
      <w:ins w:id="10271" w:author="Iana Siomina" w:date="2024-09-19T21:07:00Z">
        <w:r>
          <w:rPr>
            <w:vertAlign w:val="subscript"/>
            <w:lang w:eastAsia="en-GB"/>
          </w:rPr>
          <w:t>dBm</w:t>
        </w:r>
      </w:ins>
      <w:ins w:id="10272" w:author="Iana Siomina" w:date="2024-09-19T21:07:00Z">
        <w:r>
          <w:rPr>
            <w:lang w:eastAsia="en-GB"/>
          </w:rPr>
          <w:t xml:space="preserve"> according to Annex B.2.14 for a corresponding Band.</w:t>
        </w:r>
      </w:ins>
    </w:p>
    <w:p w14:paraId="071DE457">
      <w:pPr>
        <w:overflowPunct w:val="0"/>
        <w:autoSpaceDE w:val="0"/>
        <w:autoSpaceDN w:val="0"/>
        <w:adjustRightInd w:val="0"/>
        <w:ind w:left="288"/>
        <w:textAlignment w:val="baseline"/>
        <w:rPr>
          <w:ins w:id="10273" w:author="Iana Siomina" w:date="2024-09-19T21:07:00Z"/>
          <w:lang w:eastAsia="en-GB"/>
        </w:rPr>
      </w:pPr>
      <w:ins w:id="10274" w:author="Iana Siomina" w:date="2024-09-19T21:07:00Z">
        <w:r>
          <w:rPr>
            <w:lang w:eastAsia="en-GB"/>
          </w:rPr>
          <w:t>AWGN propagation condition.</w:t>
        </w:r>
      </w:ins>
    </w:p>
    <w:p w14:paraId="071DE458">
      <w:pPr>
        <w:overflowPunct w:val="0"/>
        <w:autoSpaceDE w:val="0"/>
        <w:autoSpaceDN w:val="0"/>
        <w:adjustRightInd w:val="0"/>
        <w:ind w:left="288"/>
        <w:textAlignment w:val="baseline"/>
        <w:rPr>
          <w:ins w:id="10275" w:author="Iana Siomina" w:date="2024-09-19T21:07:00Z"/>
          <w:lang w:eastAsia="en-GB"/>
        </w:rPr>
      </w:pPr>
      <w:ins w:id="10276" w:author="Iana Siomina" w:date="2024-09-19T21:07:00Z">
        <w:r>
          <w:rPr>
            <w:rFonts w:eastAsia="DengXian"/>
            <w:lang w:val="en-US" w:eastAsia="zh-CN"/>
          </w:rPr>
          <w:t>the two UE Rx-Tx time difference measurements are associated with the same RxTx TEG.</w:t>
        </w:r>
      </w:ins>
    </w:p>
    <w:p w14:paraId="071DE459">
      <w:pPr>
        <w:keepNext/>
        <w:keepLines/>
        <w:overflowPunct w:val="0"/>
        <w:autoSpaceDE w:val="0"/>
        <w:autoSpaceDN w:val="0"/>
        <w:adjustRightInd w:val="0"/>
        <w:spacing w:before="60"/>
        <w:jc w:val="center"/>
        <w:textAlignment w:val="baseline"/>
        <w:rPr>
          <w:ins w:id="10277" w:author="Iana Siomina" w:date="2024-09-19T21:07:00Z"/>
          <w:rFonts w:ascii="Arial" w:hAnsi="Arial"/>
          <w:b/>
          <w:lang w:val="en-US" w:eastAsia="zh-CN"/>
        </w:rPr>
      </w:pPr>
      <w:ins w:id="10278" w:author="Iana Siomina" w:date="2024-09-19T21:07:00Z">
        <w:r>
          <w:rPr>
            <w:rFonts w:ascii="Arial" w:hAnsi="Arial"/>
            <w:b/>
            <w:lang w:eastAsia="en-GB"/>
          </w:rPr>
          <w:t>Table 10.1.25A.2-8: UE Rx-Tx time difference relative measurement accuracy in FR2 in AWGN with TEG reporting</w:t>
        </w:r>
      </w:ins>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071DE45F">
        <w:trPr>
          <w:jc w:val="center"/>
          <w:ins w:id="10279" w:author="Iana Siomina" w:date="2024-09-19T21:07:00Z"/>
        </w:trPr>
        <w:tc>
          <w:tcPr>
            <w:tcW w:w="1065" w:type="dxa"/>
            <w:vMerge w:val="restart"/>
            <w:tcBorders>
              <w:top w:val="single" w:color="auto" w:sz="4" w:space="0"/>
              <w:left w:val="single" w:color="auto" w:sz="4" w:space="0"/>
              <w:right w:val="single" w:color="auto" w:sz="6" w:space="0"/>
            </w:tcBorders>
            <w:vAlign w:val="center"/>
          </w:tcPr>
          <w:p w14:paraId="071DE45A">
            <w:pPr>
              <w:keepNext/>
              <w:keepLines/>
              <w:overflowPunct w:val="0"/>
              <w:autoSpaceDE w:val="0"/>
              <w:autoSpaceDN w:val="0"/>
              <w:adjustRightInd w:val="0"/>
              <w:spacing w:after="0"/>
              <w:jc w:val="center"/>
              <w:textAlignment w:val="baseline"/>
              <w:rPr>
                <w:ins w:id="10280" w:author="Iana Siomina" w:date="2024-09-19T21:07:00Z"/>
                <w:rFonts w:ascii="Arial" w:hAnsi="Arial"/>
                <w:b/>
                <w:sz w:val="18"/>
                <w:lang w:eastAsia="ko-KR"/>
              </w:rPr>
            </w:pPr>
            <w:ins w:id="10281" w:author="Iana Siomina" w:date="2024-09-19T21:07:00Z">
              <w:r>
                <w:rPr>
                  <w:rFonts w:ascii="Arial" w:hAnsi="Arial"/>
                  <w:b/>
                  <w:sz w:val="18"/>
                  <w:lang w:eastAsia="ko-KR"/>
                </w:rPr>
                <w:t>Accuracy for</w:t>
              </w:r>
            </w:ins>
          </w:p>
          <w:p w14:paraId="071DE45B">
            <w:pPr>
              <w:keepNext/>
              <w:keepLines/>
              <w:overflowPunct w:val="0"/>
              <w:autoSpaceDE w:val="0"/>
              <w:autoSpaceDN w:val="0"/>
              <w:adjustRightInd w:val="0"/>
              <w:spacing w:after="0"/>
              <w:jc w:val="center"/>
              <w:textAlignment w:val="baseline"/>
              <w:rPr>
                <w:ins w:id="10282" w:author="Iana Siomina" w:date="2024-09-19T21:07:00Z"/>
                <w:rFonts w:ascii="Arial" w:hAnsi="Arial"/>
                <w:b/>
                <w:sz w:val="18"/>
                <w:lang w:eastAsia="ko-KR"/>
              </w:rPr>
            </w:pPr>
            <w:ins w:id="10283" w:author="Deep [E///]" w:date="2024-10-17T12:21:20Z">
              <w:r>
                <w:rPr>
                  <w:rFonts w:hint="default" w:ascii="Arial" w:hAnsi="Arial"/>
                  <w:b/>
                  <w:sz w:val="18"/>
                  <w:lang w:val="sv-SE" w:eastAsia="ko-KR"/>
                </w:rPr>
                <w:t>2</w:t>
              </w:r>
            </w:ins>
            <w:ins w:id="10284" w:author="Iana Siomina" w:date="2024-09-19T21:07:00Z">
              <w:del w:id="10285" w:author="Deep [E///]" w:date="2024-10-17T12:21:20Z">
                <w:r>
                  <w:rPr>
                    <w:rFonts w:ascii="Arial" w:hAnsi="Arial"/>
                    <w:b/>
                    <w:sz w:val="18"/>
                    <w:lang w:eastAsia="ko-KR"/>
                  </w:rPr>
                  <w:delText>3</w:delText>
                </w:r>
              </w:del>
            </w:ins>
            <w:ins w:id="10286" w:author="Iana Siomina" w:date="2024-09-19T21:07:00Z">
              <w:r>
                <w:rPr>
                  <w:rFonts w:ascii="Arial" w:hAnsi="Arial"/>
                  <w:b/>
                  <w:sz w:val="18"/>
                  <w:lang w:eastAsia="ko-KR"/>
                </w:rPr>
                <w:t xml:space="preserve"> PFLs</w:t>
              </w:r>
            </w:ins>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071DE45C">
            <w:pPr>
              <w:keepNext/>
              <w:keepLines/>
              <w:overflowPunct w:val="0"/>
              <w:autoSpaceDE w:val="0"/>
              <w:autoSpaceDN w:val="0"/>
              <w:adjustRightInd w:val="0"/>
              <w:spacing w:after="0"/>
              <w:jc w:val="center"/>
              <w:textAlignment w:val="baseline"/>
              <w:rPr>
                <w:ins w:id="10287" w:author="Iana Siomina" w:date="2024-09-19T21:07:00Z"/>
                <w:rFonts w:ascii="Arial" w:hAnsi="Arial"/>
                <w:b/>
                <w:sz w:val="18"/>
                <w:lang w:eastAsia="ko-KR"/>
              </w:rPr>
            </w:pPr>
            <w:ins w:id="10288" w:author="Iana Siomina" w:date="2024-09-19T21:07:00Z">
              <w:r>
                <w:rPr>
                  <w:rFonts w:ascii="Arial" w:hAnsi="Arial"/>
                  <w:b/>
                  <w:sz w:val="18"/>
                  <w:lang w:eastAsia="ko-KR"/>
                </w:rPr>
                <w:t>Accuracy for</w:t>
              </w:r>
            </w:ins>
          </w:p>
          <w:p w14:paraId="071DE45D">
            <w:pPr>
              <w:keepNext/>
              <w:keepLines/>
              <w:overflowPunct w:val="0"/>
              <w:autoSpaceDE w:val="0"/>
              <w:autoSpaceDN w:val="0"/>
              <w:adjustRightInd w:val="0"/>
              <w:spacing w:after="0"/>
              <w:jc w:val="center"/>
              <w:textAlignment w:val="baseline"/>
              <w:rPr>
                <w:ins w:id="10289" w:author="Iana Siomina" w:date="2024-09-19T21:07:00Z"/>
                <w:rFonts w:ascii="Arial" w:hAnsi="Arial"/>
                <w:b/>
                <w:sz w:val="18"/>
                <w:lang w:eastAsia="ko-KR"/>
              </w:rPr>
            </w:pPr>
            <w:ins w:id="10290" w:author="Deep [E///]" w:date="2024-10-17T12:21:23Z">
              <w:r>
                <w:rPr>
                  <w:rFonts w:hint="default" w:ascii="Arial" w:hAnsi="Arial"/>
                  <w:b/>
                  <w:sz w:val="18"/>
                  <w:lang w:val="sv-SE" w:eastAsia="ko-KR"/>
                </w:rPr>
                <w:t>3</w:t>
              </w:r>
            </w:ins>
            <w:ins w:id="10291" w:author="Iana Siomina" w:date="2024-09-19T21:07:00Z">
              <w:del w:id="10292" w:author="Deep [E///]" w:date="2024-10-17T12:21:23Z">
                <w:r>
                  <w:rPr>
                    <w:rFonts w:ascii="Arial" w:hAnsi="Arial"/>
                    <w:b/>
                    <w:sz w:val="18"/>
                    <w:lang w:eastAsia="ko-KR"/>
                  </w:rPr>
                  <w:delText>2</w:delText>
                </w:r>
              </w:del>
            </w:ins>
            <w:ins w:id="10293" w:author="Iana Siomina" w:date="2024-09-19T21:07:00Z">
              <w:r>
                <w:rPr>
                  <w:rFonts w:ascii="Arial" w:hAnsi="Arial"/>
                  <w:b/>
                  <w:sz w:val="18"/>
                  <w:lang w:eastAsia="ko-KR"/>
                </w:rPr>
                <w:t xml:space="preserve"> PFLs</w:t>
              </w:r>
            </w:ins>
          </w:p>
        </w:tc>
        <w:tc>
          <w:tcPr>
            <w:tcW w:w="7423" w:type="dxa"/>
            <w:gridSpan w:val="6"/>
            <w:tcBorders>
              <w:top w:val="single" w:color="auto" w:sz="4" w:space="0"/>
              <w:left w:val="single" w:color="auto" w:sz="6" w:space="0"/>
              <w:bottom w:val="single" w:color="auto" w:sz="6" w:space="0"/>
              <w:right w:val="single" w:color="auto" w:sz="4" w:space="0"/>
            </w:tcBorders>
          </w:tcPr>
          <w:p w14:paraId="071DE45E">
            <w:pPr>
              <w:keepNext/>
              <w:keepLines/>
              <w:overflowPunct w:val="0"/>
              <w:autoSpaceDE w:val="0"/>
              <w:autoSpaceDN w:val="0"/>
              <w:adjustRightInd w:val="0"/>
              <w:spacing w:after="0"/>
              <w:jc w:val="center"/>
              <w:textAlignment w:val="baseline"/>
              <w:rPr>
                <w:ins w:id="10294" w:author="Iana Siomina" w:date="2024-09-19T21:07:00Z"/>
                <w:rFonts w:ascii="Arial" w:hAnsi="Arial"/>
                <w:b/>
                <w:sz w:val="18"/>
                <w:lang w:eastAsia="ko-KR"/>
              </w:rPr>
            </w:pPr>
            <w:ins w:id="10295" w:author="Iana Siomina" w:date="2024-09-19T21:07:00Z">
              <w:r>
                <w:rPr>
                  <w:rFonts w:ascii="Arial" w:hAnsi="Arial"/>
                  <w:b/>
                  <w:sz w:val="18"/>
                  <w:lang w:eastAsia="ko-KR"/>
                </w:rPr>
                <w:t>Conditions</w:t>
              </w:r>
            </w:ins>
          </w:p>
        </w:tc>
      </w:tr>
      <w:tr w14:paraId="071DE468">
        <w:trPr>
          <w:jc w:val="center"/>
          <w:ins w:id="10296" w:author="Iana Siomina" w:date="2024-09-19T21:07:00Z"/>
        </w:trPr>
        <w:tc>
          <w:tcPr>
            <w:tcW w:w="1065" w:type="dxa"/>
            <w:vMerge w:val="continue"/>
            <w:tcBorders>
              <w:left w:val="single" w:color="auto" w:sz="4" w:space="0"/>
              <w:right w:val="single" w:color="auto" w:sz="6" w:space="0"/>
            </w:tcBorders>
          </w:tcPr>
          <w:p w14:paraId="071DE460">
            <w:pPr>
              <w:overflowPunct w:val="0"/>
              <w:autoSpaceDE w:val="0"/>
              <w:autoSpaceDN w:val="0"/>
              <w:adjustRightInd w:val="0"/>
              <w:textAlignment w:val="baseline"/>
              <w:rPr>
                <w:ins w:id="10297"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461">
            <w:pPr>
              <w:overflowPunct w:val="0"/>
              <w:autoSpaceDE w:val="0"/>
              <w:autoSpaceDN w:val="0"/>
              <w:adjustRightInd w:val="0"/>
              <w:textAlignment w:val="baseline"/>
              <w:rPr>
                <w:ins w:id="10298" w:author="Iana Siomina" w:date="2024-09-19T21:07: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071DE462">
            <w:pPr>
              <w:keepNext/>
              <w:keepLines/>
              <w:overflowPunct w:val="0"/>
              <w:autoSpaceDE w:val="0"/>
              <w:autoSpaceDN w:val="0"/>
              <w:adjustRightInd w:val="0"/>
              <w:spacing w:after="0"/>
              <w:jc w:val="center"/>
              <w:textAlignment w:val="baseline"/>
              <w:rPr>
                <w:ins w:id="10299" w:author="Iana Siomina" w:date="2024-09-19T21:07:00Z"/>
                <w:rFonts w:ascii="Arial" w:hAnsi="Arial"/>
                <w:b/>
                <w:sz w:val="18"/>
                <w:lang w:eastAsia="ko-KR"/>
              </w:rPr>
            </w:pPr>
            <w:ins w:id="10300" w:author="Iana Siomina" w:date="2024-09-19T21:07:00Z">
              <w:r>
                <w:rPr>
                  <w:rFonts w:ascii="Arial" w:hAnsi="Arial"/>
                  <w:b/>
                  <w:sz w:val="18"/>
                  <w:lang w:eastAsia="ko-KR"/>
                </w:rPr>
                <w:t>PRS Ês/Iot</w:t>
              </w:r>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071DE463">
            <w:pPr>
              <w:keepNext/>
              <w:keepLines/>
              <w:overflowPunct w:val="0"/>
              <w:autoSpaceDE w:val="0"/>
              <w:autoSpaceDN w:val="0"/>
              <w:adjustRightInd w:val="0"/>
              <w:spacing w:after="0"/>
              <w:jc w:val="center"/>
              <w:textAlignment w:val="baseline"/>
              <w:rPr>
                <w:ins w:id="10301" w:author="Iana Siomina" w:date="2024-09-19T21:07:00Z"/>
                <w:rFonts w:ascii="Arial" w:hAnsi="Arial"/>
                <w:b/>
                <w:sz w:val="18"/>
                <w:lang w:eastAsia="ko-KR"/>
              </w:rPr>
            </w:pPr>
            <w:ins w:id="10302" w:author="Iana Siomina" w:date="2024-09-19T21:07:00Z">
              <w:del w:id="10303" w:author="Deep [E///]" w:date="2024-10-03T12:52:00Z">
                <w:r>
                  <w:rPr>
                    <w:rFonts w:ascii="Arial" w:hAnsi="Arial"/>
                    <w:b/>
                    <w:sz w:val="18"/>
                    <w:lang w:eastAsia="ko-KR"/>
                  </w:rPr>
                  <w:delText xml:space="preserve">Minimum </w:delText>
                </w:r>
              </w:del>
            </w:ins>
            <w:ins w:id="10304" w:author="Iana Siomina" w:date="2024-09-19T21:07:00Z">
              <w:r>
                <w:rPr>
                  <w:rFonts w:ascii="Arial" w:hAnsi="Arial"/>
                  <w:b/>
                  <w:sz w:val="18"/>
                  <w:lang w:eastAsia="ko-KR"/>
                </w:rPr>
                <w:t>PRS bandwidth per PFL</w:t>
              </w:r>
            </w:ins>
            <w:ins w:id="10305" w:author="Iana Siomina" w:date="2024-09-19T21:07:00Z">
              <w:r>
                <w:rPr>
                  <w:rFonts w:ascii="Arial" w:hAnsi="Arial"/>
                  <w:b/>
                  <w:sz w:val="18"/>
                  <w:vertAlign w:val="superscript"/>
                  <w:lang w:eastAsia="ko-KR"/>
                </w:rPr>
                <w:t xml:space="preserve"> Note 1</w:t>
              </w:r>
            </w:ins>
          </w:p>
        </w:tc>
        <w:tc>
          <w:tcPr>
            <w:tcW w:w="706" w:type="dxa"/>
            <w:vMerge w:val="restart"/>
            <w:tcBorders>
              <w:top w:val="single" w:color="auto" w:sz="6" w:space="0"/>
              <w:left w:val="single" w:color="auto" w:sz="6" w:space="0"/>
              <w:bottom w:val="single" w:color="auto" w:sz="6" w:space="0"/>
              <w:right w:val="single" w:color="auto" w:sz="6" w:space="0"/>
            </w:tcBorders>
          </w:tcPr>
          <w:p w14:paraId="071DE464">
            <w:pPr>
              <w:keepNext/>
              <w:keepLines/>
              <w:overflowPunct w:val="0"/>
              <w:autoSpaceDE w:val="0"/>
              <w:autoSpaceDN w:val="0"/>
              <w:adjustRightInd w:val="0"/>
              <w:spacing w:after="0"/>
              <w:jc w:val="center"/>
              <w:textAlignment w:val="baseline"/>
              <w:rPr>
                <w:ins w:id="10306" w:author="Iana Siomina" w:date="2024-09-19T21:07:00Z"/>
                <w:rFonts w:ascii="Arial" w:hAnsi="Arial"/>
                <w:b/>
                <w:sz w:val="18"/>
                <w:lang w:eastAsia="ko-KR"/>
              </w:rPr>
            </w:pPr>
          </w:p>
          <w:p w14:paraId="071DE465">
            <w:pPr>
              <w:keepNext/>
              <w:keepLines/>
              <w:overflowPunct w:val="0"/>
              <w:autoSpaceDE w:val="0"/>
              <w:autoSpaceDN w:val="0"/>
              <w:adjustRightInd w:val="0"/>
              <w:spacing w:after="0"/>
              <w:jc w:val="center"/>
              <w:textAlignment w:val="baseline"/>
              <w:rPr>
                <w:ins w:id="10307" w:author="Iana Siomina" w:date="2024-09-19T21:07:00Z"/>
                <w:rFonts w:ascii="Arial" w:hAnsi="Arial"/>
                <w:b/>
                <w:sz w:val="18"/>
                <w:lang w:eastAsia="ko-KR"/>
              </w:rPr>
            </w:pPr>
            <w:ins w:id="10308" w:author="Iana Siomina" w:date="2024-09-19T21:07:00Z">
              <w:r>
                <w:rPr>
                  <w:rFonts w:ascii="Arial" w:hAnsi="Arial"/>
                  <w:b/>
                  <w:sz w:val="18"/>
                  <w:lang w:eastAsia="ko-KR"/>
                </w:rPr>
                <w:t>PRS SCS</w:t>
              </w:r>
            </w:ins>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071DE466">
            <w:pPr>
              <w:keepNext/>
              <w:keepLines/>
              <w:overflowPunct w:val="0"/>
              <w:autoSpaceDE w:val="0"/>
              <w:autoSpaceDN w:val="0"/>
              <w:adjustRightInd w:val="0"/>
              <w:spacing w:after="0"/>
              <w:jc w:val="center"/>
              <w:textAlignment w:val="baseline"/>
              <w:rPr>
                <w:ins w:id="10309" w:author="Iana Siomina" w:date="2024-09-19T21:07:00Z"/>
                <w:rFonts w:ascii="Arial" w:hAnsi="Arial"/>
                <w:b/>
                <w:sz w:val="18"/>
                <w:lang w:eastAsia="en-GB"/>
              </w:rPr>
            </w:pPr>
            <w:ins w:id="10310" w:author="Iana Siomina" w:date="2024-09-19T21:07:00Z">
              <w:r>
                <w:rPr>
                  <w:rFonts w:ascii="Arial" w:hAnsi="Arial"/>
                  <w:b/>
                  <w:sz w:val="18"/>
                  <w:lang w:eastAsia="en-GB"/>
                </w:rPr>
                <w:t>PRS resource repetition</w:t>
              </w:r>
            </w:ins>
            <m:oMath>
              <m:sSubSup>
                <m:sSubSupPr>
                  <m:ctrlPr>
                    <w:ins w:id="10311" w:author="Iana Siomina" w:date="2024-09-19T21:07:00Z">
                      <w:rPr>
                        <w:rFonts w:ascii="Cambria Math" w:hAnsi="Cambria Math"/>
                        <w:b/>
                        <w:i/>
                        <w:sz w:val="18"/>
                        <w:szCs w:val="18"/>
                        <w:lang w:eastAsia="ko-KR"/>
                      </w:rPr>
                    </w:ins>
                  </m:ctrlPr>
                </m:sSubSupPr>
                <m:e>
                  <w:ins w:id="10312" w:author="Iana Siomina" w:date="2024-09-19T21:07:00Z">
                    <m:r>
                      <m:rPr>
                        <m:sty m:val="bi"/>
                      </m:rPr>
                      <w:rPr>
                        <w:rFonts w:ascii="Cambria Math" w:hAnsi="Cambria Math"/>
                        <w:sz w:val="18"/>
                        <w:lang w:eastAsia="ko-KR"/>
                      </w:rPr>
                      <m:t>(T</m:t>
                    </m:r>
                  </w:ins>
                  <m:ctrlPr>
                    <w:ins w:id="10313" w:author="Iana Siomina" w:date="2024-09-19T21:07:00Z">
                      <w:rPr>
                        <w:rFonts w:ascii="Cambria Math" w:hAnsi="Cambria Math"/>
                        <w:b/>
                        <w:i/>
                        <w:sz w:val="18"/>
                        <w:szCs w:val="18"/>
                        <w:lang w:eastAsia="ko-KR"/>
                      </w:rPr>
                    </w:ins>
                  </m:ctrlPr>
                </m:e>
                <m:sub>
                  <w:ins w:id="10314" w:author="Iana Siomina" w:date="2024-09-19T21:07:00Z">
                    <m:r>
                      <m:rPr>
                        <m:sty m:val="b"/>
                      </m:rPr>
                      <w:rPr>
                        <w:rFonts w:ascii="Cambria Math" w:hAnsi="Cambria Math"/>
                        <w:sz w:val="18"/>
                        <w:lang w:eastAsia="ko-KR"/>
                      </w:rPr>
                      <m:t>rep</m:t>
                    </m:r>
                  </w:ins>
                  <m:ctrlPr>
                    <w:ins w:id="10315" w:author="Iana Siomina" w:date="2024-09-19T21:07:00Z">
                      <w:rPr>
                        <w:rFonts w:ascii="Cambria Math" w:hAnsi="Cambria Math"/>
                        <w:b/>
                        <w:i/>
                        <w:sz w:val="18"/>
                        <w:szCs w:val="18"/>
                        <w:lang w:eastAsia="ko-KR"/>
                      </w:rPr>
                    </w:ins>
                  </m:ctrlPr>
                </m:sub>
                <m:sup>
                  <w:ins w:id="10316" w:author="Iana Siomina" w:date="2024-09-19T21:07:00Z">
                    <m:r>
                      <m:rPr>
                        <m:sty m:val="b"/>
                      </m:rPr>
                      <w:rPr>
                        <w:rFonts w:ascii="Cambria Math" w:hAnsi="Cambria Math"/>
                        <w:sz w:val="18"/>
                        <w:lang w:eastAsia="ko-KR"/>
                      </w:rPr>
                      <m:t>PRS</m:t>
                    </m:r>
                  </w:ins>
                  <m:ctrlPr>
                    <w:ins w:id="10317" w:author="Iana Siomina" w:date="2024-09-19T21:07:00Z">
                      <w:rPr>
                        <w:rFonts w:ascii="Cambria Math" w:hAnsi="Cambria Math"/>
                        <w:b/>
                        <w:i/>
                        <w:sz w:val="18"/>
                        <w:szCs w:val="18"/>
                        <w:lang w:eastAsia="ko-KR"/>
                      </w:rPr>
                    </w:ins>
                  </m:ctrlPr>
                </m:sup>
              </m:sSubSup>
              <w:ins w:id="10318" w:author="Iana Siomina" w:date="2024-09-19T21:07:00Z">
                <m:r>
                  <m:rPr>
                    <m:sty m:val="bi"/>
                  </m:rPr>
                  <w:rPr>
                    <w:rFonts w:ascii="Cambria Math" w:hAnsi="Cambria Math"/>
                    <w:sz w:val="18"/>
                    <w:lang w:eastAsia="ko-KR"/>
                  </w:rPr>
                  <m:t>∗</m:t>
                </m:r>
              </w:ins>
              <m:sSub>
                <m:sSubPr>
                  <m:ctrlPr>
                    <w:ins w:id="10319" w:author="Iana Siomina" w:date="2024-09-19T21:07:00Z">
                      <w:rPr>
                        <w:rFonts w:ascii="Cambria Math" w:hAnsi="Cambria Math"/>
                        <w:b/>
                        <w:sz w:val="18"/>
                        <w:szCs w:val="18"/>
                        <w:lang w:eastAsia="ko-KR"/>
                      </w:rPr>
                    </w:ins>
                  </m:ctrlPr>
                </m:sSubPr>
                <m:e>
                  <w:ins w:id="10320" w:author="Iana Siomina" w:date="2024-09-19T21:07:00Z">
                    <m:r>
                      <m:rPr>
                        <m:sty m:val="bi"/>
                      </m:rPr>
                      <w:rPr>
                        <w:rFonts w:ascii="Cambria Math" w:hAnsi="Cambria Math"/>
                        <w:sz w:val="18"/>
                        <w:lang w:eastAsia="ko-KR"/>
                      </w:rPr>
                      <m:t>L</m:t>
                    </m:r>
                  </w:ins>
                  <m:ctrlPr>
                    <w:ins w:id="10321" w:author="Iana Siomina" w:date="2024-09-19T21:07:00Z">
                      <w:rPr>
                        <w:rFonts w:ascii="Cambria Math" w:hAnsi="Cambria Math"/>
                        <w:b/>
                        <w:sz w:val="18"/>
                        <w:szCs w:val="18"/>
                        <w:lang w:eastAsia="ko-KR"/>
                      </w:rPr>
                    </w:ins>
                  </m:ctrlPr>
                </m:e>
                <m:sub>
                  <w:ins w:id="10322" w:author="Iana Siomina" w:date="2024-09-19T21:07:00Z">
                    <m:r>
                      <m:rPr>
                        <m:sty m:val="b"/>
                      </m:rPr>
                      <w:rPr>
                        <w:rFonts w:ascii="Cambria Math" w:hAnsi="Cambria Math"/>
                        <w:sz w:val="18"/>
                        <w:lang w:eastAsia="ko-KR"/>
                      </w:rPr>
                      <m:t>PRS</m:t>
                    </m:r>
                  </w:ins>
                  <m:ctrlPr>
                    <w:ins w:id="10323" w:author="Iana Siomina" w:date="2024-09-19T21:07:00Z">
                      <w:rPr>
                        <w:rFonts w:ascii="Cambria Math" w:hAnsi="Cambria Math"/>
                        <w:b/>
                        <w:sz w:val="18"/>
                        <w:szCs w:val="18"/>
                        <w:lang w:eastAsia="ko-KR"/>
                      </w:rPr>
                    </w:ins>
                  </m:ctrlPr>
                </m:sub>
              </m:sSub>
              <w:ins w:id="10324" w:author="Iana Siomina" w:date="2024-09-19T21:07:00Z">
                <m:r>
                  <m:rPr>
                    <m:sty m:val="bi"/>
                  </m:rPr>
                  <w:rPr>
                    <w:rFonts w:ascii="Cambria Math" w:hAnsi="Cambria Math"/>
                    <w:sz w:val="18"/>
                    <w:lang w:eastAsia="ko-KR"/>
                  </w:rPr>
                  <m:t>/</m:t>
                </m:r>
              </w:ins>
              <m:sSubSup>
                <m:sSubSupPr>
                  <m:ctrlPr>
                    <w:ins w:id="10325" w:author="Iana Siomina" w:date="2024-09-19T21:07:00Z">
                      <w:rPr>
                        <w:rFonts w:ascii="Cambria Math" w:hAnsi="Cambria Math"/>
                        <w:b/>
                        <w:i/>
                        <w:sz w:val="18"/>
                        <w:szCs w:val="18"/>
                        <w:lang w:eastAsia="ko-KR"/>
                      </w:rPr>
                    </w:ins>
                  </m:ctrlPr>
                </m:sSubSupPr>
                <m:e>
                  <w:ins w:id="10326" w:author="Iana Siomina" w:date="2024-09-19T21:07:00Z">
                    <m:r>
                      <m:rPr>
                        <m:sty m:val="bi"/>
                      </m:rPr>
                      <w:rPr>
                        <w:rFonts w:ascii="Cambria Math" w:hAnsi="Cambria Math"/>
                        <w:sz w:val="18"/>
                        <w:lang w:eastAsia="ko-KR"/>
                      </w:rPr>
                      <m:t>K</m:t>
                    </m:r>
                  </w:ins>
                  <m:ctrlPr>
                    <w:ins w:id="10327" w:author="Iana Siomina" w:date="2024-09-19T21:07:00Z">
                      <w:rPr>
                        <w:rFonts w:ascii="Cambria Math" w:hAnsi="Cambria Math"/>
                        <w:b/>
                        <w:i/>
                        <w:sz w:val="18"/>
                        <w:szCs w:val="18"/>
                        <w:lang w:eastAsia="ko-KR"/>
                      </w:rPr>
                    </w:ins>
                  </m:ctrlPr>
                </m:e>
                <m:sub>
                  <w:ins w:id="10328" w:author="Iana Siomina" w:date="2024-09-19T21:07:00Z">
                    <m:r>
                      <m:rPr>
                        <m:sty m:val="b"/>
                      </m:rPr>
                      <w:rPr>
                        <w:rFonts w:ascii="Cambria Math" w:hAnsi="Cambria Math"/>
                        <w:sz w:val="18"/>
                        <w:lang w:eastAsia="ko-KR"/>
                      </w:rPr>
                      <m:t>comb</m:t>
                    </m:r>
                  </w:ins>
                  <m:ctrlPr>
                    <w:ins w:id="10329" w:author="Iana Siomina" w:date="2024-09-19T21:07:00Z">
                      <w:rPr>
                        <w:rFonts w:ascii="Cambria Math" w:hAnsi="Cambria Math"/>
                        <w:b/>
                        <w:i/>
                        <w:sz w:val="18"/>
                        <w:szCs w:val="18"/>
                        <w:lang w:eastAsia="ko-KR"/>
                      </w:rPr>
                    </w:ins>
                  </m:ctrlPr>
                </m:sub>
                <m:sup>
                  <w:ins w:id="10330" w:author="Iana Siomina" w:date="2024-09-19T21:07:00Z">
                    <m:r>
                      <m:rPr>
                        <m:sty m:val="b"/>
                      </m:rPr>
                      <w:rPr>
                        <w:rFonts w:ascii="Cambria Math" w:hAnsi="Cambria Math"/>
                        <w:sz w:val="18"/>
                        <w:lang w:eastAsia="ko-KR"/>
                      </w:rPr>
                      <m:t>PRS</m:t>
                    </m:r>
                  </w:ins>
                  <m:ctrlPr>
                    <w:ins w:id="10331" w:author="Iana Siomina" w:date="2024-09-19T21:07:00Z">
                      <w:rPr>
                        <w:rFonts w:ascii="Cambria Math" w:hAnsi="Cambria Math"/>
                        <w:b/>
                        <w:i/>
                        <w:sz w:val="18"/>
                        <w:szCs w:val="18"/>
                        <w:lang w:eastAsia="ko-KR"/>
                      </w:rPr>
                    </w:ins>
                  </m:ctrlPr>
                </m:sup>
              </m:sSubSup>
            </m:oMath>
            <w:ins w:id="10332" w:author="Iana Siomina" w:date="2024-09-19T21:07:00Z">
              <w:r>
                <w:rPr>
                  <w:rFonts w:ascii="Arial" w:hAnsi="Arial"/>
                  <w:b/>
                  <w:sz w:val="18"/>
                  <w:vertAlign w:val="superscript"/>
                  <w:lang w:eastAsia="ko-KR"/>
                </w:rPr>
                <w:t>Note 2</w:t>
              </w:r>
            </w:ins>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071DE467">
            <w:pPr>
              <w:keepNext/>
              <w:keepLines/>
              <w:overflowPunct w:val="0"/>
              <w:autoSpaceDE w:val="0"/>
              <w:autoSpaceDN w:val="0"/>
              <w:adjustRightInd w:val="0"/>
              <w:spacing w:after="0"/>
              <w:jc w:val="center"/>
              <w:textAlignment w:val="baseline"/>
              <w:rPr>
                <w:ins w:id="10333" w:author="Iana Siomina" w:date="2024-09-19T21:07:00Z"/>
                <w:rFonts w:ascii="Arial" w:hAnsi="Arial"/>
                <w:b/>
                <w:sz w:val="18"/>
                <w:lang w:eastAsia="ko-KR"/>
              </w:rPr>
            </w:pPr>
            <w:ins w:id="10334" w:author="Iana Siomina" w:date="2024-09-19T21:07:00Z">
              <w:r>
                <w:rPr>
                  <w:rFonts w:ascii="Arial" w:hAnsi="Arial"/>
                  <w:b/>
                  <w:sz w:val="18"/>
                  <w:lang w:eastAsia="ko-KR"/>
                </w:rPr>
                <w:t>Io</w:t>
              </w:r>
            </w:ins>
            <w:ins w:id="10335" w:author="Iana Siomina" w:date="2024-09-19T21:07:00Z">
              <w:r>
                <w:rPr>
                  <w:rFonts w:ascii="Arial" w:hAnsi="Arial"/>
                  <w:b/>
                  <w:sz w:val="18"/>
                  <w:vertAlign w:val="superscript"/>
                  <w:lang w:eastAsia="en-GB"/>
                </w:rPr>
                <w:t>Note 3</w:t>
              </w:r>
            </w:ins>
            <w:ins w:id="10336" w:author="Iana Siomina" w:date="2024-09-19T21:07:00Z">
              <w:r>
                <w:rPr>
                  <w:rFonts w:ascii="Arial" w:hAnsi="Arial"/>
                  <w:b/>
                  <w:sz w:val="18"/>
                  <w:lang w:eastAsia="ko-KR"/>
                </w:rPr>
                <w:t xml:space="preserve"> range</w:t>
              </w:r>
            </w:ins>
          </w:p>
        </w:tc>
      </w:tr>
      <w:tr w14:paraId="071DE471">
        <w:trPr>
          <w:trHeight w:val="822" w:hRule="atLeast"/>
          <w:jc w:val="center"/>
          <w:ins w:id="10337" w:author="Iana Siomina" w:date="2024-09-19T21:07:00Z"/>
        </w:trPr>
        <w:tc>
          <w:tcPr>
            <w:tcW w:w="1065" w:type="dxa"/>
            <w:vMerge w:val="continue"/>
            <w:tcBorders>
              <w:left w:val="single" w:color="auto" w:sz="4" w:space="0"/>
              <w:bottom w:val="single" w:color="auto" w:sz="6" w:space="0"/>
              <w:right w:val="single" w:color="auto" w:sz="6" w:space="0"/>
            </w:tcBorders>
          </w:tcPr>
          <w:p w14:paraId="071DE469">
            <w:pPr>
              <w:overflowPunct w:val="0"/>
              <w:autoSpaceDE w:val="0"/>
              <w:autoSpaceDN w:val="0"/>
              <w:adjustRightInd w:val="0"/>
              <w:textAlignment w:val="baseline"/>
              <w:rPr>
                <w:ins w:id="10338" w:author="Iana Siomina" w:date="2024-09-19T21:07:00Z"/>
                <w:rFonts w:ascii="Arial" w:hAnsi="Arial"/>
                <w:b/>
                <w:sz w:val="18"/>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071DE46A">
            <w:pPr>
              <w:overflowPunct w:val="0"/>
              <w:autoSpaceDE w:val="0"/>
              <w:autoSpaceDN w:val="0"/>
              <w:adjustRightInd w:val="0"/>
              <w:textAlignment w:val="baseline"/>
              <w:rPr>
                <w:ins w:id="10339" w:author="Iana Siomina" w:date="2024-09-19T21:07: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071DE46B">
            <w:pPr>
              <w:keepNext/>
              <w:keepLines/>
              <w:overflowPunct w:val="0"/>
              <w:autoSpaceDE w:val="0"/>
              <w:autoSpaceDN w:val="0"/>
              <w:adjustRightInd w:val="0"/>
              <w:spacing w:after="0"/>
              <w:jc w:val="center"/>
              <w:textAlignment w:val="baseline"/>
              <w:rPr>
                <w:ins w:id="10340" w:author="Iana Siomina" w:date="2024-09-19T21:07: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071DE46C">
            <w:pPr>
              <w:keepNext/>
              <w:keepLines/>
              <w:overflowPunct w:val="0"/>
              <w:autoSpaceDE w:val="0"/>
              <w:autoSpaceDN w:val="0"/>
              <w:adjustRightInd w:val="0"/>
              <w:spacing w:after="0"/>
              <w:jc w:val="center"/>
              <w:textAlignment w:val="baseline"/>
              <w:rPr>
                <w:ins w:id="10341" w:author="Iana Siomina" w:date="2024-09-19T21:07:00Z"/>
                <w:rFonts w:ascii="Arial" w:hAnsi="Arial"/>
                <w:b/>
                <w:sz w:val="18"/>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071DE46D">
            <w:pPr>
              <w:keepNext/>
              <w:keepLines/>
              <w:overflowPunct w:val="0"/>
              <w:autoSpaceDE w:val="0"/>
              <w:autoSpaceDN w:val="0"/>
              <w:adjustRightInd w:val="0"/>
              <w:spacing w:after="0"/>
              <w:jc w:val="center"/>
              <w:textAlignment w:val="baseline"/>
              <w:rPr>
                <w:ins w:id="10342" w:author="Iana Siomina" w:date="2024-09-19T21:07:00Z"/>
                <w:rFonts w:ascii="Arial" w:hAnsi="Arial"/>
                <w:b/>
                <w:sz w:val="18"/>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071DE46E">
            <w:pPr>
              <w:keepNext/>
              <w:keepLines/>
              <w:overflowPunct w:val="0"/>
              <w:autoSpaceDE w:val="0"/>
              <w:autoSpaceDN w:val="0"/>
              <w:adjustRightInd w:val="0"/>
              <w:spacing w:after="0"/>
              <w:jc w:val="center"/>
              <w:textAlignment w:val="baseline"/>
              <w:rPr>
                <w:ins w:id="10343" w:author="Iana Siomina" w:date="2024-09-19T21:07:00Z"/>
                <w:rFonts w:ascii="Arial" w:hAnsi="Arial"/>
                <w:b/>
                <w:sz w:val="18"/>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071DE46F">
            <w:pPr>
              <w:keepNext/>
              <w:keepLines/>
              <w:overflowPunct w:val="0"/>
              <w:autoSpaceDE w:val="0"/>
              <w:autoSpaceDN w:val="0"/>
              <w:adjustRightInd w:val="0"/>
              <w:spacing w:after="0"/>
              <w:jc w:val="center"/>
              <w:textAlignment w:val="baseline"/>
              <w:rPr>
                <w:ins w:id="10344" w:author="Iana Siomina" w:date="2024-09-19T21:07:00Z"/>
                <w:rFonts w:ascii="Arial" w:hAnsi="Arial"/>
                <w:b/>
                <w:sz w:val="18"/>
                <w:lang w:eastAsia="ko-KR"/>
              </w:rPr>
            </w:pPr>
            <w:ins w:id="10345" w:author="Iana Siomina" w:date="2024-09-19T21:07:00Z">
              <w:r>
                <w:rPr>
                  <w:rFonts w:ascii="Arial" w:hAnsi="Arial"/>
                  <w:b/>
                  <w:sz w:val="18"/>
                  <w:lang w:eastAsia="ko-KR"/>
                </w:rPr>
                <w:t>Minimum</w:t>
              </w:r>
            </w:ins>
            <w:ins w:id="10346" w:author="Iana Siomina" w:date="2024-09-19T21:07:00Z">
              <w:r>
                <w:rPr>
                  <w:rFonts w:ascii="Arial" w:hAnsi="Arial"/>
                  <w:b/>
                  <w:sz w:val="18"/>
                  <w:lang w:eastAsia="ko-KR"/>
                </w:rPr>
                <w:br w:type="textWrapping"/>
              </w:r>
            </w:ins>
            <w:ins w:id="10347" w:author="Iana Siomina" w:date="2024-09-19T21:07:00Z">
              <w:r>
                <w:rPr>
                  <w:rFonts w:ascii="Arial" w:hAnsi="Arial"/>
                  <w:b/>
                  <w:sz w:val="18"/>
                  <w:lang w:eastAsia="ko-KR"/>
                </w:rPr>
                <w:t>Io</w:t>
              </w:r>
            </w:ins>
          </w:p>
        </w:tc>
        <w:tc>
          <w:tcPr>
            <w:tcW w:w="1152" w:type="dxa"/>
            <w:tcBorders>
              <w:top w:val="single" w:color="auto" w:sz="6" w:space="0"/>
              <w:left w:val="single" w:color="auto" w:sz="6" w:space="0"/>
              <w:bottom w:val="single" w:color="auto" w:sz="6" w:space="0"/>
              <w:right w:val="single" w:color="auto" w:sz="4" w:space="0"/>
            </w:tcBorders>
            <w:vAlign w:val="center"/>
          </w:tcPr>
          <w:p w14:paraId="071DE470">
            <w:pPr>
              <w:keepNext/>
              <w:keepLines/>
              <w:overflowPunct w:val="0"/>
              <w:autoSpaceDE w:val="0"/>
              <w:autoSpaceDN w:val="0"/>
              <w:adjustRightInd w:val="0"/>
              <w:spacing w:after="0"/>
              <w:jc w:val="center"/>
              <w:textAlignment w:val="baseline"/>
              <w:rPr>
                <w:ins w:id="10348" w:author="Iana Siomina" w:date="2024-09-19T21:07:00Z"/>
                <w:rFonts w:ascii="Arial" w:hAnsi="Arial"/>
                <w:b/>
                <w:sz w:val="18"/>
                <w:lang w:eastAsia="ko-KR"/>
              </w:rPr>
            </w:pPr>
            <w:ins w:id="10349" w:author="Iana Siomina" w:date="2024-09-19T21:07:00Z">
              <w:r>
                <w:rPr>
                  <w:rFonts w:ascii="Arial" w:hAnsi="Arial"/>
                  <w:b/>
                  <w:sz w:val="18"/>
                  <w:lang w:eastAsia="ko-KR"/>
                </w:rPr>
                <w:t>Maximum</w:t>
              </w:r>
            </w:ins>
            <w:ins w:id="10350" w:author="Iana Siomina" w:date="2024-09-19T21:07:00Z">
              <w:r>
                <w:rPr>
                  <w:rFonts w:ascii="Arial" w:hAnsi="Arial"/>
                  <w:b/>
                  <w:sz w:val="18"/>
                  <w:lang w:eastAsia="ko-KR"/>
                </w:rPr>
                <w:br w:type="textWrapping"/>
              </w:r>
            </w:ins>
            <w:ins w:id="10351" w:author="Iana Siomina" w:date="2024-09-19T21:07:00Z">
              <w:r>
                <w:rPr>
                  <w:rFonts w:ascii="Arial" w:hAnsi="Arial"/>
                  <w:b/>
                  <w:sz w:val="18"/>
                  <w:lang w:eastAsia="ko-KR"/>
                </w:rPr>
                <w:t>Io</w:t>
              </w:r>
            </w:ins>
          </w:p>
        </w:tc>
      </w:tr>
      <w:tr w14:paraId="071DE47A">
        <w:trPr>
          <w:trHeight w:val="279" w:hRule="atLeast"/>
          <w:jc w:val="center"/>
          <w:ins w:id="10352"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472">
            <w:pPr>
              <w:keepNext/>
              <w:keepLines/>
              <w:overflowPunct w:val="0"/>
              <w:autoSpaceDE w:val="0"/>
              <w:autoSpaceDN w:val="0"/>
              <w:adjustRightInd w:val="0"/>
              <w:jc w:val="center"/>
              <w:textAlignment w:val="baseline"/>
              <w:rPr>
                <w:ins w:id="10353" w:author="Iana Siomina" w:date="2024-09-19T21:07:00Z"/>
                <w:rFonts w:ascii="Arial" w:hAnsi="Arial"/>
                <w:b/>
                <w:sz w:val="18"/>
                <w:lang w:eastAsia="ko-KR"/>
              </w:rPr>
            </w:pPr>
            <w:ins w:id="10354" w:author="Iana Siomina" w:date="2024-09-19T21:07:00Z">
              <w:r>
                <w:rPr>
                  <w:rFonts w:ascii="Arial" w:hAnsi="Arial"/>
                  <w:b/>
                  <w:sz w:val="18"/>
                  <w:lang w:eastAsia="ko-KR"/>
                </w:rPr>
                <w:t>Tc</w:t>
              </w:r>
            </w:ins>
            <w:ins w:id="10355" w:author="Iana Siomina" w:date="2024-09-19T21:07:00Z">
              <w:r>
                <w:rPr>
                  <w:rFonts w:ascii="Arial" w:hAnsi="Arial"/>
                  <w:b/>
                  <w:sz w:val="18"/>
                  <w:vertAlign w:val="superscript"/>
                  <w:lang w:eastAsia="en-GB"/>
                </w:rPr>
                <w:t>Note 5</w:t>
              </w:r>
            </w:ins>
          </w:p>
        </w:tc>
        <w:tc>
          <w:tcPr>
            <w:tcW w:w="1066" w:type="dxa"/>
            <w:tcBorders>
              <w:top w:val="single" w:color="auto" w:sz="6" w:space="0"/>
              <w:left w:val="single" w:color="auto" w:sz="4" w:space="0"/>
              <w:bottom w:val="nil"/>
              <w:right w:val="single" w:color="auto" w:sz="6" w:space="0"/>
            </w:tcBorders>
            <w:vAlign w:val="center"/>
          </w:tcPr>
          <w:p w14:paraId="071DE473">
            <w:pPr>
              <w:keepNext/>
              <w:keepLines/>
              <w:overflowPunct w:val="0"/>
              <w:autoSpaceDE w:val="0"/>
              <w:autoSpaceDN w:val="0"/>
              <w:adjustRightInd w:val="0"/>
              <w:jc w:val="center"/>
              <w:textAlignment w:val="baseline"/>
              <w:rPr>
                <w:ins w:id="10356" w:author="Iana Siomina" w:date="2024-09-19T21:07:00Z"/>
                <w:rFonts w:ascii="Arial" w:hAnsi="Arial"/>
                <w:b/>
                <w:sz w:val="18"/>
                <w:lang w:eastAsia="ko-KR"/>
              </w:rPr>
            </w:pPr>
            <w:ins w:id="10357" w:author="Iana Siomina" w:date="2024-09-19T21:07:00Z">
              <w:r>
                <w:rPr>
                  <w:rFonts w:ascii="Arial" w:hAnsi="Arial"/>
                  <w:b/>
                  <w:sz w:val="18"/>
                  <w:lang w:eastAsia="ko-KR"/>
                </w:rPr>
                <w:t>Tc</w:t>
              </w:r>
            </w:ins>
            <w:ins w:id="10358" w:author="Iana Siomina" w:date="2024-09-19T21:07:00Z">
              <w:r>
                <w:rPr>
                  <w:rFonts w:ascii="Arial" w:hAnsi="Arial"/>
                  <w:b/>
                  <w:sz w:val="18"/>
                  <w:vertAlign w:val="superscript"/>
                  <w:lang w:eastAsia="en-GB"/>
                </w:rPr>
                <w:t>Note 5</w:t>
              </w:r>
            </w:ins>
          </w:p>
        </w:tc>
        <w:tc>
          <w:tcPr>
            <w:tcW w:w="851" w:type="dxa"/>
            <w:tcBorders>
              <w:top w:val="single" w:color="auto" w:sz="6" w:space="0"/>
              <w:left w:val="single" w:color="auto" w:sz="6" w:space="0"/>
              <w:bottom w:val="nil"/>
              <w:right w:val="single" w:color="auto" w:sz="6" w:space="0"/>
            </w:tcBorders>
            <w:vAlign w:val="center"/>
          </w:tcPr>
          <w:p w14:paraId="071DE474">
            <w:pPr>
              <w:keepNext/>
              <w:keepLines/>
              <w:overflowPunct w:val="0"/>
              <w:autoSpaceDE w:val="0"/>
              <w:autoSpaceDN w:val="0"/>
              <w:adjustRightInd w:val="0"/>
              <w:jc w:val="center"/>
              <w:textAlignment w:val="baseline"/>
              <w:rPr>
                <w:ins w:id="10359" w:author="Iana Siomina" w:date="2024-09-19T21:07:00Z"/>
                <w:rFonts w:ascii="Arial" w:hAnsi="Arial"/>
                <w:b/>
                <w:sz w:val="18"/>
                <w:lang w:eastAsia="ko-KR"/>
              </w:rPr>
            </w:pPr>
            <w:ins w:id="10360" w:author="Iana Siomina" w:date="2024-09-19T21:07:00Z">
              <w:r>
                <w:rPr>
                  <w:rFonts w:ascii="Arial" w:hAnsi="Arial"/>
                  <w:b/>
                  <w:sz w:val="18"/>
                  <w:lang w:eastAsia="ko-KR"/>
                </w:rPr>
                <w:t>dB</w:t>
              </w:r>
            </w:ins>
          </w:p>
        </w:tc>
        <w:tc>
          <w:tcPr>
            <w:tcW w:w="1133" w:type="dxa"/>
            <w:tcBorders>
              <w:top w:val="single" w:color="auto" w:sz="6" w:space="0"/>
              <w:left w:val="single" w:color="auto" w:sz="6" w:space="0"/>
              <w:bottom w:val="nil"/>
              <w:right w:val="single" w:color="auto" w:sz="6" w:space="0"/>
            </w:tcBorders>
            <w:vAlign w:val="center"/>
          </w:tcPr>
          <w:p w14:paraId="071DE475">
            <w:pPr>
              <w:keepNext/>
              <w:keepLines/>
              <w:overflowPunct w:val="0"/>
              <w:autoSpaceDE w:val="0"/>
              <w:autoSpaceDN w:val="0"/>
              <w:adjustRightInd w:val="0"/>
              <w:jc w:val="center"/>
              <w:textAlignment w:val="baseline"/>
              <w:rPr>
                <w:ins w:id="10361" w:author="Iana Siomina" w:date="2024-09-19T21:07:00Z"/>
                <w:rFonts w:ascii="Arial" w:hAnsi="Arial"/>
                <w:b/>
                <w:sz w:val="18"/>
                <w:lang w:eastAsia="ko-KR"/>
              </w:rPr>
            </w:pPr>
            <w:ins w:id="10362" w:author="Iana Siomina" w:date="2024-09-19T21:07:00Z">
              <w:r>
                <w:rPr>
                  <w:rFonts w:ascii="Arial" w:hAnsi="Arial"/>
                  <w:b/>
                  <w:sz w:val="18"/>
                  <w:lang w:eastAsia="ko-KR"/>
                </w:rPr>
                <w:t>RB</w:t>
              </w:r>
            </w:ins>
          </w:p>
        </w:tc>
        <w:tc>
          <w:tcPr>
            <w:tcW w:w="706" w:type="dxa"/>
            <w:tcBorders>
              <w:top w:val="single" w:color="auto" w:sz="6" w:space="0"/>
              <w:left w:val="single" w:color="auto" w:sz="6" w:space="0"/>
              <w:bottom w:val="nil"/>
              <w:right w:val="single" w:color="auto" w:sz="6" w:space="0"/>
            </w:tcBorders>
            <w:vAlign w:val="center"/>
          </w:tcPr>
          <w:p w14:paraId="071DE476">
            <w:pPr>
              <w:keepNext/>
              <w:keepLines/>
              <w:overflowPunct w:val="0"/>
              <w:autoSpaceDE w:val="0"/>
              <w:autoSpaceDN w:val="0"/>
              <w:adjustRightInd w:val="0"/>
              <w:jc w:val="center"/>
              <w:textAlignment w:val="baseline"/>
              <w:rPr>
                <w:ins w:id="10363" w:author="Iana Siomina" w:date="2024-09-19T21:07:00Z"/>
                <w:rFonts w:ascii="Arial" w:hAnsi="Arial"/>
                <w:b/>
                <w:sz w:val="18"/>
                <w:lang w:eastAsia="ko-KR"/>
              </w:rPr>
            </w:pPr>
            <w:ins w:id="10364" w:author="Iana Siomina" w:date="2024-09-19T21:07:00Z">
              <w:r>
                <w:rPr>
                  <w:rFonts w:ascii="Arial" w:hAnsi="Arial"/>
                  <w:b/>
                  <w:sz w:val="18"/>
                  <w:lang w:eastAsia="ko-KR"/>
                </w:rPr>
                <w:t>kHz</w:t>
              </w:r>
            </w:ins>
          </w:p>
        </w:tc>
        <w:tc>
          <w:tcPr>
            <w:tcW w:w="1421" w:type="dxa"/>
            <w:tcBorders>
              <w:top w:val="single" w:color="auto" w:sz="6" w:space="0"/>
              <w:left w:val="single" w:color="auto" w:sz="6" w:space="0"/>
              <w:bottom w:val="nil"/>
              <w:right w:val="single" w:color="auto" w:sz="6" w:space="0"/>
            </w:tcBorders>
            <w:vAlign w:val="center"/>
          </w:tcPr>
          <w:p w14:paraId="071DE477">
            <w:pPr>
              <w:keepNext/>
              <w:keepLines/>
              <w:overflowPunct w:val="0"/>
              <w:autoSpaceDE w:val="0"/>
              <w:autoSpaceDN w:val="0"/>
              <w:adjustRightInd w:val="0"/>
              <w:jc w:val="center"/>
              <w:textAlignment w:val="baseline"/>
              <w:rPr>
                <w:ins w:id="10365" w:author="Iana Siomina" w:date="2024-09-19T21:07:00Z"/>
                <w:rFonts w:ascii="Arial" w:hAnsi="Arial"/>
                <w:b/>
                <w:sz w:val="18"/>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071DE478">
            <w:pPr>
              <w:keepNext/>
              <w:keepLines/>
              <w:overflowPunct w:val="0"/>
              <w:autoSpaceDE w:val="0"/>
              <w:autoSpaceDN w:val="0"/>
              <w:adjustRightInd w:val="0"/>
              <w:jc w:val="center"/>
              <w:textAlignment w:val="baseline"/>
              <w:rPr>
                <w:ins w:id="10366" w:author="Iana Siomina" w:date="2024-09-19T21:07:00Z"/>
                <w:rFonts w:ascii="Arial" w:hAnsi="Arial"/>
                <w:b/>
                <w:sz w:val="18"/>
                <w:lang w:eastAsia="ko-KR"/>
              </w:rPr>
            </w:pPr>
            <w:ins w:id="10367" w:author="Iana Siomina" w:date="2024-09-19T21:07:00Z">
              <w:r>
                <w:rPr>
                  <w:rFonts w:ascii="Arial" w:hAnsi="Arial"/>
                  <w:b/>
                  <w:sz w:val="18"/>
                  <w:lang w:eastAsia="ko-KR"/>
                </w:rPr>
                <w:t>dBm / SCS</w:t>
              </w:r>
            </w:ins>
            <w:ins w:id="10368" w:author="Iana Siomina" w:date="2024-09-19T21:07:00Z">
              <w:r>
                <w:rPr>
                  <w:rFonts w:ascii="Arial" w:hAnsi="Arial"/>
                  <w:b/>
                  <w:sz w:val="18"/>
                  <w:vertAlign w:val="subscript"/>
                  <w:lang w:eastAsia="ko-KR"/>
                </w:rPr>
                <w:t>PRS</w:t>
              </w:r>
            </w:ins>
          </w:p>
        </w:tc>
        <w:tc>
          <w:tcPr>
            <w:tcW w:w="1152" w:type="dxa"/>
            <w:tcBorders>
              <w:top w:val="single" w:color="auto" w:sz="6" w:space="0"/>
              <w:left w:val="single" w:color="auto" w:sz="6" w:space="0"/>
              <w:bottom w:val="nil"/>
              <w:right w:val="single" w:color="auto" w:sz="4" w:space="0"/>
            </w:tcBorders>
            <w:vAlign w:val="center"/>
          </w:tcPr>
          <w:p w14:paraId="071DE479">
            <w:pPr>
              <w:keepNext/>
              <w:keepLines/>
              <w:overflowPunct w:val="0"/>
              <w:autoSpaceDE w:val="0"/>
              <w:autoSpaceDN w:val="0"/>
              <w:adjustRightInd w:val="0"/>
              <w:jc w:val="center"/>
              <w:textAlignment w:val="baseline"/>
              <w:rPr>
                <w:ins w:id="10369" w:author="Iana Siomina" w:date="2024-09-19T21:07:00Z"/>
                <w:rFonts w:ascii="Arial" w:hAnsi="Arial"/>
                <w:b/>
                <w:sz w:val="18"/>
                <w:lang w:eastAsia="ko-KR"/>
              </w:rPr>
            </w:pPr>
            <w:ins w:id="10370" w:author="Iana Siomina" w:date="2024-09-19T21:07:00Z">
              <w:r>
                <w:rPr>
                  <w:rFonts w:ascii="Arial" w:hAnsi="Arial"/>
                  <w:b/>
                  <w:sz w:val="18"/>
                  <w:lang w:eastAsia="ko-KR"/>
                </w:rPr>
                <w:t>dBm/BW</w:t>
              </w:r>
            </w:ins>
            <w:ins w:id="10371" w:author="Iana Siomina" w:date="2024-09-19T21:07:00Z">
              <w:r>
                <w:rPr>
                  <w:rFonts w:ascii="Arial" w:hAnsi="Arial"/>
                  <w:b/>
                  <w:sz w:val="18"/>
                  <w:vertAlign w:val="subscript"/>
                  <w:lang w:eastAsia="ko-KR"/>
                </w:rPr>
                <w:t>Channel</w:t>
              </w:r>
            </w:ins>
          </w:p>
        </w:tc>
      </w:tr>
      <w:tr w14:paraId="071DE485">
        <w:trPr>
          <w:jc w:val="center"/>
          <w:ins w:id="10372" w:author="Iana Siomina" w:date="2024-09-19T21:07:00Z"/>
        </w:trPr>
        <w:tc>
          <w:tcPr>
            <w:tcW w:w="1065" w:type="dxa"/>
            <w:tcBorders>
              <w:top w:val="single" w:color="auto" w:sz="6" w:space="0"/>
              <w:left w:val="single" w:color="auto" w:sz="4" w:space="0"/>
              <w:bottom w:val="nil"/>
              <w:right w:val="single" w:color="auto" w:sz="6" w:space="0"/>
            </w:tcBorders>
            <w:vAlign w:val="center"/>
          </w:tcPr>
          <w:p w14:paraId="071DE47B">
            <w:pPr>
              <w:keepNext/>
              <w:keepLines/>
              <w:overflowPunct w:val="0"/>
              <w:autoSpaceDE w:val="0"/>
              <w:autoSpaceDN w:val="0"/>
              <w:adjustRightInd w:val="0"/>
              <w:spacing w:after="0"/>
              <w:jc w:val="center"/>
              <w:textAlignment w:val="baseline"/>
              <w:rPr>
                <w:ins w:id="10373" w:author="Iana Siomina" w:date="2024-09-19T21:07:00Z"/>
                <w:rFonts w:ascii="Arial" w:hAnsi="Arial" w:cs="Arial"/>
                <w:sz w:val="18"/>
                <w:szCs w:val="18"/>
                <w:lang w:eastAsia="ko-KR"/>
              </w:rPr>
            </w:pPr>
            <w:ins w:id="10374" w:author="Deep [E///]" w:date="2024-10-17T12:32:35Z">
              <w:r>
                <w:rPr>
                  <w:rFonts w:hint="default" w:ascii="Arial" w:hAnsi="Arial" w:cs="Arial"/>
                  <w:sz w:val="18"/>
                  <w:szCs w:val="18"/>
                  <w:lang w:val="sv-SE" w:eastAsia="ko-KR"/>
                </w:rPr>
                <w:t>[</w:t>
              </w:r>
            </w:ins>
            <w:ins w:id="10375" w:author="Iana Siomina" w:date="2024-09-19T21:07:00Z">
              <w:del w:id="10376" w:author="Deep [E///]" w:date="2024-10-03T12:53:00Z">
                <w:r>
                  <w:rPr>
                    <w:rFonts w:ascii="Arial" w:hAnsi="Arial" w:cs="Arial"/>
                    <w:sz w:val="18"/>
                    <w:szCs w:val="18"/>
                    <w:lang w:val="en-US" w:eastAsia="ko-KR"/>
                  </w:rPr>
                  <w:delText>TBD</w:delText>
                </w:r>
              </w:del>
            </w:ins>
            <w:ins w:id="10377" w:author="Deep [E///]" w:date="2024-10-17T12:21:36Z">
              <w:r>
                <w:rPr>
                  <w:rFonts w:hint="default" w:ascii="Arial" w:hAnsi="Arial" w:cs="Arial"/>
                  <w:sz w:val="18"/>
                  <w:szCs w:val="18"/>
                  <w:lang w:val="sv-SE" w:eastAsia="ko-KR"/>
                </w:rPr>
                <w:t>12</w:t>
              </w:r>
            </w:ins>
            <w:ins w:id="10378" w:author="Deep [E///]" w:date="2024-10-17T12:32:47Z">
              <w:r>
                <w:rPr>
                  <w:rFonts w:hint="default" w:ascii="Arial" w:hAnsi="Arial" w:cs="Arial"/>
                  <w:sz w:val="18"/>
                  <w:szCs w:val="18"/>
                  <w:lang w:val="sv-SE" w:eastAsia="ko-KR"/>
                </w:rPr>
                <w:t>]</w:t>
              </w:r>
            </w:ins>
            <w:ins w:id="10379" w:author="Iana Siomina" w:date="2024-09-19T21:07:00Z">
              <w:r>
                <w:rPr>
                  <w:rFonts w:ascii="Arial" w:hAnsi="Arial" w:cs="Arial"/>
                  <w:sz w:val="18"/>
                  <w:szCs w:val="18"/>
                  <w:lang w:eastAsia="ko-KR"/>
                </w:rPr>
                <w:t>+</w:t>
              </w:r>
            </w:ins>
            <w:ins w:id="10380" w:author="Iana Siomina" w:date="2024-09-19T21:07:00Z">
              <w:r>
                <w:rPr>
                  <w:rFonts w:hint="eastAsia" w:ascii="SimSun" w:hAnsi="SimSun" w:eastAsia="SimSun"/>
                  <w:sz w:val="18"/>
                  <w:lang w:eastAsia="en-GB"/>
                </w:rPr>
                <w:t>Δ</w:t>
              </w:r>
            </w:ins>
            <w:ins w:id="10381" w:author="Iana Siomina" w:date="2024-09-19T21:07:00Z">
              <w:del w:id="10382" w:author="Deep [E///]" w:date="2024-10-03T12:54:00Z">
                <w:r>
                  <w:rPr>
                    <w:rFonts w:ascii="Arial" w:hAnsi="Arial" w:eastAsia="SimSun"/>
                    <w:sz w:val="18"/>
                    <w:szCs w:val="18"/>
                    <w:vertAlign w:val="superscript"/>
                    <w:lang w:eastAsia="ko-KR"/>
                  </w:rPr>
                  <w:delText>Note 6</w:delText>
                </w:r>
              </w:del>
            </w:ins>
          </w:p>
        </w:tc>
        <w:tc>
          <w:tcPr>
            <w:tcW w:w="1066" w:type="dxa"/>
            <w:tcBorders>
              <w:top w:val="single" w:color="auto" w:sz="6" w:space="0"/>
              <w:left w:val="single" w:color="auto" w:sz="4" w:space="0"/>
              <w:bottom w:val="nil"/>
              <w:right w:val="single" w:color="auto" w:sz="6" w:space="0"/>
            </w:tcBorders>
            <w:vAlign w:val="center"/>
          </w:tcPr>
          <w:p w14:paraId="071DE47C">
            <w:pPr>
              <w:keepNext/>
              <w:keepLines/>
              <w:overflowPunct w:val="0"/>
              <w:autoSpaceDE w:val="0"/>
              <w:autoSpaceDN w:val="0"/>
              <w:adjustRightInd w:val="0"/>
              <w:spacing w:after="0"/>
              <w:jc w:val="center"/>
              <w:textAlignment w:val="baseline"/>
              <w:rPr>
                <w:ins w:id="10383" w:author="Iana Siomina" w:date="2024-09-19T21:07:00Z"/>
                <w:rFonts w:ascii="Arial" w:hAnsi="Arial"/>
                <w:sz w:val="18"/>
                <w:lang w:eastAsia="ko-KR"/>
              </w:rPr>
            </w:pPr>
            <w:ins w:id="10384" w:author="Deep [E///]" w:date="2024-10-17T12:32:50Z">
              <w:r>
                <w:rPr>
                  <w:rFonts w:hint="default" w:ascii="Arial" w:hAnsi="Arial" w:cs="Arial"/>
                  <w:sz w:val="18"/>
                  <w:szCs w:val="18"/>
                  <w:lang w:val="sv-SE" w:eastAsia="ko-KR"/>
                </w:rPr>
                <w:t>[</w:t>
              </w:r>
            </w:ins>
            <w:ins w:id="10385" w:author="Iana Siomina" w:date="2024-09-19T21:07:00Z">
              <w:del w:id="10386" w:author="Deep [E///]" w:date="2024-10-17T12:21:49Z">
                <w:r>
                  <w:rPr>
                    <w:rFonts w:hint="default" w:ascii="Arial" w:hAnsi="Arial" w:cs="Arial"/>
                    <w:sz w:val="18"/>
                    <w:szCs w:val="18"/>
                    <w:lang w:val="en-US" w:eastAsia="ko-KR"/>
                  </w:rPr>
                  <w:delText>TBD</w:delText>
                </w:r>
              </w:del>
            </w:ins>
            <w:ins w:id="10387" w:author="Deep [E///]" w:date="2024-10-17T12:21:49Z">
              <w:r>
                <w:rPr>
                  <w:rFonts w:hint="default" w:ascii="Arial" w:hAnsi="Arial" w:cs="Arial"/>
                  <w:sz w:val="18"/>
                  <w:szCs w:val="18"/>
                  <w:lang w:val="sv-SE" w:eastAsia="ko-KR"/>
                </w:rPr>
                <w:t>7</w:t>
              </w:r>
            </w:ins>
            <w:ins w:id="10388" w:author="Deep [E///]" w:date="2024-10-17T12:33:02Z">
              <w:r>
                <w:rPr>
                  <w:rFonts w:hint="default" w:ascii="Arial" w:hAnsi="Arial" w:cs="Arial"/>
                  <w:sz w:val="18"/>
                  <w:szCs w:val="18"/>
                  <w:lang w:val="sv-SE" w:eastAsia="ko-KR"/>
                </w:rPr>
                <w:t>]</w:t>
              </w:r>
            </w:ins>
            <w:ins w:id="10389" w:author="Iana Siomina" w:date="2024-09-19T21:07:00Z">
              <w:r>
                <w:rPr>
                  <w:rFonts w:ascii="Arial" w:hAnsi="Arial" w:cs="Arial"/>
                  <w:sz w:val="18"/>
                  <w:szCs w:val="18"/>
                  <w:lang w:eastAsia="ko-KR"/>
                </w:rPr>
                <w:t>+</w:t>
              </w:r>
            </w:ins>
            <w:ins w:id="10390" w:author="Iana Siomina" w:date="2024-09-19T21:07:00Z">
              <w:r>
                <w:rPr>
                  <w:rFonts w:hint="eastAsia" w:ascii="SimSun" w:hAnsi="SimSun" w:eastAsia="SimSun"/>
                  <w:sz w:val="18"/>
                  <w:lang w:eastAsia="en-GB"/>
                </w:rPr>
                <w:t>Δ</w:t>
              </w:r>
            </w:ins>
          </w:p>
        </w:tc>
        <w:tc>
          <w:tcPr>
            <w:tcW w:w="851" w:type="dxa"/>
            <w:vMerge w:val="restart"/>
            <w:tcBorders>
              <w:top w:val="single" w:color="auto" w:sz="6" w:space="0"/>
              <w:left w:val="single" w:color="auto" w:sz="6" w:space="0"/>
              <w:right w:val="single" w:color="auto" w:sz="6" w:space="0"/>
            </w:tcBorders>
            <w:vAlign w:val="center"/>
          </w:tcPr>
          <w:p w14:paraId="071DE47D">
            <w:pPr>
              <w:keepNext/>
              <w:keepLines/>
              <w:overflowPunct w:val="0"/>
              <w:autoSpaceDE w:val="0"/>
              <w:autoSpaceDN w:val="0"/>
              <w:adjustRightInd w:val="0"/>
              <w:spacing w:after="0"/>
              <w:jc w:val="center"/>
              <w:textAlignment w:val="baseline"/>
              <w:rPr>
                <w:ins w:id="10391" w:author="Iana Siomina" w:date="2024-09-19T21:07:00Z"/>
                <w:rFonts w:ascii="Arial" w:hAnsi="Arial"/>
                <w:sz w:val="18"/>
                <w:szCs w:val="22"/>
                <w:lang w:eastAsia="ko-KR"/>
              </w:rPr>
            </w:pPr>
            <w:ins w:id="10392" w:author="Iana Siomina" w:date="2024-09-19T21:07:00Z">
              <w:r>
                <w:rPr>
                  <w:rFonts w:ascii="Arial" w:hAnsi="Arial"/>
                  <w:sz w:val="18"/>
                  <w:lang w:eastAsia="ko-KR"/>
                </w:rPr>
                <w:t>(PRS Ês/Iot)</w:t>
              </w:r>
            </w:ins>
            <w:ins w:id="10393" w:author="Iana Siomina" w:date="2024-09-19T21:07:00Z">
              <w:r>
                <w:rPr>
                  <w:rFonts w:ascii="Arial" w:hAnsi="Arial"/>
                  <w:i/>
                  <w:sz w:val="18"/>
                  <w:vertAlign w:val="subscript"/>
                  <w:lang w:eastAsia="ko-KR"/>
                </w:rPr>
                <w:t>j</w:t>
              </w:r>
            </w:ins>
            <w:ins w:id="10394" w:author="Iana Siomina" w:date="2024-09-19T21:07:00Z">
              <w:r>
                <w:rPr>
                  <w:rFonts w:ascii="Arial" w:hAnsi="Arial"/>
                  <w:sz w:val="18"/>
                  <w:vertAlign w:val="subscript"/>
                  <w:lang w:eastAsia="ko-KR"/>
                </w:rPr>
                <w:t xml:space="preserve"> </w:t>
              </w:r>
            </w:ins>
            <w:ins w:id="10395" w:author="Iana Siomina" w:date="2024-09-19T21:07:00Z">
              <w:r>
                <w:rPr>
                  <w:rFonts w:ascii="Arial" w:hAnsi="Arial"/>
                  <w:sz w:val="18"/>
                  <w:lang w:eastAsia="ko-KR"/>
                </w:rPr>
                <w:t>≥-6</w:t>
              </w:r>
            </w:ins>
          </w:p>
          <w:p w14:paraId="071DE47E">
            <w:pPr>
              <w:keepNext/>
              <w:keepLines/>
              <w:overflowPunct w:val="0"/>
              <w:autoSpaceDE w:val="0"/>
              <w:autoSpaceDN w:val="0"/>
              <w:adjustRightInd w:val="0"/>
              <w:spacing w:after="0"/>
              <w:jc w:val="center"/>
              <w:textAlignment w:val="baseline"/>
              <w:rPr>
                <w:ins w:id="10396" w:author="Iana Siomina" w:date="2024-09-19T21:07:00Z"/>
                <w:rFonts w:ascii="Arial" w:hAnsi="Arial"/>
                <w:sz w:val="18"/>
                <w:lang w:eastAsia="ko-KR"/>
              </w:rPr>
            </w:pPr>
          </w:p>
          <w:p w14:paraId="071DE47F">
            <w:pPr>
              <w:keepNext/>
              <w:keepLines/>
              <w:overflowPunct w:val="0"/>
              <w:autoSpaceDE w:val="0"/>
              <w:autoSpaceDN w:val="0"/>
              <w:adjustRightInd w:val="0"/>
              <w:spacing w:after="0"/>
              <w:jc w:val="center"/>
              <w:textAlignment w:val="baseline"/>
              <w:rPr>
                <w:ins w:id="10397" w:author="Iana Siomina" w:date="2024-09-19T21:07:00Z"/>
                <w:rFonts w:ascii="Arial" w:hAnsi="Arial"/>
                <w:sz w:val="18"/>
                <w:lang w:eastAsia="ko-KR"/>
              </w:rPr>
            </w:pPr>
            <w:ins w:id="10398" w:author="Iana Siomina" w:date="2024-09-19T21:07:00Z">
              <w:r>
                <w:rPr>
                  <w:rFonts w:ascii="Arial" w:hAnsi="Arial"/>
                  <w:sz w:val="18"/>
                  <w:lang w:eastAsia="ko-KR"/>
                </w:rPr>
                <w:t xml:space="preserve"> (PRS Ês/Iot)</w:t>
              </w:r>
            </w:ins>
            <w:ins w:id="10399" w:author="Iana Siomina" w:date="2024-09-19T21:07:00Z">
              <w:r>
                <w:rPr>
                  <w:rFonts w:ascii="Arial" w:hAnsi="Arial"/>
                  <w:i/>
                  <w:sz w:val="18"/>
                  <w:vertAlign w:val="subscript"/>
                  <w:lang w:eastAsia="ko-KR"/>
                </w:rPr>
                <w:t>i</w:t>
              </w:r>
            </w:ins>
            <w:ins w:id="10400" w:author="Iana Siomina" w:date="2024-09-19T21:07:00Z">
              <w:r>
                <w:rPr>
                  <w:rFonts w:ascii="Arial" w:hAnsi="Arial"/>
                  <w:sz w:val="18"/>
                  <w:lang w:eastAsia="ko-KR"/>
                </w:rPr>
                <w:t xml:space="preserve"> ≥-13</w:t>
              </w:r>
            </w:ins>
          </w:p>
        </w:tc>
        <w:tc>
          <w:tcPr>
            <w:tcW w:w="1133" w:type="dxa"/>
            <w:tcBorders>
              <w:top w:val="single" w:color="auto" w:sz="6" w:space="0"/>
              <w:left w:val="single" w:color="auto" w:sz="6" w:space="0"/>
              <w:bottom w:val="nil"/>
              <w:right w:val="single" w:color="auto" w:sz="6" w:space="0"/>
            </w:tcBorders>
            <w:vAlign w:val="center"/>
          </w:tcPr>
          <w:p w14:paraId="071DE480">
            <w:pPr>
              <w:keepNext/>
              <w:keepLines/>
              <w:overflowPunct w:val="0"/>
              <w:autoSpaceDE w:val="0"/>
              <w:autoSpaceDN w:val="0"/>
              <w:adjustRightInd w:val="0"/>
              <w:spacing w:after="0"/>
              <w:jc w:val="center"/>
              <w:textAlignment w:val="baseline"/>
              <w:rPr>
                <w:ins w:id="10401" w:author="Iana Siomina" w:date="2024-09-19T21:07:00Z"/>
                <w:rFonts w:ascii="Arial" w:hAnsi="Arial"/>
                <w:sz w:val="18"/>
                <w:lang w:eastAsia="ko-KR"/>
              </w:rPr>
            </w:pPr>
            <w:ins w:id="10402" w:author="Iana Siomina" w:date="2024-09-19T21:07:00Z">
              <w:r>
                <w:rPr>
                  <w:rFonts w:ascii="Arial" w:hAnsi="Arial" w:cs="Calibri"/>
                  <w:sz w:val="18"/>
                  <w:lang w:eastAsia="en-GB"/>
                </w:rPr>
                <w:t>≥</w:t>
              </w:r>
            </w:ins>
            <w:ins w:id="10403"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481">
            <w:pPr>
              <w:keepNext/>
              <w:keepLines/>
              <w:overflowPunct w:val="0"/>
              <w:autoSpaceDE w:val="0"/>
              <w:autoSpaceDN w:val="0"/>
              <w:adjustRightInd w:val="0"/>
              <w:spacing w:after="0"/>
              <w:jc w:val="center"/>
              <w:textAlignment w:val="baseline"/>
              <w:rPr>
                <w:ins w:id="10404" w:author="Iana Siomina" w:date="2024-09-19T21:07:00Z"/>
                <w:rFonts w:ascii="Arial" w:hAnsi="Arial"/>
                <w:sz w:val="18"/>
                <w:lang w:eastAsia="ko-KR"/>
              </w:rPr>
            </w:pPr>
            <w:ins w:id="10405" w:author="Iana Siomina" w:date="2024-09-19T21:07:00Z">
              <w:r>
                <w:rPr>
                  <w:rFonts w:ascii="Arial" w:hAnsi="Arial"/>
                  <w:sz w:val="18"/>
                  <w:lang w:eastAsia="ko-KR"/>
                </w:rPr>
                <w:t>60</w:t>
              </w:r>
            </w:ins>
          </w:p>
        </w:tc>
        <w:tc>
          <w:tcPr>
            <w:tcW w:w="1421" w:type="dxa"/>
            <w:tcBorders>
              <w:top w:val="single" w:color="auto" w:sz="6" w:space="0"/>
              <w:left w:val="single" w:color="auto" w:sz="6" w:space="0"/>
              <w:bottom w:val="nil"/>
              <w:right w:val="single" w:color="auto" w:sz="4" w:space="0"/>
            </w:tcBorders>
            <w:vAlign w:val="center"/>
          </w:tcPr>
          <w:p w14:paraId="071DE482">
            <w:pPr>
              <w:keepNext/>
              <w:keepLines/>
              <w:overflowPunct w:val="0"/>
              <w:autoSpaceDE w:val="0"/>
              <w:autoSpaceDN w:val="0"/>
              <w:adjustRightInd w:val="0"/>
              <w:spacing w:after="0"/>
              <w:jc w:val="center"/>
              <w:textAlignment w:val="baseline"/>
              <w:rPr>
                <w:ins w:id="10406" w:author="Iana Siomina" w:date="2024-09-19T21:07:00Z"/>
                <w:rFonts w:ascii="Arial" w:hAnsi="Arial"/>
                <w:sz w:val="18"/>
                <w:lang w:eastAsia="ko-KR"/>
              </w:rPr>
            </w:pPr>
            <w:ins w:id="10407"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483">
            <w:pPr>
              <w:keepNext/>
              <w:keepLines/>
              <w:overflowPunct w:val="0"/>
              <w:autoSpaceDE w:val="0"/>
              <w:autoSpaceDN w:val="0"/>
              <w:adjustRightInd w:val="0"/>
              <w:spacing w:after="0"/>
              <w:jc w:val="center"/>
              <w:textAlignment w:val="baseline"/>
              <w:rPr>
                <w:ins w:id="10408" w:author="Iana Siomina" w:date="2024-09-19T21:07:00Z"/>
                <w:rFonts w:ascii="Arial" w:hAnsi="Arial"/>
                <w:sz w:val="18"/>
                <w:lang w:eastAsia="ko-KR"/>
              </w:rPr>
            </w:pPr>
            <w:ins w:id="10409"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484">
            <w:pPr>
              <w:keepNext/>
              <w:keepLines/>
              <w:overflowPunct w:val="0"/>
              <w:autoSpaceDE w:val="0"/>
              <w:autoSpaceDN w:val="0"/>
              <w:adjustRightInd w:val="0"/>
              <w:spacing w:after="0"/>
              <w:jc w:val="center"/>
              <w:textAlignment w:val="baseline"/>
              <w:rPr>
                <w:ins w:id="10410" w:author="Iana Siomina" w:date="2024-09-19T21:07:00Z"/>
                <w:rFonts w:ascii="Arial" w:hAnsi="Arial"/>
                <w:sz w:val="18"/>
                <w:lang w:eastAsia="ko-KR"/>
              </w:rPr>
            </w:pPr>
            <w:ins w:id="10411" w:author="Iana Siomina" w:date="2024-09-19T21:07:00Z">
              <w:r>
                <w:rPr>
                  <w:rFonts w:ascii="Arial" w:hAnsi="Arial"/>
                  <w:sz w:val="18"/>
                  <w:lang w:eastAsia="ko-KR"/>
                </w:rPr>
                <w:t>-50</w:t>
              </w:r>
            </w:ins>
          </w:p>
        </w:tc>
      </w:tr>
      <w:tr w14:paraId="071DE48E">
        <w:trPr>
          <w:jc w:val="center"/>
          <w:ins w:id="10412" w:author="Iana Siomina" w:date="2024-09-19T21:07:00Z"/>
        </w:trPr>
        <w:tc>
          <w:tcPr>
            <w:tcW w:w="1065" w:type="dxa"/>
            <w:tcBorders>
              <w:top w:val="single" w:color="auto" w:sz="6" w:space="0"/>
              <w:left w:val="single" w:color="auto" w:sz="4" w:space="0"/>
              <w:bottom w:val="nil"/>
              <w:right w:val="single" w:color="auto" w:sz="6" w:space="0"/>
            </w:tcBorders>
          </w:tcPr>
          <w:p w14:paraId="071DE486">
            <w:pPr>
              <w:keepNext/>
              <w:keepLines/>
              <w:overflowPunct w:val="0"/>
              <w:autoSpaceDE w:val="0"/>
              <w:autoSpaceDN w:val="0"/>
              <w:adjustRightInd w:val="0"/>
              <w:spacing w:after="0"/>
              <w:jc w:val="center"/>
              <w:textAlignment w:val="baseline"/>
              <w:rPr>
                <w:ins w:id="10413" w:author="Iana Siomina" w:date="2024-09-19T21:07:00Z"/>
                <w:rFonts w:ascii="Arial" w:hAnsi="Arial" w:cs="Arial"/>
                <w:sz w:val="18"/>
                <w:szCs w:val="18"/>
                <w:lang w:eastAsia="ko-KR"/>
              </w:rPr>
            </w:pPr>
            <w:ins w:id="10414" w:author="Deep [E///]" w:date="2024-10-17T12:32:36Z">
              <w:r>
                <w:rPr>
                  <w:rFonts w:hint="default" w:ascii="Arial" w:hAnsi="Arial" w:cs="Arial"/>
                  <w:sz w:val="18"/>
                  <w:szCs w:val="18"/>
                  <w:lang w:val="sv-SE" w:eastAsia="ko-KR"/>
                </w:rPr>
                <w:t>[</w:t>
              </w:r>
            </w:ins>
            <w:ins w:id="10415" w:author="Iana Siomina" w:date="2024-09-19T21:07:00Z">
              <w:del w:id="10416" w:author="Deep [E///]" w:date="2024-10-03T12:53:00Z">
                <w:r>
                  <w:rPr>
                    <w:rFonts w:ascii="Arial" w:hAnsi="Arial" w:cs="Arial"/>
                    <w:sz w:val="18"/>
                    <w:szCs w:val="18"/>
                    <w:lang w:val="en-US" w:eastAsia="ko-KR"/>
                  </w:rPr>
                  <w:delText>TBD</w:delText>
                </w:r>
              </w:del>
            </w:ins>
            <w:ins w:id="10417" w:author="Deep [E///]" w:date="2024-10-17T12:21:38Z">
              <w:r>
                <w:rPr>
                  <w:rFonts w:hint="default" w:ascii="Arial" w:hAnsi="Arial" w:cs="Arial"/>
                  <w:sz w:val="18"/>
                  <w:szCs w:val="18"/>
                  <w:lang w:val="sv-SE" w:eastAsia="ko-KR"/>
                </w:rPr>
                <w:t>6</w:t>
              </w:r>
            </w:ins>
            <w:ins w:id="10418" w:author="Deep [E///]" w:date="2024-10-17T12:32:46Z">
              <w:r>
                <w:rPr>
                  <w:rFonts w:hint="default" w:ascii="Arial" w:hAnsi="Arial" w:cs="Arial"/>
                  <w:sz w:val="18"/>
                  <w:szCs w:val="18"/>
                  <w:lang w:val="sv-SE" w:eastAsia="ko-KR"/>
                </w:rPr>
                <w:t>]</w:t>
              </w:r>
            </w:ins>
            <w:ins w:id="10419" w:author="Iana Siomina" w:date="2024-09-19T21:07:00Z">
              <w:r>
                <w:rPr>
                  <w:rFonts w:ascii="Arial" w:hAnsi="Arial" w:cs="Arial"/>
                  <w:sz w:val="18"/>
                  <w:szCs w:val="18"/>
                  <w:lang w:eastAsia="ko-KR"/>
                </w:rPr>
                <w:t>+</w:t>
              </w:r>
            </w:ins>
            <w:ins w:id="10420" w:author="Iana Siomina" w:date="2024-09-19T21:07:00Z">
              <w:r>
                <w:rPr>
                  <w:rFonts w:hint="eastAsia" w:ascii="SimSun" w:hAnsi="SimSun" w:eastAsia="SimSun"/>
                  <w:sz w:val="18"/>
                  <w:lang w:eastAsia="en-GB"/>
                </w:rPr>
                <w:t>Δ</w:t>
              </w:r>
            </w:ins>
          </w:p>
        </w:tc>
        <w:tc>
          <w:tcPr>
            <w:tcW w:w="1066" w:type="dxa"/>
            <w:tcBorders>
              <w:top w:val="single" w:color="auto" w:sz="6" w:space="0"/>
              <w:left w:val="single" w:color="auto" w:sz="4" w:space="0"/>
              <w:bottom w:val="nil"/>
              <w:right w:val="single" w:color="auto" w:sz="6" w:space="0"/>
            </w:tcBorders>
          </w:tcPr>
          <w:p w14:paraId="071DE487">
            <w:pPr>
              <w:keepNext/>
              <w:keepLines/>
              <w:overflowPunct w:val="0"/>
              <w:autoSpaceDE w:val="0"/>
              <w:autoSpaceDN w:val="0"/>
              <w:adjustRightInd w:val="0"/>
              <w:spacing w:after="0"/>
              <w:jc w:val="center"/>
              <w:textAlignment w:val="baseline"/>
              <w:rPr>
                <w:ins w:id="10421" w:author="Iana Siomina" w:date="2024-09-19T21:07:00Z"/>
                <w:rFonts w:ascii="Arial" w:hAnsi="Arial"/>
                <w:sz w:val="18"/>
                <w:lang w:eastAsia="ko-KR"/>
              </w:rPr>
            </w:pPr>
            <w:ins w:id="10422" w:author="Deep [E///]" w:date="2024-10-17T12:32:51Z">
              <w:r>
                <w:rPr>
                  <w:rFonts w:hint="default" w:ascii="Arial" w:hAnsi="Arial" w:cs="Arial"/>
                  <w:sz w:val="18"/>
                  <w:szCs w:val="18"/>
                  <w:lang w:val="sv-SE" w:eastAsia="ko-KR"/>
                </w:rPr>
                <w:t>[</w:t>
              </w:r>
            </w:ins>
            <w:ins w:id="10423" w:author="Iana Siomina" w:date="2024-09-19T21:07:00Z">
              <w:del w:id="10424" w:author="Deep [E///]" w:date="2024-10-03T12:53:00Z">
                <w:r>
                  <w:rPr>
                    <w:rFonts w:ascii="Arial" w:hAnsi="Arial" w:cs="Arial"/>
                    <w:sz w:val="18"/>
                    <w:szCs w:val="18"/>
                    <w:lang w:val="en-US" w:eastAsia="ko-KR"/>
                  </w:rPr>
                  <w:delText>TBD</w:delText>
                </w:r>
              </w:del>
            </w:ins>
            <w:ins w:id="10425" w:author="Deep [E///]" w:date="2024-10-03T12:53:00Z">
              <w:r>
                <w:rPr>
                  <w:rFonts w:ascii="Arial" w:hAnsi="Arial" w:cs="Arial"/>
                  <w:sz w:val="18"/>
                  <w:szCs w:val="18"/>
                  <w:lang w:val="sv-SE" w:eastAsia="ko-KR"/>
                </w:rPr>
                <w:t>5</w:t>
              </w:r>
            </w:ins>
            <w:ins w:id="10426" w:author="Deep [E///]" w:date="2024-10-17T12:33:00Z">
              <w:r>
                <w:rPr>
                  <w:rFonts w:hint="default" w:ascii="Arial" w:hAnsi="Arial" w:cs="Arial"/>
                  <w:sz w:val="18"/>
                  <w:szCs w:val="18"/>
                  <w:lang w:val="sv-SE" w:eastAsia="ko-KR"/>
                </w:rPr>
                <w:t>]</w:t>
              </w:r>
            </w:ins>
            <w:ins w:id="10427" w:author="Iana Siomina" w:date="2024-09-19T21:07:00Z">
              <w:r>
                <w:rPr>
                  <w:rFonts w:ascii="Arial" w:hAnsi="Arial" w:cs="Arial"/>
                  <w:sz w:val="18"/>
                  <w:szCs w:val="18"/>
                  <w:lang w:eastAsia="ko-KR"/>
                </w:rPr>
                <w:t>+</w:t>
              </w:r>
            </w:ins>
            <w:ins w:id="10428" w:author="Iana Siomina" w:date="2024-09-19T21:07:00Z">
              <w:r>
                <w:rPr>
                  <w:rFonts w:hint="eastAsia" w:ascii="SimSun" w:hAnsi="SimSun" w:eastAsia="SimSun"/>
                  <w:sz w:val="18"/>
                  <w:lang w:eastAsia="en-GB"/>
                </w:rPr>
                <w:t>Δ</w:t>
              </w:r>
            </w:ins>
          </w:p>
        </w:tc>
        <w:tc>
          <w:tcPr>
            <w:tcW w:w="851" w:type="dxa"/>
            <w:vMerge w:val="continue"/>
            <w:tcBorders>
              <w:left w:val="single" w:color="auto" w:sz="6" w:space="0"/>
              <w:right w:val="single" w:color="auto" w:sz="6" w:space="0"/>
            </w:tcBorders>
            <w:vAlign w:val="center"/>
          </w:tcPr>
          <w:p w14:paraId="071DE488">
            <w:pPr>
              <w:keepNext/>
              <w:keepLines/>
              <w:overflowPunct w:val="0"/>
              <w:autoSpaceDE w:val="0"/>
              <w:autoSpaceDN w:val="0"/>
              <w:adjustRightInd w:val="0"/>
              <w:spacing w:after="0"/>
              <w:jc w:val="center"/>
              <w:textAlignment w:val="baseline"/>
              <w:rPr>
                <w:ins w:id="10429"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489">
            <w:pPr>
              <w:keepNext/>
              <w:keepLines/>
              <w:overflowPunct w:val="0"/>
              <w:autoSpaceDE w:val="0"/>
              <w:autoSpaceDN w:val="0"/>
              <w:adjustRightInd w:val="0"/>
              <w:spacing w:after="0"/>
              <w:jc w:val="center"/>
              <w:textAlignment w:val="baseline"/>
              <w:rPr>
                <w:ins w:id="10430" w:author="Iana Siomina" w:date="2024-09-19T21:07:00Z"/>
                <w:rFonts w:ascii="Arial" w:hAnsi="Arial"/>
                <w:sz w:val="18"/>
                <w:lang w:eastAsia="ko-KR"/>
              </w:rPr>
            </w:pPr>
            <w:ins w:id="10431" w:author="Iana Siomina" w:date="2024-09-19T21:07:00Z">
              <w:r>
                <w:rPr>
                  <w:rFonts w:ascii="Arial" w:hAnsi="Arial" w:cs="Calibri"/>
                  <w:sz w:val="18"/>
                  <w:lang w:eastAsia="en-GB"/>
                </w:rPr>
                <w:t>≥</w:t>
              </w:r>
            </w:ins>
            <w:ins w:id="10432" w:author="Iana Siomina" w:date="2024-09-19T21:07:00Z">
              <w:r>
                <w:rPr>
                  <w:rFonts w:ascii="Arial" w:hAnsi="Arial"/>
                  <w:sz w:val="18"/>
                  <w:lang w:eastAsia="en-GB"/>
                </w:rPr>
                <w:t>132</w:t>
              </w:r>
            </w:ins>
          </w:p>
        </w:tc>
        <w:tc>
          <w:tcPr>
            <w:tcW w:w="706" w:type="dxa"/>
            <w:vMerge w:val="continue"/>
            <w:tcBorders>
              <w:left w:val="single" w:color="auto" w:sz="6" w:space="0"/>
              <w:bottom w:val="nil"/>
              <w:right w:val="single" w:color="auto" w:sz="6" w:space="0"/>
            </w:tcBorders>
          </w:tcPr>
          <w:p w14:paraId="071DE48A">
            <w:pPr>
              <w:keepNext/>
              <w:keepLines/>
              <w:overflowPunct w:val="0"/>
              <w:autoSpaceDE w:val="0"/>
              <w:autoSpaceDN w:val="0"/>
              <w:adjustRightInd w:val="0"/>
              <w:spacing w:after="0"/>
              <w:jc w:val="center"/>
              <w:textAlignment w:val="baseline"/>
              <w:rPr>
                <w:ins w:id="10433"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48B">
            <w:pPr>
              <w:keepNext/>
              <w:keepLines/>
              <w:overflowPunct w:val="0"/>
              <w:autoSpaceDE w:val="0"/>
              <w:autoSpaceDN w:val="0"/>
              <w:adjustRightInd w:val="0"/>
              <w:spacing w:after="0"/>
              <w:jc w:val="center"/>
              <w:textAlignment w:val="baseline"/>
              <w:rPr>
                <w:ins w:id="10434" w:author="Iana Siomina" w:date="2024-09-19T21:07:00Z"/>
                <w:rFonts w:ascii="Arial" w:hAnsi="Arial"/>
                <w:sz w:val="18"/>
                <w:lang w:eastAsia="ko-KR"/>
              </w:rPr>
            </w:pPr>
            <w:ins w:id="10435"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48C">
            <w:pPr>
              <w:keepNext/>
              <w:keepLines/>
              <w:overflowPunct w:val="0"/>
              <w:autoSpaceDE w:val="0"/>
              <w:autoSpaceDN w:val="0"/>
              <w:adjustRightInd w:val="0"/>
              <w:spacing w:after="0"/>
              <w:jc w:val="center"/>
              <w:textAlignment w:val="baseline"/>
              <w:rPr>
                <w:ins w:id="10436" w:author="Iana Siomina" w:date="2024-09-19T21:07:00Z"/>
                <w:rFonts w:ascii="Arial" w:hAnsi="Arial"/>
                <w:sz w:val="18"/>
                <w:lang w:eastAsia="ko-KR"/>
              </w:rPr>
            </w:pPr>
            <w:ins w:id="10437"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48D">
            <w:pPr>
              <w:keepNext/>
              <w:keepLines/>
              <w:overflowPunct w:val="0"/>
              <w:autoSpaceDE w:val="0"/>
              <w:autoSpaceDN w:val="0"/>
              <w:adjustRightInd w:val="0"/>
              <w:spacing w:after="0"/>
              <w:jc w:val="center"/>
              <w:textAlignment w:val="baseline"/>
              <w:rPr>
                <w:ins w:id="10438" w:author="Iana Siomina" w:date="2024-09-19T21:07:00Z"/>
                <w:rFonts w:ascii="Arial" w:hAnsi="Arial"/>
                <w:sz w:val="18"/>
                <w:lang w:eastAsia="ko-KR"/>
              </w:rPr>
            </w:pPr>
            <w:ins w:id="10439" w:author="Iana Siomina" w:date="2024-09-19T21:07:00Z">
              <w:r>
                <w:rPr>
                  <w:rFonts w:ascii="Arial" w:hAnsi="Arial"/>
                  <w:sz w:val="18"/>
                  <w:lang w:eastAsia="ko-KR"/>
                </w:rPr>
                <w:t>NOTE 6</w:t>
              </w:r>
            </w:ins>
          </w:p>
        </w:tc>
      </w:tr>
      <w:tr w14:paraId="071DE497">
        <w:trPr>
          <w:jc w:val="center"/>
          <w:ins w:id="10440" w:author="Iana Siomina" w:date="2024-09-19T21:07:00Z"/>
        </w:trPr>
        <w:tc>
          <w:tcPr>
            <w:tcW w:w="1065" w:type="dxa"/>
            <w:tcBorders>
              <w:top w:val="single" w:color="auto" w:sz="6" w:space="0"/>
              <w:left w:val="single" w:color="auto" w:sz="4" w:space="0"/>
              <w:bottom w:val="nil"/>
              <w:right w:val="single" w:color="auto" w:sz="6" w:space="0"/>
            </w:tcBorders>
          </w:tcPr>
          <w:p w14:paraId="071DE48F">
            <w:pPr>
              <w:keepNext/>
              <w:keepLines/>
              <w:overflowPunct w:val="0"/>
              <w:autoSpaceDE w:val="0"/>
              <w:autoSpaceDN w:val="0"/>
              <w:adjustRightInd w:val="0"/>
              <w:spacing w:after="0"/>
              <w:jc w:val="center"/>
              <w:textAlignment w:val="baseline"/>
              <w:rPr>
                <w:ins w:id="10441" w:author="Iana Siomina" w:date="2024-09-19T21:07:00Z"/>
                <w:rFonts w:ascii="Arial" w:hAnsi="Arial" w:cs="Arial"/>
                <w:sz w:val="18"/>
                <w:szCs w:val="18"/>
                <w:lang w:eastAsia="ko-KR"/>
              </w:rPr>
            </w:pPr>
            <w:ins w:id="10442" w:author="Deep [E///]" w:date="2024-10-17T12:32:40Z">
              <w:r>
                <w:rPr>
                  <w:rFonts w:hint="default" w:ascii="Arial" w:hAnsi="Arial" w:cs="Arial"/>
                  <w:sz w:val="18"/>
                  <w:szCs w:val="18"/>
                  <w:lang w:val="sv-SE" w:eastAsia="ko-KR"/>
                </w:rPr>
                <w:t>[</w:t>
              </w:r>
            </w:ins>
            <w:ins w:id="10443" w:author="Iana Siomina" w:date="2024-09-19T21:07:00Z">
              <w:del w:id="10444" w:author="Deep [E///]" w:date="2024-10-03T12:53:00Z">
                <w:r>
                  <w:rPr>
                    <w:rFonts w:ascii="Arial" w:hAnsi="Arial" w:cs="Arial"/>
                    <w:sz w:val="18"/>
                    <w:szCs w:val="18"/>
                    <w:lang w:val="en-US" w:eastAsia="ko-KR"/>
                  </w:rPr>
                  <w:delText>TBD</w:delText>
                </w:r>
              </w:del>
            </w:ins>
            <w:ins w:id="10445" w:author="Deep [E///]" w:date="2024-10-17T12:21:41Z">
              <w:r>
                <w:rPr>
                  <w:rFonts w:hint="default" w:ascii="Arial" w:hAnsi="Arial" w:cs="Arial"/>
                  <w:sz w:val="18"/>
                  <w:szCs w:val="18"/>
                  <w:lang w:val="sv-SE" w:eastAsia="ko-KR"/>
                </w:rPr>
                <w:t>6</w:t>
              </w:r>
            </w:ins>
            <w:ins w:id="10446" w:author="Deep [E///]" w:date="2024-10-17T12:32:44Z">
              <w:r>
                <w:rPr>
                  <w:rFonts w:hint="default" w:ascii="Arial" w:hAnsi="Arial" w:cs="Arial"/>
                  <w:sz w:val="18"/>
                  <w:szCs w:val="18"/>
                  <w:lang w:val="sv-SE" w:eastAsia="ko-KR"/>
                </w:rPr>
                <w:t>]</w:t>
              </w:r>
            </w:ins>
            <w:ins w:id="10447" w:author="Iana Siomina" w:date="2024-09-19T21:07:00Z">
              <w:r>
                <w:rPr>
                  <w:rFonts w:ascii="Arial" w:hAnsi="Arial" w:cs="Arial"/>
                  <w:sz w:val="18"/>
                  <w:szCs w:val="18"/>
                  <w:lang w:eastAsia="ko-KR"/>
                </w:rPr>
                <w:t>+</w:t>
              </w:r>
            </w:ins>
            <w:ins w:id="10448" w:author="Iana Siomina" w:date="2024-09-19T21:07:00Z">
              <w:r>
                <w:rPr>
                  <w:rFonts w:hint="eastAsia" w:ascii="SimSun" w:hAnsi="SimSun" w:eastAsia="SimSun"/>
                  <w:sz w:val="18"/>
                  <w:lang w:eastAsia="en-GB"/>
                </w:rPr>
                <w:t>Δ</w:t>
              </w:r>
            </w:ins>
          </w:p>
        </w:tc>
        <w:tc>
          <w:tcPr>
            <w:tcW w:w="1066" w:type="dxa"/>
            <w:tcBorders>
              <w:top w:val="single" w:color="auto" w:sz="6" w:space="0"/>
              <w:left w:val="single" w:color="auto" w:sz="4" w:space="0"/>
              <w:bottom w:val="nil"/>
              <w:right w:val="single" w:color="auto" w:sz="6" w:space="0"/>
            </w:tcBorders>
          </w:tcPr>
          <w:p w14:paraId="071DE490">
            <w:pPr>
              <w:keepNext/>
              <w:keepLines/>
              <w:overflowPunct w:val="0"/>
              <w:autoSpaceDE w:val="0"/>
              <w:autoSpaceDN w:val="0"/>
              <w:adjustRightInd w:val="0"/>
              <w:spacing w:after="0"/>
              <w:jc w:val="center"/>
              <w:textAlignment w:val="baseline"/>
              <w:rPr>
                <w:ins w:id="10449" w:author="Iana Siomina" w:date="2024-09-19T21:07:00Z"/>
                <w:rFonts w:ascii="Arial" w:hAnsi="Arial"/>
                <w:sz w:val="18"/>
                <w:lang w:eastAsia="ko-KR"/>
              </w:rPr>
            </w:pPr>
            <w:ins w:id="10450" w:author="Deep [E///]" w:date="2024-10-17T12:32:53Z">
              <w:r>
                <w:rPr>
                  <w:rFonts w:hint="default" w:ascii="Arial" w:hAnsi="Arial" w:cs="Arial"/>
                  <w:sz w:val="18"/>
                  <w:szCs w:val="18"/>
                  <w:lang w:val="sv-SE" w:eastAsia="ko-KR"/>
                </w:rPr>
                <w:t>[</w:t>
              </w:r>
            </w:ins>
            <w:ins w:id="10451" w:author="Iana Siomina" w:date="2024-09-19T21:07:00Z">
              <w:del w:id="10452" w:author="Deep [E///]" w:date="2024-10-03T12:53:00Z">
                <w:r>
                  <w:rPr>
                    <w:rFonts w:ascii="Arial" w:hAnsi="Arial" w:cs="Arial"/>
                    <w:sz w:val="18"/>
                    <w:szCs w:val="18"/>
                    <w:lang w:val="en-US" w:eastAsia="ko-KR"/>
                  </w:rPr>
                  <w:delText>TBD</w:delText>
                </w:r>
              </w:del>
            </w:ins>
            <w:ins w:id="10453" w:author="Deep [E///]" w:date="2024-10-17T12:21:52Z">
              <w:r>
                <w:rPr>
                  <w:rFonts w:hint="default" w:ascii="Arial" w:hAnsi="Arial" w:cs="Arial"/>
                  <w:sz w:val="18"/>
                  <w:szCs w:val="18"/>
                  <w:lang w:val="sv-SE" w:eastAsia="ko-KR"/>
                </w:rPr>
                <w:t>5</w:t>
              </w:r>
            </w:ins>
            <w:ins w:id="10454" w:author="Deep [E///]" w:date="2024-10-17T12:32:57Z">
              <w:r>
                <w:rPr>
                  <w:rFonts w:hint="default" w:ascii="Arial" w:hAnsi="Arial" w:cs="Arial"/>
                  <w:sz w:val="18"/>
                  <w:szCs w:val="18"/>
                  <w:lang w:val="sv-SE" w:eastAsia="ko-KR"/>
                </w:rPr>
                <w:t>]</w:t>
              </w:r>
            </w:ins>
            <w:ins w:id="10455" w:author="Iana Siomina" w:date="2024-09-19T21:07:00Z">
              <w:r>
                <w:rPr>
                  <w:rFonts w:ascii="Arial" w:hAnsi="Arial" w:cs="Arial"/>
                  <w:sz w:val="18"/>
                  <w:szCs w:val="18"/>
                  <w:lang w:eastAsia="ko-KR"/>
                </w:rPr>
                <w:t>+</w:t>
              </w:r>
            </w:ins>
            <w:ins w:id="10456" w:author="Iana Siomina" w:date="2024-09-19T21:07:00Z">
              <w:r>
                <w:rPr>
                  <w:rFonts w:hint="eastAsia" w:ascii="SimSun" w:hAnsi="SimSun" w:eastAsia="SimSun"/>
                  <w:sz w:val="18"/>
                  <w:lang w:eastAsia="en-GB"/>
                </w:rPr>
                <w:t>Δ</w:t>
              </w:r>
            </w:ins>
          </w:p>
        </w:tc>
        <w:tc>
          <w:tcPr>
            <w:tcW w:w="851" w:type="dxa"/>
            <w:vMerge w:val="continue"/>
            <w:tcBorders>
              <w:left w:val="single" w:color="auto" w:sz="6" w:space="0"/>
              <w:right w:val="single" w:color="auto" w:sz="6" w:space="0"/>
            </w:tcBorders>
            <w:vAlign w:val="center"/>
          </w:tcPr>
          <w:p w14:paraId="071DE491">
            <w:pPr>
              <w:keepNext/>
              <w:keepLines/>
              <w:overflowPunct w:val="0"/>
              <w:autoSpaceDE w:val="0"/>
              <w:autoSpaceDN w:val="0"/>
              <w:adjustRightInd w:val="0"/>
              <w:spacing w:after="0"/>
              <w:jc w:val="center"/>
              <w:textAlignment w:val="baseline"/>
              <w:rPr>
                <w:ins w:id="10457"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vAlign w:val="center"/>
          </w:tcPr>
          <w:p w14:paraId="071DE492">
            <w:pPr>
              <w:keepNext/>
              <w:keepLines/>
              <w:overflowPunct w:val="0"/>
              <w:autoSpaceDE w:val="0"/>
              <w:autoSpaceDN w:val="0"/>
              <w:adjustRightInd w:val="0"/>
              <w:spacing w:after="0"/>
              <w:jc w:val="center"/>
              <w:textAlignment w:val="baseline"/>
              <w:rPr>
                <w:ins w:id="10458" w:author="Iana Siomina" w:date="2024-09-19T21:07:00Z"/>
                <w:rFonts w:ascii="Arial" w:hAnsi="Arial"/>
                <w:sz w:val="18"/>
                <w:lang w:eastAsia="ko-KR"/>
              </w:rPr>
            </w:pPr>
            <w:ins w:id="10459" w:author="Iana Siomina" w:date="2024-09-19T21:07:00Z">
              <w:r>
                <w:rPr>
                  <w:rFonts w:ascii="Arial" w:hAnsi="Arial" w:cs="Calibri"/>
                  <w:sz w:val="18"/>
                  <w:lang w:eastAsia="en-GB"/>
                </w:rPr>
                <w:t>≥</w:t>
              </w:r>
            </w:ins>
            <w:ins w:id="10460" w:author="Iana Siomina" w:date="2024-09-19T21:07:00Z">
              <w:r>
                <w:rPr>
                  <w:rFonts w:ascii="Arial" w:hAnsi="Arial"/>
                  <w:sz w:val="18"/>
                  <w:lang w:eastAsia="en-GB"/>
                </w:rPr>
                <w:t>64</w:t>
              </w:r>
            </w:ins>
          </w:p>
        </w:tc>
        <w:tc>
          <w:tcPr>
            <w:tcW w:w="706" w:type="dxa"/>
            <w:vMerge w:val="restart"/>
            <w:tcBorders>
              <w:top w:val="single" w:color="auto" w:sz="6" w:space="0"/>
              <w:left w:val="single" w:color="auto" w:sz="6" w:space="0"/>
              <w:right w:val="single" w:color="auto" w:sz="6" w:space="0"/>
            </w:tcBorders>
            <w:vAlign w:val="center"/>
          </w:tcPr>
          <w:p w14:paraId="071DE493">
            <w:pPr>
              <w:keepNext/>
              <w:keepLines/>
              <w:overflowPunct w:val="0"/>
              <w:autoSpaceDE w:val="0"/>
              <w:autoSpaceDN w:val="0"/>
              <w:adjustRightInd w:val="0"/>
              <w:spacing w:after="0"/>
              <w:jc w:val="center"/>
              <w:textAlignment w:val="baseline"/>
              <w:rPr>
                <w:ins w:id="10461" w:author="Iana Siomina" w:date="2024-09-19T21:07:00Z"/>
                <w:rFonts w:ascii="Arial" w:hAnsi="Arial"/>
                <w:sz w:val="18"/>
                <w:lang w:eastAsia="ko-KR"/>
              </w:rPr>
            </w:pPr>
            <w:ins w:id="10462" w:author="Iana Siomina" w:date="2024-09-19T21:07:00Z">
              <w:r>
                <w:rPr>
                  <w:rFonts w:ascii="Arial" w:hAnsi="Arial"/>
                  <w:sz w:val="18"/>
                  <w:lang w:eastAsia="ko-KR"/>
                </w:rPr>
                <w:t>120</w:t>
              </w:r>
            </w:ins>
          </w:p>
        </w:tc>
        <w:tc>
          <w:tcPr>
            <w:tcW w:w="1421" w:type="dxa"/>
            <w:tcBorders>
              <w:top w:val="single" w:color="auto" w:sz="6" w:space="0"/>
              <w:left w:val="single" w:color="auto" w:sz="6" w:space="0"/>
              <w:bottom w:val="nil"/>
              <w:right w:val="single" w:color="auto" w:sz="4" w:space="0"/>
            </w:tcBorders>
            <w:vAlign w:val="center"/>
          </w:tcPr>
          <w:p w14:paraId="071DE494">
            <w:pPr>
              <w:keepNext/>
              <w:keepLines/>
              <w:overflowPunct w:val="0"/>
              <w:autoSpaceDE w:val="0"/>
              <w:autoSpaceDN w:val="0"/>
              <w:adjustRightInd w:val="0"/>
              <w:spacing w:after="0"/>
              <w:jc w:val="center"/>
              <w:textAlignment w:val="baseline"/>
              <w:rPr>
                <w:ins w:id="10463" w:author="Iana Siomina" w:date="2024-09-19T21:07:00Z"/>
                <w:rFonts w:ascii="Arial" w:hAnsi="Arial"/>
                <w:sz w:val="18"/>
                <w:lang w:eastAsia="ko-KR"/>
              </w:rPr>
            </w:pPr>
            <w:ins w:id="10464"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vAlign w:val="center"/>
          </w:tcPr>
          <w:p w14:paraId="071DE495">
            <w:pPr>
              <w:keepNext/>
              <w:keepLines/>
              <w:overflowPunct w:val="0"/>
              <w:autoSpaceDE w:val="0"/>
              <w:autoSpaceDN w:val="0"/>
              <w:adjustRightInd w:val="0"/>
              <w:spacing w:after="0"/>
              <w:jc w:val="center"/>
              <w:textAlignment w:val="baseline"/>
              <w:rPr>
                <w:ins w:id="10465" w:author="Iana Siomina" w:date="2024-09-19T21:07:00Z"/>
                <w:rFonts w:ascii="Arial" w:hAnsi="Arial"/>
                <w:sz w:val="18"/>
                <w:lang w:eastAsia="ko-KR"/>
              </w:rPr>
            </w:pPr>
            <w:ins w:id="10466" w:author="Iana Siomina" w:date="2024-09-19T21:07:00Z">
              <w:r>
                <w:rPr>
                  <w:rFonts w:ascii="Arial" w:hAnsi="Arial"/>
                  <w:sz w:val="18"/>
                  <w:lang w:eastAsia="ko-KR"/>
                </w:rPr>
                <w:t>Same value as PRP in Table B.2.14-2, according to UE Power class, operating band and angle of arrival</w:t>
              </w:r>
            </w:ins>
          </w:p>
        </w:tc>
        <w:tc>
          <w:tcPr>
            <w:tcW w:w="1152" w:type="dxa"/>
            <w:tcBorders>
              <w:top w:val="single" w:color="auto" w:sz="6" w:space="0"/>
              <w:left w:val="single" w:color="auto" w:sz="4" w:space="0"/>
              <w:bottom w:val="single" w:color="auto" w:sz="6" w:space="0"/>
              <w:right w:val="single" w:color="auto" w:sz="4" w:space="0"/>
            </w:tcBorders>
            <w:vAlign w:val="center"/>
          </w:tcPr>
          <w:p w14:paraId="071DE496">
            <w:pPr>
              <w:keepNext/>
              <w:keepLines/>
              <w:overflowPunct w:val="0"/>
              <w:autoSpaceDE w:val="0"/>
              <w:autoSpaceDN w:val="0"/>
              <w:adjustRightInd w:val="0"/>
              <w:spacing w:after="0"/>
              <w:jc w:val="center"/>
              <w:textAlignment w:val="baseline"/>
              <w:rPr>
                <w:ins w:id="10467" w:author="Iana Siomina" w:date="2024-09-19T21:07:00Z"/>
                <w:rFonts w:ascii="Arial" w:hAnsi="Arial"/>
                <w:sz w:val="18"/>
                <w:lang w:eastAsia="ko-KR"/>
              </w:rPr>
            </w:pPr>
            <w:ins w:id="10468" w:author="Iana Siomina" w:date="2024-09-19T21:07:00Z">
              <w:r>
                <w:rPr>
                  <w:rFonts w:ascii="Arial" w:hAnsi="Arial"/>
                  <w:sz w:val="18"/>
                  <w:lang w:eastAsia="ko-KR"/>
                </w:rPr>
                <w:t>-50</w:t>
              </w:r>
            </w:ins>
          </w:p>
        </w:tc>
      </w:tr>
      <w:tr w14:paraId="071DE4A0">
        <w:trPr>
          <w:jc w:val="center"/>
          <w:ins w:id="10469" w:author="Iana Siomina" w:date="2024-09-19T21:07:00Z"/>
        </w:trPr>
        <w:tc>
          <w:tcPr>
            <w:tcW w:w="1065" w:type="dxa"/>
            <w:tcBorders>
              <w:top w:val="single" w:color="auto" w:sz="6" w:space="0"/>
              <w:left w:val="single" w:color="auto" w:sz="4" w:space="0"/>
              <w:bottom w:val="nil"/>
              <w:right w:val="single" w:color="auto" w:sz="6" w:space="0"/>
            </w:tcBorders>
          </w:tcPr>
          <w:p w14:paraId="071DE498">
            <w:pPr>
              <w:keepNext/>
              <w:keepLines/>
              <w:overflowPunct w:val="0"/>
              <w:autoSpaceDE w:val="0"/>
              <w:autoSpaceDN w:val="0"/>
              <w:adjustRightInd w:val="0"/>
              <w:spacing w:after="0"/>
              <w:jc w:val="center"/>
              <w:textAlignment w:val="baseline"/>
              <w:rPr>
                <w:ins w:id="10470" w:author="Iana Siomina" w:date="2024-09-19T21:07:00Z"/>
                <w:rFonts w:ascii="Arial" w:hAnsi="Arial" w:cs="Arial"/>
                <w:sz w:val="18"/>
                <w:szCs w:val="18"/>
                <w:lang w:eastAsia="ko-KR"/>
              </w:rPr>
            </w:pPr>
            <w:ins w:id="10471" w:author="Deep [E///]" w:date="2024-10-17T12:32:41Z">
              <w:r>
                <w:rPr>
                  <w:rFonts w:hint="default" w:ascii="Arial" w:hAnsi="Arial" w:cs="Arial"/>
                  <w:sz w:val="18"/>
                  <w:szCs w:val="18"/>
                  <w:lang w:val="sv-SE" w:eastAsia="ko-KR"/>
                </w:rPr>
                <w:t>[</w:t>
              </w:r>
            </w:ins>
            <w:ins w:id="10472" w:author="Iana Siomina" w:date="2024-09-19T21:07:00Z">
              <w:del w:id="10473" w:author="Deep [E///]" w:date="2024-10-03T12:53:00Z">
                <w:r>
                  <w:rPr>
                    <w:rFonts w:ascii="Arial" w:hAnsi="Arial" w:cs="Arial"/>
                    <w:sz w:val="18"/>
                    <w:szCs w:val="18"/>
                    <w:lang w:val="en-US" w:eastAsia="ko-KR"/>
                  </w:rPr>
                  <w:delText>TBD</w:delText>
                </w:r>
              </w:del>
            </w:ins>
            <w:ins w:id="10474" w:author="Deep [E///]" w:date="2024-10-17T12:21:42Z">
              <w:r>
                <w:rPr>
                  <w:rFonts w:hint="default" w:ascii="Arial" w:hAnsi="Arial" w:cs="Arial"/>
                  <w:sz w:val="18"/>
                  <w:szCs w:val="18"/>
                  <w:lang w:val="sv-SE" w:eastAsia="ko-KR"/>
                </w:rPr>
                <w:t>3</w:t>
              </w:r>
            </w:ins>
            <w:ins w:id="10475" w:author="Deep [E///]" w:date="2024-10-17T12:32:43Z">
              <w:r>
                <w:rPr>
                  <w:rFonts w:hint="default" w:ascii="Arial" w:hAnsi="Arial" w:cs="Arial"/>
                  <w:sz w:val="18"/>
                  <w:szCs w:val="18"/>
                  <w:lang w:val="sv-SE" w:eastAsia="ko-KR"/>
                </w:rPr>
                <w:t>]</w:t>
              </w:r>
            </w:ins>
            <w:ins w:id="10476" w:author="Iana Siomina" w:date="2024-09-19T21:07:00Z">
              <w:r>
                <w:rPr>
                  <w:rFonts w:ascii="Arial" w:hAnsi="Arial" w:cs="Arial"/>
                  <w:sz w:val="18"/>
                  <w:szCs w:val="18"/>
                  <w:lang w:eastAsia="ko-KR"/>
                </w:rPr>
                <w:t>+</w:t>
              </w:r>
            </w:ins>
            <w:ins w:id="10477" w:author="Iana Siomina" w:date="2024-09-19T21:07:00Z">
              <w:r>
                <w:rPr>
                  <w:rFonts w:hint="eastAsia" w:ascii="SimSun" w:hAnsi="SimSun" w:eastAsia="SimSun"/>
                  <w:sz w:val="18"/>
                  <w:lang w:eastAsia="en-GB"/>
                </w:rPr>
                <w:t>Δ</w:t>
              </w:r>
            </w:ins>
          </w:p>
        </w:tc>
        <w:tc>
          <w:tcPr>
            <w:tcW w:w="1066" w:type="dxa"/>
            <w:tcBorders>
              <w:top w:val="single" w:color="auto" w:sz="6" w:space="0"/>
              <w:left w:val="single" w:color="auto" w:sz="4" w:space="0"/>
              <w:bottom w:val="nil"/>
              <w:right w:val="single" w:color="auto" w:sz="6" w:space="0"/>
            </w:tcBorders>
          </w:tcPr>
          <w:p w14:paraId="071DE499">
            <w:pPr>
              <w:keepNext/>
              <w:keepLines/>
              <w:overflowPunct w:val="0"/>
              <w:autoSpaceDE w:val="0"/>
              <w:autoSpaceDN w:val="0"/>
              <w:adjustRightInd w:val="0"/>
              <w:spacing w:after="0"/>
              <w:jc w:val="center"/>
              <w:textAlignment w:val="baseline"/>
              <w:rPr>
                <w:ins w:id="10478" w:author="Iana Siomina" w:date="2024-09-19T21:07:00Z"/>
                <w:rFonts w:ascii="Arial" w:hAnsi="Arial"/>
                <w:sz w:val="18"/>
                <w:lang w:eastAsia="ko-KR"/>
              </w:rPr>
            </w:pPr>
            <w:ins w:id="10479" w:author="Deep [E///]" w:date="2024-10-17T12:32:54Z">
              <w:r>
                <w:rPr>
                  <w:rFonts w:hint="default" w:ascii="Arial" w:hAnsi="Arial" w:cs="Arial"/>
                  <w:sz w:val="18"/>
                  <w:szCs w:val="18"/>
                  <w:lang w:val="sv-SE" w:eastAsia="ko-KR"/>
                </w:rPr>
                <w:t>[</w:t>
              </w:r>
            </w:ins>
            <w:ins w:id="10480" w:author="Iana Siomina" w:date="2024-09-19T21:07:00Z">
              <w:del w:id="10481" w:author="Deep [E///]" w:date="2024-10-03T12:53:00Z">
                <w:r>
                  <w:rPr>
                    <w:rFonts w:ascii="Arial" w:hAnsi="Arial" w:cs="Arial"/>
                    <w:sz w:val="18"/>
                    <w:szCs w:val="18"/>
                    <w:lang w:val="en-US" w:eastAsia="ko-KR"/>
                  </w:rPr>
                  <w:delText>TBD</w:delText>
                </w:r>
              </w:del>
            </w:ins>
            <w:ins w:id="10482" w:author="Deep [E///]" w:date="2024-10-17T12:21:56Z">
              <w:r>
                <w:rPr>
                  <w:rFonts w:hint="default" w:ascii="Arial" w:hAnsi="Arial" w:cs="Arial"/>
                  <w:sz w:val="18"/>
                  <w:szCs w:val="18"/>
                  <w:lang w:val="sv-SE" w:eastAsia="ko-KR"/>
                </w:rPr>
                <w:t>2</w:t>
              </w:r>
            </w:ins>
            <w:ins w:id="10483" w:author="Deep [E///]" w:date="2024-10-17T12:32:56Z">
              <w:r>
                <w:rPr>
                  <w:rFonts w:hint="default" w:ascii="Arial" w:hAnsi="Arial" w:cs="Arial"/>
                  <w:sz w:val="18"/>
                  <w:szCs w:val="18"/>
                  <w:lang w:val="sv-SE" w:eastAsia="ko-KR"/>
                </w:rPr>
                <w:t>]</w:t>
              </w:r>
            </w:ins>
            <w:ins w:id="10484" w:author="Iana Siomina" w:date="2024-09-19T21:07:00Z">
              <w:r>
                <w:rPr>
                  <w:rFonts w:ascii="Arial" w:hAnsi="Arial" w:cs="Arial"/>
                  <w:sz w:val="18"/>
                  <w:szCs w:val="18"/>
                  <w:lang w:eastAsia="ko-KR"/>
                </w:rPr>
                <w:t>+</w:t>
              </w:r>
            </w:ins>
            <w:ins w:id="10485" w:author="Iana Siomina" w:date="2024-09-19T21:07:00Z">
              <w:r>
                <w:rPr>
                  <w:rFonts w:hint="eastAsia" w:ascii="SimSun" w:hAnsi="SimSun" w:eastAsia="SimSun"/>
                  <w:sz w:val="18"/>
                  <w:lang w:eastAsia="en-GB"/>
                </w:rPr>
                <w:t>Δ</w:t>
              </w:r>
            </w:ins>
          </w:p>
        </w:tc>
        <w:tc>
          <w:tcPr>
            <w:tcW w:w="851" w:type="dxa"/>
            <w:vMerge w:val="continue"/>
            <w:tcBorders>
              <w:left w:val="single" w:color="auto" w:sz="6" w:space="0"/>
              <w:bottom w:val="single" w:color="auto" w:sz="6" w:space="0"/>
              <w:right w:val="single" w:color="auto" w:sz="6" w:space="0"/>
            </w:tcBorders>
            <w:vAlign w:val="center"/>
          </w:tcPr>
          <w:p w14:paraId="071DE49A">
            <w:pPr>
              <w:keepNext/>
              <w:keepLines/>
              <w:overflowPunct w:val="0"/>
              <w:autoSpaceDE w:val="0"/>
              <w:autoSpaceDN w:val="0"/>
              <w:adjustRightInd w:val="0"/>
              <w:spacing w:after="0"/>
              <w:jc w:val="center"/>
              <w:textAlignment w:val="baseline"/>
              <w:rPr>
                <w:ins w:id="10486" w:author="Iana Siomina" w:date="2024-09-19T21:07:00Z"/>
                <w:rFonts w:ascii="Arial" w:hAnsi="Arial"/>
                <w:sz w:val="18"/>
                <w:lang w:val="sv-SE" w:eastAsia="ko-KR"/>
              </w:rPr>
            </w:pPr>
          </w:p>
        </w:tc>
        <w:tc>
          <w:tcPr>
            <w:tcW w:w="1133" w:type="dxa"/>
            <w:tcBorders>
              <w:top w:val="single" w:color="auto" w:sz="6" w:space="0"/>
              <w:left w:val="single" w:color="auto" w:sz="6" w:space="0"/>
              <w:bottom w:val="nil"/>
              <w:right w:val="single" w:color="auto" w:sz="6" w:space="0"/>
            </w:tcBorders>
          </w:tcPr>
          <w:p w14:paraId="071DE49B">
            <w:pPr>
              <w:keepNext/>
              <w:keepLines/>
              <w:overflowPunct w:val="0"/>
              <w:autoSpaceDE w:val="0"/>
              <w:autoSpaceDN w:val="0"/>
              <w:adjustRightInd w:val="0"/>
              <w:spacing w:after="0"/>
              <w:jc w:val="center"/>
              <w:textAlignment w:val="baseline"/>
              <w:rPr>
                <w:ins w:id="10487" w:author="Iana Siomina" w:date="2024-09-19T21:07:00Z"/>
                <w:rFonts w:ascii="Arial" w:hAnsi="Arial"/>
                <w:sz w:val="18"/>
                <w:lang w:eastAsia="ko-KR"/>
              </w:rPr>
            </w:pPr>
            <w:ins w:id="10488" w:author="Iana Siomina" w:date="2024-09-19T21:07:00Z">
              <w:r>
                <w:rPr>
                  <w:rFonts w:ascii="Arial" w:hAnsi="Arial" w:cs="Calibri"/>
                  <w:sz w:val="18"/>
                  <w:lang w:eastAsia="en-GB"/>
                </w:rPr>
                <w:t>≥</w:t>
              </w:r>
            </w:ins>
            <w:ins w:id="10489" w:author="Iana Siomina" w:date="2024-09-19T21:07:00Z">
              <w:r>
                <w:rPr>
                  <w:rFonts w:ascii="Arial" w:hAnsi="Arial"/>
                  <w:sz w:val="18"/>
                  <w:lang w:eastAsia="en-GB"/>
                </w:rPr>
                <w:t>128</w:t>
              </w:r>
            </w:ins>
          </w:p>
        </w:tc>
        <w:tc>
          <w:tcPr>
            <w:tcW w:w="706" w:type="dxa"/>
            <w:vMerge w:val="continue"/>
            <w:tcBorders>
              <w:left w:val="single" w:color="auto" w:sz="6" w:space="0"/>
              <w:bottom w:val="nil"/>
              <w:right w:val="single" w:color="auto" w:sz="6" w:space="0"/>
            </w:tcBorders>
          </w:tcPr>
          <w:p w14:paraId="071DE49C">
            <w:pPr>
              <w:keepNext/>
              <w:keepLines/>
              <w:overflowPunct w:val="0"/>
              <w:autoSpaceDE w:val="0"/>
              <w:autoSpaceDN w:val="0"/>
              <w:adjustRightInd w:val="0"/>
              <w:spacing w:after="0"/>
              <w:jc w:val="center"/>
              <w:textAlignment w:val="baseline"/>
              <w:rPr>
                <w:ins w:id="10490" w:author="Iana Siomina" w:date="2024-09-19T21:07:00Z"/>
                <w:rFonts w:ascii="Arial" w:hAnsi="Arial"/>
                <w:sz w:val="18"/>
                <w:lang w:eastAsia="ko-KR"/>
              </w:rPr>
            </w:pPr>
          </w:p>
        </w:tc>
        <w:tc>
          <w:tcPr>
            <w:tcW w:w="1421" w:type="dxa"/>
            <w:tcBorders>
              <w:top w:val="single" w:color="auto" w:sz="6" w:space="0"/>
              <w:left w:val="single" w:color="auto" w:sz="6" w:space="0"/>
              <w:bottom w:val="nil"/>
              <w:right w:val="single" w:color="auto" w:sz="4" w:space="0"/>
            </w:tcBorders>
            <w:vAlign w:val="center"/>
          </w:tcPr>
          <w:p w14:paraId="071DE49D">
            <w:pPr>
              <w:keepNext/>
              <w:keepLines/>
              <w:overflowPunct w:val="0"/>
              <w:autoSpaceDE w:val="0"/>
              <w:autoSpaceDN w:val="0"/>
              <w:adjustRightInd w:val="0"/>
              <w:spacing w:after="0"/>
              <w:jc w:val="center"/>
              <w:textAlignment w:val="baseline"/>
              <w:rPr>
                <w:ins w:id="10491" w:author="Iana Siomina" w:date="2024-09-19T21:07:00Z"/>
                <w:rFonts w:ascii="Arial" w:hAnsi="Arial"/>
                <w:sz w:val="18"/>
                <w:lang w:eastAsia="ko-KR"/>
              </w:rPr>
            </w:pPr>
            <w:ins w:id="10492" w:author="Iana Siomina" w:date="2024-09-19T21:07:00Z">
              <w:r>
                <w:rPr>
                  <w:rFonts w:ascii="Arial" w:hAnsi="Arial" w:cs="Arial"/>
                  <w:sz w:val="18"/>
                  <w:szCs w:val="18"/>
                  <w:lang w:eastAsia="en-GB"/>
                </w:rPr>
                <w:t>≥1</w:t>
              </w:r>
            </w:ins>
          </w:p>
        </w:tc>
        <w:tc>
          <w:tcPr>
            <w:tcW w:w="2160" w:type="dxa"/>
            <w:tcBorders>
              <w:top w:val="single" w:color="auto" w:sz="4" w:space="0"/>
              <w:left w:val="single" w:color="auto" w:sz="4" w:space="0"/>
              <w:bottom w:val="single" w:color="auto" w:sz="4" w:space="0"/>
              <w:right w:val="single" w:color="auto" w:sz="4" w:space="0"/>
            </w:tcBorders>
          </w:tcPr>
          <w:p w14:paraId="071DE49E">
            <w:pPr>
              <w:keepNext/>
              <w:keepLines/>
              <w:overflowPunct w:val="0"/>
              <w:autoSpaceDE w:val="0"/>
              <w:autoSpaceDN w:val="0"/>
              <w:adjustRightInd w:val="0"/>
              <w:spacing w:after="0"/>
              <w:jc w:val="center"/>
              <w:textAlignment w:val="baseline"/>
              <w:rPr>
                <w:ins w:id="10493" w:author="Iana Siomina" w:date="2024-09-19T21:07:00Z"/>
                <w:rFonts w:ascii="Arial" w:hAnsi="Arial"/>
                <w:sz w:val="18"/>
                <w:lang w:eastAsia="ko-KR"/>
              </w:rPr>
            </w:pPr>
            <w:ins w:id="10494" w:author="Iana Siomina" w:date="2024-09-19T21:07:00Z">
              <w:r>
                <w:rPr>
                  <w:rFonts w:ascii="Arial" w:hAnsi="Arial"/>
                  <w:sz w:val="18"/>
                  <w:lang w:eastAsia="ko-KR"/>
                </w:rPr>
                <w:t>NOTE 6</w:t>
              </w:r>
            </w:ins>
          </w:p>
        </w:tc>
        <w:tc>
          <w:tcPr>
            <w:tcW w:w="1152" w:type="dxa"/>
            <w:tcBorders>
              <w:top w:val="single" w:color="auto" w:sz="6" w:space="0"/>
              <w:left w:val="single" w:color="auto" w:sz="4" w:space="0"/>
              <w:bottom w:val="single" w:color="auto" w:sz="6" w:space="0"/>
              <w:right w:val="single" w:color="auto" w:sz="4" w:space="0"/>
            </w:tcBorders>
          </w:tcPr>
          <w:p w14:paraId="071DE49F">
            <w:pPr>
              <w:keepNext/>
              <w:keepLines/>
              <w:overflowPunct w:val="0"/>
              <w:autoSpaceDE w:val="0"/>
              <w:autoSpaceDN w:val="0"/>
              <w:adjustRightInd w:val="0"/>
              <w:spacing w:after="0"/>
              <w:jc w:val="center"/>
              <w:textAlignment w:val="baseline"/>
              <w:rPr>
                <w:ins w:id="10495" w:author="Iana Siomina" w:date="2024-09-19T21:07:00Z"/>
                <w:rFonts w:ascii="Arial" w:hAnsi="Arial"/>
                <w:sz w:val="18"/>
                <w:lang w:eastAsia="ko-KR"/>
              </w:rPr>
            </w:pPr>
            <w:ins w:id="10496" w:author="Iana Siomina" w:date="2024-09-19T21:07:00Z">
              <w:r>
                <w:rPr>
                  <w:rFonts w:ascii="Arial" w:hAnsi="Arial"/>
                  <w:sz w:val="18"/>
                  <w:lang w:eastAsia="ko-KR"/>
                </w:rPr>
                <w:t>NOTE 6</w:t>
              </w:r>
            </w:ins>
          </w:p>
        </w:tc>
      </w:tr>
      <w:tr w14:paraId="071DE4A7">
        <w:trPr>
          <w:jc w:val="center"/>
          <w:ins w:id="10497" w:author="Iana Siomina" w:date="2024-09-19T21:07:00Z"/>
        </w:trPr>
        <w:tc>
          <w:tcPr>
            <w:tcW w:w="9554" w:type="dxa"/>
            <w:gridSpan w:val="8"/>
            <w:tcBorders>
              <w:top w:val="single" w:color="auto" w:sz="6" w:space="0"/>
              <w:left w:val="single" w:color="auto" w:sz="4" w:space="0"/>
              <w:bottom w:val="single" w:color="auto" w:sz="4" w:space="0"/>
              <w:right w:val="single" w:color="auto" w:sz="4" w:space="0"/>
            </w:tcBorders>
          </w:tcPr>
          <w:p w14:paraId="071DE4A1">
            <w:pPr>
              <w:keepNext/>
              <w:keepLines/>
              <w:overflowPunct w:val="0"/>
              <w:autoSpaceDE w:val="0"/>
              <w:autoSpaceDN w:val="0"/>
              <w:adjustRightInd w:val="0"/>
              <w:spacing w:after="0"/>
              <w:ind w:left="851" w:hanging="851"/>
              <w:textAlignment w:val="baseline"/>
              <w:rPr>
                <w:ins w:id="10498" w:author="Iana Siomina" w:date="2024-09-19T21:07:00Z"/>
                <w:rFonts w:ascii="Arial" w:hAnsi="Arial"/>
                <w:sz w:val="18"/>
                <w:lang w:eastAsia="ko-KR"/>
              </w:rPr>
            </w:pPr>
            <w:ins w:id="10499" w:author="Iana Siomina" w:date="2024-09-19T21:07:00Z">
              <w:r>
                <w:rPr>
                  <w:rFonts w:ascii="Arial" w:hAnsi="Arial"/>
                  <w:sz w:val="18"/>
                  <w:lang w:eastAsia="ko-KR"/>
                </w:rPr>
                <w:t>NOTE 1:</w:t>
              </w:r>
            </w:ins>
            <w:ins w:id="10500" w:author="Iana Siomina" w:date="2024-09-19T21:07:00Z">
              <w:r>
                <w:rPr>
                  <w:rFonts w:ascii="Arial" w:hAnsi="Arial"/>
                  <w:sz w:val="18"/>
                  <w:lang w:eastAsia="ko-KR"/>
                </w:rPr>
                <w:tab/>
              </w:r>
            </w:ins>
            <w:ins w:id="10501" w:author="Iana Siomina" w:date="2024-09-19T21:07:00Z">
              <w:r>
                <w:rPr>
                  <w:rFonts w:ascii="Arial" w:hAnsi="Arial"/>
                  <w:sz w:val="18"/>
                  <w:lang w:eastAsia="ko-KR"/>
                </w:rPr>
                <w:t>Minimum PRS bandwidth</w:t>
              </w:r>
            </w:ins>
            <w:ins w:id="10502" w:author="Deep [E///]" w:date="2024-10-03T12:56:00Z">
              <w:r>
                <w:rPr>
                  <w:rFonts w:ascii="Arial" w:hAnsi="Arial"/>
                  <w:sz w:val="18"/>
                  <w:lang w:val="sv-SE" w:eastAsia="ko-KR"/>
                </w:rPr>
                <w:t xml:space="preserve"> per PFL</w:t>
              </w:r>
            </w:ins>
            <w:ins w:id="10503" w:author="Iana Siomina" w:date="2024-09-19T21:07:00Z">
              <w:r>
                <w:rPr>
                  <w:rFonts w:ascii="Arial" w:hAnsi="Arial"/>
                  <w:sz w:val="18"/>
                  <w:lang w:eastAsia="ko-KR"/>
                </w:rPr>
                <w:t>, which is minimum of the PRS bandwidths of resource j and resource i.</w:t>
              </w:r>
            </w:ins>
          </w:p>
          <w:p w14:paraId="071DE4A2">
            <w:pPr>
              <w:keepNext/>
              <w:keepLines/>
              <w:overflowPunct w:val="0"/>
              <w:autoSpaceDE w:val="0"/>
              <w:autoSpaceDN w:val="0"/>
              <w:adjustRightInd w:val="0"/>
              <w:spacing w:after="0"/>
              <w:ind w:left="851" w:hanging="851"/>
              <w:textAlignment w:val="baseline"/>
              <w:rPr>
                <w:ins w:id="10504" w:author="Iana Siomina" w:date="2024-09-19T21:07:00Z"/>
                <w:rFonts w:ascii="Arial" w:hAnsi="Arial"/>
                <w:sz w:val="18"/>
                <w:lang w:eastAsia="ko-KR"/>
              </w:rPr>
            </w:pPr>
            <w:ins w:id="10505" w:author="Iana Siomina" w:date="2024-09-19T21:07:00Z">
              <w:r>
                <w:rPr>
                  <w:rFonts w:ascii="Arial" w:hAnsi="Arial"/>
                  <w:sz w:val="18"/>
                  <w:lang w:eastAsia="ko-KR"/>
                </w:rPr>
                <w:t xml:space="preserve">NOTE 2: </w:t>
              </w:r>
            </w:ins>
            <w:ins w:id="10506" w:author="Iana Siomina" w:date="2024-09-19T21:07:00Z">
              <w:r>
                <w:rPr>
                  <w:rFonts w:ascii="Arial" w:hAnsi="Arial"/>
                  <w:sz w:val="18"/>
                  <w:lang w:eastAsia="ko-KR"/>
                </w:rPr>
                <w:tab/>
              </w:r>
            </w:ins>
            <w:ins w:id="10507" w:author="Iana Siomina" w:date="2024-09-19T21:07:00Z">
              <w:r>
                <w:rPr>
                  <w:rFonts w:ascii="Arial" w:hAnsi="Arial"/>
                  <w:sz w:val="18"/>
                  <w:lang w:eastAsia="ko-KR"/>
                </w:rPr>
                <w:t xml:space="preserve">Minimum number of PRS resource repetitions among resource j and resource i. </w:t>
              </w:r>
            </w:ins>
            <m:oMath>
              <m:sSubSup>
                <m:sSubSupPr>
                  <m:ctrlPr>
                    <w:ins w:id="10508" w:author="Iana Siomina" w:date="2024-09-19T21:07:00Z">
                      <w:rPr>
                        <w:rFonts w:ascii="Cambria Math" w:hAnsi="Cambria Math" w:eastAsia="DengXian"/>
                        <w:i/>
                        <w:sz w:val="18"/>
                        <w:szCs w:val="22"/>
                        <w:lang w:eastAsia="ko-KR"/>
                      </w:rPr>
                    </w:ins>
                  </m:ctrlPr>
                </m:sSubSupPr>
                <m:e>
                  <w:ins w:id="10509" w:author="Iana Siomina" w:date="2024-09-19T21:07:00Z">
                    <m:r>
                      <m:rPr/>
                      <w:rPr>
                        <w:rFonts w:ascii="Cambria Math" w:hAnsi="Cambria Math"/>
                        <w:sz w:val="18"/>
                        <w:lang w:eastAsia="ko-KR"/>
                      </w:rPr>
                      <m:t>T</m:t>
                    </m:r>
                  </w:ins>
                  <m:ctrlPr>
                    <w:ins w:id="10510" w:author="Iana Siomina" w:date="2024-09-19T21:07:00Z">
                      <w:rPr>
                        <w:rFonts w:ascii="Cambria Math" w:hAnsi="Cambria Math" w:eastAsia="DengXian"/>
                        <w:i/>
                        <w:sz w:val="18"/>
                        <w:szCs w:val="22"/>
                        <w:lang w:eastAsia="ko-KR"/>
                      </w:rPr>
                    </w:ins>
                  </m:ctrlPr>
                </m:e>
                <m:sub>
                  <w:ins w:id="10511" w:author="Iana Siomina" w:date="2024-09-19T21:07:00Z">
                    <m:r>
                      <m:rPr>
                        <m:sty m:val="p"/>
                      </m:rPr>
                      <w:rPr>
                        <w:rFonts w:ascii="Cambria Math" w:hAnsi="Cambria Math"/>
                        <w:sz w:val="18"/>
                        <w:lang w:eastAsia="ko-KR"/>
                      </w:rPr>
                      <m:t>rep</m:t>
                    </m:r>
                  </w:ins>
                  <m:ctrlPr>
                    <w:ins w:id="10512" w:author="Iana Siomina" w:date="2024-09-19T21:07:00Z">
                      <w:rPr>
                        <w:rFonts w:ascii="Cambria Math" w:hAnsi="Cambria Math" w:eastAsia="DengXian"/>
                        <w:i/>
                        <w:sz w:val="18"/>
                        <w:szCs w:val="22"/>
                        <w:lang w:eastAsia="ko-KR"/>
                      </w:rPr>
                    </w:ins>
                  </m:ctrlPr>
                </m:sub>
                <m:sup>
                  <w:ins w:id="10513" w:author="Iana Siomina" w:date="2024-09-19T21:07:00Z">
                    <m:r>
                      <m:rPr>
                        <m:sty m:val="p"/>
                      </m:rPr>
                      <w:rPr>
                        <w:rFonts w:ascii="Cambria Math" w:hAnsi="Cambria Math"/>
                        <w:sz w:val="18"/>
                        <w:lang w:eastAsia="ko-KR"/>
                      </w:rPr>
                      <m:t>PRS</m:t>
                    </m:r>
                  </w:ins>
                  <m:ctrlPr>
                    <w:ins w:id="10514" w:author="Iana Siomina" w:date="2024-09-19T21:07:00Z">
                      <w:rPr>
                        <w:rFonts w:ascii="Cambria Math" w:hAnsi="Cambria Math" w:eastAsia="DengXian"/>
                        <w:i/>
                        <w:sz w:val="18"/>
                        <w:szCs w:val="22"/>
                        <w:lang w:eastAsia="ko-KR"/>
                      </w:rPr>
                    </w:ins>
                  </m:ctrlPr>
                </m:sup>
              </m:sSubSup>
              <w:ins w:id="10515" w:author="Iana Siomina" w:date="2024-09-19T21:07:00Z">
                <m:r>
                  <m:rPr/>
                  <w:rPr>
                    <w:rFonts w:ascii="Cambria Math" w:hAnsi="Cambria Math"/>
                    <w:sz w:val="18"/>
                    <w:lang w:eastAsia="ko-KR"/>
                  </w:rPr>
                  <m:t xml:space="preserve">, </m:t>
                </m:r>
              </w:ins>
              <m:sSub>
                <m:sSubPr>
                  <m:ctrlPr>
                    <w:ins w:id="10516" w:author="Iana Siomina" w:date="2024-09-19T21:07:00Z">
                      <w:rPr>
                        <w:rFonts w:ascii="Cambria Math" w:hAnsi="Cambria Math" w:eastAsia="DengXian"/>
                        <w:sz w:val="18"/>
                        <w:szCs w:val="22"/>
                        <w:lang w:eastAsia="ko-KR"/>
                      </w:rPr>
                    </w:ins>
                  </m:ctrlPr>
                </m:sSubPr>
                <m:e>
                  <w:ins w:id="10517" w:author="Iana Siomina" w:date="2024-09-19T21:07:00Z">
                    <m:r>
                      <m:rPr/>
                      <w:rPr>
                        <w:rFonts w:ascii="Cambria Math" w:hAnsi="Cambria Math"/>
                        <w:sz w:val="18"/>
                        <w:lang w:eastAsia="ko-KR"/>
                      </w:rPr>
                      <m:t>L</m:t>
                    </m:r>
                  </w:ins>
                  <m:ctrlPr>
                    <w:ins w:id="10518" w:author="Iana Siomina" w:date="2024-09-19T21:07:00Z">
                      <w:rPr>
                        <w:rFonts w:ascii="Cambria Math" w:hAnsi="Cambria Math" w:eastAsia="DengXian"/>
                        <w:sz w:val="18"/>
                        <w:szCs w:val="22"/>
                        <w:lang w:eastAsia="ko-KR"/>
                      </w:rPr>
                    </w:ins>
                  </m:ctrlPr>
                </m:e>
                <m:sub>
                  <w:ins w:id="10519" w:author="Iana Siomina" w:date="2024-09-19T21:07:00Z">
                    <m:r>
                      <m:rPr>
                        <m:sty m:val="p"/>
                      </m:rPr>
                      <w:rPr>
                        <w:rFonts w:ascii="Cambria Math" w:hAnsi="Cambria Math"/>
                        <w:sz w:val="18"/>
                        <w:lang w:eastAsia="ko-KR"/>
                      </w:rPr>
                      <m:t>PRS</m:t>
                    </m:r>
                  </w:ins>
                  <m:ctrlPr>
                    <w:ins w:id="10520" w:author="Iana Siomina" w:date="2024-09-19T21:07:00Z">
                      <w:rPr>
                        <w:rFonts w:ascii="Cambria Math" w:hAnsi="Cambria Math" w:eastAsia="DengXian"/>
                        <w:sz w:val="18"/>
                        <w:szCs w:val="22"/>
                        <w:lang w:eastAsia="ko-KR"/>
                      </w:rPr>
                    </w:ins>
                  </m:ctrlPr>
                </m:sub>
              </m:sSub>
              <w:ins w:id="10521" w:author="Iana Siomina" w:date="2024-09-19T21:07:00Z">
                <m:r>
                  <m:rPr/>
                  <w:rPr>
                    <w:rFonts w:ascii="Cambria Math" w:hAnsi="Cambria Math"/>
                    <w:sz w:val="18"/>
                    <w:lang w:eastAsia="ko-KR"/>
                  </w:rPr>
                  <m:t xml:space="preserve"> ,</m:t>
                </m:r>
              </w:ins>
              <m:sSubSup>
                <m:sSubSupPr>
                  <m:ctrlPr>
                    <w:ins w:id="10522" w:author="Iana Siomina" w:date="2024-09-19T21:07:00Z">
                      <w:rPr>
                        <w:rFonts w:ascii="Cambria Math" w:hAnsi="Cambria Math" w:eastAsia="DengXian"/>
                        <w:i/>
                        <w:sz w:val="18"/>
                        <w:szCs w:val="22"/>
                        <w:lang w:eastAsia="ko-KR"/>
                      </w:rPr>
                    </w:ins>
                  </m:ctrlPr>
                </m:sSubSupPr>
                <m:e>
                  <w:ins w:id="10523" w:author="Iana Siomina" w:date="2024-09-19T21:07:00Z">
                    <m:r>
                      <m:rPr/>
                      <w:rPr>
                        <w:rFonts w:ascii="Cambria Math" w:hAnsi="Cambria Math"/>
                        <w:sz w:val="18"/>
                        <w:lang w:eastAsia="ko-KR"/>
                      </w:rPr>
                      <m:t>K</m:t>
                    </m:r>
                  </w:ins>
                  <m:ctrlPr>
                    <w:ins w:id="10524" w:author="Iana Siomina" w:date="2024-09-19T21:07:00Z">
                      <w:rPr>
                        <w:rFonts w:ascii="Cambria Math" w:hAnsi="Cambria Math" w:eastAsia="DengXian"/>
                        <w:i/>
                        <w:sz w:val="18"/>
                        <w:szCs w:val="22"/>
                        <w:lang w:eastAsia="ko-KR"/>
                      </w:rPr>
                    </w:ins>
                  </m:ctrlPr>
                </m:e>
                <m:sub>
                  <w:ins w:id="10525" w:author="Iana Siomina" w:date="2024-09-19T21:07:00Z">
                    <m:r>
                      <m:rPr>
                        <m:sty m:val="p"/>
                      </m:rPr>
                      <w:rPr>
                        <w:rFonts w:ascii="Cambria Math" w:hAnsi="Cambria Math"/>
                        <w:sz w:val="18"/>
                        <w:lang w:eastAsia="ko-KR"/>
                      </w:rPr>
                      <m:t>comb</m:t>
                    </m:r>
                  </w:ins>
                  <m:ctrlPr>
                    <w:ins w:id="10526" w:author="Iana Siomina" w:date="2024-09-19T21:07:00Z">
                      <w:rPr>
                        <w:rFonts w:ascii="Cambria Math" w:hAnsi="Cambria Math" w:eastAsia="DengXian"/>
                        <w:i/>
                        <w:sz w:val="18"/>
                        <w:szCs w:val="22"/>
                        <w:lang w:eastAsia="ko-KR"/>
                      </w:rPr>
                    </w:ins>
                  </m:ctrlPr>
                </m:sub>
                <m:sup>
                  <w:ins w:id="10527" w:author="Iana Siomina" w:date="2024-09-19T21:07:00Z">
                    <m:r>
                      <m:rPr>
                        <m:sty m:val="p"/>
                      </m:rPr>
                      <w:rPr>
                        <w:rFonts w:ascii="Cambria Math" w:hAnsi="Cambria Math"/>
                        <w:sz w:val="18"/>
                        <w:lang w:eastAsia="ko-KR"/>
                      </w:rPr>
                      <m:t>PRS</m:t>
                    </m:r>
                  </w:ins>
                  <m:ctrlPr>
                    <w:ins w:id="10528" w:author="Iana Siomina" w:date="2024-09-19T21:07:00Z">
                      <w:rPr>
                        <w:rFonts w:ascii="Cambria Math" w:hAnsi="Cambria Math" w:eastAsia="DengXian"/>
                        <w:i/>
                        <w:sz w:val="18"/>
                        <w:szCs w:val="22"/>
                        <w:lang w:eastAsia="ko-KR"/>
                      </w:rPr>
                    </w:ins>
                  </m:ctrlPr>
                </m:sup>
              </m:sSubSup>
            </m:oMath>
            <w:ins w:id="10529" w:author="Iana Siomina" w:date="2024-09-19T21:07:00Z">
              <w:r>
                <w:rPr>
                  <w:rFonts w:ascii="Arial" w:hAnsi="Arial"/>
                  <w:b/>
                  <w:bCs/>
                  <w:sz w:val="18"/>
                  <w:lang w:eastAsia="ko-KR"/>
                </w:rPr>
                <w:t xml:space="preserve"> </w:t>
              </w:r>
            </w:ins>
            <w:ins w:id="10530" w:author="Iana Siomina" w:date="2024-09-19T21:07:00Z">
              <w:r>
                <w:rPr>
                  <w:rFonts w:ascii="Arial" w:hAnsi="Arial"/>
                  <w:sz w:val="18"/>
                  <w:lang w:eastAsia="ko-KR"/>
                </w:rPr>
                <w:t xml:space="preserve">are configured by higher layer parameter </w:t>
              </w:r>
            </w:ins>
            <w:ins w:id="10531" w:author="Iana Siomina" w:date="2024-09-19T21:07:00Z">
              <w:r>
                <w:rPr>
                  <w:rFonts w:ascii="Arial" w:hAnsi="Arial"/>
                  <w:i/>
                  <w:sz w:val="18"/>
                  <w:lang w:eastAsia="ko-KR"/>
                </w:rPr>
                <w:t>dl-PRS-ResourceRepetitionFactor, dl-PRS-NumSymbols and dl-PRS-CombSizeN</w:t>
              </w:r>
            </w:ins>
            <w:ins w:id="10532" w:author="Iana Siomina" w:date="2024-09-19T21:07:00Z">
              <w:r>
                <w:rPr>
                  <w:rFonts w:ascii="Arial" w:hAnsi="Arial"/>
                  <w:iCs/>
                  <w:sz w:val="18"/>
                  <w:lang w:eastAsia="ko-KR"/>
                </w:rPr>
                <w:t>defined in TS 37.355 [34], respectively</w:t>
              </w:r>
            </w:ins>
            <w:ins w:id="10533" w:author="Iana Siomina" w:date="2024-09-19T21:07:00Z">
              <w:r>
                <w:rPr>
                  <w:rFonts w:ascii="Arial" w:hAnsi="Arial"/>
                  <w:sz w:val="18"/>
                  <w:lang w:eastAsia="ko-KR"/>
                </w:rPr>
                <w:t>.</w:t>
              </w:r>
            </w:ins>
          </w:p>
          <w:p w14:paraId="071DE4A3">
            <w:pPr>
              <w:keepNext/>
              <w:keepLines/>
              <w:overflowPunct w:val="0"/>
              <w:autoSpaceDE w:val="0"/>
              <w:autoSpaceDN w:val="0"/>
              <w:adjustRightInd w:val="0"/>
              <w:spacing w:after="0"/>
              <w:ind w:left="851" w:hanging="851"/>
              <w:textAlignment w:val="baseline"/>
              <w:rPr>
                <w:ins w:id="10534" w:author="Iana Siomina" w:date="2024-09-19T21:07:00Z"/>
                <w:rFonts w:ascii="Arial" w:hAnsi="Arial"/>
                <w:sz w:val="18"/>
                <w:lang w:eastAsia="ko-KR"/>
              </w:rPr>
            </w:pPr>
            <w:ins w:id="10535" w:author="Iana Siomina" w:date="2024-09-19T21:07:00Z">
              <w:r>
                <w:rPr>
                  <w:rFonts w:ascii="Arial" w:hAnsi="Arial"/>
                  <w:sz w:val="18"/>
                  <w:lang w:eastAsia="ko-KR"/>
                </w:rPr>
                <w:t>NOTE 3:</w:t>
              </w:r>
            </w:ins>
            <w:ins w:id="10536" w:author="Iana Siomina" w:date="2024-09-19T21:07:00Z">
              <w:r>
                <w:rPr>
                  <w:rFonts w:ascii="Arial" w:hAnsi="Arial"/>
                  <w:sz w:val="18"/>
                  <w:lang w:eastAsia="ko-KR"/>
                </w:rPr>
                <w:tab/>
              </w:r>
            </w:ins>
            <w:ins w:id="10537" w:author="Iana Siomina" w:date="2024-09-19T21:07:00Z">
              <w:r>
                <w:rPr>
                  <w:rFonts w:ascii="Arial" w:hAnsi="Arial"/>
                  <w:sz w:val="18"/>
                  <w:lang w:eastAsia="ko-KR"/>
                </w:rPr>
                <w:t>Io is assumed to have constant EPRE across the bandwidth.</w:t>
              </w:r>
            </w:ins>
          </w:p>
          <w:p w14:paraId="071DE4A4">
            <w:pPr>
              <w:keepNext/>
              <w:keepLines/>
              <w:overflowPunct w:val="0"/>
              <w:autoSpaceDE w:val="0"/>
              <w:autoSpaceDN w:val="0"/>
              <w:adjustRightInd w:val="0"/>
              <w:spacing w:after="0"/>
              <w:ind w:left="851" w:hanging="851"/>
              <w:textAlignment w:val="baseline"/>
              <w:rPr>
                <w:ins w:id="10538" w:author="Iana Siomina" w:date="2024-09-19T21:07:00Z"/>
                <w:rFonts w:ascii="Arial" w:hAnsi="Arial"/>
                <w:sz w:val="18"/>
                <w:lang w:eastAsia="ko-KR"/>
              </w:rPr>
            </w:pPr>
            <w:ins w:id="10539" w:author="Iana Siomina" w:date="2024-09-19T21:07:00Z">
              <w:r>
                <w:rPr>
                  <w:rFonts w:ascii="Arial" w:hAnsi="Arial"/>
                  <w:sz w:val="18"/>
                  <w:lang w:eastAsia="ko-KR"/>
                </w:rPr>
                <w:t>NOTE 4:</w:t>
              </w:r>
            </w:ins>
            <w:ins w:id="10540" w:author="Iana Siomina" w:date="2024-09-19T21:07:00Z">
              <w:r>
                <w:rPr>
                  <w:rFonts w:ascii="Arial" w:hAnsi="Arial"/>
                  <w:sz w:val="18"/>
                  <w:lang w:eastAsia="ko-KR"/>
                </w:rPr>
                <w:tab/>
              </w:r>
            </w:ins>
            <w:ins w:id="10541" w:author="Iana Siomina" w:date="2024-09-19T21:07:00Z">
              <w:r>
                <w:rPr>
                  <w:rFonts w:ascii="Arial" w:hAnsi="Arial"/>
                  <w:sz w:val="18"/>
                  <w:lang w:eastAsia="ko-KR"/>
                </w:rPr>
                <w:t>Tc is the basic timing unit defined in TS 38.211 [6].</w:t>
              </w:r>
            </w:ins>
          </w:p>
          <w:p w14:paraId="071DE4A5">
            <w:pPr>
              <w:keepNext/>
              <w:keepLines/>
              <w:overflowPunct w:val="0"/>
              <w:autoSpaceDE w:val="0"/>
              <w:autoSpaceDN w:val="0"/>
              <w:adjustRightInd w:val="0"/>
              <w:spacing w:after="0"/>
              <w:ind w:left="851" w:hanging="851"/>
              <w:textAlignment w:val="baseline"/>
              <w:rPr>
                <w:ins w:id="10542" w:author="Iana Siomina" w:date="2024-09-19T21:07:00Z"/>
                <w:rFonts w:ascii="Arial" w:hAnsi="Arial"/>
                <w:sz w:val="18"/>
                <w:lang w:eastAsia="ko-KR"/>
              </w:rPr>
            </w:pPr>
            <w:ins w:id="10543" w:author="Iana Siomina" w:date="2024-09-19T21:07:00Z">
              <w:r>
                <w:rPr>
                  <w:rFonts w:ascii="Arial" w:hAnsi="Arial"/>
                  <w:sz w:val="18"/>
                  <w:lang w:eastAsia="ko-KR"/>
                </w:rPr>
                <w:t>NOTE 5:</w:t>
              </w:r>
            </w:ins>
            <w:ins w:id="10544" w:author="Iana Siomina" w:date="2024-09-19T21:07:00Z">
              <w:r>
                <w:rPr>
                  <w:rFonts w:ascii="Arial" w:hAnsi="Arial"/>
                  <w:sz w:val="18"/>
                  <w:lang w:eastAsia="ko-KR"/>
                </w:rPr>
                <w:tab/>
              </w:r>
            </w:ins>
            <w:ins w:id="10545" w:author="Iana Siomina" w:date="2024-09-19T21:07:00Z">
              <w:r>
                <w:rPr>
                  <w:rFonts w:ascii="Arial" w:hAnsi="Arial"/>
                  <w:sz w:val="18"/>
                  <w:lang w:eastAsia="ko-KR"/>
                </w:rPr>
                <w:t>The same bands and the same Io conditions for each band apply for this requirement as for the corresponding requirement with the PRS bandwidth of the smallest RB number for the corresponding SCS.</w:t>
              </w:r>
            </w:ins>
          </w:p>
          <w:p w14:paraId="071DE4A6">
            <w:pPr>
              <w:keepNext/>
              <w:keepLines/>
              <w:overflowPunct w:val="0"/>
              <w:autoSpaceDE w:val="0"/>
              <w:autoSpaceDN w:val="0"/>
              <w:adjustRightInd w:val="0"/>
              <w:spacing w:after="0"/>
              <w:ind w:left="850" w:hanging="850"/>
              <w:textAlignment w:val="baseline"/>
              <w:rPr>
                <w:ins w:id="10546" w:author="Iana Siomina" w:date="2024-09-19T21:07:00Z"/>
                <w:rFonts w:ascii="Arial" w:hAnsi="Arial"/>
                <w:sz w:val="18"/>
                <w:lang w:eastAsia="ko-KR"/>
              </w:rPr>
            </w:pPr>
            <w:ins w:id="10547" w:author="Iana Siomina" w:date="2024-09-19T21:07:00Z">
              <w:r>
                <w:rPr>
                  <w:rFonts w:ascii="Arial" w:hAnsi="Arial"/>
                  <w:sz w:val="18"/>
                  <w:lang w:eastAsia="ko-KR"/>
                </w:rPr>
                <w:t>NOTE 6:</w:t>
              </w:r>
            </w:ins>
            <w:ins w:id="10548" w:author="Iana Siomina" w:date="2024-09-19T21:07:00Z">
              <w:r>
                <w:rPr>
                  <w:rFonts w:ascii="Arial" w:hAnsi="Arial"/>
                  <w:sz w:val="18"/>
                  <w:lang w:eastAsia="ko-KR"/>
                </w:rPr>
                <w:tab/>
              </w:r>
            </w:ins>
            <w:ins w:id="10549" w:author="Iana Siomina" w:date="2024-09-19T21:07:00Z">
              <w:r>
                <w:rPr>
                  <w:rFonts w:ascii="Arial" w:hAnsi="Arial"/>
                  <w:sz w:val="18"/>
                  <w:lang w:val="en-US" w:eastAsia="en-GB"/>
                </w:rPr>
                <w:t xml:space="preserve">Δ </w:t>
              </w:r>
            </w:ins>
            <w:ins w:id="10550" w:author="Iana Siomina" w:date="2024-09-19T21:07:00Z">
              <w:r>
                <w:rPr>
                  <w:rFonts w:ascii="Arial" w:hAnsi="Arial"/>
                  <w:sz w:val="18"/>
                  <w:lang w:eastAsia="en-GB"/>
                </w:rPr>
                <w:t xml:space="preserve">is </w:t>
              </w:r>
            </w:ins>
            <w:ins w:id="10551" w:author="Iana Siomina" w:date="2024-09-19T21:07:00Z">
              <w:r>
                <w:rPr>
                  <w:rFonts w:ascii="Arial" w:hAnsi="Arial"/>
                  <w:sz w:val="18"/>
                  <w:lang w:eastAsia="zh-CN"/>
                </w:rPr>
                <w:t>the value of the timing error margin for the RxTx TEG, reported via</w:t>
              </w:r>
            </w:ins>
            <w:ins w:id="10552" w:author="Iana Siomina" w:date="2024-09-19T21:07:00Z">
              <w:r>
                <w:rPr>
                  <w:rFonts w:ascii="Arial" w:hAnsi="Arial"/>
                  <w:sz w:val="18"/>
                  <w:lang w:eastAsia="en-GB"/>
                </w:rPr>
                <w:t xml:space="preserve"> </w:t>
              </w:r>
            </w:ins>
            <w:ins w:id="10553" w:author="Iana Siomina" w:date="2024-09-19T21:07:00Z">
              <w:r>
                <w:rPr>
                  <w:rFonts w:ascii="Arial" w:hAnsi="Arial"/>
                  <w:i/>
                  <w:sz w:val="18"/>
                  <w:lang w:eastAsia="zh-CN"/>
                </w:rPr>
                <w:t>nr-UE-RxTxTEG-TimingErrorMargin</w:t>
              </w:r>
            </w:ins>
            <w:ins w:id="10554" w:author="Iana Siomina" w:date="2024-09-19T21:07:00Z">
              <w:r>
                <w:rPr>
                  <w:rFonts w:ascii="Arial" w:hAnsi="Arial"/>
                  <w:sz w:val="18"/>
                  <w:lang w:eastAsia="en-GB"/>
                </w:rPr>
                <w:t xml:space="preserve">. </w:t>
              </w:r>
            </w:ins>
            <w:ins w:id="10555" w:author="Iana Siomina" w:date="2024-09-19T21:07:00Z">
              <w:r>
                <w:rPr>
                  <w:rFonts w:ascii="Arial" w:hAnsi="Arial"/>
                  <w:sz w:val="18"/>
                  <w:lang w:val="en-US" w:eastAsia="en-GB"/>
                </w:rPr>
                <w:t>Δ</w:t>
              </w:r>
            </w:ins>
            <w:ins w:id="10556" w:author="Iana Siomina" w:date="2024-09-19T21:07:00Z">
              <w:r>
                <w:rPr>
                  <w:rFonts w:ascii="Arial" w:hAnsi="Arial"/>
                  <w:sz w:val="18"/>
                  <w:lang w:val="en-US" w:eastAsia="zh-CN"/>
                </w:rPr>
                <w:t xml:space="preserve"> </w:t>
              </w:r>
            </w:ins>
            <w:ins w:id="10557" w:author="Iana Siomina" w:date="2024-09-19T21:07:00Z">
              <w:r>
                <w:rPr>
                  <w:rFonts w:ascii="Arial" w:hAnsi="Arial"/>
                  <w:sz w:val="18"/>
                  <w:lang w:eastAsia="zh-CN"/>
                </w:rPr>
                <w:t>can</w:t>
              </w:r>
            </w:ins>
            <w:ins w:id="10558" w:author="Iana Siomina" w:date="2024-09-19T21:07:00Z">
              <w:r>
                <w:rPr>
                  <w:rFonts w:ascii="Arial" w:hAnsi="Arial"/>
                  <w:bCs/>
                  <w:sz w:val="18"/>
                  <w:lang w:eastAsia="en-GB"/>
                </w:rPr>
                <w:t xml:space="preserve">not be larger than the </w:t>
              </w:r>
            </w:ins>
            <w:ins w:id="10559" w:author="Iana Siomina" w:date="2024-09-19T21:07:00Z">
              <w:r>
                <w:rPr>
                  <w:rFonts w:ascii="Arial" w:hAnsi="Arial"/>
                  <w:bCs/>
                  <w:sz w:val="18"/>
                  <w:lang w:eastAsia="zh-CN"/>
                </w:rPr>
                <w:t xml:space="preserve">sum of the margins in </w:t>
              </w:r>
            </w:ins>
            <w:ins w:id="10560" w:author="Iana Siomina" w:date="2024-09-19T21:07:00Z">
              <w:r>
                <w:rPr>
                  <w:rFonts w:ascii="Arial" w:hAnsi="Arial"/>
                  <w:sz w:val="18"/>
                  <w:lang w:eastAsia="zh-CN"/>
                </w:rPr>
                <w:t>t</w:t>
              </w:r>
            </w:ins>
            <w:ins w:id="10561" w:author="Iana Siomina" w:date="2024-09-19T21:07:00Z">
              <w:r>
                <w:rPr>
                  <w:rFonts w:ascii="Arial" w:hAnsi="Arial"/>
                  <w:sz w:val="18"/>
                  <w:lang w:eastAsia="en-GB"/>
                </w:rPr>
                <w:t xml:space="preserve">able 10.1.25A.2-6 </w:t>
              </w:r>
            </w:ins>
            <w:ins w:id="10562" w:author="Iana Siomina" w:date="2024-09-19T21:07:00Z">
              <w:r>
                <w:rPr>
                  <w:rFonts w:ascii="Arial" w:hAnsi="Arial"/>
                  <w:sz w:val="18"/>
                  <w:lang w:eastAsia="zh-CN"/>
                </w:rPr>
                <w:t>(dependent on PRS/SRS BW) for any pair of individual UE Rx-Tx time difference measurements associated with the RxTx TEG.</w:t>
              </w:r>
            </w:ins>
          </w:p>
        </w:tc>
      </w:tr>
    </w:tbl>
    <w:p w14:paraId="071DE4A8">
      <w:pPr>
        <w:overflowPunct w:val="0"/>
        <w:autoSpaceDE w:val="0"/>
        <w:autoSpaceDN w:val="0"/>
        <w:adjustRightInd w:val="0"/>
        <w:textAlignment w:val="baseline"/>
        <w:rPr>
          <w:ins w:id="10563" w:author="Iana Siomina" w:date="2024-09-19T21:07:00Z"/>
          <w:lang w:eastAsia="en-GB"/>
        </w:rPr>
      </w:pPr>
    </w:p>
    <w:p w14:paraId="071DE4A9">
      <w:pPr>
        <w:pStyle w:val="5"/>
        <w:rPr>
          <w:ins w:id="10564" w:author="Iana Siomina" w:date="2024-09-19T21:07:00Z"/>
        </w:rPr>
      </w:pPr>
      <w:ins w:id="10565" w:author="Iana Siomina" w:date="2024-09-19T21:07:00Z">
        <w:r>
          <w:rPr/>
          <w:t>10.1.25A.3</w:t>
        </w:r>
      </w:ins>
      <w:ins w:id="10566" w:author="Iana Siomina" w:date="2024-09-19T21:07:00Z">
        <w:r>
          <w:rPr/>
          <w:tab/>
        </w:r>
      </w:ins>
      <w:ins w:id="10567" w:author="Iana Siomina" w:date="2024-09-19T21:07:00Z">
        <w:r>
          <w:rPr/>
          <w:t>Report mapping</w:t>
        </w:r>
      </w:ins>
    </w:p>
    <w:p w14:paraId="071DE4AA">
      <w:pPr>
        <w:rPr>
          <w:ins w:id="10568" w:author="Iana Siomina" w:date="2024-09-19T21:07:00Z"/>
        </w:rPr>
      </w:pPr>
      <w:ins w:id="10569" w:author="Iana Siomina" w:date="2024-09-19T21:07:00Z">
        <w:r>
          <w:rPr/>
          <w:t>Applicable measurement report mappings are defined in clause 10.1.25.3.</w:t>
        </w:r>
      </w:ins>
    </w:p>
    <w:p w14:paraId="071DE4AB">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3</w:t>
      </w:r>
      <w:r>
        <w:rPr>
          <w:rStyle w:val="199"/>
          <w:rFonts w:eastAsiaTheme="majorEastAsia"/>
          <w:b/>
          <w:bCs/>
          <w:color w:val="00B0F0"/>
        </w:rPr>
        <w:t xml:space="preserve"> ---</w:t>
      </w:r>
    </w:p>
    <w:p w14:paraId="071DE4AC">
      <w:pPr>
        <w:pStyle w:val="3"/>
        <w:rPr>
          <w:lang w:eastAsia="zh-CN"/>
        </w:rPr>
      </w:pPr>
    </w:p>
    <w:p w14:paraId="071DE4AD">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4</w:t>
      </w:r>
      <w:r>
        <w:rPr>
          <w:rStyle w:val="199"/>
          <w:rFonts w:eastAsiaTheme="majorEastAsia"/>
          <w:b/>
          <w:bCs/>
          <w:color w:val="00B0F0"/>
        </w:rPr>
        <w:t xml:space="preserve"> ---</w:t>
      </w:r>
    </w:p>
    <w:p w14:paraId="071DE4AE">
      <w:pPr>
        <w:pStyle w:val="5"/>
        <w:rPr>
          <w:ins w:id="10570" w:author="Iana Siomina" w:date="2024-09-26T21:05:00Z"/>
        </w:rPr>
      </w:pPr>
      <w:ins w:id="10571" w:author="Iana Siomina" w:date="2024-09-26T21:05:00Z">
        <w:r>
          <w:rPr/>
          <w:t>A.6.6.14.6</w:t>
        </w:r>
      </w:ins>
      <w:ins w:id="10572" w:author="Iana Siomina" w:date="2024-09-26T21:05:00Z">
        <w:r>
          <w:rPr/>
          <w:tab/>
        </w:r>
      </w:ins>
      <w:ins w:id="10573" w:author="Iana Siomina" w:date="2024-09-26T21:05:00Z">
        <w:r>
          <w:rPr/>
          <w:t>UE Rx-Tx time difference measurements with PRS bandwidth aggregation in FR1 SA</w:t>
        </w:r>
      </w:ins>
    </w:p>
    <w:p w14:paraId="071DE4AF">
      <w:pPr>
        <w:pStyle w:val="6"/>
        <w:rPr>
          <w:ins w:id="10574" w:author="Iana Siomina" w:date="2024-09-26T21:05:00Z"/>
        </w:rPr>
      </w:pPr>
      <w:ins w:id="10575" w:author="Iana Siomina" w:date="2024-09-26T21:05:00Z">
        <w:r>
          <w:rPr/>
          <w:t>A.6.6.14.6.1</w:t>
        </w:r>
      </w:ins>
      <w:ins w:id="10576" w:author="Iana Siomina" w:date="2024-09-26T21:05:00Z">
        <w:r>
          <w:rPr/>
          <w:tab/>
        </w:r>
      </w:ins>
      <w:ins w:id="10577" w:author="Iana Siomina" w:date="2024-09-26T21:05:00Z">
        <w:r>
          <w:rPr/>
          <w:t>Test purpose and environment</w:t>
        </w:r>
      </w:ins>
    </w:p>
    <w:p w14:paraId="071DE4B0">
      <w:pPr>
        <w:rPr>
          <w:ins w:id="10578" w:author="Iana Siomina" w:date="2024-09-26T21:05:00Z"/>
        </w:rPr>
      </w:pPr>
      <w:ins w:id="10579" w:author="Iana Siomina" w:date="2024-09-26T21:05:00Z">
        <w:r>
          <w:rPr/>
          <w:t>The purpose of the test is to verify the measurement requirements specified in clause 9.9.4.9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ins>
    </w:p>
    <w:p w14:paraId="071DE4B1">
      <w:pPr>
        <w:rPr>
          <w:ins w:id="10580" w:author="Iana Siomina" w:date="2024-09-26T21:05:00Z"/>
        </w:rPr>
      </w:pPr>
      <w:ins w:id="10581" w:author="Iana Siomina" w:date="2024-09-26T21:05:00Z">
        <w:r>
          <w:rPr/>
          <w:t>The supported test configurations in listed in Table A.6.6.14.6.1-1.</w:t>
        </w:r>
      </w:ins>
    </w:p>
    <w:p w14:paraId="071DE4B2">
      <w:pPr>
        <w:pStyle w:val="78"/>
        <w:rPr>
          <w:ins w:id="10582" w:author="Iana Siomina" w:date="2024-09-26T21:05:00Z"/>
        </w:rPr>
      </w:pPr>
      <w:ins w:id="10583" w:author="Iana Siomina" w:date="2024-09-26T21:05:00Z">
        <w:r>
          <w:rPr/>
          <w:t xml:space="preserve">Table </w:t>
        </w:r>
      </w:ins>
      <w:ins w:id="10584" w:author="Iana Siomina" w:date="2024-09-26T21:05:00Z">
        <w:r>
          <w:rPr>
            <w:snapToGrid w:val="0"/>
            <w:lang w:eastAsia="zh-CN"/>
          </w:rPr>
          <w:t>A.6.6.14.6.1</w:t>
        </w:r>
      </w:ins>
      <w:ins w:id="10585" w:author="Iana Siomina" w:date="2024-09-26T21:05: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4B5">
        <w:trPr>
          <w:ins w:id="10586"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3">
            <w:pPr>
              <w:pStyle w:val="74"/>
              <w:rPr>
                <w:ins w:id="10587" w:author="Iana Siomina" w:date="2024-09-26T21:05:00Z"/>
              </w:rPr>
            </w:pPr>
            <w:ins w:id="10588" w:author="Iana Siomina" w:date="2024-09-26T21:05: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4B4">
            <w:pPr>
              <w:pStyle w:val="74"/>
              <w:rPr>
                <w:ins w:id="10589" w:author="Iana Siomina" w:date="2024-09-26T21:05:00Z"/>
              </w:rPr>
            </w:pPr>
            <w:ins w:id="10590" w:author="Iana Siomina" w:date="2024-09-26T21:05:00Z">
              <w:r>
                <w:rPr/>
                <w:t>Description</w:t>
              </w:r>
            </w:ins>
          </w:p>
        </w:tc>
      </w:tr>
      <w:tr w14:paraId="071DE4B8">
        <w:trPr>
          <w:ins w:id="10591"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6">
            <w:pPr>
              <w:pStyle w:val="76"/>
              <w:rPr>
                <w:ins w:id="10592" w:author="Iana Siomina" w:date="2024-09-26T21:05:00Z"/>
              </w:rPr>
            </w:pPr>
            <w:ins w:id="10593" w:author="Iana Siomina" w:date="2024-09-26T21:05:00Z">
              <w:r>
                <w:rPr/>
                <w:t>1</w:t>
              </w:r>
            </w:ins>
          </w:p>
        </w:tc>
        <w:tc>
          <w:tcPr>
            <w:tcW w:w="7010" w:type="dxa"/>
            <w:tcBorders>
              <w:top w:val="single" w:color="auto" w:sz="4" w:space="0"/>
              <w:left w:val="single" w:color="auto" w:sz="4" w:space="0"/>
              <w:bottom w:val="single" w:color="auto" w:sz="4" w:space="0"/>
              <w:right w:val="single" w:color="auto" w:sz="4" w:space="0"/>
            </w:tcBorders>
          </w:tcPr>
          <w:p w14:paraId="071DE4B7">
            <w:pPr>
              <w:pStyle w:val="76"/>
              <w:rPr>
                <w:ins w:id="10594" w:author="Iana Siomina" w:date="2024-09-26T21:05:00Z"/>
              </w:rPr>
            </w:pPr>
            <w:ins w:id="10595" w:author="Iana Siomina" w:date="2024-09-26T21:05:00Z">
              <w:r>
                <w:rPr/>
                <w:t xml:space="preserve">15 kHz SSB SCS, </w:t>
              </w:r>
            </w:ins>
            <w:ins w:id="10596" w:author="Iana Siomina" w:date="2024-09-26T21:05:00Z">
              <w:r>
                <w:rPr>
                  <w:rFonts w:hint="eastAsia"/>
                  <w:lang w:eastAsia="zh-CN"/>
                </w:rPr>
                <w:t>20</w:t>
              </w:r>
            </w:ins>
            <w:ins w:id="10597" w:author="Iana Siomina" w:date="2024-09-26T21:05:00Z">
              <w:r>
                <w:rPr/>
                <w:t xml:space="preserve"> MHz bandwidth, FDD duplex mode</w:t>
              </w:r>
            </w:ins>
          </w:p>
        </w:tc>
      </w:tr>
      <w:tr w14:paraId="071DE4BB">
        <w:trPr>
          <w:ins w:id="10598"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9">
            <w:pPr>
              <w:pStyle w:val="76"/>
              <w:rPr>
                <w:ins w:id="10599" w:author="Iana Siomina" w:date="2024-09-26T21:05:00Z"/>
              </w:rPr>
            </w:pPr>
            <w:ins w:id="10600" w:author="Iana Siomina" w:date="2024-09-26T21:05:00Z">
              <w:r>
                <w:rPr/>
                <w:t>2</w:t>
              </w:r>
            </w:ins>
          </w:p>
        </w:tc>
        <w:tc>
          <w:tcPr>
            <w:tcW w:w="7010" w:type="dxa"/>
            <w:tcBorders>
              <w:top w:val="single" w:color="auto" w:sz="4" w:space="0"/>
              <w:left w:val="single" w:color="auto" w:sz="4" w:space="0"/>
              <w:bottom w:val="single" w:color="auto" w:sz="4" w:space="0"/>
              <w:right w:val="single" w:color="auto" w:sz="4" w:space="0"/>
            </w:tcBorders>
          </w:tcPr>
          <w:p w14:paraId="071DE4BA">
            <w:pPr>
              <w:pStyle w:val="76"/>
              <w:rPr>
                <w:ins w:id="10601" w:author="Iana Siomina" w:date="2024-09-26T21:05:00Z"/>
              </w:rPr>
            </w:pPr>
            <w:ins w:id="10602" w:author="Iana Siomina" w:date="2024-09-26T21:05:00Z">
              <w:r>
                <w:rPr/>
                <w:t xml:space="preserve">15 kHz SSB SCS, </w:t>
              </w:r>
            </w:ins>
            <w:ins w:id="10603" w:author="Iana Siomina" w:date="2024-09-26T21:05:00Z">
              <w:r>
                <w:rPr>
                  <w:rFonts w:hint="eastAsia"/>
                  <w:lang w:eastAsia="zh-CN"/>
                </w:rPr>
                <w:t>20</w:t>
              </w:r>
            </w:ins>
            <w:ins w:id="10604" w:author="Iana Siomina" w:date="2024-09-26T21:05:00Z">
              <w:r>
                <w:rPr/>
                <w:t xml:space="preserve"> MHz bandwidth, TDD duplex mode</w:t>
              </w:r>
            </w:ins>
          </w:p>
        </w:tc>
      </w:tr>
      <w:tr w14:paraId="071DE4BE">
        <w:trPr>
          <w:ins w:id="10605" w:author="Iana Siomina" w:date="2024-09-26T21:05:00Z"/>
        </w:trPr>
        <w:tc>
          <w:tcPr>
            <w:tcW w:w="2340" w:type="dxa"/>
            <w:tcBorders>
              <w:top w:val="single" w:color="auto" w:sz="4" w:space="0"/>
              <w:left w:val="single" w:color="auto" w:sz="4" w:space="0"/>
              <w:bottom w:val="single" w:color="auto" w:sz="4" w:space="0"/>
              <w:right w:val="single" w:color="auto" w:sz="4" w:space="0"/>
            </w:tcBorders>
          </w:tcPr>
          <w:p w14:paraId="071DE4BC">
            <w:pPr>
              <w:pStyle w:val="76"/>
              <w:rPr>
                <w:ins w:id="10606" w:author="Iana Siomina" w:date="2024-09-26T21:05:00Z"/>
              </w:rPr>
            </w:pPr>
            <w:ins w:id="10607" w:author="Iana Siomina" w:date="2024-09-26T21:05:00Z">
              <w:r>
                <w:rPr/>
                <w:t>3</w:t>
              </w:r>
            </w:ins>
          </w:p>
        </w:tc>
        <w:tc>
          <w:tcPr>
            <w:tcW w:w="7010" w:type="dxa"/>
            <w:tcBorders>
              <w:top w:val="single" w:color="auto" w:sz="4" w:space="0"/>
              <w:left w:val="single" w:color="auto" w:sz="4" w:space="0"/>
              <w:bottom w:val="single" w:color="auto" w:sz="4" w:space="0"/>
              <w:right w:val="single" w:color="auto" w:sz="4" w:space="0"/>
            </w:tcBorders>
          </w:tcPr>
          <w:p w14:paraId="071DE4BD">
            <w:pPr>
              <w:pStyle w:val="76"/>
              <w:rPr>
                <w:ins w:id="10608" w:author="Iana Siomina" w:date="2024-09-26T21:05:00Z"/>
              </w:rPr>
            </w:pPr>
            <w:ins w:id="10609" w:author="Iana Siomina" w:date="2024-09-26T21:05:00Z">
              <w:r>
                <w:rPr/>
                <w:t xml:space="preserve">30 kHz SSB SCS, </w:t>
              </w:r>
            </w:ins>
            <w:ins w:id="10610" w:author="Iana Siomina" w:date="2024-09-26T21:05:00Z">
              <w:r>
                <w:rPr>
                  <w:rFonts w:hint="eastAsia"/>
                  <w:lang w:eastAsia="zh-CN"/>
                </w:rPr>
                <w:t>50</w:t>
              </w:r>
            </w:ins>
            <w:ins w:id="10611" w:author="Iana Siomina" w:date="2024-09-26T21:05:00Z">
              <w:r>
                <w:rPr/>
                <w:t xml:space="preserve"> MHz bandwidth, TDD duplex mode</w:t>
              </w:r>
            </w:ins>
          </w:p>
        </w:tc>
      </w:tr>
      <w:tr w14:paraId="071DE4C0">
        <w:trPr>
          <w:ins w:id="10612" w:author="Iana Siomina" w:date="2024-09-26T21:05:00Z"/>
        </w:trPr>
        <w:tc>
          <w:tcPr>
            <w:tcW w:w="9350" w:type="dxa"/>
            <w:gridSpan w:val="2"/>
            <w:tcBorders>
              <w:top w:val="single" w:color="auto" w:sz="4" w:space="0"/>
              <w:left w:val="single" w:color="auto" w:sz="4" w:space="0"/>
              <w:bottom w:val="single" w:color="auto" w:sz="4" w:space="0"/>
              <w:right w:val="single" w:color="auto" w:sz="4" w:space="0"/>
            </w:tcBorders>
          </w:tcPr>
          <w:p w14:paraId="071DE4BF">
            <w:pPr>
              <w:pStyle w:val="89"/>
              <w:rPr>
                <w:ins w:id="10613" w:author="Iana Siomina" w:date="2024-09-26T21:05:00Z"/>
              </w:rPr>
            </w:pPr>
            <w:ins w:id="10614" w:author="Iana Siomina" w:date="2024-09-26T21:05:00Z">
              <w:r>
                <w:rPr>
                  <w:lang w:eastAsia="zh-CN"/>
                </w:rPr>
                <w:t>NOTE:</w:t>
              </w:r>
            </w:ins>
            <w:ins w:id="10615" w:author="Iana Siomina" w:date="2024-09-26T21:05:00Z">
              <w:r>
                <w:rPr>
                  <w:lang w:eastAsia="zh-CN"/>
                </w:rPr>
                <w:tab/>
              </w:r>
            </w:ins>
            <w:ins w:id="10616" w:author="Iana Siomina" w:date="2024-09-26T21:05:00Z">
              <w:r>
                <w:rPr/>
                <w:t>The UE is only required to be tested in one of the supported test configurations.</w:t>
              </w:r>
            </w:ins>
          </w:p>
        </w:tc>
      </w:tr>
    </w:tbl>
    <w:p w14:paraId="071DE4C1">
      <w:pPr>
        <w:rPr>
          <w:ins w:id="10617" w:author="Iana Siomina" w:date="2024-09-26T21:05:00Z"/>
        </w:rPr>
      </w:pPr>
    </w:p>
    <w:p w14:paraId="071DE4C2">
      <w:pPr>
        <w:rPr>
          <w:ins w:id="10618" w:author="Iana Siomina" w:date="2024-09-26T21:05:00Z"/>
        </w:rPr>
      </w:pPr>
      <w:ins w:id="10619" w:author="Iana Siomina" w:date="2024-09-26T21:05:00Z">
        <w:r>
          <w:rPr/>
          <w:t xml:space="preserve">There are two cells in the test: Cell 1 (PCell) and Cell 2 (neighbor cell). Each cell is sssociated with a different TRP/DL PRS ID in the </w:t>
        </w:r>
      </w:ins>
      <w:ins w:id="10620" w:author="Iana Siomina" w:date="2024-09-26T21:05:00Z">
        <w:r>
          <w:rPr>
            <w:i/>
          </w:rPr>
          <w:t>NR-DL-PRS-AssistanceData</w:t>
        </w:r>
      </w:ins>
      <w:ins w:id="10621" w:author="Iana Siomina" w:date="2024-09-26T21:05: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4C3">
      <w:pPr>
        <w:rPr>
          <w:ins w:id="10622" w:author="Iana Siomina" w:date="2024-09-26T21:05:00Z"/>
        </w:rPr>
      </w:pPr>
      <w:ins w:id="10623" w:author="Iana Siomina" w:date="2024-09-26T21:05:00Z">
        <w:r>
          <w:rPr/>
          <w:t xml:space="preserve">The test consists of two consecutive time intervals, with duration of T1 and T2. Cell 1 and Cell 2 transmit PRS only during the second time interval of duration T2. Similarly, the UE is configured to transmit </w:t>
        </w:r>
      </w:ins>
      <w:ins w:id="10624" w:author="Iana Siomina" w:date="2024-09-26T21:05:00Z">
        <w:r>
          <w:rPr>
            <w:rFonts w:hint="eastAsia"/>
          </w:rPr>
          <w:t xml:space="preserve">positioning </w:t>
        </w:r>
      </w:ins>
      <w:ins w:id="10625" w:author="Iana Siomina" w:date="2024-09-26T21:05:00Z">
        <w:r>
          <w:rPr/>
          <w:t>SRS during only during the second time interval of duration T2.</w:t>
        </w:r>
      </w:ins>
    </w:p>
    <w:p w14:paraId="071DE4C4">
      <w:pPr>
        <w:rPr>
          <w:ins w:id="10626" w:author="Iana Siomina" w:date="2024-09-26T21:05:00Z"/>
          <w:lang w:eastAsia="zh-CN"/>
        </w:rPr>
      </w:pPr>
      <w:ins w:id="10627" w:author="Iana Siomina" w:date="2024-09-26T21:05:00Z">
        <w:r>
          <w:rPr/>
          <w:t xml:space="preserve">The </w:t>
        </w:r>
      </w:ins>
      <w:ins w:id="10628" w:author="Iana Siomina" w:date="2024-09-26T21:05:00Z">
        <w:r>
          <w:rPr>
            <w:i/>
            <w:iCs/>
          </w:rPr>
          <w:t>NR-Multi-RTT-ProvideAssistanceData</w:t>
        </w:r>
      </w:ins>
      <w:ins w:id="10629" w:author="Iana Siomina" w:date="2024-09-26T21:05:00Z">
        <w:r>
          <w:rPr/>
          <w:t xml:space="preserve"> and </w:t>
        </w:r>
      </w:ins>
      <w:ins w:id="10630" w:author="Iana Siomina" w:date="2024-09-26T21:05:00Z">
        <w:r>
          <w:rPr>
            <w:i/>
            <w:iCs/>
            <w:snapToGrid w:val="0"/>
          </w:rPr>
          <w:t>NR-Multi-RTT-RequestLocationInformation</w:t>
        </w:r>
      </w:ins>
      <w:ins w:id="10631" w:author="Iana Siomina" w:date="2024-09-26T21:05:00Z">
        <w:r>
          <w:rPr/>
          <w:t xml:space="preserve"> as defined in TS 37.355 [34, clause 6.5.12], shall be provided to the UE during T1. The last TTI of the last</w:t>
        </w:r>
      </w:ins>
      <w:ins w:id="10632" w:author="Iana Siomina" w:date="2024-09-26T21:05:00Z">
        <w:r>
          <w:rPr>
            <w:lang w:eastAsia="zh-CN"/>
          </w:rPr>
          <w:t xml:space="preserve"> message </w:t>
        </w:r>
      </w:ins>
      <w:ins w:id="10633" w:author="Iana Siomina" w:date="2024-09-26T21:05:00Z">
        <w:r>
          <w:rPr/>
          <w:t xml:space="preserve">shall be provided to the UE </w:t>
        </w:r>
      </w:ins>
      <w:ins w:id="10634" w:author="Iana Siomina" w:date="2024-09-26T21:05:00Z">
        <w:r>
          <w:rPr/>
          <w:sym w:font="Symbol" w:char="F044"/>
        </w:r>
      </w:ins>
      <w:ins w:id="10635" w:author="Iana Siomina" w:date="2024-09-26T21:05:00Z">
        <w:r>
          <w:rPr/>
          <w:t xml:space="preserve">T ms before the start of T2, where </w:t>
        </w:r>
      </w:ins>
      <w:ins w:id="10636" w:author="Iana Siomina" w:date="2024-09-26T21:05:00Z">
        <w:r>
          <w:rPr/>
          <w:sym w:font="Symbol" w:char="F044"/>
        </w:r>
      </w:ins>
      <w:ins w:id="10637" w:author="Iana Siomina" w:date="2024-09-26T21:05:00Z">
        <w:r>
          <w:rPr/>
          <w:t xml:space="preserve">T = </w:t>
        </w:r>
      </w:ins>
      <w:ins w:id="10638" w:author="Iana Siomina" w:date="2024-09-26T21:05:00Z">
        <w:r>
          <w:rPr>
            <w:lang w:eastAsia="zh-CN"/>
          </w:rPr>
          <w:t>50</w:t>
        </w:r>
      </w:ins>
      <w:ins w:id="10639" w:author="Iana Siomina" w:date="2024-09-26T21:05:00Z">
        <w:r>
          <w:rPr/>
          <w:t xml:space="preserve"> ms is the maximum processing time of the multi-RTT assistance data and location information request.</w:t>
        </w:r>
      </w:ins>
    </w:p>
    <w:p w14:paraId="071DE4C5">
      <w:pPr>
        <w:rPr>
          <w:ins w:id="10640" w:author="Iana Siomina" w:date="2024-09-26T21:05:00Z"/>
          <w:i/>
        </w:rPr>
      </w:pPr>
      <w:ins w:id="10641" w:author="Iana Siomina" w:date="2024-09-26T21:05:00Z">
        <w:r>
          <w:rPr/>
          <w:t xml:space="preserve">The </w:t>
        </w:r>
      </w:ins>
      <w:ins w:id="10642" w:author="Iana Siomina" w:date="2024-09-26T21:05:00Z">
        <w:r>
          <w:rPr>
            <w:i/>
            <w:iCs/>
          </w:rPr>
          <w:t>NR-Multi-RTT-ProvideAssistanceData</w:t>
        </w:r>
      </w:ins>
      <w:ins w:id="10643" w:author="Iana Siomina" w:date="2024-09-26T21:05:00Z">
        <w:r>
          <w:rPr/>
          <w:t xml:space="preserve"> message provided to the UE must include </w:t>
        </w:r>
      </w:ins>
      <w:ins w:id="10644" w:author="Iana Siomina" w:date="2024-09-26T21:05:00Z">
        <w:r>
          <w:rPr>
            <w:i/>
          </w:rPr>
          <w:t xml:space="preserve">NR-DL-PRS-AggregationInfo-r18 </w:t>
        </w:r>
      </w:ins>
      <w:ins w:id="10645" w:author="Iana Siomina" w:date="2024-09-26T21:05:00Z">
        <w:r>
          <w:rPr/>
          <w:t>linking each PRS resource in PFL1 to the corresponding PRS resource in PFL2.</w:t>
        </w:r>
      </w:ins>
    </w:p>
    <w:p w14:paraId="071DE4C6">
      <w:pPr>
        <w:pStyle w:val="76"/>
        <w:spacing w:after="180"/>
        <w:rPr>
          <w:ins w:id="10646" w:author="Iana Siomina" w:date="2024-09-26T21:05:00Z"/>
          <w:b/>
          <w:bCs/>
          <w:i/>
          <w:iCs/>
          <w:snapToGrid w:val="0"/>
        </w:rPr>
      </w:pPr>
      <w:ins w:id="10647" w:author="Iana Siomina" w:date="2024-09-26T21:05:00Z">
        <w:r>
          <w:rPr/>
          <w:t xml:space="preserve">The </w:t>
        </w:r>
      </w:ins>
      <w:ins w:id="10648" w:author="Iana Siomina" w:date="2024-09-26T21:05:00Z">
        <w:r>
          <w:rPr>
            <w:rFonts w:ascii="Times New Roman" w:hAnsi="Times New Roman"/>
            <w:i/>
            <w:iCs/>
            <w:snapToGrid w:val="0"/>
            <w:sz w:val="20"/>
          </w:rPr>
          <w:t>NR-Multi-RTT-RequestLocationInformation</w:t>
        </w:r>
      </w:ins>
      <w:ins w:id="10649" w:author="Iana Siomina" w:date="2024-09-26T21:05:00Z">
        <w:r>
          <w:rPr/>
          <w:t xml:space="preserve"> </w:t>
        </w:r>
      </w:ins>
      <w:ins w:id="10650" w:author="Iana Siomina" w:date="2024-09-26T21:05:00Z">
        <w:r>
          <w:rPr>
            <w:rFonts w:ascii="Times New Roman" w:hAnsi="Times New Roman"/>
            <w:sz w:val="20"/>
          </w:rPr>
          <w:t>message provided to the UE must request bandwidth aggregated measurements via</w:t>
        </w:r>
      </w:ins>
      <w:ins w:id="10651" w:author="Iana Siomina" w:date="2024-09-26T21:05:00Z">
        <w:r>
          <w:rPr/>
          <w:t xml:space="preserve"> </w:t>
        </w:r>
      </w:ins>
      <w:ins w:id="10652" w:author="Iana Siomina" w:date="2024-09-26T21:05:00Z">
        <w:r>
          <w:rPr>
            <w:rFonts w:ascii="Times New Roman" w:hAnsi="Times New Roman"/>
            <w:bCs/>
            <w:i/>
            <w:iCs/>
            <w:snapToGrid w:val="0"/>
            <w:sz w:val="20"/>
            <w:szCs w:val="22"/>
          </w:rPr>
          <w:t>jointMeasurementsReq</w:t>
        </w:r>
      </w:ins>
      <w:ins w:id="10653" w:author="Iana Siomina" w:date="2024-09-26T21:05:00Z">
        <w:r>
          <w:rPr>
            <w:bCs/>
            <w:i/>
            <w:iCs/>
            <w:snapToGrid w:val="0"/>
            <w:sz w:val="20"/>
            <w:szCs w:val="22"/>
          </w:rPr>
          <w:t xml:space="preserve"> </w:t>
        </w:r>
      </w:ins>
      <w:ins w:id="10654" w:author="Iana Siomina" w:date="2024-09-26T21:05:00Z">
        <w:r>
          <w:rPr>
            <w:rFonts w:ascii="Times New Roman" w:hAnsi="Times New Roman"/>
            <w:sz w:val="20"/>
            <w:szCs w:val="22"/>
          </w:rPr>
          <w:t>and</w:t>
        </w:r>
      </w:ins>
      <w:ins w:id="10655" w:author="Iana Siomina" w:date="2024-09-26T21:05:00Z">
        <w:r>
          <w:rPr/>
          <w:t xml:space="preserve"> </w:t>
        </w:r>
      </w:ins>
      <w:ins w:id="10656" w:author="Iana Siomina" w:date="2024-09-26T21:05:00Z">
        <w:r>
          <w:rPr>
            <w:rFonts w:ascii="Times New Roman" w:hAnsi="Times New Roman"/>
            <w:i/>
            <w:iCs/>
            <w:snapToGrid w:val="0"/>
            <w:sz w:val="20"/>
          </w:rPr>
          <w:t>nr-DL-PRS-JointMeasurementRequestedPFL-List</w:t>
        </w:r>
      </w:ins>
      <w:ins w:id="10657" w:author="Iana Siomina" w:date="2024-09-26T21:05:00Z">
        <w:r>
          <w:rPr>
            <w:b/>
            <w:bCs/>
            <w:i/>
            <w:iCs/>
            <w:snapToGrid w:val="0"/>
            <w:lang w:eastAsia="zh-CN"/>
          </w:rPr>
          <w:t>.</w:t>
        </w:r>
      </w:ins>
    </w:p>
    <w:p w14:paraId="071DE4C7">
      <w:pPr>
        <w:rPr>
          <w:ins w:id="10658" w:author="Iana Siomina" w:date="2024-09-26T21:05:00Z"/>
        </w:rPr>
      </w:pPr>
      <w:ins w:id="10659" w:author="Iana Siomina" w:date="2024-09-26T21:05:00Z">
        <w:r>
          <w:rPr/>
          <w:t>The UE is configured with measurement gap pattern ID #0 or ID #24 before T2.</w:t>
        </w:r>
      </w:ins>
    </w:p>
    <w:p w14:paraId="071DE4C8">
      <w:pPr>
        <w:rPr>
          <w:ins w:id="10660" w:author="Iana Siomina" w:date="2024-09-26T21:05:00Z"/>
          <w:lang w:eastAsia="zh-CN"/>
        </w:rPr>
      </w:pPr>
      <w:ins w:id="10661" w:author="Iana Siomina" w:date="2024-09-26T21:05:00Z">
        <w:r>
          <w:rPr/>
          <w:t>The beginning of the time interval T2 shall be aligned with the beginning of the first MG instance containing the PRS resources.</w:t>
        </w:r>
      </w:ins>
      <w:ins w:id="10662" w:author="Iana Siomina" w:date="2024-09-26T21:05:00Z">
        <w:r>
          <w:rPr>
            <w:lang w:eastAsia="zh-CN"/>
          </w:rPr>
          <w:t xml:space="preserve"> </w:t>
        </w:r>
      </w:ins>
    </w:p>
    <w:p w14:paraId="071DE4C9">
      <w:pPr>
        <w:rPr>
          <w:ins w:id="10663" w:author="Iana Siomina" w:date="2024-09-26T21:05:00Z"/>
        </w:rPr>
      </w:pPr>
      <w:ins w:id="10664" w:author="Iana Siomina" w:date="2024-09-26T21:05:00Z">
        <w:r>
          <w:rPr/>
          <w:t xml:space="preserve">The general test parameters and cell specific test parameters are as given in Table </w:t>
        </w:r>
      </w:ins>
      <w:ins w:id="10665" w:author="Iana Siomina" w:date="2024-09-26T21:05:00Z">
        <w:r>
          <w:rPr>
            <w:snapToGrid w:val="0"/>
            <w:lang w:eastAsia="zh-CN"/>
          </w:rPr>
          <w:t>A.6.6.14.</w:t>
        </w:r>
      </w:ins>
      <w:ins w:id="10666" w:author="Iana Siomina" w:date="2024-09-26T21:06:00Z">
        <w:r>
          <w:rPr>
            <w:snapToGrid w:val="0"/>
            <w:lang w:eastAsia="zh-CN"/>
          </w:rPr>
          <w:t>6</w:t>
        </w:r>
      </w:ins>
      <w:ins w:id="10667" w:author="Iana Siomina" w:date="2024-09-26T21:05:00Z">
        <w:r>
          <w:rPr>
            <w:snapToGrid w:val="0"/>
            <w:lang w:eastAsia="zh-CN"/>
          </w:rPr>
          <w:t>.1</w:t>
        </w:r>
      </w:ins>
      <w:ins w:id="10668" w:author="Iana Siomina" w:date="2024-09-26T21:05:00Z">
        <w:r>
          <w:rPr/>
          <w:t xml:space="preserve">-2 and Table </w:t>
        </w:r>
      </w:ins>
      <w:ins w:id="10669" w:author="Iana Siomina" w:date="2024-09-26T21:05:00Z">
        <w:r>
          <w:rPr>
            <w:snapToGrid w:val="0"/>
            <w:lang w:eastAsia="zh-CN"/>
          </w:rPr>
          <w:t>A.6.6.14.</w:t>
        </w:r>
      </w:ins>
      <w:ins w:id="10670" w:author="Iana Siomina" w:date="2024-09-26T21:06:00Z">
        <w:r>
          <w:rPr>
            <w:snapToGrid w:val="0"/>
            <w:lang w:eastAsia="zh-CN"/>
          </w:rPr>
          <w:t>6</w:t>
        </w:r>
      </w:ins>
      <w:ins w:id="10671" w:author="Iana Siomina" w:date="2024-09-26T21:05:00Z">
        <w:r>
          <w:rPr>
            <w:snapToGrid w:val="0"/>
            <w:lang w:eastAsia="zh-CN"/>
          </w:rPr>
          <w:t>.1</w:t>
        </w:r>
      </w:ins>
      <w:ins w:id="10672" w:author="Iana Siomina" w:date="2024-09-26T21:05:00Z">
        <w:r>
          <w:rPr/>
          <w:t>-3</w:t>
        </w:r>
      </w:ins>
      <w:ins w:id="10673" w:author="Iana Siomina" w:date="2024-09-26T21:06:00Z">
        <w:r>
          <w:rPr/>
          <w:t>,</w:t>
        </w:r>
      </w:ins>
      <w:ins w:id="10674" w:author="Iana Siomina" w:date="2024-09-26T21:05:00Z">
        <w:r>
          <w:rPr/>
          <w:t xml:space="preserve"> respectively. </w:t>
        </w:r>
      </w:ins>
    </w:p>
    <w:p w14:paraId="071DE4CA">
      <w:pPr>
        <w:pStyle w:val="78"/>
        <w:rPr>
          <w:ins w:id="10675" w:author="Iana Siomina" w:date="2024-09-26T21:05:00Z"/>
        </w:rPr>
      </w:pPr>
      <w:ins w:id="10676" w:author="Iana Siomina" w:date="2024-09-26T21:05:00Z">
        <w:r>
          <w:rPr/>
          <w:t>Table A.6.6.14.6.1-2: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4D0">
        <w:trPr>
          <w:cantSplit/>
          <w:trHeight w:val="187" w:hRule="atLeast"/>
          <w:ins w:id="10677"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4CB">
            <w:pPr>
              <w:pStyle w:val="74"/>
              <w:rPr>
                <w:ins w:id="10678" w:author="Iana Siomina" w:date="2024-09-26T21:05:00Z"/>
                <w:rFonts w:cs="Arial"/>
              </w:rPr>
            </w:pPr>
            <w:ins w:id="10679" w:author="Iana Siomina" w:date="2024-09-26T21:05: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4CC">
            <w:pPr>
              <w:pStyle w:val="74"/>
              <w:rPr>
                <w:ins w:id="10680" w:author="Iana Siomina" w:date="2024-09-26T21:05:00Z"/>
                <w:rFonts w:cs="Arial"/>
              </w:rPr>
            </w:pPr>
            <w:ins w:id="10681" w:author="Iana Siomina" w:date="2024-09-26T21:05:00Z">
              <w:r>
                <w:rPr/>
                <w:t>Unit</w:t>
              </w:r>
            </w:ins>
          </w:p>
        </w:tc>
        <w:tc>
          <w:tcPr>
            <w:tcW w:w="992" w:type="dxa"/>
            <w:tcBorders>
              <w:top w:val="single" w:color="auto" w:sz="4" w:space="0"/>
              <w:left w:val="single" w:color="auto" w:sz="4" w:space="0"/>
              <w:bottom w:val="single" w:color="auto" w:sz="4" w:space="0"/>
              <w:right w:val="single" w:color="auto" w:sz="4" w:space="0"/>
            </w:tcBorders>
          </w:tcPr>
          <w:p w14:paraId="071DE4CD">
            <w:pPr>
              <w:pStyle w:val="74"/>
              <w:rPr>
                <w:ins w:id="10682" w:author="Iana Siomina" w:date="2024-09-26T21:05:00Z"/>
                <w:lang w:eastAsia="zh-CN"/>
              </w:rPr>
            </w:pPr>
            <w:ins w:id="10683" w:author="Iana Siomina" w:date="2024-09-26T21:05: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4CE">
            <w:pPr>
              <w:pStyle w:val="74"/>
              <w:rPr>
                <w:ins w:id="10684" w:author="Iana Siomina" w:date="2024-09-26T21:05:00Z"/>
                <w:rFonts w:cs="Arial"/>
              </w:rPr>
            </w:pPr>
            <w:ins w:id="10685" w:author="Iana Siomina" w:date="2024-09-26T21:05:00Z">
              <w:r>
                <w:rPr/>
                <w:t>Value</w:t>
              </w:r>
            </w:ins>
          </w:p>
        </w:tc>
        <w:tc>
          <w:tcPr>
            <w:tcW w:w="3232" w:type="dxa"/>
            <w:tcBorders>
              <w:top w:val="single" w:color="auto" w:sz="4" w:space="0"/>
              <w:left w:val="single" w:color="auto" w:sz="4" w:space="0"/>
              <w:bottom w:val="single" w:color="auto" w:sz="4" w:space="0"/>
              <w:right w:val="single" w:color="auto" w:sz="4" w:space="0"/>
            </w:tcBorders>
          </w:tcPr>
          <w:p w14:paraId="071DE4CF">
            <w:pPr>
              <w:pStyle w:val="74"/>
              <w:rPr>
                <w:ins w:id="10686" w:author="Iana Siomina" w:date="2024-09-26T21:05:00Z"/>
                <w:rFonts w:cs="Arial"/>
              </w:rPr>
            </w:pPr>
            <w:ins w:id="10687" w:author="Iana Siomina" w:date="2024-09-26T21:05:00Z">
              <w:r>
                <w:rPr/>
                <w:t>Comment</w:t>
              </w:r>
            </w:ins>
          </w:p>
        </w:tc>
      </w:tr>
      <w:tr w14:paraId="071DE4D6">
        <w:trPr>
          <w:cantSplit/>
          <w:trHeight w:val="480" w:hRule="atLeast"/>
          <w:ins w:id="10688"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4D1">
            <w:pPr>
              <w:pStyle w:val="76"/>
              <w:rPr>
                <w:ins w:id="10689" w:author="Iana Siomina" w:date="2024-09-26T21:05:00Z"/>
                <w:rFonts w:cs="Arial"/>
              </w:rPr>
            </w:pPr>
            <w:ins w:id="10690" w:author="Iana Siomina" w:date="2024-09-26T21:05: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4D2">
            <w:pPr>
              <w:pStyle w:val="75"/>
              <w:rPr>
                <w:ins w:id="10691"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D3">
            <w:pPr>
              <w:pStyle w:val="75"/>
              <w:rPr>
                <w:ins w:id="10692" w:author="Iana Siomina" w:date="2024-09-26T21:05:00Z"/>
              </w:rPr>
            </w:pPr>
            <w:ins w:id="10693"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4D4">
            <w:pPr>
              <w:pStyle w:val="75"/>
              <w:rPr>
                <w:ins w:id="10694" w:author="Iana Siomina" w:date="2024-09-26T21:05:00Z"/>
                <w:rFonts w:cs="Arial"/>
              </w:rPr>
            </w:pPr>
            <w:ins w:id="10695" w:author="Iana Siomina" w:date="2024-09-26T21:05: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4D5">
            <w:pPr>
              <w:pStyle w:val="76"/>
              <w:rPr>
                <w:ins w:id="10696" w:author="Iana Siomina" w:date="2024-09-26T21:05:00Z"/>
                <w:rFonts w:cs="Arial"/>
                <w:lang w:eastAsia="zh-CN"/>
              </w:rPr>
            </w:pPr>
            <w:ins w:id="10697" w:author="Iana Siomina" w:date="2024-09-26T21:05:00Z">
              <w:r>
                <w:rPr>
                  <w:rFonts w:cs="Arial"/>
                  <w:lang w:eastAsia="zh-CN"/>
                </w:rPr>
                <w:t xml:space="preserve">Cell 1 is the PCell in </w:t>
              </w:r>
            </w:ins>
            <w:ins w:id="10698" w:author="Iana Siomina" w:date="2024-09-26T21:05:00Z">
              <w:r>
                <w:rPr>
                  <w:i/>
                  <w:iCs/>
                </w:rPr>
                <w:t>NR-Multi-RTT-ProvideAssistanceData</w:t>
              </w:r>
            </w:ins>
            <w:ins w:id="10699" w:author="Iana Siomina" w:date="2024-09-26T21:05:00Z">
              <w:r>
                <w:rPr/>
                <w:t xml:space="preserve"> [34]</w:t>
              </w:r>
            </w:ins>
            <w:ins w:id="10700" w:author="Iana Siomina" w:date="2024-09-26T21:05:00Z">
              <w:r>
                <w:rPr>
                  <w:rFonts w:cs="Arial"/>
                  <w:lang w:eastAsia="zh-CN"/>
                </w:rPr>
                <w:t>.</w:t>
              </w:r>
            </w:ins>
          </w:p>
        </w:tc>
      </w:tr>
      <w:tr w14:paraId="071DE4DC">
        <w:trPr>
          <w:cantSplit/>
          <w:trHeight w:val="187" w:hRule="atLeast"/>
          <w:ins w:id="10701"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4D7">
            <w:pPr>
              <w:pStyle w:val="76"/>
              <w:rPr>
                <w:ins w:id="10702" w:author="Iana Siomina" w:date="2024-09-26T21:05:00Z"/>
                <w:rFonts w:cs="Arial"/>
                <w:b/>
              </w:rPr>
            </w:pPr>
            <w:ins w:id="10703" w:author="Iana Siomina" w:date="2024-09-26T21:05: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4D8">
            <w:pPr>
              <w:pStyle w:val="75"/>
              <w:rPr>
                <w:ins w:id="10704"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D9">
            <w:pPr>
              <w:pStyle w:val="75"/>
              <w:rPr>
                <w:ins w:id="10705" w:author="Iana Siomina" w:date="2024-09-26T21:05:00Z"/>
                <w:bCs/>
              </w:rPr>
            </w:pPr>
            <w:ins w:id="10706"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4DA">
            <w:pPr>
              <w:pStyle w:val="75"/>
              <w:rPr>
                <w:ins w:id="10707" w:author="Iana Siomina" w:date="2024-09-26T21:05:00Z"/>
                <w:rFonts w:cs="Arial"/>
                <w:b/>
              </w:rPr>
            </w:pPr>
            <w:ins w:id="10708" w:author="Iana Siomina" w:date="2024-09-26T21:05: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4DB">
            <w:pPr>
              <w:rPr>
                <w:ins w:id="10709" w:author="Iana Siomina" w:date="2024-09-26T21:05:00Z"/>
                <w:rFonts w:ascii="Arial" w:hAnsi="Arial" w:cs="Arial"/>
                <w:b/>
                <w:sz w:val="18"/>
                <w:szCs w:val="18"/>
              </w:rPr>
            </w:pPr>
            <w:ins w:id="10710" w:author="Iana Siomina" w:date="2024-09-26T21:05:00Z">
              <w:r>
                <w:rPr>
                  <w:rFonts w:ascii="Arial" w:hAnsi="Arial" w:cs="Arial"/>
                  <w:bCs/>
                  <w:sz w:val="18"/>
                  <w:szCs w:val="18"/>
                </w:rPr>
                <w:t>Cell 2 is a neighbour cell</w:t>
              </w:r>
            </w:ins>
            <w:ins w:id="10711" w:author="Iana Siomina" w:date="2024-09-26T21:05:00Z">
              <w:r>
                <w:rPr>
                  <w:rFonts w:ascii="Arial" w:hAnsi="Arial" w:cs="Arial"/>
                  <w:sz w:val="18"/>
                  <w:szCs w:val="18"/>
                  <w:lang w:eastAsia="zh-CN"/>
                </w:rPr>
                <w:t xml:space="preserve"> in </w:t>
              </w:r>
            </w:ins>
            <w:ins w:id="10712" w:author="Iana Siomina" w:date="2024-09-26T21:05:00Z">
              <w:r>
                <w:rPr>
                  <w:rFonts w:ascii="Arial" w:hAnsi="Arial" w:cs="Arial"/>
                  <w:i/>
                  <w:iCs/>
                  <w:sz w:val="18"/>
                  <w:szCs w:val="18"/>
                </w:rPr>
                <w:t>NR-Multi-RTT-ProvideAssistanceData</w:t>
              </w:r>
            </w:ins>
            <w:ins w:id="10713" w:author="Iana Siomina" w:date="2024-09-26T21:05:00Z">
              <w:r>
                <w:rPr>
                  <w:rFonts w:ascii="Arial" w:hAnsi="Arial" w:cs="Arial"/>
                  <w:sz w:val="18"/>
                  <w:szCs w:val="18"/>
                </w:rPr>
                <w:t xml:space="preserve"> [34]</w:t>
              </w:r>
            </w:ins>
            <w:ins w:id="10714" w:author="Iana Siomina" w:date="2024-09-26T21:05:00Z">
              <w:r>
                <w:rPr>
                  <w:rFonts w:ascii="Arial" w:hAnsi="Arial" w:cs="Arial"/>
                  <w:sz w:val="18"/>
                  <w:szCs w:val="18"/>
                  <w:lang w:eastAsia="zh-CN"/>
                </w:rPr>
                <w:t>.</w:t>
              </w:r>
            </w:ins>
          </w:p>
        </w:tc>
      </w:tr>
      <w:tr w14:paraId="071DE4E2">
        <w:trPr>
          <w:cantSplit/>
          <w:trHeight w:val="187" w:hRule="atLeast"/>
          <w:ins w:id="10715" w:author="Iana Siomina" w:date="2024-09-26T21:05:00Z"/>
        </w:trPr>
        <w:tc>
          <w:tcPr>
            <w:tcW w:w="2518" w:type="dxa"/>
            <w:vMerge w:val="restart"/>
            <w:tcBorders>
              <w:top w:val="single" w:color="auto" w:sz="4" w:space="0"/>
              <w:left w:val="single" w:color="auto" w:sz="4" w:space="0"/>
              <w:right w:val="single" w:color="auto" w:sz="4" w:space="0"/>
            </w:tcBorders>
          </w:tcPr>
          <w:p w14:paraId="071DE4DD">
            <w:pPr>
              <w:pStyle w:val="76"/>
              <w:rPr>
                <w:ins w:id="10716" w:author="Iana Siomina" w:date="2024-09-26T21:05:00Z"/>
                <w:rFonts w:cs="Arial"/>
                <w:b/>
              </w:rPr>
            </w:pPr>
            <w:ins w:id="10717" w:author="Iana Siomina" w:date="2024-09-26T21:05:00Z">
              <w:r>
                <w:rPr/>
                <w:t>RF Channel Number</w:t>
              </w:r>
            </w:ins>
          </w:p>
        </w:tc>
        <w:tc>
          <w:tcPr>
            <w:tcW w:w="709" w:type="dxa"/>
            <w:vMerge w:val="restart"/>
            <w:tcBorders>
              <w:top w:val="single" w:color="auto" w:sz="4" w:space="0"/>
              <w:left w:val="single" w:color="auto" w:sz="4" w:space="0"/>
              <w:right w:val="single" w:color="auto" w:sz="4" w:space="0"/>
            </w:tcBorders>
          </w:tcPr>
          <w:p w14:paraId="071DE4DE">
            <w:pPr>
              <w:pStyle w:val="75"/>
              <w:rPr>
                <w:ins w:id="10718" w:author="Iana Siomina" w:date="2024-09-26T21:05:00Z"/>
              </w:rPr>
            </w:pPr>
          </w:p>
        </w:tc>
        <w:tc>
          <w:tcPr>
            <w:tcW w:w="992" w:type="dxa"/>
            <w:vMerge w:val="restart"/>
            <w:tcBorders>
              <w:top w:val="single" w:color="auto" w:sz="4" w:space="0"/>
              <w:left w:val="single" w:color="auto" w:sz="4" w:space="0"/>
              <w:right w:val="single" w:color="auto" w:sz="4" w:space="0"/>
            </w:tcBorders>
          </w:tcPr>
          <w:p w14:paraId="071DE4DF">
            <w:pPr>
              <w:pStyle w:val="75"/>
              <w:rPr>
                <w:ins w:id="10719" w:author="Iana Siomina" w:date="2024-09-26T21:05:00Z"/>
                <w:bCs/>
              </w:rPr>
            </w:pPr>
            <w:ins w:id="10720"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4E0">
            <w:pPr>
              <w:pStyle w:val="75"/>
              <w:rPr>
                <w:ins w:id="10721" w:author="Iana Siomina" w:date="2024-09-26T21:05:00Z"/>
                <w:rFonts w:cs="Arial"/>
                <w:b/>
              </w:rPr>
            </w:pPr>
            <w:ins w:id="10722" w:author="Iana Siomina" w:date="2024-09-26T21:05: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4E1">
            <w:pPr>
              <w:pStyle w:val="76"/>
              <w:rPr>
                <w:ins w:id="10723" w:author="Iana Siomina" w:date="2024-09-26T21:05:00Z"/>
                <w:rFonts w:cs="Arial"/>
                <w:bCs/>
              </w:rPr>
            </w:pPr>
            <w:ins w:id="10724" w:author="Iana Siomina" w:date="2024-09-26T21:05:00Z">
              <w:r>
                <w:rPr>
                  <w:rFonts w:cs="Arial"/>
                  <w:bCs/>
                </w:rPr>
                <w:t>For both Cell 1 and Cell 2, all signals/channels except PRS in PFL2 are allocated within this channel.</w:t>
              </w:r>
            </w:ins>
          </w:p>
        </w:tc>
      </w:tr>
      <w:tr w14:paraId="071DE4E8">
        <w:trPr>
          <w:cantSplit/>
          <w:trHeight w:val="187" w:hRule="atLeast"/>
          <w:ins w:id="10725" w:author="Iana Siomina" w:date="2024-09-26T21:05:00Z"/>
        </w:trPr>
        <w:tc>
          <w:tcPr>
            <w:tcW w:w="2518" w:type="dxa"/>
            <w:vMerge w:val="continue"/>
            <w:tcBorders>
              <w:left w:val="single" w:color="auto" w:sz="4" w:space="0"/>
              <w:bottom w:val="single" w:color="auto" w:sz="4" w:space="0"/>
              <w:right w:val="single" w:color="auto" w:sz="4" w:space="0"/>
            </w:tcBorders>
          </w:tcPr>
          <w:p w14:paraId="071DE4E3">
            <w:pPr>
              <w:pStyle w:val="76"/>
              <w:rPr>
                <w:ins w:id="10726" w:author="Iana Siomina" w:date="2024-09-26T21:05:00Z"/>
              </w:rPr>
            </w:pPr>
          </w:p>
        </w:tc>
        <w:tc>
          <w:tcPr>
            <w:tcW w:w="709" w:type="dxa"/>
            <w:vMerge w:val="continue"/>
            <w:tcBorders>
              <w:left w:val="single" w:color="auto" w:sz="4" w:space="0"/>
              <w:bottom w:val="single" w:color="auto" w:sz="4" w:space="0"/>
              <w:right w:val="single" w:color="auto" w:sz="4" w:space="0"/>
            </w:tcBorders>
          </w:tcPr>
          <w:p w14:paraId="071DE4E4">
            <w:pPr>
              <w:pStyle w:val="75"/>
              <w:rPr>
                <w:ins w:id="10727" w:author="Iana Siomina" w:date="2024-09-26T21:05:00Z"/>
              </w:rPr>
            </w:pPr>
          </w:p>
        </w:tc>
        <w:tc>
          <w:tcPr>
            <w:tcW w:w="992" w:type="dxa"/>
            <w:vMerge w:val="continue"/>
            <w:tcBorders>
              <w:left w:val="single" w:color="auto" w:sz="4" w:space="0"/>
              <w:bottom w:val="single" w:color="auto" w:sz="4" w:space="0"/>
              <w:right w:val="single" w:color="auto" w:sz="4" w:space="0"/>
            </w:tcBorders>
          </w:tcPr>
          <w:p w14:paraId="071DE4E5">
            <w:pPr>
              <w:pStyle w:val="75"/>
              <w:rPr>
                <w:ins w:id="10728" w:author="Iana Siomina" w:date="2024-09-26T21:05: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4E6">
            <w:pPr>
              <w:pStyle w:val="75"/>
              <w:rPr>
                <w:ins w:id="10729" w:author="Iana Siomina" w:date="2024-09-26T21:05:00Z"/>
                <w:bCs/>
              </w:rPr>
            </w:pPr>
            <w:ins w:id="10730" w:author="Iana Siomina" w:date="2024-09-26T21:05: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4E7">
            <w:pPr>
              <w:pStyle w:val="76"/>
              <w:rPr>
                <w:ins w:id="10731" w:author="Iana Siomina" w:date="2024-09-26T21:05:00Z"/>
                <w:rFonts w:cs="Arial"/>
                <w:bCs/>
              </w:rPr>
            </w:pPr>
            <w:ins w:id="10732" w:author="Iana Siomina" w:date="2024-09-26T21:05:00Z">
              <w:r>
                <w:rPr>
                  <w:rFonts w:cs="Arial"/>
                  <w:bCs/>
                </w:rPr>
                <w:t>For both Cell 1 and Cell 2, only PRS in PFL2 is allocated within this channel.</w:t>
              </w:r>
            </w:ins>
          </w:p>
        </w:tc>
      </w:tr>
      <w:tr w14:paraId="071DE4EE">
        <w:trPr>
          <w:cantSplit/>
          <w:trHeight w:val="187" w:hRule="atLeast"/>
          <w:ins w:id="10733" w:author="Iana Siomina" w:date="2024-09-26T21:05:00Z"/>
        </w:trPr>
        <w:tc>
          <w:tcPr>
            <w:tcW w:w="2518" w:type="dxa"/>
            <w:vMerge w:val="restart"/>
            <w:tcBorders>
              <w:top w:val="single" w:color="auto" w:sz="4" w:space="0"/>
              <w:left w:val="single" w:color="auto" w:sz="4" w:space="0"/>
              <w:right w:val="single" w:color="auto" w:sz="4" w:space="0"/>
            </w:tcBorders>
          </w:tcPr>
          <w:p w14:paraId="071DE4E9">
            <w:pPr>
              <w:pStyle w:val="76"/>
              <w:rPr>
                <w:ins w:id="10734" w:author="Iana Siomina" w:date="2024-09-26T21:05:00Z"/>
              </w:rPr>
            </w:pPr>
            <w:ins w:id="10735" w:author="Iana Siomina" w:date="2024-09-26T21:05:00Z">
              <w:r>
                <w:rPr>
                  <w:rFonts w:cs="Arial"/>
                  <w:szCs w:val="16"/>
                </w:rPr>
                <w:t>BW</w:t>
              </w:r>
            </w:ins>
            <w:ins w:id="10736" w:author="Iana Siomina" w:date="2024-09-26T21:05: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071DE4EA">
            <w:pPr>
              <w:pStyle w:val="75"/>
              <w:rPr>
                <w:ins w:id="10737" w:author="Iana Siomina" w:date="2024-09-26T21:05:00Z"/>
                <w:lang w:eastAsia="zh-CN"/>
              </w:rPr>
            </w:pPr>
            <w:ins w:id="10738" w:author="Iana Siomina" w:date="2024-09-26T21:05:00Z">
              <w:r>
                <w:rPr>
                  <w:rFonts w:hint="eastAsia"/>
                  <w:lang w:eastAsia="zh-CN"/>
                </w:rPr>
                <w:t>M</w:t>
              </w:r>
            </w:ins>
            <w:ins w:id="10739" w:author="Iana Siomina" w:date="2024-09-26T21:05: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4EB">
            <w:pPr>
              <w:pStyle w:val="75"/>
              <w:rPr>
                <w:ins w:id="10740" w:author="Iana Siomina" w:date="2024-09-26T21:05:00Z"/>
                <w:lang w:eastAsia="zh-CN"/>
              </w:rPr>
            </w:pPr>
            <w:ins w:id="10741" w:author="Iana Siomina" w:date="2024-09-26T21:05: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4EC">
            <w:pPr>
              <w:pStyle w:val="75"/>
              <w:rPr>
                <w:ins w:id="10742" w:author="Iana Siomina" w:date="2024-09-26T21:05:00Z"/>
                <w:bCs/>
              </w:rPr>
            </w:pPr>
            <w:ins w:id="10743" w:author="Iana Siomina" w:date="2024-09-26T21:05:00Z">
              <w:r>
                <w:rPr>
                  <w:rFonts w:hint="eastAsia" w:cs="Arial"/>
                  <w:szCs w:val="16"/>
                  <w:lang w:eastAsia="zh-CN"/>
                </w:rPr>
                <w:t>20</w:t>
              </w:r>
            </w:ins>
            <w:ins w:id="10744" w:author="Iana Siomina" w:date="2024-09-26T21:05:00Z">
              <w:r>
                <w:rPr>
                  <w:rFonts w:cs="Arial"/>
                  <w:szCs w:val="16"/>
                </w:rPr>
                <w:t>: N</w:t>
              </w:r>
            </w:ins>
            <w:ins w:id="10745" w:author="Iana Siomina" w:date="2024-09-26T21:05:00Z">
              <w:r>
                <w:rPr>
                  <w:rFonts w:cs="Arial"/>
                  <w:szCs w:val="16"/>
                  <w:vertAlign w:val="subscript"/>
                </w:rPr>
                <w:t>RB,c</w:t>
              </w:r>
            </w:ins>
            <w:ins w:id="10746" w:author="Iana Siomina" w:date="2024-09-26T21:05:00Z">
              <w:r>
                <w:rPr>
                  <w:rFonts w:cs="Arial"/>
                  <w:szCs w:val="16"/>
                </w:rPr>
                <w:t xml:space="preserve"> = </w:t>
              </w:r>
            </w:ins>
            <w:ins w:id="10747" w:author="Iana Siomina" w:date="2024-09-26T21:05:00Z">
              <w:r>
                <w:rPr>
                  <w:rFonts w:hint="eastAsia" w:cs="Arial"/>
                  <w:szCs w:val="16"/>
                  <w:lang w:eastAsia="zh-CN"/>
                </w:rPr>
                <w:t>106</w:t>
              </w:r>
            </w:ins>
          </w:p>
        </w:tc>
        <w:tc>
          <w:tcPr>
            <w:tcW w:w="3232" w:type="dxa"/>
            <w:vMerge w:val="restart"/>
            <w:tcBorders>
              <w:top w:val="single" w:color="auto" w:sz="4" w:space="0"/>
              <w:left w:val="single" w:color="auto" w:sz="4" w:space="0"/>
              <w:right w:val="single" w:color="auto" w:sz="4" w:space="0"/>
            </w:tcBorders>
          </w:tcPr>
          <w:p w14:paraId="071DE4ED">
            <w:pPr>
              <w:pStyle w:val="76"/>
              <w:rPr>
                <w:ins w:id="10748" w:author="Iana Siomina" w:date="2024-09-26T21:05:00Z"/>
                <w:rFonts w:cs="Arial"/>
                <w:bCs/>
              </w:rPr>
            </w:pPr>
            <w:ins w:id="10749" w:author="Iana Siomina" w:date="2024-09-26T21:05:00Z">
              <w:r>
                <w:rPr>
                  <w:rFonts w:cs="Arial"/>
                  <w:bCs/>
                </w:rPr>
                <w:t>For both RF channels</w:t>
              </w:r>
            </w:ins>
          </w:p>
        </w:tc>
      </w:tr>
      <w:tr w14:paraId="071DE4F4">
        <w:trPr>
          <w:cantSplit/>
          <w:trHeight w:val="187" w:hRule="atLeast"/>
          <w:ins w:id="10750" w:author="Iana Siomina" w:date="2024-09-26T21:05:00Z"/>
        </w:trPr>
        <w:tc>
          <w:tcPr>
            <w:tcW w:w="2518" w:type="dxa"/>
            <w:vMerge w:val="continue"/>
            <w:tcBorders>
              <w:left w:val="single" w:color="auto" w:sz="4" w:space="0"/>
              <w:right w:val="single" w:color="auto" w:sz="4" w:space="0"/>
            </w:tcBorders>
          </w:tcPr>
          <w:p w14:paraId="071DE4EF">
            <w:pPr>
              <w:pStyle w:val="76"/>
              <w:rPr>
                <w:ins w:id="10751" w:author="Iana Siomina" w:date="2024-09-26T21:05:00Z"/>
              </w:rPr>
            </w:pPr>
          </w:p>
        </w:tc>
        <w:tc>
          <w:tcPr>
            <w:tcW w:w="709" w:type="dxa"/>
            <w:vMerge w:val="continue"/>
            <w:tcBorders>
              <w:left w:val="single" w:color="auto" w:sz="4" w:space="0"/>
              <w:right w:val="single" w:color="auto" w:sz="4" w:space="0"/>
            </w:tcBorders>
          </w:tcPr>
          <w:p w14:paraId="071DE4F0">
            <w:pPr>
              <w:pStyle w:val="75"/>
              <w:rPr>
                <w:ins w:id="10752"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F1">
            <w:pPr>
              <w:pStyle w:val="75"/>
              <w:rPr>
                <w:ins w:id="10753" w:author="Iana Siomina" w:date="2024-09-26T21:05:00Z"/>
                <w:lang w:eastAsia="zh-CN"/>
              </w:rPr>
            </w:pPr>
            <w:ins w:id="10754" w:author="Iana Siomina" w:date="2024-09-26T21:05:00Z">
              <w:r>
                <w:rPr>
                  <w:rFonts w:hint="eastAsia"/>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4F2">
            <w:pPr>
              <w:pStyle w:val="75"/>
              <w:rPr>
                <w:ins w:id="10755" w:author="Iana Siomina" w:date="2024-09-26T21:05:00Z"/>
                <w:bCs/>
              </w:rPr>
            </w:pPr>
            <w:ins w:id="10756" w:author="Iana Siomina" w:date="2024-09-26T21:05:00Z">
              <w:r>
                <w:rPr>
                  <w:rFonts w:hint="eastAsia" w:cs="Arial"/>
                  <w:szCs w:val="16"/>
                  <w:lang w:eastAsia="zh-CN"/>
                </w:rPr>
                <w:t>20</w:t>
              </w:r>
            </w:ins>
            <w:ins w:id="10757" w:author="Iana Siomina" w:date="2024-09-26T21:05:00Z">
              <w:r>
                <w:rPr>
                  <w:rFonts w:cs="Arial"/>
                  <w:szCs w:val="16"/>
                </w:rPr>
                <w:t>: N</w:t>
              </w:r>
            </w:ins>
            <w:ins w:id="10758" w:author="Iana Siomina" w:date="2024-09-26T21:05:00Z">
              <w:r>
                <w:rPr>
                  <w:rFonts w:cs="Arial"/>
                  <w:szCs w:val="16"/>
                  <w:vertAlign w:val="subscript"/>
                </w:rPr>
                <w:t>RB,c</w:t>
              </w:r>
            </w:ins>
            <w:ins w:id="10759" w:author="Iana Siomina" w:date="2024-09-26T21:05:00Z">
              <w:r>
                <w:rPr>
                  <w:rFonts w:cs="Arial"/>
                  <w:szCs w:val="16"/>
                </w:rPr>
                <w:t xml:space="preserve"> = </w:t>
              </w:r>
            </w:ins>
            <w:ins w:id="10760" w:author="Iana Siomina" w:date="2024-09-26T21:05:00Z">
              <w:r>
                <w:rPr>
                  <w:rFonts w:hint="eastAsia" w:cs="Arial"/>
                  <w:szCs w:val="16"/>
                  <w:lang w:eastAsia="zh-CN"/>
                </w:rPr>
                <w:t>106</w:t>
              </w:r>
            </w:ins>
          </w:p>
        </w:tc>
        <w:tc>
          <w:tcPr>
            <w:tcW w:w="3232" w:type="dxa"/>
            <w:vMerge w:val="continue"/>
            <w:tcBorders>
              <w:left w:val="single" w:color="auto" w:sz="4" w:space="0"/>
              <w:right w:val="single" w:color="auto" w:sz="4" w:space="0"/>
            </w:tcBorders>
          </w:tcPr>
          <w:p w14:paraId="071DE4F3">
            <w:pPr>
              <w:pStyle w:val="76"/>
              <w:rPr>
                <w:ins w:id="10761" w:author="Iana Siomina" w:date="2024-09-26T21:05:00Z"/>
                <w:rFonts w:cs="Arial"/>
                <w:bCs/>
              </w:rPr>
            </w:pPr>
          </w:p>
        </w:tc>
      </w:tr>
      <w:tr w14:paraId="071DE4FA">
        <w:trPr>
          <w:cantSplit/>
          <w:trHeight w:val="187" w:hRule="atLeast"/>
          <w:ins w:id="10762" w:author="Iana Siomina" w:date="2024-09-26T21:05:00Z"/>
        </w:trPr>
        <w:tc>
          <w:tcPr>
            <w:tcW w:w="2518" w:type="dxa"/>
            <w:vMerge w:val="continue"/>
            <w:tcBorders>
              <w:left w:val="single" w:color="auto" w:sz="4" w:space="0"/>
              <w:bottom w:val="single" w:color="auto" w:sz="4" w:space="0"/>
              <w:right w:val="single" w:color="auto" w:sz="4" w:space="0"/>
            </w:tcBorders>
          </w:tcPr>
          <w:p w14:paraId="071DE4F5">
            <w:pPr>
              <w:pStyle w:val="76"/>
              <w:rPr>
                <w:ins w:id="10763" w:author="Iana Siomina" w:date="2024-09-26T21:05:00Z"/>
              </w:rPr>
            </w:pPr>
          </w:p>
        </w:tc>
        <w:tc>
          <w:tcPr>
            <w:tcW w:w="709" w:type="dxa"/>
            <w:vMerge w:val="continue"/>
            <w:tcBorders>
              <w:left w:val="single" w:color="auto" w:sz="4" w:space="0"/>
              <w:bottom w:val="single" w:color="auto" w:sz="4" w:space="0"/>
              <w:right w:val="single" w:color="auto" w:sz="4" w:space="0"/>
            </w:tcBorders>
          </w:tcPr>
          <w:p w14:paraId="071DE4F6">
            <w:pPr>
              <w:pStyle w:val="75"/>
              <w:rPr>
                <w:ins w:id="10764"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4F7">
            <w:pPr>
              <w:pStyle w:val="75"/>
              <w:rPr>
                <w:ins w:id="10765" w:author="Iana Siomina" w:date="2024-09-26T21:05:00Z"/>
                <w:lang w:eastAsia="zh-CN"/>
              </w:rPr>
            </w:pPr>
            <w:ins w:id="10766" w:author="Iana Siomina" w:date="2024-09-26T21:05:00Z">
              <w:r>
                <w:rPr>
                  <w:rFonts w:hint="eastAsia"/>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4F8">
            <w:pPr>
              <w:pStyle w:val="75"/>
              <w:rPr>
                <w:ins w:id="10767" w:author="Iana Siomina" w:date="2024-09-26T21:05:00Z"/>
                <w:bCs/>
              </w:rPr>
            </w:pPr>
            <w:ins w:id="10768" w:author="Iana Siomina" w:date="2024-09-26T21:05:00Z">
              <w:r>
                <w:rPr>
                  <w:rFonts w:hint="eastAsia" w:cs="Arial"/>
                  <w:szCs w:val="16"/>
                  <w:lang w:eastAsia="zh-CN"/>
                </w:rPr>
                <w:t>50</w:t>
              </w:r>
            </w:ins>
            <w:ins w:id="10769" w:author="Iana Siomina" w:date="2024-09-26T21:05:00Z">
              <w:r>
                <w:rPr>
                  <w:rFonts w:cs="Arial"/>
                  <w:szCs w:val="16"/>
                </w:rPr>
                <w:t>: N</w:t>
              </w:r>
            </w:ins>
            <w:ins w:id="10770" w:author="Iana Siomina" w:date="2024-09-26T21:05:00Z">
              <w:r>
                <w:rPr>
                  <w:rFonts w:cs="Arial"/>
                  <w:szCs w:val="16"/>
                  <w:vertAlign w:val="subscript"/>
                </w:rPr>
                <w:t>RB,c</w:t>
              </w:r>
            </w:ins>
            <w:ins w:id="10771" w:author="Iana Siomina" w:date="2024-09-26T21:05:00Z">
              <w:r>
                <w:rPr>
                  <w:rFonts w:cs="Arial"/>
                  <w:szCs w:val="16"/>
                </w:rPr>
                <w:t xml:space="preserve"> = </w:t>
              </w:r>
            </w:ins>
            <w:ins w:id="10772" w:author="Iana Siomina" w:date="2024-09-26T21:05:00Z">
              <w:r>
                <w:rPr>
                  <w:rFonts w:hint="eastAsia" w:cs="Arial"/>
                  <w:szCs w:val="16"/>
                  <w:lang w:eastAsia="zh-CN"/>
                </w:rPr>
                <w:t>133</w:t>
              </w:r>
            </w:ins>
          </w:p>
        </w:tc>
        <w:tc>
          <w:tcPr>
            <w:tcW w:w="3232" w:type="dxa"/>
            <w:vMerge w:val="continue"/>
            <w:tcBorders>
              <w:left w:val="single" w:color="auto" w:sz="4" w:space="0"/>
              <w:bottom w:val="single" w:color="auto" w:sz="4" w:space="0"/>
              <w:right w:val="single" w:color="auto" w:sz="4" w:space="0"/>
            </w:tcBorders>
          </w:tcPr>
          <w:p w14:paraId="071DE4F9">
            <w:pPr>
              <w:pStyle w:val="76"/>
              <w:rPr>
                <w:ins w:id="10773" w:author="Iana Siomina" w:date="2024-09-26T21:05:00Z"/>
                <w:rFonts w:cs="Arial"/>
                <w:bCs/>
              </w:rPr>
            </w:pPr>
          </w:p>
        </w:tc>
      </w:tr>
      <w:tr w14:paraId="071DE500">
        <w:trPr>
          <w:cantSplit/>
          <w:trHeight w:val="187" w:hRule="atLeast"/>
          <w:ins w:id="10774" w:author="Iana Siomina" w:date="2024-09-26T21:05:00Z"/>
        </w:trPr>
        <w:tc>
          <w:tcPr>
            <w:tcW w:w="2518" w:type="dxa"/>
            <w:tcBorders>
              <w:top w:val="single" w:color="auto" w:sz="4" w:space="0"/>
              <w:left w:val="single" w:color="auto" w:sz="4" w:space="0"/>
              <w:bottom w:val="nil"/>
              <w:right w:val="single" w:color="auto" w:sz="4" w:space="0"/>
            </w:tcBorders>
            <w:shd w:val="clear" w:color="auto" w:fill="auto"/>
          </w:tcPr>
          <w:p w14:paraId="071DE4FB">
            <w:pPr>
              <w:pStyle w:val="76"/>
              <w:rPr>
                <w:ins w:id="10775" w:author="Iana Siomina" w:date="2024-09-26T21:05:00Z"/>
                <w:lang w:eastAsia="zh-CN"/>
              </w:rPr>
            </w:pPr>
            <w:ins w:id="10776" w:author="Iana Siomina" w:date="2024-09-26T21:05: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4FC">
            <w:pPr>
              <w:pStyle w:val="75"/>
              <w:rPr>
                <w:ins w:id="10777"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4FD">
            <w:pPr>
              <w:pStyle w:val="75"/>
              <w:rPr>
                <w:ins w:id="10778" w:author="Iana Siomina" w:date="2024-09-26T21:05:00Z"/>
                <w:bCs/>
                <w:lang w:eastAsia="zh-CN"/>
              </w:rPr>
            </w:pPr>
            <w:ins w:id="10779" w:author="Iana Siomina" w:date="2024-09-26T21:05: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4FE">
            <w:pPr>
              <w:pStyle w:val="75"/>
              <w:rPr>
                <w:ins w:id="10780" w:author="Iana Siomina" w:date="2024-09-26T21:05:00Z"/>
                <w:bCs/>
                <w:lang w:eastAsia="zh-CN"/>
              </w:rPr>
            </w:pPr>
            <w:ins w:id="10781" w:author="Iana Siomina" w:date="2024-09-26T21:05: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4FF">
            <w:pPr>
              <w:pStyle w:val="76"/>
              <w:rPr>
                <w:ins w:id="10782" w:author="Iana Siomina" w:date="2024-09-26T21:05:00Z"/>
                <w:bCs/>
                <w:lang w:eastAsia="zh-CN"/>
              </w:rPr>
            </w:pPr>
          </w:p>
        </w:tc>
      </w:tr>
      <w:tr w14:paraId="071DE506">
        <w:trPr>
          <w:cantSplit/>
          <w:trHeight w:val="187" w:hRule="atLeast"/>
          <w:ins w:id="10783" w:author="Iana Siomina" w:date="2024-09-26T21:05:00Z"/>
        </w:trPr>
        <w:tc>
          <w:tcPr>
            <w:tcW w:w="2518" w:type="dxa"/>
            <w:tcBorders>
              <w:top w:val="nil"/>
              <w:left w:val="single" w:color="auto" w:sz="4" w:space="0"/>
              <w:bottom w:val="nil"/>
              <w:right w:val="single" w:color="auto" w:sz="4" w:space="0"/>
            </w:tcBorders>
            <w:shd w:val="clear" w:color="auto" w:fill="auto"/>
          </w:tcPr>
          <w:p w14:paraId="071DE501">
            <w:pPr>
              <w:pStyle w:val="76"/>
              <w:rPr>
                <w:ins w:id="10784" w:author="Iana Siomina" w:date="2024-09-26T21:05:00Z"/>
                <w:lang w:eastAsia="zh-CN"/>
              </w:rPr>
            </w:pPr>
          </w:p>
        </w:tc>
        <w:tc>
          <w:tcPr>
            <w:tcW w:w="709" w:type="dxa"/>
            <w:tcBorders>
              <w:top w:val="nil"/>
              <w:left w:val="single" w:color="auto" w:sz="4" w:space="0"/>
              <w:bottom w:val="nil"/>
              <w:right w:val="single" w:color="auto" w:sz="4" w:space="0"/>
            </w:tcBorders>
            <w:shd w:val="clear" w:color="auto" w:fill="auto"/>
          </w:tcPr>
          <w:p w14:paraId="071DE502">
            <w:pPr>
              <w:pStyle w:val="75"/>
              <w:rPr>
                <w:ins w:id="10785"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03">
            <w:pPr>
              <w:pStyle w:val="75"/>
              <w:rPr>
                <w:ins w:id="10786" w:author="Iana Siomina" w:date="2024-09-26T21:05:00Z"/>
                <w:bCs/>
                <w:lang w:eastAsia="zh-CN"/>
              </w:rPr>
            </w:pPr>
            <w:ins w:id="10787" w:author="Iana Siomina" w:date="2024-09-26T21:05: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504">
            <w:pPr>
              <w:pStyle w:val="75"/>
              <w:rPr>
                <w:ins w:id="10788" w:author="Iana Siomina" w:date="2024-09-26T21:05:00Z"/>
                <w:bCs/>
                <w:lang w:eastAsia="zh-CN"/>
              </w:rPr>
            </w:pPr>
            <w:ins w:id="10789" w:author="Iana Siomina" w:date="2024-09-26T21:05: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505">
            <w:pPr>
              <w:pStyle w:val="76"/>
              <w:rPr>
                <w:ins w:id="10790" w:author="Iana Siomina" w:date="2024-09-26T21:05:00Z"/>
                <w:bCs/>
                <w:lang w:eastAsia="zh-CN"/>
              </w:rPr>
            </w:pPr>
          </w:p>
        </w:tc>
      </w:tr>
      <w:tr w14:paraId="071DE50C">
        <w:trPr>
          <w:cantSplit/>
          <w:trHeight w:val="187" w:hRule="atLeast"/>
          <w:ins w:id="10791" w:author="Iana Siomina" w:date="2024-09-26T21:05:00Z"/>
        </w:trPr>
        <w:tc>
          <w:tcPr>
            <w:tcW w:w="2518" w:type="dxa"/>
            <w:tcBorders>
              <w:top w:val="nil"/>
              <w:left w:val="single" w:color="auto" w:sz="4" w:space="0"/>
              <w:bottom w:val="single" w:color="auto" w:sz="4" w:space="0"/>
              <w:right w:val="single" w:color="auto" w:sz="4" w:space="0"/>
            </w:tcBorders>
            <w:shd w:val="clear" w:color="auto" w:fill="auto"/>
          </w:tcPr>
          <w:p w14:paraId="071DE507">
            <w:pPr>
              <w:pStyle w:val="76"/>
              <w:rPr>
                <w:ins w:id="10792" w:author="Iana Siomina" w:date="2024-09-26T21:05: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508">
            <w:pPr>
              <w:pStyle w:val="75"/>
              <w:rPr>
                <w:ins w:id="10793"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09">
            <w:pPr>
              <w:pStyle w:val="75"/>
              <w:rPr>
                <w:ins w:id="10794" w:author="Iana Siomina" w:date="2024-09-26T21:05:00Z"/>
                <w:bCs/>
                <w:lang w:eastAsia="zh-CN"/>
              </w:rPr>
            </w:pPr>
            <w:ins w:id="10795" w:author="Iana Siomina" w:date="2024-09-26T21:05: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50A">
            <w:pPr>
              <w:pStyle w:val="75"/>
              <w:rPr>
                <w:ins w:id="10796" w:author="Iana Siomina" w:date="2024-09-26T21:05:00Z"/>
                <w:bCs/>
                <w:lang w:eastAsia="zh-CN"/>
              </w:rPr>
            </w:pPr>
            <w:ins w:id="10797" w:author="Iana Siomina" w:date="2024-09-26T21:05:00Z">
              <w:r>
                <w:rPr>
                  <w:bCs/>
                  <w:lang w:eastAsia="zh-CN"/>
                </w:rPr>
                <w:t>SSB.2 FR1</w:t>
              </w:r>
            </w:ins>
          </w:p>
        </w:tc>
        <w:tc>
          <w:tcPr>
            <w:tcW w:w="3232" w:type="dxa"/>
            <w:tcBorders>
              <w:top w:val="single" w:color="auto" w:sz="4" w:space="0"/>
              <w:left w:val="single" w:color="auto" w:sz="4" w:space="0"/>
              <w:bottom w:val="single" w:color="auto" w:sz="4" w:space="0"/>
              <w:right w:val="single" w:color="auto" w:sz="4" w:space="0"/>
            </w:tcBorders>
          </w:tcPr>
          <w:p w14:paraId="071DE50B">
            <w:pPr>
              <w:pStyle w:val="76"/>
              <w:rPr>
                <w:ins w:id="10798" w:author="Iana Siomina" w:date="2024-09-26T21:05:00Z"/>
                <w:bCs/>
                <w:lang w:eastAsia="zh-CN"/>
              </w:rPr>
            </w:pPr>
          </w:p>
        </w:tc>
      </w:tr>
      <w:tr w14:paraId="071DE512">
        <w:trPr>
          <w:cantSplit/>
          <w:trHeight w:val="187" w:hRule="atLeast"/>
          <w:ins w:id="10799" w:author="Iana Siomina" w:date="2024-09-26T21:05:00Z"/>
        </w:trPr>
        <w:tc>
          <w:tcPr>
            <w:tcW w:w="2518" w:type="dxa"/>
            <w:tcBorders>
              <w:top w:val="single" w:color="auto" w:sz="4" w:space="0"/>
              <w:left w:val="single" w:color="auto" w:sz="4" w:space="0"/>
              <w:bottom w:val="nil"/>
              <w:right w:val="single" w:color="auto" w:sz="4" w:space="0"/>
            </w:tcBorders>
            <w:shd w:val="clear" w:color="auto" w:fill="auto"/>
          </w:tcPr>
          <w:p w14:paraId="071DE50D">
            <w:pPr>
              <w:pStyle w:val="76"/>
              <w:rPr>
                <w:ins w:id="10800" w:author="Iana Siomina" w:date="2024-09-26T21:05:00Z"/>
                <w:lang w:eastAsia="zh-CN"/>
              </w:rPr>
            </w:pPr>
            <w:ins w:id="10801" w:author="Iana Siomina" w:date="2024-09-26T21:05: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50E">
            <w:pPr>
              <w:pStyle w:val="75"/>
              <w:rPr>
                <w:ins w:id="10802"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0F">
            <w:pPr>
              <w:pStyle w:val="75"/>
              <w:rPr>
                <w:ins w:id="10803" w:author="Iana Siomina" w:date="2024-09-26T21:05:00Z"/>
                <w:bCs/>
                <w:lang w:eastAsia="zh-CN"/>
              </w:rPr>
            </w:pPr>
            <w:ins w:id="10804" w:author="Iana Siomina" w:date="2024-09-26T21:05: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510">
            <w:pPr>
              <w:pStyle w:val="75"/>
              <w:rPr>
                <w:ins w:id="10805" w:author="Iana Siomina" w:date="2024-09-26T21:05:00Z"/>
                <w:bCs/>
                <w:lang w:eastAsia="zh-CN"/>
              </w:rPr>
            </w:pPr>
            <w:ins w:id="10806" w:author="Iana Siomina" w:date="2024-09-26T21:05:00Z">
              <w:r>
                <w:rPr>
                  <w:bCs/>
                  <w:lang w:eastAsia="zh-CN"/>
                </w:rPr>
                <w:t>SMTC.2</w:t>
              </w:r>
            </w:ins>
          </w:p>
        </w:tc>
        <w:tc>
          <w:tcPr>
            <w:tcW w:w="3232" w:type="dxa"/>
            <w:tcBorders>
              <w:top w:val="single" w:color="auto" w:sz="4" w:space="0"/>
              <w:left w:val="single" w:color="auto" w:sz="4" w:space="0"/>
              <w:bottom w:val="single" w:color="auto" w:sz="4" w:space="0"/>
              <w:right w:val="single" w:color="auto" w:sz="4" w:space="0"/>
            </w:tcBorders>
          </w:tcPr>
          <w:p w14:paraId="071DE511">
            <w:pPr>
              <w:pStyle w:val="76"/>
              <w:rPr>
                <w:ins w:id="10807" w:author="Iana Siomina" w:date="2024-09-26T21:05:00Z"/>
                <w:bCs/>
                <w:lang w:eastAsia="zh-CN"/>
              </w:rPr>
            </w:pPr>
          </w:p>
        </w:tc>
      </w:tr>
      <w:tr w14:paraId="071DE518">
        <w:trPr>
          <w:cantSplit/>
          <w:trHeight w:val="187" w:hRule="atLeast"/>
          <w:ins w:id="10808" w:author="Iana Siomina" w:date="2024-09-26T21:05:00Z"/>
        </w:trPr>
        <w:tc>
          <w:tcPr>
            <w:tcW w:w="2518" w:type="dxa"/>
            <w:tcBorders>
              <w:top w:val="nil"/>
              <w:left w:val="single" w:color="auto" w:sz="4" w:space="0"/>
              <w:bottom w:val="nil"/>
              <w:right w:val="single" w:color="auto" w:sz="4" w:space="0"/>
            </w:tcBorders>
            <w:shd w:val="clear" w:color="auto" w:fill="auto"/>
          </w:tcPr>
          <w:p w14:paraId="071DE513">
            <w:pPr>
              <w:pStyle w:val="76"/>
              <w:rPr>
                <w:ins w:id="10809" w:author="Iana Siomina" w:date="2024-09-26T21:05:00Z"/>
                <w:lang w:eastAsia="zh-CN"/>
              </w:rPr>
            </w:pPr>
          </w:p>
        </w:tc>
        <w:tc>
          <w:tcPr>
            <w:tcW w:w="709" w:type="dxa"/>
            <w:tcBorders>
              <w:top w:val="nil"/>
              <w:left w:val="single" w:color="auto" w:sz="4" w:space="0"/>
              <w:bottom w:val="nil"/>
              <w:right w:val="single" w:color="auto" w:sz="4" w:space="0"/>
            </w:tcBorders>
            <w:shd w:val="clear" w:color="auto" w:fill="auto"/>
          </w:tcPr>
          <w:p w14:paraId="071DE514">
            <w:pPr>
              <w:pStyle w:val="75"/>
              <w:rPr>
                <w:ins w:id="10810"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15">
            <w:pPr>
              <w:pStyle w:val="75"/>
              <w:rPr>
                <w:ins w:id="10811" w:author="Iana Siomina" w:date="2024-09-26T21:05:00Z"/>
                <w:bCs/>
                <w:lang w:eastAsia="zh-CN"/>
              </w:rPr>
            </w:pPr>
            <w:ins w:id="10812" w:author="Iana Siomina" w:date="2024-09-26T21:05: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516">
            <w:pPr>
              <w:pStyle w:val="75"/>
              <w:rPr>
                <w:ins w:id="10813" w:author="Iana Siomina" w:date="2024-09-26T21:05:00Z"/>
                <w:bCs/>
                <w:lang w:eastAsia="zh-CN"/>
              </w:rPr>
            </w:pPr>
            <w:ins w:id="10814" w:author="Iana Siomina" w:date="2024-09-26T21:05: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517">
            <w:pPr>
              <w:pStyle w:val="76"/>
              <w:rPr>
                <w:ins w:id="10815" w:author="Iana Siomina" w:date="2024-09-26T21:05:00Z"/>
                <w:bCs/>
                <w:lang w:eastAsia="zh-CN"/>
              </w:rPr>
            </w:pPr>
          </w:p>
        </w:tc>
      </w:tr>
      <w:tr w14:paraId="071DE51E">
        <w:trPr>
          <w:cantSplit/>
          <w:trHeight w:val="187" w:hRule="atLeast"/>
          <w:ins w:id="10816" w:author="Iana Siomina" w:date="2024-09-26T21:05:00Z"/>
        </w:trPr>
        <w:tc>
          <w:tcPr>
            <w:tcW w:w="2518" w:type="dxa"/>
            <w:tcBorders>
              <w:top w:val="nil"/>
              <w:left w:val="single" w:color="auto" w:sz="4" w:space="0"/>
              <w:bottom w:val="single" w:color="auto" w:sz="4" w:space="0"/>
              <w:right w:val="single" w:color="auto" w:sz="4" w:space="0"/>
            </w:tcBorders>
            <w:shd w:val="clear" w:color="auto" w:fill="auto"/>
          </w:tcPr>
          <w:p w14:paraId="071DE519">
            <w:pPr>
              <w:pStyle w:val="76"/>
              <w:rPr>
                <w:ins w:id="10817" w:author="Iana Siomina" w:date="2024-09-26T21:05: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51A">
            <w:pPr>
              <w:pStyle w:val="75"/>
              <w:rPr>
                <w:ins w:id="10818"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1B">
            <w:pPr>
              <w:pStyle w:val="75"/>
              <w:rPr>
                <w:ins w:id="10819" w:author="Iana Siomina" w:date="2024-09-26T21:05:00Z"/>
                <w:bCs/>
                <w:lang w:eastAsia="zh-CN"/>
              </w:rPr>
            </w:pPr>
            <w:ins w:id="10820" w:author="Iana Siomina" w:date="2024-09-26T21:05: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51C">
            <w:pPr>
              <w:pStyle w:val="75"/>
              <w:rPr>
                <w:ins w:id="10821" w:author="Iana Siomina" w:date="2024-09-26T21:05:00Z"/>
                <w:bCs/>
                <w:lang w:eastAsia="zh-CN"/>
              </w:rPr>
            </w:pPr>
            <w:ins w:id="10822" w:author="Iana Siomina" w:date="2024-09-26T21:05: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51D">
            <w:pPr>
              <w:pStyle w:val="76"/>
              <w:rPr>
                <w:ins w:id="10823" w:author="Iana Siomina" w:date="2024-09-26T21:05:00Z"/>
                <w:bCs/>
                <w:lang w:eastAsia="zh-CN"/>
              </w:rPr>
            </w:pPr>
          </w:p>
        </w:tc>
      </w:tr>
      <w:tr w14:paraId="071DE524">
        <w:trPr>
          <w:cantSplit/>
          <w:trHeight w:val="187" w:hRule="atLeast"/>
          <w:ins w:id="10824" w:author="Iana Siomina" w:date="2024-09-26T21:05:00Z"/>
        </w:trPr>
        <w:tc>
          <w:tcPr>
            <w:tcW w:w="2518" w:type="dxa"/>
            <w:tcBorders>
              <w:top w:val="nil"/>
              <w:left w:val="single" w:color="auto" w:sz="4" w:space="0"/>
              <w:bottom w:val="single" w:color="auto" w:sz="4" w:space="0"/>
              <w:right w:val="single" w:color="auto" w:sz="4" w:space="0"/>
            </w:tcBorders>
            <w:shd w:val="clear" w:color="auto" w:fill="auto"/>
          </w:tcPr>
          <w:p w14:paraId="071DE51F">
            <w:pPr>
              <w:pStyle w:val="76"/>
              <w:rPr>
                <w:ins w:id="10825" w:author="Iana Siomina" w:date="2024-09-26T21:05:00Z"/>
                <w:lang w:eastAsia="zh-CN"/>
              </w:rPr>
            </w:pPr>
            <w:ins w:id="10826" w:author="Iana Siomina" w:date="2024-09-26T21:05:00Z">
              <w:r>
                <w:rPr>
                  <w:lang w:eastAsia="zh-CN"/>
                </w:rPr>
                <w:t>Measurement gap</w:t>
              </w:r>
            </w:ins>
          </w:p>
        </w:tc>
        <w:tc>
          <w:tcPr>
            <w:tcW w:w="709" w:type="dxa"/>
            <w:tcBorders>
              <w:top w:val="nil"/>
              <w:left w:val="single" w:color="auto" w:sz="4" w:space="0"/>
              <w:bottom w:val="single" w:color="auto" w:sz="4" w:space="0"/>
              <w:right w:val="single" w:color="auto" w:sz="4" w:space="0"/>
            </w:tcBorders>
            <w:shd w:val="clear" w:color="auto" w:fill="auto"/>
          </w:tcPr>
          <w:p w14:paraId="071DE520">
            <w:pPr>
              <w:pStyle w:val="75"/>
              <w:rPr>
                <w:ins w:id="10827" w:author="Iana Siomina" w:date="2024-09-26T21:05: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521">
            <w:pPr>
              <w:pStyle w:val="75"/>
              <w:rPr>
                <w:ins w:id="10828" w:author="Iana Siomina" w:date="2024-09-26T21:05:00Z"/>
                <w:bCs/>
                <w:lang w:eastAsia="zh-CN"/>
              </w:rPr>
            </w:pPr>
            <w:ins w:id="10829" w:author="Iana Siomina" w:date="2024-09-26T21:05:00Z">
              <w:r>
                <w:rPr>
                  <w:rFonts w:hint="eastAsia"/>
                  <w:bCs/>
                  <w:lang w:eastAsia="zh-CN"/>
                </w:rPr>
                <w:t>1</w:t>
              </w:r>
            </w:ins>
            <w:ins w:id="10830" w:author="Iana Siomina" w:date="2024-09-26T21:05:00Z">
              <w:r>
                <w:rPr>
                  <w:bCs/>
                  <w:lang w:eastAsia="zh-CN"/>
                </w:rPr>
                <w:t>, 2, 3</w:t>
              </w:r>
            </w:ins>
          </w:p>
        </w:tc>
        <w:tc>
          <w:tcPr>
            <w:tcW w:w="2155" w:type="dxa"/>
            <w:tcBorders>
              <w:top w:val="single" w:color="auto" w:sz="4" w:space="0"/>
              <w:left w:val="single" w:color="auto" w:sz="4" w:space="0"/>
              <w:bottom w:val="single" w:color="auto" w:sz="4" w:space="0"/>
              <w:right w:val="single" w:color="auto" w:sz="4" w:space="0"/>
            </w:tcBorders>
          </w:tcPr>
          <w:p w14:paraId="071DE522">
            <w:pPr>
              <w:pStyle w:val="75"/>
              <w:rPr>
                <w:ins w:id="10831" w:author="Iana Siomina" w:date="2024-09-26T21:05:00Z"/>
                <w:bCs/>
                <w:lang w:eastAsia="zh-CN"/>
              </w:rPr>
            </w:pPr>
            <w:ins w:id="10832" w:author="Iana Siomina" w:date="2024-09-26T21:05:00Z">
              <w:r>
                <w:rPr>
                  <w:rFonts w:hint="eastAsia"/>
                  <w:bCs/>
                  <w:lang w:eastAsia="zh-CN"/>
                </w:rPr>
                <w:t>G</w:t>
              </w:r>
            </w:ins>
            <w:ins w:id="10833" w:author="Iana Siomina" w:date="2024-09-26T21:05:00Z">
              <w:r>
                <w:rPr>
                  <w:bCs/>
                  <w:lang w:eastAsia="zh-CN"/>
                </w:rPr>
                <w:t xml:space="preserve">P#24 or GP#0 </w:t>
              </w:r>
            </w:ins>
            <w:ins w:id="10834" w:author="Iana Siomina" w:date="2024-09-26T21:05: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071DE523">
            <w:pPr>
              <w:pStyle w:val="76"/>
              <w:rPr>
                <w:ins w:id="10835" w:author="Iana Siomina" w:date="2024-09-26T21:05:00Z"/>
                <w:bCs/>
                <w:lang w:eastAsia="zh-CN"/>
              </w:rPr>
            </w:pPr>
          </w:p>
        </w:tc>
      </w:tr>
      <w:tr w14:paraId="071DE52A">
        <w:trPr>
          <w:cantSplit/>
          <w:trHeight w:val="187" w:hRule="atLeast"/>
          <w:ins w:id="10836"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25">
            <w:pPr>
              <w:pStyle w:val="76"/>
              <w:rPr>
                <w:ins w:id="10837" w:author="Iana Siomina" w:date="2024-09-26T21:05:00Z"/>
                <w:rFonts w:cs="Arial"/>
              </w:rPr>
            </w:pPr>
            <w:ins w:id="10838" w:author="Iana Siomina" w:date="2024-09-26T21:05: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526">
            <w:pPr>
              <w:pStyle w:val="75"/>
              <w:rPr>
                <w:ins w:id="10839"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527">
            <w:pPr>
              <w:pStyle w:val="75"/>
              <w:rPr>
                <w:ins w:id="10840" w:author="Iana Siomina" w:date="2024-09-26T21:05:00Z"/>
              </w:rPr>
            </w:pPr>
            <w:ins w:id="10841"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28">
            <w:pPr>
              <w:pStyle w:val="75"/>
              <w:rPr>
                <w:ins w:id="10842" w:author="Iana Siomina" w:date="2024-09-26T21:05:00Z"/>
                <w:rFonts w:cs="Arial"/>
              </w:rPr>
            </w:pPr>
            <w:ins w:id="10843" w:author="Iana Siomina" w:date="2024-09-26T21:05: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529">
            <w:pPr>
              <w:pStyle w:val="76"/>
              <w:rPr>
                <w:ins w:id="10844" w:author="Iana Siomina" w:date="2024-09-26T21:05:00Z"/>
                <w:rFonts w:cs="Arial"/>
              </w:rPr>
            </w:pPr>
          </w:p>
        </w:tc>
      </w:tr>
      <w:tr w14:paraId="071DE530">
        <w:trPr>
          <w:cantSplit/>
          <w:trHeight w:val="187" w:hRule="atLeast"/>
          <w:ins w:id="10845"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2B">
            <w:pPr>
              <w:pStyle w:val="76"/>
              <w:rPr>
                <w:ins w:id="10846" w:author="Iana Siomina" w:date="2024-09-26T21:05:00Z"/>
                <w:rFonts w:cs="Arial"/>
              </w:rPr>
            </w:pPr>
            <w:ins w:id="10847" w:author="Iana Siomina" w:date="2024-09-26T21:05: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52C">
            <w:pPr>
              <w:pStyle w:val="75"/>
              <w:rPr>
                <w:ins w:id="10848" w:author="Iana Siomina" w:date="2024-09-26T21:05:00Z"/>
              </w:rPr>
            </w:pPr>
          </w:p>
        </w:tc>
        <w:tc>
          <w:tcPr>
            <w:tcW w:w="992" w:type="dxa"/>
            <w:tcBorders>
              <w:top w:val="single" w:color="auto" w:sz="4" w:space="0"/>
              <w:left w:val="single" w:color="auto" w:sz="4" w:space="0"/>
              <w:bottom w:val="single" w:color="auto" w:sz="4" w:space="0"/>
              <w:right w:val="single" w:color="auto" w:sz="4" w:space="0"/>
            </w:tcBorders>
          </w:tcPr>
          <w:p w14:paraId="071DE52D">
            <w:pPr>
              <w:pStyle w:val="75"/>
              <w:rPr>
                <w:ins w:id="10849" w:author="Iana Siomina" w:date="2024-09-26T21:05:00Z"/>
                <w:rFonts w:cs="Arial"/>
              </w:rPr>
            </w:pPr>
            <w:ins w:id="10850"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2E">
            <w:pPr>
              <w:pStyle w:val="75"/>
              <w:rPr>
                <w:ins w:id="10851" w:author="Iana Siomina" w:date="2024-09-26T21:05:00Z"/>
                <w:rFonts w:cs="Arial"/>
              </w:rPr>
            </w:pPr>
            <w:ins w:id="10852" w:author="Iana Siomina" w:date="2024-09-26T21:05: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071DE52F">
            <w:pPr>
              <w:pStyle w:val="76"/>
              <w:rPr>
                <w:ins w:id="10853" w:author="Iana Siomina" w:date="2024-09-26T21:05:00Z"/>
                <w:rFonts w:cs="Arial"/>
              </w:rPr>
            </w:pPr>
          </w:p>
        </w:tc>
      </w:tr>
      <w:tr w14:paraId="071DE536">
        <w:trPr>
          <w:cantSplit/>
          <w:trHeight w:val="187" w:hRule="atLeast"/>
          <w:ins w:id="10854" w:author="Iana Siomina" w:date="2024-09-26T21:05:00Z"/>
        </w:trPr>
        <w:tc>
          <w:tcPr>
            <w:tcW w:w="2518" w:type="dxa"/>
            <w:tcBorders>
              <w:top w:val="single" w:color="auto" w:sz="4" w:space="0"/>
              <w:left w:val="single" w:color="auto" w:sz="4" w:space="0"/>
              <w:bottom w:val="nil"/>
              <w:right w:val="single" w:color="auto" w:sz="4" w:space="0"/>
            </w:tcBorders>
            <w:shd w:val="clear" w:color="auto" w:fill="auto"/>
          </w:tcPr>
          <w:p w14:paraId="071DE531">
            <w:pPr>
              <w:pStyle w:val="76"/>
              <w:rPr>
                <w:ins w:id="10855" w:author="Iana Siomina" w:date="2024-09-26T21:05:00Z"/>
                <w:rFonts w:cs="Arial"/>
              </w:rPr>
            </w:pPr>
            <w:ins w:id="10856" w:author="Iana Siomina" w:date="2024-09-26T21:05: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532">
            <w:pPr>
              <w:pStyle w:val="75"/>
              <w:rPr>
                <w:ins w:id="10857" w:author="Iana Siomina" w:date="2024-09-26T21:05:00Z"/>
                <w:lang w:eastAsia="zh-CN"/>
              </w:rPr>
            </w:pPr>
            <w:ins w:id="10858" w:author="Iana Siomina" w:date="2024-09-26T21:05:00Z">
              <w:r>
                <w:rPr/>
                <w:sym w:font="Symbol" w:char="F06D"/>
              </w:r>
            </w:ins>
            <w:ins w:id="10859" w:author="Iana Siomina" w:date="2024-09-26T21:05:00Z">
              <w:r>
                <w:rPr/>
                <w:t>s</w:t>
              </w:r>
            </w:ins>
          </w:p>
        </w:tc>
        <w:tc>
          <w:tcPr>
            <w:tcW w:w="992" w:type="dxa"/>
            <w:tcBorders>
              <w:top w:val="single" w:color="auto" w:sz="4" w:space="0"/>
              <w:left w:val="single" w:color="auto" w:sz="4" w:space="0"/>
              <w:bottom w:val="single" w:color="auto" w:sz="4" w:space="0"/>
              <w:right w:val="single" w:color="auto" w:sz="4" w:space="0"/>
            </w:tcBorders>
          </w:tcPr>
          <w:p w14:paraId="071DE533">
            <w:pPr>
              <w:pStyle w:val="75"/>
              <w:rPr>
                <w:ins w:id="10860" w:author="Iana Siomina" w:date="2024-09-26T21:05:00Z"/>
                <w:lang w:eastAsia="zh-CN"/>
              </w:rPr>
            </w:pPr>
            <w:ins w:id="10861"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34">
            <w:pPr>
              <w:pStyle w:val="75"/>
              <w:rPr>
                <w:ins w:id="10862" w:author="Iana Siomina" w:date="2024-09-26T21:05:00Z"/>
                <w:rFonts w:cs="Arial"/>
              </w:rPr>
            </w:pPr>
            <w:ins w:id="10863" w:author="Iana Siomina" w:date="2024-09-26T21:05:00Z">
              <w:r>
                <w:rPr/>
                <w:t>3</w:t>
              </w:r>
            </w:ins>
          </w:p>
        </w:tc>
        <w:tc>
          <w:tcPr>
            <w:tcW w:w="3232" w:type="dxa"/>
            <w:tcBorders>
              <w:top w:val="single" w:color="auto" w:sz="4" w:space="0"/>
              <w:left w:val="single" w:color="auto" w:sz="4" w:space="0"/>
              <w:bottom w:val="single" w:color="auto" w:sz="4" w:space="0"/>
              <w:right w:val="single" w:color="auto" w:sz="4" w:space="0"/>
            </w:tcBorders>
          </w:tcPr>
          <w:p w14:paraId="071DE535">
            <w:pPr>
              <w:pStyle w:val="76"/>
              <w:rPr>
                <w:ins w:id="10864" w:author="Iana Siomina" w:date="2024-09-26T21:05:00Z"/>
              </w:rPr>
            </w:pPr>
            <w:ins w:id="10865" w:author="Iana Siomina" w:date="2024-09-26T21:05:00Z">
              <w:r>
                <w:rPr/>
                <w:t>Synchronous cells/TRPs</w:t>
              </w:r>
            </w:ins>
          </w:p>
        </w:tc>
      </w:tr>
      <w:tr w14:paraId="071DE53C">
        <w:trPr>
          <w:cantSplit/>
          <w:trHeight w:val="187" w:hRule="atLeast"/>
          <w:ins w:id="10866"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37">
            <w:pPr>
              <w:pStyle w:val="76"/>
              <w:rPr>
                <w:ins w:id="10867" w:author="Iana Siomina" w:date="2024-09-26T21:05:00Z"/>
              </w:rPr>
            </w:pPr>
            <w:ins w:id="10868" w:author="Iana Siomina" w:date="2024-09-26T21:05: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538">
            <w:pPr>
              <w:pStyle w:val="75"/>
              <w:rPr>
                <w:ins w:id="10869" w:author="Iana Siomina" w:date="2024-09-26T21:05:00Z"/>
                <w:rFonts w:cs="v4.2.0"/>
              </w:rPr>
            </w:pPr>
            <w:ins w:id="10870" w:author="Iana Siomina" w:date="2024-09-26T21:05:00Z">
              <w:r>
                <w:rPr/>
                <w:sym w:font="Symbol" w:char="F06D"/>
              </w:r>
            </w:ins>
            <w:ins w:id="10871" w:author="Iana Siomina" w:date="2024-09-26T21:05:00Z">
              <w:r>
                <w:rPr/>
                <w:t>s</w:t>
              </w:r>
            </w:ins>
          </w:p>
        </w:tc>
        <w:tc>
          <w:tcPr>
            <w:tcW w:w="992" w:type="dxa"/>
            <w:tcBorders>
              <w:top w:val="single" w:color="auto" w:sz="4" w:space="0"/>
              <w:left w:val="single" w:color="auto" w:sz="4" w:space="0"/>
              <w:bottom w:val="single" w:color="auto" w:sz="4" w:space="0"/>
              <w:right w:val="single" w:color="auto" w:sz="4" w:space="0"/>
            </w:tcBorders>
          </w:tcPr>
          <w:p w14:paraId="071DE539">
            <w:pPr>
              <w:pStyle w:val="75"/>
              <w:rPr>
                <w:ins w:id="10872" w:author="Iana Siomina" w:date="2024-09-26T21:05:00Z"/>
                <w:lang w:eastAsia="zh-CN"/>
              </w:rPr>
            </w:pPr>
            <w:ins w:id="10873" w:author="Iana Siomina" w:date="2024-09-26T21:05: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53A">
            <w:pPr>
              <w:pStyle w:val="75"/>
              <w:rPr>
                <w:ins w:id="10874" w:author="Iana Siomina" w:date="2024-09-26T21:05:00Z"/>
              </w:rPr>
            </w:pPr>
            <w:ins w:id="10875" w:author="Iana Siomina" w:date="2024-09-26T21:05:00Z">
              <w:r>
                <w:rPr/>
                <w:t>3</w:t>
              </w:r>
            </w:ins>
          </w:p>
        </w:tc>
        <w:tc>
          <w:tcPr>
            <w:tcW w:w="3232" w:type="dxa"/>
            <w:tcBorders>
              <w:top w:val="single" w:color="auto" w:sz="4" w:space="0"/>
              <w:left w:val="single" w:color="auto" w:sz="4" w:space="0"/>
              <w:bottom w:val="single" w:color="auto" w:sz="4" w:space="0"/>
              <w:right w:val="single" w:color="auto" w:sz="4" w:space="0"/>
            </w:tcBorders>
          </w:tcPr>
          <w:p w14:paraId="071DE53B">
            <w:pPr>
              <w:pStyle w:val="76"/>
              <w:rPr>
                <w:ins w:id="10876" w:author="Iana Siomina" w:date="2024-09-26T21:05:00Z"/>
                <w:rFonts w:cs="Arial"/>
              </w:rPr>
            </w:pPr>
          </w:p>
        </w:tc>
      </w:tr>
      <w:tr w14:paraId="071DE542">
        <w:trPr>
          <w:cantSplit/>
          <w:trHeight w:val="187" w:hRule="atLeast"/>
          <w:ins w:id="10877"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3D">
            <w:pPr>
              <w:pStyle w:val="76"/>
              <w:rPr>
                <w:ins w:id="10878" w:author="Iana Siomina" w:date="2024-09-26T21:05:00Z"/>
              </w:rPr>
            </w:pPr>
            <w:ins w:id="10879" w:author="Iana Siomina" w:date="2024-09-26T21:05: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53E">
            <w:pPr>
              <w:pStyle w:val="75"/>
              <w:rPr>
                <w:ins w:id="10880" w:author="Iana Siomina" w:date="2024-09-26T21:05:00Z"/>
                <w:rFonts w:cs="v4.2.0"/>
              </w:rPr>
            </w:pPr>
            <w:ins w:id="10881" w:author="Iana Siomina" w:date="2024-09-26T21:05:00Z">
              <w:r>
                <w:rPr/>
                <w:sym w:font="Symbol" w:char="F06D"/>
              </w:r>
            </w:ins>
            <w:ins w:id="10882" w:author="Iana Siomina" w:date="2024-09-26T21:05:00Z">
              <w:r>
                <w:rPr/>
                <w:t>s</w:t>
              </w:r>
            </w:ins>
          </w:p>
        </w:tc>
        <w:tc>
          <w:tcPr>
            <w:tcW w:w="992" w:type="dxa"/>
            <w:tcBorders>
              <w:top w:val="single" w:color="auto" w:sz="4" w:space="0"/>
              <w:left w:val="single" w:color="auto" w:sz="4" w:space="0"/>
              <w:bottom w:val="single" w:color="auto" w:sz="4" w:space="0"/>
              <w:right w:val="single" w:color="auto" w:sz="4" w:space="0"/>
            </w:tcBorders>
          </w:tcPr>
          <w:p w14:paraId="071DE53F">
            <w:pPr>
              <w:pStyle w:val="75"/>
              <w:rPr>
                <w:ins w:id="10883" w:author="Iana Siomina" w:date="2024-09-26T21:05:00Z"/>
                <w:lang w:eastAsia="zh-CN"/>
              </w:rPr>
            </w:pPr>
            <w:ins w:id="10884" w:author="Iana Siomina" w:date="2024-09-26T21:05: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540">
            <w:pPr>
              <w:pStyle w:val="75"/>
              <w:rPr>
                <w:ins w:id="10885" w:author="Iana Siomina" w:date="2024-09-26T21:05:00Z"/>
              </w:rPr>
            </w:pPr>
            <w:ins w:id="10886" w:author="Iana Siomina" w:date="2024-09-26T21:05:00Z">
              <w:r>
                <w:rPr/>
                <w:t>5</w:t>
              </w:r>
            </w:ins>
          </w:p>
        </w:tc>
        <w:tc>
          <w:tcPr>
            <w:tcW w:w="3232" w:type="dxa"/>
            <w:tcBorders>
              <w:top w:val="single" w:color="auto" w:sz="4" w:space="0"/>
              <w:left w:val="single" w:color="auto" w:sz="4" w:space="0"/>
              <w:bottom w:val="single" w:color="auto" w:sz="4" w:space="0"/>
              <w:right w:val="single" w:color="auto" w:sz="4" w:space="0"/>
            </w:tcBorders>
          </w:tcPr>
          <w:p w14:paraId="071DE541">
            <w:pPr>
              <w:pStyle w:val="76"/>
              <w:rPr>
                <w:ins w:id="10887" w:author="Iana Siomina" w:date="2024-09-26T21:05:00Z"/>
                <w:rFonts w:cs="Arial"/>
              </w:rPr>
            </w:pPr>
          </w:p>
        </w:tc>
      </w:tr>
      <w:tr w14:paraId="071DE548">
        <w:trPr>
          <w:cantSplit/>
          <w:trHeight w:val="187" w:hRule="atLeast"/>
          <w:ins w:id="10888"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43">
            <w:pPr>
              <w:pStyle w:val="76"/>
              <w:rPr>
                <w:ins w:id="10889" w:author="Iana Siomina" w:date="2024-09-26T21:05:00Z"/>
                <w:rFonts w:cs="Arial"/>
              </w:rPr>
            </w:pPr>
            <w:ins w:id="10890" w:author="Iana Siomina" w:date="2024-09-26T21:05:00Z">
              <w:r>
                <w:rPr/>
                <w:t>T1</w:t>
              </w:r>
            </w:ins>
          </w:p>
        </w:tc>
        <w:tc>
          <w:tcPr>
            <w:tcW w:w="709" w:type="dxa"/>
            <w:tcBorders>
              <w:top w:val="single" w:color="auto" w:sz="4" w:space="0"/>
              <w:left w:val="single" w:color="auto" w:sz="4" w:space="0"/>
              <w:bottom w:val="single" w:color="auto" w:sz="4" w:space="0"/>
              <w:right w:val="single" w:color="auto" w:sz="4" w:space="0"/>
            </w:tcBorders>
          </w:tcPr>
          <w:p w14:paraId="071DE544">
            <w:pPr>
              <w:pStyle w:val="75"/>
              <w:rPr>
                <w:ins w:id="10891" w:author="Iana Siomina" w:date="2024-09-26T21:05:00Z"/>
              </w:rPr>
            </w:pPr>
            <w:ins w:id="10892" w:author="Iana Siomina" w:date="2024-09-26T21:0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545">
            <w:pPr>
              <w:pStyle w:val="75"/>
              <w:rPr>
                <w:ins w:id="10893" w:author="Iana Siomina" w:date="2024-09-26T21:05:00Z"/>
                <w:lang w:eastAsia="zh-CN"/>
              </w:rPr>
            </w:pPr>
            <w:ins w:id="10894"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46">
            <w:pPr>
              <w:pStyle w:val="75"/>
              <w:rPr>
                <w:ins w:id="10895" w:author="Iana Siomina" w:date="2024-09-26T21:05:00Z"/>
                <w:rFonts w:cs="Arial"/>
              </w:rPr>
            </w:pPr>
            <w:ins w:id="10896" w:author="Iana Siomina" w:date="2024-09-26T21:05:00Z">
              <w:r>
                <w:rPr/>
                <w:t>5</w:t>
              </w:r>
            </w:ins>
          </w:p>
        </w:tc>
        <w:tc>
          <w:tcPr>
            <w:tcW w:w="3232" w:type="dxa"/>
            <w:tcBorders>
              <w:top w:val="single" w:color="auto" w:sz="4" w:space="0"/>
              <w:left w:val="single" w:color="auto" w:sz="4" w:space="0"/>
              <w:bottom w:val="single" w:color="auto" w:sz="4" w:space="0"/>
              <w:right w:val="single" w:color="auto" w:sz="4" w:space="0"/>
            </w:tcBorders>
          </w:tcPr>
          <w:p w14:paraId="071DE547">
            <w:pPr>
              <w:pStyle w:val="76"/>
              <w:rPr>
                <w:ins w:id="10897" w:author="Iana Siomina" w:date="2024-09-26T21:05:00Z"/>
                <w:rFonts w:cs="Arial"/>
              </w:rPr>
            </w:pPr>
          </w:p>
        </w:tc>
      </w:tr>
      <w:tr w14:paraId="071DE54E">
        <w:trPr>
          <w:cantSplit/>
          <w:trHeight w:val="187" w:hRule="atLeast"/>
          <w:ins w:id="10898" w:author="Iana Siomina" w:date="2024-09-26T21:05:00Z"/>
        </w:trPr>
        <w:tc>
          <w:tcPr>
            <w:tcW w:w="2518" w:type="dxa"/>
            <w:tcBorders>
              <w:top w:val="single" w:color="auto" w:sz="4" w:space="0"/>
              <w:left w:val="single" w:color="auto" w:sz="4" w:space="0"/>
              <w:bottom w:val="single" w:color="auto" w:sz="4" w:space="0"/>
              <w:right w:val="single" w:color="auto" w:sz="4" w:space="0"/>
            </w:tcBorders>
          </w:tcPr>
          <w:p w14:paraId="071DE549">
            <w:pPr>
              <w:pStyle w:val="76"/>
              <w:rPr>
                <w:ins w:id="10899" w:author="Iana Siomina" w:date="2024-09-26T21:05:00Z"/>
                <w:rFonts w:cs="Arial"/>
              </w:rPr>
            </w:pPr>
            <w:ins w:id="10900" w:author="Iana Siomina" w:date="2024-09-26T21:05:00Z">
              <w:r>
                <w:rPr/>
                <w:t>T2</w:t>
              </w:r>
            </w:ins>
          </w:p>
        </w:tc>
        <w:tc>
          <w:tcPr>
            <w:tcW w:w="709" w:type="dxa"/>
            <w:tcBorders>
              <w:top w:val="single" w:color="auto" w:sz="4" w:space="0"/>
              <w:left w:val="single" w:color="auto" w:sz="4" w:space="0"/>
              <w:bottom w:val="single" w:color="auto" w:sz="4" w:space="0"/>
              <w:right w:val="single" w:color="auto" w:sz="4" w:space="0"/>
            </w:tcBorders>
          </w:tcPr>
          <w:p w14:paraId="071DE54A">
            <w:pPr>
              <w:pStyle w:val="75"/>
              <w:rPr>
                <w:ins w:id="10901" w:author="Iana Siomina" w:date="2024-09-26T21:05:00Z"/>
              </w:rPr>
            </w:pPr>
            <w:ins w:id="10902" w:author="Iana Siomina" w:date="2024-09-26T21:05: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54B">
            <w:pPr>
              <w:pStyle w:val="75"/>
              <w:rPr>
                <w:ins w:id="10903" w:author="Iana Siomina" w:date="2024-09-26T21:05:00Z"/>
              </w:rPr>
            </w:pPr>
            <w:ins w:id="10904" w:author="Iana Siomina" w:date="2024-09-26T21:05: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54C">
            <w:pPr>
              <w:pStyle w:val="75"/>
              <w:rPr>
                <w:ins w:id="10905" w:author="Iana Siomina" w:date="2024-09-26T21:05:00Z"/>
                <w:rFonts w:cs="Arial"/>
              </w:rPr>
            </w:pPr>
            <w:ins w:id="10906" w:author="Iana Siomina" w:date="2024-09-26T21:05:00Z">
              <w:r>
                <w:rPr/>
                <w:t>10</w:t>
              </w:r>
            </w:ins>
          </w:p>
        </w:tc>
        <w:tc>
          <w:tcPr>
            <w:tcW w:w="3232" w:type="dxa"/>
            <w:tcBorders>
              <w:top w:val="single" w:color="auto" w:sz="4" w:space="0"/>
              <w:left w:val="single" w:color="auto" w:sz="4" w:space="0"/>
              <w:bottom w:val="single" w:color="auto" w:sz="4" w:space="0"/>
              <w:right w:val="single" w:color="auto" w:sz="4" w:space="0"/>
            </w:tcBorders>
          </w:tcPr>
          <w:p w14:paraId="071DE54D">
            <w:pPr>
              <w:pStyle w:val="76"/>
              <w:rPr>
                <w:ins w:id="10907" w:author="Iana Siomina" w:date="2024-09-26T21:05:00Z"/>
                <w:rFonts w:cs="Arial"/>
              </w:rPr>
            </w:pPr>
          </w:p>
        </w:tc>
      </w:tr>
      <w:tr w14:paraId="071DE550">
        <w:trPr>
          <w:cantSplit/>
          <w:trHeight w:val="187" w:hRule="atLeast"/>
          <w:ins w:id="10908" w:author="Iana Siomina" w:date="2024-09-26T21:05:00Z"/>
        </w:trPr>
        <w:tc>
          <w:tcPr>
            <w:tcW w:w="9606" w:type="dxa"/>
            <w:gridSpan w:val="5"/>
            <w:tcBorders>
              <w:top w:val="single" w:color="auto" w:sz="4" w:space="0"/>
              <w:left w:val="single" w:color="auto" w:sz="4" w:space="0"/>
              <w:bottom w:val="single" w:color="auto" w:sz="4" w:space="0"/>
              <w:right w:val="single" w:color="auto" w:sz="4" w:space="0"/>
            </w:tcBorders>
          </w:tcPr>
          <w:p w14:paraId="071DE54F">
            <w:pPr>
              <w:pStyle w:val="89"/>
              <w:rPr>
                <w:ins w:id="10909" w:author="Iana Siomina" w:date="2024-09-26T21:05:00Z"/>
              </w:rPr>
            </w:pPr>
            <w:ins w:id="10910" w:author="Iana Siomina" w:date="2024-09-26T21:06:00Z">
              <w:r>
                <w:rPr/>
                <w:t>NOTE</w:t>
              </w:r>
            </w:ins>
            <w:ins w:id="10911" w:author="Iana Siomina" w:date="2024-09-26T21:05:00Z">
              <w:r>
                <w:rPr/>
                <w:t xml:space="preserve"> 1:</w:t>
              </w:r>
            </w:ins>
            <w:ins w:id="10912" w:author="Iana Siomina" w:date="2024-09-26T21:05:00Z">
              <w:r>
                <w:rPr/>
                <w:tab/>
              </w:r>
            </w:ins>
            <w:ins w:id="10913" w:author="Iana Siomina" w:date="2024-09-26T21:05:00Z">
              <w:r>
                <w:rPr/>
                <w:t>GP#24 is configured if the UE supports it, otherwise GP#0 is configured.</w:t>
              </w:r>
            </w:ins>
          </w:p>
        </w:tc>
      </w:tr>
    </w:tbl>
    <w:p w14:paraId="071DE551">
      <w:pPr>
        <w:rPr>
          <w:ins w:id="10914" w:author="Iana Siomina" w:date="2024-09-26T21:05:00Z"/>
        </w:rPr>
      </w:pPr>
    </w:p>
    <w:p w14:paraId="071DE552">
      <w:pPr>
        <w:pStyle w:val="78"/>
        <w:rPr>
          <w:ins w:id="10915" w:author="Iana Siomina" w:date="2024-09-26T21:05:00Z"/>
        </w:rPr>
      </w:pPr>
      <w:ins w:id="10916" w:author="Iana Siomina" w:date="2024-09-26T21:05:00Z">
        <w:r>
          <w:rPr/>
          <w:t>Table A.6.6.14.6.1-3: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558">
        <w:trPr>
          <w:cantSplit/>
          <w:trHeight w:val="187" w:hRule="atLeast"/>
          <w:jc w:val="center"/>
          <w:ins w:id="10917" w:author="Iana Siomina" w:date="2024-09-26T21:05:00Z"/>
        </w:trPr>
        <w:tc>
          <w:tcPr>
            <w:tcW w:w="2263" w:type="dxa"/>
            <w:tcBorders>
              <w:top w:val="single" w:color="auto" w:sz="4" w:space="0"/>
              <w:left w:val="single" w:color="auto" w:sz="4" w:space="0"/>
              <w:bottom w:val="nil"/>
              <w:right w:val="single" w:color="auto" w:sz="4" w:space="0"/>
            </w:tcBorders>
            <w:shd w:val="clear" w:color="auto" w:fill="auto"/>
          </w:tcPr>
          <w:p w14:paraId="071DE553">
            <w:pPr>
              <w:pStyle w:val="74"/>
              <w:rPr>
                <w:ins w:id="10918" w:author="Iana Siomina" w:date="2024-09-26T21:05:00Z"/>
                <w:rFonts w:cs="Arial"/>
              </w:rPr>
            </w:pPr>
            <w:ins w:id="10919" w:author="Iana Siomina" w:date="2024-09-26T21:05: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554">
            <w:pPr>
              <w:pStyle w:val="74"/>
              <w:rPr>
                <w:ins w:id="10920" w:author="Iana Siomina" w:date="2024-09-26T21:05:00Z"/>
              </w:rPr>
            </w:pPr>
            <w:ins w:id="10921" w:author="Iana Siomina" w:date="2024-09-26T21:05: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555">
            <w:pPr>
              <w:pStyle w:val="74"/>
              <w:rPr>
                <w:ins w:id="10922" w:author="Iana Siomina" w:date="2024-09-26T21:05:00Z"/>
                <w:lang w:eastAsia="zh-CN"/>
              </w:rPr>
            </w:pPr>
            <w:ins w:id="10923" w:author="Iana Siomina" w:date="2024-09-26T21:05: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556">
            <w:pPr>
              <w:pStyle w:val="74"/>
              <w:rPr>
                <w:ins w:id="10924" w:author="Iana Siomina" w:date="2024-09-26T21:05:00Z"/>
                <w:rFonts w:cs="Arial"/>
              </w:rPr>
            </w:pPr>
            <w:ins w:id="10925" w:author="Iana Siomina" w:date="2024-09-26T21:05: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557">
            <w:pPr>
              <w:pStyle w:val="74"/>
              <w:rPr>
                <w:ins w:id="10926" w:author="Iana Siomina" w:date="2024-09-26T21:05:00Z"/>
                <w:lang w:eastAsia="zh-CN"/>
              </w:rPr>
            </w:pPr>
            <w:ins w:id="10927" w:author="Iana Siomina" w:date="2024-09-26T21:05:00Z">
              <w:r>
                <w:rPr>
                  <w:lang w:eastAsia="zh-CN"/>
                </w:rPr>
                <w:t>Cell 2</w:t>
              </w:r>
            </w:ins>
          </w:p>
        </w:tc>
      </w:tr>
      <w:tr w14:paraId="071DE560">
        <w:trPr>
          <w:cantSplit/>
          <w:trHeight w:val="187" w:hRule="atLeast"/>
          <w:jc w:val="center"/>
          <w:ins w:id="10928" w:author="Iana Siomina" w:date="2024-09-26T21:05: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559">
            <w:pPr>
              <w:pStyle w:val="74"/>
              <w:rPr>
                <w:ins w:id="10929" w:author="Iana Siomina" w:date="2024-09-26T21:05: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55A">
            <w:pPr>
              <w:pStyle w:val="74"/>
              <w:rPr>
                <w:ins w:id="10930" w:author="Iana Siomina" w:date="2024-09-26T21:05: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55B">
            <w:pPr>
              <w:pStyle w:val="74"/>
              <w:rPr>
                <w:ins w:id="10931" w:author="Iana Siomina" w:date="2024-09-26T21:05: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55C">
            <w:pPr>
              <w:pStyle w:val="74"/>
              <w:rPr>
                <w:ins w:id="10932" w:author="Iana Siomina" w:date="2024-09-26T21:05:00Z"/>
                <w:lang w:eastAsia="zh-CN"/>
              </w:rPr>
            </w:pPr>
            <w:ins w:id="10933" w:author="Iana Siomina" w:date="2024-09-26T21:05: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55D">
            <w:pPr>
              <w:pStyle w:val="74"/>
              <w:rPr>
                <w:ins w:id="10934" w:author="Iana Siomina" w:date="2024-09-26T21:05:00Z"/>
                <w:lang w:eastAsia="zh-CN"/>
              </w:rPr>
            </w:pPr>
            <w:ins w:id="10935" w:author="Iana Siomina" w:date="2024-09-26T21:05: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55E">
            <w:pPr>
              <w:pStyle w:val="74"/>
              <w:rPr>
                <w:ins w:id="10936" w:author="Iana Siomina" w:date="2024-09-26T21:05:00Z"/>
                <w:lang w:eastAsia="zh-CN"/>
              </w:rPr>
            </w:pPr>
            <w:ins w:id="10937" w:author="Iana Siomina" w:date="2024-09-26T21:05: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55F">
            <w:pPr>
              <w:pStyle w:val="74"/>
              <w:rPr>
                <w:ins w:id="10938" w:author="Iana Siomina" w:date="2024-09-26T21:05:00Z"/>
                <w:lang w:eastAsia="zh-CN"/>
              </w:rPr>
            </w:pPr>
            <w:ins w:id="10939" w:author="Iana Siomina" w:date="2024-09-26T21:05:00Z">
              <w:r>
                <w:rPr>
                  <w:lang w:eastAsia="zh-CN"/>
                </w:rPr>
                <w:t>T2</w:t>
              </w:r>
            </w:ins>
          </w:p>
        </w:tc>
      </w:tr>
      <w:tr w14:paraId="071DE566">
        <w:trPr>
          <w:cantSplit/>
          <w:trHeight w:val="187" w:hRule="atLeast"/>
          <w:jc w:val="center"/>
          <w:ins w:id="10940"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61">
            <w:pPr>
              <w:pStyle w:val="76"/>
              <w:rPr>
                <w:ins w:id="10941" w:author="Iana Siomina" w:date="2024-09-26T21:05:00Z"/>
              </w:rPr>
            </w:pPr>
            <w:ins w:id="10942" w:author="Iana Siomina" w:date="2024-09-26T21:05: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62">
            <w:pPr>
              <w:pStyle w:val="75"/>
              <w:rPr>
                <w:ins w:id="10943"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63">
            <w:pPr>
              <w:pStyle w:val="75"/>
              <w:rPr>
                <w:ins w:id="10944" w:author="Iana Siomina" w:date="2024-09-26T21:05:00Z"/>
                <w:rFonts w:cs="v4.2.0"/>
              </w:rPr>
            </w:pPr>
            <w:ins w:id="10945"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64">
            <w:pPr>
              <w:pStyle w:val="75"/>
              <w:rPr>
                <w:ins w:id="10946" w:author="Iana Siomina" w:date="2024-09-26T21:05:00Z"/>
                <w:rFonts w:cs="v4.2.0"/>
              </w:rPr>
            </w:pPr>
            <w:ins w:id="10947" w:author="Iana Siomina" w:date="2024-09-26T21:05: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071DE565">
            <w:pPr>
              <w:pStyle w:val="75"/>
              <w:rPr>
                <w:ins w:id="10948" w:author="Iana Siomina" w:date="2024-09-26T21:05:00Z"/>
                <w:rFonts w:cs="v4.2.0"/>
              </w:rPr>
            </w:pPr>
            <w:ins w:id="10949" w:author="Iana Siomina" w:date="2024-09-26T21:05:00Z">
              <w:r>
                <w:rPr>
                  <w:lang w:eastAsia="ja-JP"/>
                </w:rPr>
                <w:t>N/A</w:t>
              </w:r>
            </w:ins>
          </w:p>
        </w:tc>
      </w:tr>
      <w:tr w14:paraId="071DE56C">
        <w:trPr>
          <w:cantSplit/>
          <w:trHeight w:val="187" w:hRule="atLeast"/>
          <w:jc w:val="center"/>
          <w:ins w:id="10950"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567">
            <w:pPr>
              <w:pStyle w:val="76"/>
              <w:rPr>
                <w:ins w:id="10951"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68">
            <w:pPr>
              <w:pStyle w:val="75"/>
              <w:rPr>
                <w:ins w:id="10952"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69">
            <w:pPr>
              <w:pStyle w:val="75"/>
              <w:rPr>
                <w:ins w:id="10953" w:author="Iana Siomina" w:date="2024-09-26T21:05:00Z"/>
                <w:rFonts w:cs="v4.2.0"/>
              </w:rPr>
            </w:pPr>
            <w:ins w:id="10954"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6A">
            <w:pPr>
              <w:pStyle w:val="75"/>
              <w:rPr>
                <w:ins w:id="10955" w:author="Iana Siomina" w:date="2024-09-26T21:05:00Z"/>
                <w:rFonts w:cs="v4.2.0"/>
              </w:rPr>
            </w:pPr>
            <w:ins w:id="10956" w:author="Iana Siomina" w:date="2024-09-26T21:05: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071DE56B">
            <w:pPr>
              <w:pStyle w:val="75"/>
              <w:rPr>
                <w:ins w:id="10957" w:author="Iana Siomina" w:date="2024-09-26T21:05:00Z"/>
                <w:rFonts w:cs="v4.2.0"/>
              </w:rPr>
            </w:pPr>
            <w:ins w:id="10958" w:author="Iana Siomina" w:date="2024-09-26T21:05:00Z">
              <w:r>
                <w:rPr>
                  <w:lang w:eastAsia="ja-JP"/>
                </w:rPr>
                <w:t>TDDConf.1.1</w:t>
              </w:r>
            </w:ins>
          </w:p>
        </w:tc>
      </w:tr>
      <w:tr w14:paraId="071DE572">
        <w:trPr>
          <w:cantSplit/>
          <w:trHeight w:val="187" w:hRule="atLeast"/>
          <w:jc w:val="center"/>
          <w:ins w:id="10959"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56D">
            <w:pPr>
              <w:pStyle w:val="76"/>
              <w:rPr>
                <w:ins w:id="10960"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6E">
            <w:pPr>
              <w:pStyle w:val="75"/>
              <w:rPr>
                <w:ins w:id="10961"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6F">
            <w:pPr>
              <w:pStyle w:val="75"/>
              <w:rPr>
                <w:ins w:id="10962" w:author="Iana Siomina" w:date="2024-09-26T21:05:00Z"/>
                <w:rFonts w:cs="v4.2.0"/>
              </w:rPr>
            </w:pPr>
            <w:ins w:id="10963"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70">
            <w:pPr>
              <w:pStyle w:val="75"/>
              <w:rPr>
                <w:ins w:id="10964" w:author="Iana Siomina" w:date="2024-09-26T21:05:00Z"/>
                <w:rFonts w:cs="v4.2.0"/>
              </w:rPr>
            </w:pPr>
            <w:ins w:id="10965" w:author="Iana Siomina" w:date="2024-09-26T21:05: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071DE571">
            <w:pPr>
              <w:pStyle w:val="75"/>
              <w:rPr>
                <w:ins w:id="10966" w:author="Iana Siomina" w:date="2024-09-26T21:05:00Z"/>
                <w:rFonts w:cs="v4.2.0"/>
              </w:rPr>
            </w:pPr>
            <w:ins w:id="10967" w:author="Iana Siomina" w:date="2024-09-26T21:05:00Z">
              <w:r>
                <w:rPr>
                  <w:lang w:eastAsia="ja-JP"/>
                </w:rPr>
                <w:t>TDDConf.2.1</w:t>
              </w:r>
            </w:ins>
          </w:p>
        </w:tc>
      </w:tr>
      <w:tr w14:paraId="071DE578">
        <w:trPr>
          <w:cantSplit/>
          <w:trHeight w:val="187" w:hRule="atLeast"/>
          <w:jc w:val="center"/>
          <w:ins w:id="10968"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73">
            <w:pPr>
              <w:pStyle w:val="76"/>
              <w:rPr>
                <w:ins w:id="10969" w:author="Iana Siomina" w:date="2024-09-26T21:05:00Z"/>
              </w:rPr>
            </w:pPr>
            <w:ins w:id="10970" w:author="Iana Siomina" w:date="2024-09-26T21:05: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74">
            <w:pPr>
              <w:pStyle w:val="75"/>
              <w:rPr>
                <w:ins w:id="10971"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75">
            <w:pPr>
              <w:pStyle w:val="75"/>
              <w:rPr>
                <w:ins w:id="10972" w:author="Iana Siomina" w:date="2024-09-26T21:05:00Z"/>
                <w:rFonts w:cs="v4.2.0"/>
              </w:rPr>
            </w:pPr>
            <w:ins w:id="10973"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76">
            <w:pPr>
              <w:pStyle w:val="75"/>
              <w:rPr>
                <w:ins w:id="10974" w:author="Iana Siomina" w:date="2024-09-26T21:05:00Z"/>
                <w:rFonts w:cs="v4.2.0"/>
              </w:rPr>
            </w:pPr>
            <w:ins w:id="10975" w:author="Iana Siomina" w:date="2024-09-26T21:05:00Z">
              <w:r>
                <w:rPr>
                  <w:rFonts w:cs="v4.2.0"/>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577">
            <w:pPr>
              <w:pStyle w:val="75"/>
              <w:rPr>
                <w:ins w:id="10976" w:author="Iana Siomina" w:date="2024-09-26T21:05:00Z"/>
                <w:rFonts w:cs="v4.2.0"/>
              </w:rPr>
            </w:pPr>
            <w:ins w:id="10977" w:author="Iana Siomina" w:date="2024-09-26T21:05:00Z">
              <w:r>
                <w:rPr>
                  <w:rFonts w:cs="v4.2.0"/>
                </w:rPr>
                <w:t>N/A</w:t>
              </w:r>
            </w:ins>
          </w:p>
        </w:tc>
      </w:tr>
      <w:tr w14:paraId="071DE57E">
        <w:trPr>
          <w:cantSplit/>
          <w:trHeight w:val="187" w:hRule="atLeast"/>
          <w:jc w:val="center"/>
          <w:ins w:id="10978" w:author="Iana Siomina" w:date="2024-09-26T21:05:00Z"/>
        </w:trPr>
        <w:tc>
          <w:tcPr>
            <w:tcW w:w="2263" w:type="dxa"/>
            <w:vMerge w:val="continue"/>
            <w:tcBorders>
              <w:left w:val="single" w:color="auto" w:sz="4" w:space="0"/>
              <w:right w:val="single" w:color="auto" w:sz="4" w:space="0"/>
            </w:tcBorders>
            <w:shd w:val="clear" w:color="auto" w:fill="auto"/>
          </w:tcPr>
          <w:p w14:paraId="071DE579">
            <w:pPr>
              <w:pStyle w:val="76"/>
              <w:rPr>
                <w:ins w:id="10979"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7A">
            <w:pPr>
              <w:pStyle w:val="75"/>
              <w:rPr>
                <w:ins w:id="1098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7B">
            <w:pPr>
              <w:pStyle w:val="75"/>
              <w:rPr>
                <w:ins w:id="10981" w:author="Iana Siomina" w:date="2024-09-26T21:05:00Z"/>
                <w:rFonts w:cs="v4.2.0"/>
              </w:rPr>
            </w:pPr>
            <w:ins w:id="10982"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7C">
            <w:pPr>
              <w:pStyle w:val="75"/>
              <w:rPr>
                <w:ins w:id="10983" w:author="Iana Siomina" w:date="2024-09-26T21:05:00Z"/>
                <w:rFonts w:cs="v4.2.0"/>
              </w:rPr>
            </w:pPr>
            <w:ins w:id="10984" w:author="Iana Siomina" w:date="2024-09-26T21:05:00Z">
              <w:r>
                <w:rPr>
                  <w:rFonts w:cs="v4.2.0"/>
                </w:rPr>
                <w:t>SR.1.1 TDD</w:t>
              </w:r>
            </w:ins>
          </w:p>
        </w:tc>
        <w:tc>
          <w:tcPr>
            <w:tcW w:w="1842" w:type="dxa"/>
            <w:gridSpan w:val="2"/>
            <w:tcBorders>
              <w:top w:val="nil"/>
              <w:left w:val="single" w:color="auto" w:sz="4" w:space="0"/>
              <w:bottom w:val="nil"/>
              <w:right w:val="single" w:color="auto" w:sz="4" w:space="0"/>
            </w:tcBorders>
            <w:shd w:val="clear" w:color="auto" w:fill="auto"/>
          </w:tcPr>
          <w:p w14:paraId="071DE57D">
            <w:pPr>
              <w:pStyle w:val="75"/>
              <w:rPr>
                <w:ins w:id="10985" w:author="Iana Siomina" w:date="2024-09-26T21:05:00Z"/>
                <w:rFonts w:cs="v4.2.0"/>
              </w:rPr>
            </w:pPr>
          </w:p>
        </w:tc>
      </w:tr>
      <w:tr w14:paraId="071DE584">
        <w:trPr>
          <w:cantSplit/>
          <w:trHeight w:val="187" w:hRule="atLeast"/>
          <w:jc w:val="center"/>
          <w:ins w:id="10986"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57F">
            <w:pPr>
              <w:pStyle w:val="76"/>
              <w:rPr>
                <w:ins w:id="10987"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80">
            <w:pPr>
              <w:pStyle w:val="75"/>
              <w:rPr>
                <w:ins w:id="1098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81">
            <w:pPr>
              <w:pStyle w:val="75"/>
              <w:rPr>
                <w:ins w:id="10989" w:author="Iana Siomina" w:date="2024-09-26T21:05:00Z"/>
                <w:rFonts w:cs="v4.2.0"/>
              </w:rPr>
            </w:pPr>
            <w:ins w:id="10990"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82">
            <w:pPr>
              <w:pStyle w:val="75"/>
              <w:rPr>
                <w:ins w:id="10991" w:author="Iana Siomina" w:date="2024-09-26T21:05:00Z"/>
                <w:rFonts w:cs="v4.2.0"/>
              </w:rPr>
            </w:pPr>
            <w:ins w:id="10992" w:author="Iana Siomina" w:date="2024-09-26T21:05:00Z">
              <w:r>
                <w:rPr>
                  <w:rFonts w:cs="v4.2.0"/>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071DE583">
            <w:pPr>
              <w:pStyle w:val="75"/>
              <w:rPr>
                <w:ins w:id="10993" w:author="Iana Siomina" w:date="2024-09-26T21:05:00Z"/>
                <w:rFonts w:cs="v4.2.0"/>
              </w:rPr>
            </w:pPr>
          </w:p>
        </w:tc>
      </w:tr>
      <w:tr w14:paraId="071DE58A">
        <w:trPr>
          <w:cantSplit/>
          <w:trHeight w:val="187" w:hRule="atLeast"/>
          <w:jc w:val="center"/>
          <w:ins w:id="10994"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85">
            <w:pPr>
              <w:pStyle w:val="76"/>
              <w:rPr>
                <w:ins w:id="10995" w:author="Iana Siomina" w:date="2024-09-26T21:05:00Z"/>
              </w:rPr>
            </w:pPr>
            <w:ins w:id="10996" w:author="Iana Siomina" w:date="2024-09-26T21:05: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86">
            <w:pPr>
              <w:pStyle w:val="75"/>
              <w:rPr>
                <w:ins w:id="1099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87">
            <w:pPr>
              <w:pStyle w:val="75"/>
              <w:rPr>
                <w:ins w:id="10998" w:author="Iana Siomina" w:date="2024-09-26T21:05:00Z"/>
                <w:rFonts w:cs="v4.2.0"/>
              </w:rPr>
            </w:pPr>
            <w:ins w:id="10999"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88">
            <w:pPr>
              <w:pStyle w:val="75"/>
              <w:rPr>
                <w:ins w:id="11000" w:author="Iana Siomina" w:date="2024-09-26T21:05:00Z"/>
                <w:rFonts w:cs="v4.2.0"/>
              </w:rPr>
            </w:pPr>
            <w:ins w:id="11001" w:author="Iana Siomina" w:date="2024-09-26T21:05:00Z">
              <w:r>
                <w:rPr>
                  <w:rFonts w:cs="v4.2.0"/>
                </w:rPr>
                <w:t>CR.1.1 FDD</w:t>
              </w:r>
            </w:ins>
          </w:p>
        </w:tc>
        <w:tc>
          <w:tcPr>
            <w:tcW w:w="1842" w:type="dxa"/>
            <w:gridSpan w:val="2"/>
            <w:vMerge w:val="restart"/>
            <w:tcBorders>
              <w:top w:val="single" w:color="auto" w:sz="4" w:space="0"/>
              <w:left w:val="single" w:color="auto" w:sz="4" w:space="0"/>
              <w:right w:val="single" w:color="auto" w:sz="4" w:space="0"/>
            </w:tcBorders>
          </w:tcPr>
          <w:p w14:paraId="071DE589">
            <w:pPr>
              <w:pStyle w:val="75"/>
              <w:rPr>
                <w:ins w:id="11002" w:author="Iana Siomina" w:date="2024-09-26T21:05:00Z"/>
                <w:rFonts w:cs="v4.2.0"/>
              </w:rPr>
            </w:pPr>
            <w:ins w:id="11003" w:author="Iana Siomina" w:date="2024-09-26T21:05:00Z">
              <w:r>
                <w:rPr>
                  <w:rFonts w:cs="v4.2.0"/>
                </w:rPr>
                <w:t>N/A</w:t>
              </w:r>
            </w:ins>
          </w:p>
        </w:tc>
      </w:tr>
      <w:tr w14:paraId="071DE590">
        <w:trPr>
          <w:cantSplit/>
          <w:trHeight w:val="187" w:hRule="atLeast"/>
          <w:jc w:val="center"/>
          <w:ins w:id="11004"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58B">
            <w:pPr>
              <w:pStyle w:val="76"/>
              <w:rPr>
                <w:ins w:id="11005"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8C">
            <w:pPr>
              <w:pStyle w:val="75"/>
              <w:rPr>
                <w:ins w:id="1100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8D">
            <w:pPr>
              <w:pStyle w:val="75"/>
              <w:rPr>
                <w:ins w:id="11007" w:author="Iana Siomina" w:date="2024-09-26T21:05:00Z"/>
                <w:rFonts w:cs="v4.2.0"/>
              </w:rPr>
            </w:pPr>
            <w:ins w:id="11008"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8E">
            <w:pPr>
              <w:pStyle w:val="75"/>
              <w:rPr>
                <w:ins w:id="11009" w:author="Iana Siomina" w:date="2024-09-26T21:05:00Z"/>
                <w:rFonts w:cs="v4.2.0"/>
              </w:rPr>
            </w:pPr>
            <w:ins w:id="11010" w:author="Iana Siomina" w:date="2024-09-26T21:05:00Z">
              <w:r>
                <w:rPr>
                  <w:rFonts w:cs="v4.2.0"/>
                </w:rPr>
                <w:t>CR.1.1 TDD</w:t>
              </w:r>
            </w:ins>
          </w:p>
        </w:tc>
        <w:tc>
          <w:tcPr>
            <w:tcW w:w="1842" w:type="dxa"/>
            <w:gridSpan w:val="2"/>
            <w:vMerge w:val="continue"/>
            <w:tcBorders>
              <w:left w:val="single" w:color="auto" w:sz="4" w:space="0"/>
              <w:right w:val="single" w:color="auto" w:sz="4" w:space="0"/>
            </w:tcBorders>
          </w:tcPr>
          <w:p w14:paraId="071DE58F">
            <w:pPr>
              <w:pStyle w:val="75"/>
              <w:rPr>
                <w:ins w:id="11011" w:author="Iana Siomina" w:date="2024-09-26T21:05:00Z"/>
                <w:rFonts w:cs="v4.2.0"/>
              </w:rPr>
            </w:pPr>
          </w:p>
        </w:tc>
      </w:tr>
      <w:tr w14:paraId="071DE596">
        <w:trPr>
          <w:cantSplit/>
          <w:trHeight w:val="187" w:hRule="atLeast"/>
          <w:jc w:val="center"/>
          <w:ins w:id="11012"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591">
            <w:pPr>
              <w:pStyle w:val="76"/>
              <w:rPr>
                <w:ins w:id="11013"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92">
            <w:pPr>
              <w:pStyle w:val="75"/>
              <w:rPr>
                <w:ins w:id="11014"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93">
            <w:pPr>
              <w:pStyle w:val="75"/>
              <w:rPr>
                <w:ins w:id="11015" w:author="Iana Siomina" w:date="2024-09-26T21:05:00Z"/>
                <w:rFonts w:cs="v4.2.0"/>
              </w:rPr>
            </w:pPr>
            <w:ins w:id="11016"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94">
            <w:pPr>
              <w:pStyle w:val="75"/>
              <w:rPr>
                <w:ins w:id="11017" w:author="Iana Siomina" w:date="2024-09-26T21:05:00Z"/>
                <w:rFonts w:cs="v4.2.0"/>
              </w:rPr>
            </w:pPr>
            <w:ins w:id="11018" w:author="Iana Siomina" w:date="2024-09-26T21:05:00Z">
              <w:r>
                <w:rPr>
                  <w:rFonts w:cs="v4.2.0"/>
                </w:rPr>
                <w:t>CR.2.1 TDD</w:t>
              </w:r>
            </w:ins>
          </w:p>
        </w:tc>
        <w:tc>
          <w:tcPr>
            <w:tcW w:w="1842" w:type="dxa"/>
            <w:gridSpan w:val="2"/>
            <w:vMerge w:val="continue"/>
            <w:tcBorders>
              <w:left w:val="single" w:color="auto" w:sz="4" w:space="0"/>
              <w:bottom w:val="single" w:color="auto" w:sz="4" w:space="0"/>
              <w:right w:val="single" w:color="auto" w:sz="4" w:space="0"/>
            </w:tcBorders>
          </w:tcPr>
          <w:p w14:paraId="071DE595">
            <w:pPr>
              <w:pStyle w:val="75"/>
              <w:rPr>
                <w:ins w:id="11019" w:author="Iana Siomina" w:date="2024-09-26T21:05:00Z"/>
                <w:rFonts w:cs="v4.2.0"/>
              </w:rPr>
            </w:pPr>
          </w:p>
        </w:tc>
      </w:tr>
      <w:tr w14:paraId="071DE59C">
        <w:trPr>
          <w:cantSplit/>
          <w:trHeight w:val="187" w:hRule="atLeast"/>
          <w:jc w:val="center"/>
          <w:ins w:id="11020"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97">
            <w:pPr>
              <w:pStyle w:val="76"/>
              <w:rPr>
                <w:ins w:id="11021" w:author="Iana Siomina" w:date="2024-09-26T21:05:00Z"/>
              </w:rPr>
            </w:pPr>
            <w:ins w:id="11022" w:author="Iana Siomina" w:date="2024-09-26T21:05: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98">
            <w:pPr>
              <w:pStyle w:val="75"/>
              <w:rPr>
                <w:ins w:id="11023"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99">
            <w:pPr>
              <w:pStyle w:val="75"/>
              <w:rPr>
                <w:ins w:id="11024" w:author="Iana Siomina" w:date="2024-09-26T21:05:00Z"/>
                <w:rFonts w:cs="v4.2.0"/>
              </w:rPr>
            </w:pPr>
            <w:ins w:id="11025"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9A">
            <w:pPr>
              <w:pStyle w:val="75"/>
              <w:rPr>
                <w:ins w:id="11026" w:author="Iana Siomina" w:date="2024-09-26T21:05:00Z"/>
                <w:rFonts w:cs="v4.2.0"/>
              </w:rPr>
            </w:pPr>
            <w:ins w:id="11027" w:author="Iana Siomina" w:date="2024-09-26T21:05:00Z">
              <w:r>
                <w:rPr>
                  <w:rFonts w:cs="v4.2.0"/>
                </w:rPr>
                <w:t>CCR.1.1 FDD</w:t>
              </w:r>
            </w:ins>
          </w:p>
        </w:tc>
        <w:tc>
          <w:tcPr>
            <w:tcW w:w="1842" w:type="dxa"/>
            <w:gridSpan w:val="2"/>
            <w:vMerge w:val="restart"/>
            <w:tcBorders>
              <w:top w:val="single" w:color="auto" w:sz="4" w:space="0"/>
              <w:left w:val="single" w:color="auto" w:sz="4" w:space="0"/>
              <w:right w:val="single" w:color="auto" w:sz="4" w:space="0"/>
            </w:tcBorders>
          </w:tcPr>
          <w:p w14:paraId="071DE59B">
            <w:pPr>
              <w:pStyle w:val="75"/>
              <w:rPr>
                <w:ins w:id="11028" w:author="Iana Siomina" w:date="2024-09-26T21:05:00Z"/>
                <w:rFonts w:cs="v4.2.0"/>
              </w:rPr>
            </w:pPr>
            <w:ins w:id="11029" w:author="Iana Siomina" w:date="2024-09-26T21:05:00Z">
              <w:r>
                <w:rPr>
                  <w:rFonts w:cs="v4.2.0"/>
                </w:rPr>
                <w:t>N/A</w:t>
              </w:r>
            </w:ins>
          </w:p>
        </w:tc>
      </w:tr>
      <w:tr w14:paraId="071DE5A2">
        <w:trPr>
          <w:cantSplit/>
          <w:trHeight w:val="187" w:hRule="atLeast"/>
          <w:jc w:val="center"/>
          <w:ins w:id="11030" w:author="Iana Siomina" w:date="2024-09-26T21:05:00Z"/>
        </w:trPr>
        <w:tc>
          <w:tcPr>
            <w:tcW w:w="2263" w:type="dxa"/>
            <w:vMerge w:val="continue"/>
            <w:tcBorders>
              <w:left w:val="single" w:color="auto" w:sz="4" w:space="0"/>
              <w:right w:val="single" w:color="auto" w:sz="4" w:space="0"/>
            </w:tcBorders>
            <w:shd w:val="clear" w:color="auto" w:fill="auto"/>
          </w:tcPr>
          <w:p w14:paraId="071DE59D">
            <w:pPr>
              <w:pStyle w:val="76"/>
              <w:rPr>
                <w:ins w:id="11031"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59E">
            <w:pPr>
              <w:pStyle w:val="75"/>
              <w:rPr>
                <w:ins w:id="11032"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9F">
            <w:pPr>
              <w:pStyle w:val="75"/>
              <w:rPr>
                <w:ins w:id="11033" w:author="Iana Siomina" w:date="2024-09-26T21:05:00Z"/>
                <w:rFonts w:cs="v4.2.0"/>
              </w:rPr>
            </w:pPr>
            <w:ins w:id="11034"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A0">
            <w:pPr>
              <w:pStyle w:val="75"/>
              <w:rPr>
                <w:ins w:id="11035" w:author="Iana Siomina" w:date="2024-09-26T21:05:00Z"/>
                <w:rFonts w:cs="v4.2.0"/>
              </w:rPr>
            </w:pPr>
            <w:ins w:id="11036" w:author="Iana Siomina" w:date="2024-09-26T21:05:00Z">
              <w:r>
                <w:rPr>
                  <w:rFonts w:cs="v4.2.0"/>
                </w:rPr>
                <w:t>CCR.1.1 TDD</w:t>
              </w:r>
            </w:ins>
          </w:p>
        </w:tc>
        <w:tc>
          <w:tcPr>
            <w:tcW w:w="1842" w:type="dxa"/>
            <w:gridSpan w:val="2"/>
            <w:vMerge w:val="continue"/>
            <w:tcBorders>
              <w:left w:val="single" w:color="auto" w:sz="4" w:space="0"/>
              <w:right w:val="single" w:color="auto" w:sz="4" w:space="0"/>
            </w:tcBorders>
          </w:tcPr>
          <w:p w14:paraId="071DE5A1">
            <w:pPr>
              <w:pStyle w:val="75"/>
              <w:rPr>
                <w:ins w:id="11037" w:author="Iana Siomina" w:date="2024-09-26T21:05:00Z"/>
                <w:rFonts w:cs="v4.2.0"/>
              </w:rPr>
            </w:pPr>
          </w:p>
        </w:tc>
      </w:tr>
      <w:tr w14:paraId="071DE5A8">
        <w:trPr>
          <w:cantSplit/>
          <w:trHeight w:val="187" w:hRule="atLeast"/>
          <w:jc w:val="center"/>
          <w:ins w:id="11038"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5A3">
            <w:pPr>
              <w:pStyle w:val="76"/>
              <w:rPr>
                <w:ins w:id="11039"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5A4">
            <w:pPr>
              <w:pStyle w:val="75"/>
              <w:rPr>
                <w:ins w:id="1104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A5">
            <w:pPr>
              <w:pStyle w:val="75"/>
              <w:rPr>
                <w:ins w:id="11041" w:author="Iana Siomina" w:date="2024-09-26T21:05:00Z"/>
                <w:rFonts w:cs="v4.2.0"/>
              </w:rPr>
            </w:pPr>
            <w:ins w:id="11042"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A6">
            <w:pPr>
              <w:pStyle w:val="75"/>
              <w:rPr>
                <w:ins w:id="11043" w:author="Iana Siomina" w:date="2024-09-26T21:05:00Z"/>
                <w:rFonts w:cs="v4.2.0"/>
              </w:rPr>
            </w:pPr>
            <w:ins w:id="11044" w:author="Iana Siomina" w:date="2024-09-26T21:05:00Z">
              <w:r>
                <w:rPr>
                  <w:rFonts w:cs="v4.2.0"/>
                </w:rPr>
                <w:t>CCR.2.1 TDD</w:t>
              </w:r>
            </w:ins>
          </w:p>
        </w:tc>
        <w:tc>
          <w:tcPr>
            <w:tcW w:w="1842" w:type="dxa"/>
            <w:gridSpan w:val="2"/>
            <w:vMerge w:val="continue"/>
            <w:tcBorders>
              <w:left w:val="single" w:color="auto" w:sz="4" w:space="0"/>
              <w:bottom w:val="single" w:color="auto" w:sz="4" w:space="0"/>
              <w:right w:val="single" w:color="auto" w:sz="4" w:space="0"/>
            </w:tcBorders>
          </w:tcPr>
          <w:p w14:paraId="071DE5A7">
            <w:pPr>
              <w:pStyle w:val="75"/>
              <w:rPr>
                <w:ins w:id="11045" w:author="Iana Siomina" w:date="2024-09-26T21:05:00Z"/>
                <w:rFonts w:cs="v4.2.0"/>
              </w:rPr>
            </w:pPr>
          </w:p>
        </w:tc>
      </w:tr>
      <w:tr w14:paraId="071DE5AE">
        <w:trPr>
          <w:cantSplit/>
          <w:trHeight w:val="187" w:hRule="atLeast"/>
          <w:jc w:val="center"/>
          <w:ins w:id="11046"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A9">
            <w:pPr>
              <w:pStyle w:val="76"/>
              <w:rPr>
                <w:ins w:id="11047" w:author="Iana Siomina" w:date="2024-09-26T21:05:00Z"/>
              </w:rPr>
            </w:pPr>
            <w:ins w:id="11048" w:author="Iana Siomina" w:date="2024-09-26T21:05:00Z">
              <w:r>
                <w:rPr>
                  <w:bCs/>
                </w:rPr>
                <w:t>OCNG Patterns</w:t>
              </w:r>
            </w:ins>
            <w:ins w:id="11049" w:author="Iana Siomina" w:date="2024-09-26T21:05:00Z">
              <w:r>
                <w:rPr>
                  <w:szCs w:val="18"/>
                  <w:vertAlign w:val="superscript"/>
                </w:rPr>
                <w:t xml:space="preserve"> Note 1</w:t>
              </w:r>
            </w:ins>
          </w:p>
        </w:tc>
        <w:tc>
          <w:tcPr>
            <w:tcW w:w="1418" w:type="dxa"/>
            <w:tcBorders>
              <w:top w:val="single" w:color="auto" w:sz="4" w:space="0"/>
              <w:left w:val="single" w:color="auto" w:sz="4" w:space="0"/>
              <w:bottom w:val="single" w:color="auto" w:sz="4" w:space="0"/>
              <w:right w:val="single" w:color="auto" w:sz="4" w:space="0"/>
            </w:tcBorders>
          </w:tcPr>
          <w:p w14:paraId="071DE5AA">
            <w:pPr>
              <w:pStyle w:val="75"/>
              <w:rPr>
                <w:ins w:id="1105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AB">
            <w:pPr>
              <w:pStyle w:val="75"/>
              <w:rPr>
                <w:ins w:id="11051" w:author="Iana Siomina" w:date="2024-09-26T21:05:00Z"/>
              </w:rPr>
            </w:pPr>
            <w:ins w:id="11052"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5AC">
            <w:pPr>
              <w:pStyle w:val="75"/>
              <w:rPr>
                <w:ins w:id="11053" w:author="Iana Siomina" w:date="2024-09-26T21:05:00Z"/>
                <w:rFonts w:cs="v4.2.0"/>
              </w:rPr>
            </w:pPr>
            <w:ins w:id="11054" w:author="Iana Siomina" w:date="2024-09-26T21:05: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5AD">
            <w:pPr>
              <w:pStyle w:val="75"/>
              <w:rPr>
                <w:ins w:id="11055" w:author="Iana Siomina" w:date="2024-09-26T21:05:00Z"/>
              </w:rPr>
            </w:pPr>
            <w:ins w:id="11056" w:author="Iana Siomina" w:date="2024-09-26T21:05:00Z">
              <w:r>
                <w:rPr/>
                <w:t>OP.1</w:t>
              </w:r>
            </w:ins>
          </w:p>
        </w:tc>
      </w:tr>
      <w:tr w14:paraId="071DE5B4">
        <w:trPr>
          <w:cantSplit/>
          <w:trHeight w:val="187" w:hRule="atLeast"/>
          <w:jc w:val="center"/>
          <w:ins w:id="11057"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AF">
            <w:pPr>
              <w:pStyle w:val="76"/>
              <w:rPr>
                <w:ins w:id="11058" w:author="Iana Siomina" w:date="2024-09-26T21:05:00Z"/>
                <w:bCs/>
              </w:rPr>
            </w:pPr>
            <w:ins w:id="11059" w:author="Iana Siomina" w:date="2024-09-26T21:05: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5B0">
            <w:pPr>
              <w:pStyle w:val="75"/>
              <w:rPr>
                <w:ins w:id="11060" w:author="Iana Siomina" w:date="2024-09-26T21:05:00Z"/>
              </w:rPr>
            </w:pPr>
            <w:ins w:id="11061" w:author="Iana Siomina" w:date="2024-09-26T21:05: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5B1">
            <w:pPr>
              <w:pStyle w:val="75"/>
              <w:rPr>
                <w:ins w:id="11062" w:author="Iana Siomina" w:date="2024-09-26T21:05:00Z"/>
                <w:rFonts w:cs="v4.2.0"/>
              </w:rPr>
            </w:pPr>
            <w:ins w:id="11063" w:author="Iana Siomina" w:date="2024-09-26T21:05:00Z">
              <w:r>
                <w:rPr>
                  <w:rFonts w:hint="eastAsia" w:cs="v4.2.0"/>
                </w:rPr>
                <w:t>1, 2, 3</w:t>
              </w:r>
            </w:ins>
          </w:p>
        </w:tc>
        <w:tc>
          <w:tcPr>
            <w:tcW w:w="1701" w:type="dxa"/>
            <w:gridSpan w:val="2"/>
            <w:vMerge w:val="restart"/>
            <w:tcBorders>
              <w:top w:val="single" w:color="auto" w:sz="4" w:space="0"/>
              <w:left w:val="single" w:color="auto" w:sz="4" w:space="0"/>
              <w:right w:val="single" w:color="auto" w:sz="4" w:space="0"/>
            </w:tcBorders>
          </w:tcPr>
          <w:p w14:paraId="071DE5B2">
            <w:pPr>
              <w:pStyle w:val="75"/>
              <w:rPr>
                <w:ins w:id="11064" w:author="Iana Siomina" w:date="2024-09-26T21:05:00Z"/>
              </w:rPr>
            </w:pPr>
            <w:ins w:id="11065" w:author="Iana Siomina" w:date="2024-09-26T21:05: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5B3">
            <w:pPr>
              <w:pStyle w:val="75"/>
              <w:rPr>
                <w:ins w:id="11066" w:author="Iana Siomina" w:date="2024-09-26T21:05:00Z"/>
              </w:rPr>
            </w:pPr>
            <w:ins w:id="11067" w:author="Iana Siomina" w:date="2024-09-26T21:05:00Z">
              <w:r>
                <w:rPr>
                  <w:rFonts w:hint="eastAsia"/>
                </w:rPr>
                <w:t>0</w:t>
              </w:r>
            </w:ins>
          </w:p>
        </w:tc>
      </w:tr>
      <w:tr w14:paraId="071DE5BA">
        <w:trPr>
          <w:cantSplit/>
          <w:trHeight w:val="187" w:hRule="atLeast"/>
          <w:jc w:val="center"/>
          <w:ins w:id="11068"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B5">
            <w:pPr>
              <w:pStyle w:val="76"/>
              <w:rPr>
                <w:ins w:id="11069" w:author="Iana Siomina" w:date="2024-09-26T21:05:00Z"/>
                <w:bCs/>
              </w:rPr>
            </w:pPr>
            <w:ins w:id="11070" w:author="Iana Siomina" w:date="2024-09-26T21:05:00Z">
              <w:r>
                <w:rPr>
                  <w:szCs w:val="18"/>
                </w:rPr>
                <w:t>EPRE ratio of PBCH DMRS to SSS</w:t>
              </w:r>
            </w:ins>
          </w:p>
        </w:tc>
        <w:tc>
          <w:tcPr>
            <w:tcW w:w="1418" w:type="dxa"/>
            <w:vMerge w:val="continue"/>
            <w:tcBorders>
              <w:left w:val="single" w:color="auto" w:sz="4" w:space="0"/>
              <w:right w:val="single" w:color="auto" w:sz="4" w:space="0"/>
            </w:tcBorders>
          </w:tcPr>
          <w:p w14:paraId="071DE5B6">
            <w:pPr>
              <w:pStyle w:val="75"/>
              <w:rPr>
                <w:ins w:id="11071" w:author="Iana Siomina" w:date="2024-09-26T21:05:00Z"/>
              </w:rPr>
            </w:pPr>
          </w:p>
        </w:tc>
        <w:tc>
          <w:tcPr>
            <w:tcW w:w="1389" w:type="dxa"/>
            <w:vMerge w:val="continue"/>
            <w:tcBorders>
              <w:left w:val="single" w:color="auto" w:sz="4" w:space="0"/>
              <w:right w:val="single" w:color="auto" w:sz="4" w:space="0"/>
            </w:tcBorders>
          </w:tcPr>
          <w:p w14:paraId="071DE5B7">
            <w:pPr>
              <w:pStyle w:val="75"/>
              <w:rPr>
                <w:ins w:id="11072" w:author="Iana Siomina" w:date="2024-09-26T21:05:00Z"/>
                <w:rFonts w:cs="v4.2.0"/>
              </w:rPr>
            </w:pPr>
          </w:p>
        </w:tc>
        <w:tc>
          <w:tcPr>
            <w:tcW w:w="1701" w:type="dxa"/>
            <w:gridSpan w:val="2"/>
            <w:vMerge w:val="continue"/>
            <w:tcBorders>
              <w:left w:val="single" w:color="auto" w:sz="4" w:space="0"/>
              <w:right w:val="single" w:color="auto" w:sz="4" w:space="0"/>
            </w:tcBorders>
          </w:tcPr>
          <w:p w14:paraId="071DE5B8">
            <w:pPr>
              <w:pStyle w:val="75"/>
              <w:rPr>
                <w:ins w:id="11073" w:author="Iana Siomina" w:date="2024-09-26T21:05:00Z"/>
              </w:rPr>
            </w:pPr>
          </w:p>
        </w:tc>
        <w:tc>
          <w:tcPr>
            <w:tcW w:w="1842" w:type="dxa"/>
            <w:gridSpan w:val="2"/>
            <w:vMerge w:val="continue"/>
            <w:tcBorders>
              <w:left w:val="single" w:color="auto" w:sz="4" w:space="0"/>
              <w:right w:val="single" w:color="auto" w:sz="4" w:space="0"/>
            </w:tcBorders>
          </w:tcPr>
          <w:p w14:paraId="071DE5B9">
            <w:pPr>
              <w:pStyle w:val="75"/>
              <w:rPr>
                <w:ins w:id="11074" w:author="Iana Siomina" w:date="2024-09-26T21:05:00Z"/>
              </w:rPr>
            </w:pPr>
          </w:p>
        </w:tc>
      </w:tr>
      <w:tr w14:paraId="071DE5C0">
        <w:trPr>
          <w:cantSplit/>
          <w:trHeight w:val="187" w:hRule="atLeast"/>
          <w:jc w:val="center"/>
          <w:ins w:id="11075"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BB">
            <w:pPr>
              <w:pStyle w:val="76"/>
              <w:rPr>
                <w:ins w:id="11076" w:author="Iana Siomina" w:date="2024-09-26T21:05:00Z"/>
                <w:bCs/>
              </w:rPr>
            </w:pPr>
            <w:ins w:id="11077" w:author="Iana Siomina" w:date="2024-09-26T21:05:00Z">
              <w:r>
                <w:rPr>
                  <w:szCs w:val="18"/>
                </w:rPr>
                <w:t>EPRE ratio of PBCH to PBCH DMRS</w:t>
              </w:r>
            </w:ins>
          </w:p>
        </w:tc>
        <w:tc>
          <w:tcPr>
            <w:tcW w:w="1418" w:type="dxa"/>
            <w:vMerge w:val="continue"/>
            <w:tcBorders>
              <w:left w:val="single" w:color="auto" w:sz="4" w:space="0"/>
              <w:right w:val="single" w:color="auto" w:sz="4" w:space="0"/>
            </w:tcBorders>
          </w:tcPr>
          <w:p w14:paraId="071DE5BC">
            <w:pPr>
              <w:pStyle w:val="75"/>
              <w:rPr>
                <w:ins w:id="11078" w:author="Iana Siomina" w:date="2024-09-26T21:05:00Z"/>
              </w:rPr>
            </w:pPr>
          </w:p>
        </w:tc>
        <w:tc>
          <w:tcPr>
            <w:tcW w:w="1389" w:type="dxa"/>
            <w:vMerge w:val="continue"/>
            <w:tcBorders>
              <w:left w:val="single" w:color="auto" w:sz="4" w:space="0"/>
              <w:right w:val="single" w:color="auto" w:sz="4" w:space="0"/>
            </w:tcBorders>
          </w:tcPr>
          <w:p w14:paraId="071DE5BD">
            <w:pPr>
              <w:pStyle w:val="75"/>
              <w:rPr>
                <w:ins w:id="11079" w:author="Iana Siomina" w:date="2024-09-26T21:05:00Z"/>
                <w:rFonts w:cs="v4.2.0"/>
              </w:rPr>
            </w:pPr>
          </w:p>
        </w:tc>
        <w:tc>
          <w:tcPr>
            <w:tcW w:w="1701" w:type="dxa"/>
            <w:gridSpan w:val="2"/>
            <w:vMerge w:val="continue"/>
            <w:tcBorders>
              <w:left w:val="single" w:color="auto" w:sz="4" w:space="0"/>
              <w:right w:val="single" w:color="auto" w:sz="4" w:space="0"/>
            </w:tcBorders>
          </w:tcPr>
          <w:p w14:paraId="071DE5BE">
            <w:pPr>
              <w:pStyle w:val="75"/>
              <w:rPr>
                <w:ins w:id="11080" w:author="Iana Siomina" w:date="2024-09-26T21:05:00Z"/>
              </w:rPr>
            </w:pPr>
          </w:p>
        </w:tc>
        <w:tc>
          <w:tcPr>
            <w:tcW w:w="1842" w:type="dxa"/>
            <w:gridSpan w:val="2"/>
            <w:vMerge w:val="continue"/>
            <w:tcBorders>
              <w:left w:val="single" w:color="auto" w:sz="4" w:space="0"/>
              <w:right w:val="single" w:color="auto" w:sz="4" w:space="0"/>
            </w:tcBorders>
          </w:tcPr>
          <w:p w14:paraId="071DE5BF">
            <w:pPr>
              <w:pStyle w:val="75"/>
              <w:rPr>
                <w:ins w:id="11081" w:author="Iana Siomina" w:date="2024-09-26T21:05:00Z"/>
              </w:rPr>
            </w:pPr>
          </w:p>
        </w:tc>
      </w:tr>
      <w:tr w14:paraId="071DE5C6">
        <w:trPr>
          <w:cantSplit/>
          <w:trHeight w:val="187" w:hRule="atLeast"/>
          <w:jc w:val="center"/>
          <w:ins w:id="11082"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C1">
            <w:pPr>
              <w:pStyle w:val="76"/>
              <w:rPr>
                <w:ins w:id="11083" w:author="Iana Siomina" w:date="2024-09-26T21:05:00Z"/>
                <w:bCs/>
              </w:rPr>
            </w:pPr>
            <w:ins w:id="11084" w:author="Iana Siomina" w:date="2024-09-26T21:05:00Z">
              <w:r>
                <w:rPr>
                  <w:szCs w:val="18"/>
                </w:rPr>
                <w:t>EPRE ratio of PDCCH DMRS to SSS</w:t>
              </w:r>
            </w:ins>
          </w:p>
        </w:tc>
        <w:tc>
          <w:tcPr>
            <w:tcW w:w="1418" w:type="dxa"/>
            <w:vMerge w:val="continue"/>
            <w:tcBorders>
              <w:left w:val="single" w:color="auto" w:sz="4" w:space="0"/>
              <w:right w:val="single" w:color="auto" w:sz="4" w:space="0"/>
            </w:tcBorders>
          </w:tcPr>
          <w:p w14:paraId="071DE5C2">
            <w:pPr>
              <w:pStyle w:val="75"/>
              <w:rPr>
                <w:ins w:id="11085" w:author="Iana Siomina" w:date="2024-09-26T21:05:00Z"/>
              </w:rPr>
            </w:pPr>
          </w:p>
        </w:tc>
        <w:tc>
          <w:tcPr>
            <w:tcW w:w="1389" w:type="dxa"/>
            <w:vMerge w:val="continue"/>
            <w:tcBorders>
              <w:left w:val="single" w:color="auto" w:sz="4" w:space="0"/>
              <w:right w:val="single" w:color="auto" w:sz="4" w:space="0"/>
            </w:tcBorders>
          </w:tcPr>
          <w:p w14:paraId="071DE5C3">
            <w:pPr>
              <w:pStyle w:val="75"/>
              <w:rPr>
                <w:ins w:id="11086" w:author="Iana Siomina" w:date="2024-09-26T21:05:00Z"/>
                <w:rFonts w:cs="v4.2.0"/>
              </w:rPr>
            </w:pPr>
          </w:p>
        </w:tc>
        <w:tc>
          <w:tcPr>
            <w:tcW w:w="1701" w:type="dxa"/>
            <w:gridSpan w:val="2"/>
            <w:vMerge w:val="continue"/>
            <w:tcBorders>
              <w:left w:val="single" w:color="auto" w:sz="4" w:space="0"/>
              <w:right w:val="single" w:color="auto" w:sz="4" w:space="0"/>
            </w:tcBorders>
          </w:tcPr>
          <w:p w14:paraId="071DE5C4">
            <w:pPr>
              <w:pStyle w:val="75"/>
              <w:rPr>
                <w:ins w:id="11087" w:author="Iana Siomina" w:date="2024-09-26T21:05:00Z"/>
              </w:rPr>
            </w:pPr>
          </w:p>
        </w:tc>
        <w:tc>
          <w:tcPr>
            <w:tcW w:w="1842" w:type="dxa"/>
            <w:gridSpan w:val="2"/>
            <w:vMerge w:val="continue"/>
            <w:tcBorders>
              <w:left w:val="single" w:color="auto" w:sz="4" w:space="0"/>
              <w:right w:val="single" w:color="auto" w:sz="4" w:space="0"/>
            </w:tcBorders>
          </w:tcPr>
          <w:p w14:paraId="071DE5C5">
            <w:pPr>
              <w:pStyle w:val="75"/>
              <w:rPr>
                <w:ins w:id="11088" w:author="Iana Siomina" w:date="2024-09-26T21:05:00Z"/>
              </w:rPr>
            </w:pPr>
          </w:p>
        </w:tc>
      </w:tr>
      <w:tr w14:paraId="071DE5CC">
        <w:trPr>
          <w:cantSplit/>
          <w:trHeight w:val="187" w:hRule="atLeast"/>
          <w:jc w:val="center"/>
          <w:ins w:id="11089"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C7">
            <w:pPr>
              <w:pStyle w:val="76"/>
              <w:rPr>
                <w:ins w:id="11090" w:author="Iana Siomina" w:date="2024-09-26T21:05:00Z"/>
                <w:bCs/>
              </w:rPr>
            </w:pPr>
            <w:ins w:id="11091" w:author="Iana Siomina" w:date="2024-09-26T21:05:00Z">
              <w:r>
                <w:rPr>
                  <w:szCs w:val="18"/>
                </w:rPr>
                <w:t>EPRE ratio of PDCCH to PDCCH DMRS</w:t>
              </w:r>
            </w:ins>
          </w:p>
        </w:tc>
        <w:tc>
          <w:tcPr>
            <w:tcW w:w="1418" w:type="dxa"/>
            <w:vMerge w:val="continue"/>
            <w:tcBorders>
              <w:left w:val="single" w:color="auto" w:sz="4" w:space="0"/>
              <w:right w:val="single" w:color="auto" w:sz="4" w:space="0"/>
            </w:tcBorders>
          </w:tcPr>
          <w:p w14:paraId="071DE5C8">
            <w:pPr>
              <w:pStyle w:val="75"/>
              <w:rPr>
                <w:ins w:id="11092" w:author="Iana Siomina" w:date="2024-09-26T21:05:00Z"/>
              </w:rPr>
            </w:pPr>
          </w:p>
        </w:tc>
        <w:tc>
          <w:tcPr>
            <w:tcW w:w="1389" w:type="dxa"/>
            <w:vMerge w:val="continue"/>
            <w:tcBorders>
              <w:left w:val="single" w:color="auto" w:sz="4" w:space="0"/>
              <w:right w:val="single" w:color="auto" w:sz="4" w:space="0"/>
            </w:tcBorders>
          </w:tcPr>
          <w:p w14:paraId="071DE5C9">
            <w:pPr>
              <w:pStyle w:val="75"/>
              <w:rPr>
                <w:ins w:id="11093" w:author="Iana Siomina" w:date="2024-09-26T21:05:00Z"/>
                <w:rFonts w:cs="v4.2.0"/>
              </w:rPr>
            </w:pPr>
          </w:p>
        </w:tc>
        <w:tc>
          <w:tcPr>
            <w:tcW w:w="1701" w:type="dxa"/>
            <w:gridSpan w:val="2"/>
            <w:vMerge w:val="continue"/>
            <w:tcBorders>
              <w:left w:val="single" w:color="auto" w:sz="4" w:space="0"/>
              <w:right w:val="single" w:color="auto" w:sz="4" w:space="0"/>
            </w:tcBorders>
          </w:tcPr>
          <w:p w14:paraId="071DE5CA">
            <w:pPr>
              <w:pStyle w:val="75"/>
              <w:rPr>
                <w:ins w:id="11094" w:author="Iana Siomina" w:date="2024-09-26T21:05:00Z"/>
              </w:rPr>
            </w:pPr>
          </w:p>
        </w:tc>
        <w:tc>
          <w:tcPr>
            <w:tcW w:w="1842" w:type="dxa"/>
            <w:gridSpan w:val="2"/>
            <w:vMerge w:val="continue"/>
            <w:tcBorders>
              <w:left w:val="single" w:color="auto" w:sz="4" w:space="0"/>
              <w:right w:val="single" w:color="auto" w:sz="4" w:space="0"/>
            </w:tcBorders>
          </w:tcPr>
          <w:p w14:paraId="071DE5CB">
            <w:pPr>
              <w:pStyle w:val="75"/>
              <w:rPr>
                <w:ins w:id="11095" w:author="Iana Siomina" w:date="2024-09-26T21:05:00Z"/>
              </w:rPr>
            </w:pPr>
          </w:p>
        </w:tc>
      </w:tr>
      <w:tr w14:paraId="071DE5D2">
        <w:trPr>
          <w:cantSplit/>
          <w:trHeight w:val="187" w:hRule="atLeast"/>
          <w:jc w:val="center"/>
          <w:ins w:id="11096"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CD">
            <w:pPr>
              <w:pStyle w:val="76"/>
              <w:rPr>
                <w:ins w:id="11097" w:author="Iana Siomina" w:date="2024-09-26T21:05:00Z"/>
                <w:bCs/>
              </w:rPr>
            </w:pPr>
            <w:ins w:id="11098" w:author="Iana Siomina" w:date="2024-09-26T21:05:00Z">
              <w:r>
                <w:rPr>
                  <w:szCs w:val="18"/>
                </w:rPr>
                <w:t>EPRE ratio of PDSCH DMRS to SSS</w:t>
              </w:r>
            </w:ins>
          </w:p>
        </w:tc>
        <w:tc>
          <w:tcPr>
            <w:tcW w:w="1418" w:type="dxa"/>
            <w:vMerge w:val="continue"/>
            <w:tcBorders>
              <w:left w:val="single" w:color="auto" w:sz="4" w:space="0"/>
              <w:right w:val="single" w:color="auto" w:sz="4" w:space="0"/>
            </w:tcBorders>
          </w:tcPr>
          <w:p w14:paraId="071DE5CE">
            <w:pPr>
              <w:pStyle w:val="75"/>
              <w:rPr>
                <w:ins w:id="11099" w:author="Iana Siomina" w:date="2024-09-26T21:05:00Z"/>
              </w:rPr>
            </w:pPr>
          </w:p>
        </w:tc>
        <w:tc>
          <w:tcPr>
            <w:tcW w:w="1389" w:type="dxa"/>
            <w:vMerge w:val="continue"/>
            <w:tcBorders>
              <w:left w:val="single" w:color="auto" w:sz="4" w:space="0"/>
              <w:right w:val="single" w:color="auto" w:sz="4" w:space="0"/>
            </w:tcBorders>
          </w:tcPr>
          <w:p w14:paraId="071DE5CF">
            <w:pPr>
              <w:pStyle w:val="75"/>
              <w:rPr>
                <w:ins w:id="11100" w:author="Iana Siomina" w:date="2024-09-26T21:05:00Z"/>
                <w:rFonts w:cs="v4.2.0"/>
              </w:rPr>
            </w:pPr>
          </w:p>
        </w:tc>
        <w:tc>
          <w:tcPr>
            <w:tcW w:w="1701" w:type="dxa"/>
            <w:gridSpan w:val="2"/>
            <w:vMerge w:val="continue"/>
            <w:tcBorders>
              <w:left w:val="single" w:color="auto" w:sz="4" w:space="0"/>
              <w:right w:val="single" w:color="auto" w:sz="4" w:space="0"/>
            </w:tcBorders>
          </w:tcPr>
          <w:p w14:paraId="071DE5D0">
            <w:pPr>
              <w:pStyle w:val="75"/>
              <w:rPr>
                <w:ins w:id="11101" w:author="Iana Siomina" w:date="2024-09-26T21:05:00Z"/>
              </w:rPr>
            </w:pPr>
          </w:p>
        </w:tc>
        <w:tc>
          <w:tcPr>
            <w:tcW w:w="1842" w:type="dxa"/>
            <w:gridSpan w:val="2"/>
            <w:vMerge w:val="continue"/>
            <w:tcBorders>
              <w:left w:val="single" w:color="auto" w:sz="4" w:space="0"/>
              <w:right w:val="single" w:color="auto" w:sz="4" w:space="0"/>
            </w:tcBorders>
          </w:tcPr>
          <w:p w14:paraId="071DE5D1">
            <w:pPr>
              <w:pStyle w:val="75"/>
              <w:rPr>
                <w:ins w:id="11102" w:author="Iana Siomina" w:date="2024-09-26T21:05:00Z"/>
              </w:rPr>
            </w:pPr>
          </w:p>
        </w:tc>
      </w:tr>
      <w:tr w14:paraId="071DE5D8">
        <w:trPr>
          <w:cantSplit/>
          <w:trHeight w:val="187" w:hRule="atLeast"/>
          <w:jc w:val="center"/>
          <w:ins w:id="11103"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D3">
            <w:pPr>
              <w:pStyle w:val="76"/>
              <w:rPr>
                <w:ins w:id="11104" w:author="Iana Siomina" w:date="2024-09-26T21:05:00Z"/>
                <w:bCs/>
              </w:rPr>
            </w:pPr>
            <w:ins w:id="11105" w:author="Iana Siomina" w:date="2024-09-26T21:05:00Z">
              <w:r>
                <w:rPr>
                  <w:szCs w:val="18"/>
                </w:rPr>
                <w:t>EPRE ratio of PDSCH to PDSCH DMRS</w:t>
              </w:r>
            </w:ins>
          </w:p>
        </w:tc>
        <w:tc>
          <w:tcPr>
            <w:tcW w:w="1418" w:type="dxa"/>
            <w:vMerge w:val="continue"/>
            <w:tcBorders>
              <w:left w:val="single" w:color="auto" w:sz="4" w:space="0"/>
              <w:right w:val="single" w:color="auto" w:sz="4" w:space="0"/>
            </w:tcBorders>
          </w:tcPr>
          <w:p w14:paraId="071DE5D4">
            <w:pPr>
              <w:pStyle w:val="75"/>
              <w:rPr>
                <w:ins w:id="11106" w:author="Iana Siomina" w:date="2024-09-26T21:05:00Z"/>
              </w:rPr>
            </w:pPr>
          </w:p>
        </w:tc>
        <w:tc>
          <w:tcPr>
            <w:tcW w:w="1389" w:type="dxa"/>
            <w:vMerge w:val="continue"/>
            <w:tcBorders>
              <w:left w:val="single" w:color="auto" w:sz="4" w:space="0"/>
              <w:right w:val="single" w:color="auto" w:sz="4" w:space="0"/>
            </w:tcBorders>
          </w:tcPr>
          <w:p w14:paraId="071DE5D5">
            <w:pPr>
              <w:pStyle w:val="75"/>
              <w:rPr>
                <w:ins w:id="11107" w:author="Iana Siomina" w:date="2024-09-26T21:05:00Z"/>
                <w:rFonts w:cs="v4.2.0"/>
              </w:rPr>
            </w:pPr>
          </w:p>
        </w:tc>
        <w:tc>
          <w:tcPr>
            <w:tcW w:w="1701" w:type="dxa"/>
            <w:gridSpan w:val="2"/>
            <w:vMerge w:val="continue"/>
            <w:tcBorders>
              <w:left w:val="single" w:color="auto" w:sz="4" w:space="0"/>
              <w:right w:val="single" w:color="auto" w:sz="4" w:space="0"/>
            </w:tcBorders>
          </w:tcPr>
          <w:p w14:paraId="071DE5D6">
            <w:pPr>
              <w:pStyle w:val="75"/>
              <w:rPr>
                <w:ins w:id="11108" w:author="Iana Siomina" w:date="2024-09-26T21:05:00Z"/>
              </w:rPr>
            </w:pPr>
          </w:p>
        </w:tc>
        <w:tc>
          <w:tcPr>
            <w:tcW w:w="1842" w:type="dxa"/>
            <w:gridSpan w:val="2"/>
            <w:vMerge w:val="continue"/>
            <w:tcBorders>
              <w:left w:val="single" w:color="auto" w:sz="4" w:space="0"/>
              <w:right w:val="single" w:color="auto" w:sz="4" w:space="0"/>
            </w:tcBorders>
          </w:tcPr>
          <w:p w14:paraId="071DE5D7">
            <w:pPr>
              <w:pStyle w:val="75"/>
              <w:rPr>
                <w:ins w:id="11109" w:author="Iana Siomina" w:date="2024-09-26T21:05:00Z"/>
              </w:rPr>
            </w:pPr>
          </w:p>
        </w:tc>
      </w:tr>
      <w:tr w14:paraId="071DE5DE">
        <w:trPr>
          <w:cantSplit/>
          <w:trHeight w:val="187" w:hRule="atLeast"/>
          <w:jc w:val="center"/>
          <w:ins w:id="11110"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D9">
            <w:pPr>
              <w:pStyle w:val="76"/>
              <w:rPr>
                <w:ins w:id="11111" w:author="Iana Siomina" w:date="2024-09-26T21:05:00Z"/>
                <w:bCs/>
              </w:rPr>
            </w:pPr>
            <w:ins w:id="11112" w:author="Iana Siomina" w:date="2024-09-26T21:05:00Z">
              <w:r>
                <w:rPr>
                  <w:szCs w:val="18"/>
                </w:rPr>
                <w:t>EPRE ratio of OCNG DMRS to SSS</w:t>
              </w:r>
            </w:ins>
            <w:ins w:id="11113" w:author="Iana Siomina" w:date="2024-09-26T21:05:00Z">
              <w:r>
                <w:rPr>
                  <w:szCs w:val="18"/>
                  <w:vertAlign w:val="superscript"/>
                </w:rPr>
                <w:t>Note 1,4</w:t>
              </w:r>
            </w:ins>
          </w:p>
        </w:tc>
        <w:tc>
          <w:tcPr>
            <w:tcW w:w="1418" w:type="dxa"/>
            <w:vMerge w:val="continue"/>
            <w:tcBorders>
              <w:left w:val="single" w:color="auto" w:sz="4" w:space="0"/>
              <w:right w:val="single" w:color="auto" w:sz="4" w:space="0"/>
            </w:tcBorders>
          </w:tcPr>
          <w:p w14:paraId="071DE5DA">
            <w:pPr>
              <w:pStyle w:val="75"/>
              <w:rPr>
                <w:ins w:id="11114" w:author="Iana Siomina" w:date="2024-09-26T21:05:00Z"/>
              </w:rPr>
            </w:pPr>
          </w:p>
        </w:tc>
        <w:tc>
          <w:tcPr>
            <w:tcW w:w="1389" w:type="dxa"/>
            <w:vMerge w:val="continue"/>
            <w:tcBorders>
              <w:left w:val="single" w:color="auto" w:sz="4" w:space="0"/>
              <w:right w:val="single" w:color="auto" w:sz="4" w:space="0"/>
            </w:tcBorders>
          </w:tcPr>
          <w:p w14:paraId="071DE5DB">
            <w:pPr>
              <w:pStyle w:val="75"/>
              <w:rPr>
                <w:ins w:id="11115" w:author="Iana Siomina" w:date="2024-09-26T21:05:00Z"/>
                <w:rFonts w:cs="v4.2.0"/>
              </w:rPr>
            </w:pPr>
          </w:p>
        </w:tc>
        <w:tc>
          <w:tcPr>
            <w:tcW w:w="1701" w:type="dxa"/>
            <w:gridSpan w:val="2"/>
            <w:vMerge w:val="continue"/>
            <w:tcBorders>
              <w:left w:val="single" w:color="auto" w:sz="4" w:space="0"/>
              <w:right w:val="single" w:color="auto" w:sz="4" w:space="0"/>
            </w:tcBorders>
          </w:tcPr>
          <w:p w14:paraId="071DE5DC">
            <w:pPr>
              <w:pStyle w:val="75"/>
              <w:rPr>
                <w:ins w:id="11116" w:author="Iana Siomina" w:date="2024-09-26T21:05:00Z"/>
              </w:rPr>
            </w:pPr>
          </w:p>
        </w:tc>
        <w:tc>
          <w:tcPr>
            <w:tcW w:w="1842" w:type="dxa"/>
            <w:gridSpan w:val="2"/>
            <w:vMerge w:val="continue"/>
            <w:tcBorders>
              <w:left w:val="single" w:color="auto" w:sz="4" w:space="0"/>
              <w:right w:val="single" w:color="auto" w:sz="4" w:space="0"/>
            </w:tcBorders>
          </w:tcPr>
          <w:p w14:paraId="071DE5DD">
            <w:pPr>
              <w:pStyle w:val="75"/>
              <w:rPr>
                <w:ins w:id="11117" w:author="Iana Siomina" w:date="2024-09-26T21:05:00Z"/>
              </w:rPr>
            </w:pPr>
          </w:p>
        </w:tc>
      </w:tr>
      <w:tr w14:paraId="071DE5E4">
        <w:trPr>
          <w:cantSplit/>
          <w:trHeight w:val="187" w:hRule="atLeast"/>
          <w:jc w:val="center"/>
          <w:ins w:id="11118"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DF">
            <w:pPr>
              <w:pStyle w:val="76"/>
              <w:rPr>
                <w:ins w:id="11119" w:author="Iana Siomina" w:date="2024-09-26T21:05:00Z"/>
                <w:bCs/>
              </w:rPr>
            </w:pPr>
            <w:ins w:id="11120" w:author="Iana Siomina" w:date="2024-09-26T21:05:00Z">
              <w:r>
                <w:rPr>
                  <w:szCs w:val="18"/>
                </w:rPr>
                <w:t>EPRE ratio of OCNG to OCNG DMRS</w:t>
              </w:r>
            </w:ins>
            <w:ins w:id="11121" w:author="Iana Siomina" w:date="2024-09-26T21:05: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5E0">
            <w:pPr>
              <w:pStyle w:val="75"/>
              <w:rPr>
                <w:ins w:id="11122" w:author="Iana Siomina" w:date="2024-09-26T21:05:00Z"/>
              </w:rPr>
            </w:pPr>
          </w:p>
        </w:tc>
        <w:tc>
          <w:tcPr>
            <w:tcW w:w="1389" w:type="dxa"/>
            <w:vMerge w:val="continue"/>
            <w:tcBorders>
              <w:left w:val="single" w:color="auto" w:sz="4" w:space="0"/>
              <w:right w:val="single" w:color="auto" w:sz="4" w:space="0"/>
            </w:tcBorders>
          </w:tcPr>
          <w:p w14:paraId="071DE5E1">
            <w:pPr>
              <w:pStyle w:val="75"/>
              <w:rPr>
                <w:ins w:id="11123" w:author="Iana Siomina" w:date="2024-09-26T21:05:00Z"/>
                <w:rFonts w:cs="v4.2.0"/>
              </w:rPr>
            </w:pPr>
          </w:p>
        </w:tc>
        <w:tc>
          <w:tcPr>
            <w:tcW w:w="1701" w:type="dxa"/>
            <w:gridSpan w:val="2"/>
            <w:vMerge w:val="continue"/>
            <w:tcBorders>
              <w:left w:val="single" w:color="auto" w:sz="4" w:space="0"/>
              <w:right w:val="single" w:color="auto" w:sz="4" w:space="0"/>
            </w:tcBorders>
          </w:tcPr>
          <w:p w14:paraId="071DE5E2">
            <w:pPr>
              <w:pStyle w:val="75"/>
              <w:rPr>
                <w:ins w:id="11124" w:author="Iana Siomina" w:date="2024-09-26T21:05:00Z"/>
              </w:rPr>
            </w:pPr>
          </w:p>
        </w:tc>
        <w:tc>
          <w:tcPr>
            <w:tcW w:w="1842" w:type="dxa"/>
            <w:gridSpan w:val="2"/>
            <w:vMerge w:val="continue"/>
            <w:tcBorders>
              <w:left w:val="single" w:color="auto" w:sz="4" w:space="0"/>
              <w:right w:val="single" w:color="auto" w:sz="4" w:space="0"/>
            </w:tcBorders>
          </w:tcPr>
          <w:p w14:paraId="071DE5E3">
            <w:pPr>
              <w:pStyle w:val="75"/>
              <w:rPr>
                <w:ins w:id="11125" w:author="Iana Siomina" w:date="2024-09-26T21:05:00Z"/>
              </w:rPr>
            </w:pPr>
          </w:p>
        </w:tc>
      </w:tr>
      <w:tr w14:paraId="071DE5EA">
        <w:trPr>
          <w:cantSplit/>
          <w:trHeight w:val="187" w:hRule="atLeast"/>
          <w:jc w:val="center"/>
          <w:ins w:id="11126" w:author="Iana Siomina" w:date="2024-09-26T21:05:00Z"/>
        </w:trPr>
        <w:tc>
          <w:tcPr>
            <w:tcW w:w="2263" w:type="dxa"/>
            <w:tcBorders>
              <w:top w:val="single" w:color="auto" w:sz="4" w:space="0"/>
              <w:left w:val="single" w:color="auto" w:sz="4" w:space="0"/>
              <w:bottom w:val="single" w:color="auto" w:sz="4" w:space="0"/>
              <w:right w:val="single" w:color="auto" w:sz="4" w:space="0"/>
            </w:tcBorders>
            <w:vAlign w:val="center"/>
          </w:tcPr>
          <w:p w14:paraId="071DE5E5">
            <w:pPr>
              <w:pStyle w:val="76"/>
              <w:rPr>
                <w:ins w:id="11127" w:author="Iana Siomina" w:date="2024-09-26T21:05:00Z"/>
                <w:bCs/>
              </w:rPr>
            </w:pPr>
            <w:ins w:id="11128" w:author="Iana Siomina" w:date="2024-09-26T21:05:00Z">
              <w:r>
                <w:rPr>
                  <w:szCs w:val="18"/>
                </w:rPr>
                <w:t>EPRE ratio of P</w:t>
              </w:r>
            </w:ins>
            <w:ins w:id="11129" w:author="Iana Siomina" w:date="2024-09-26T21:05:00Z">
              <w:r>
                <w:rPr>
                  <w:rFonts w:hint="eastAsia"/>
                  <w:szCs w:val="18"/>
                </w:rPr>
                <w:t>R</w:t>
              </w:r>
            </w:ins>
            <w:ins w:id="11130" w:author="Iana Siomina" w:date="2024-09-26T21:05: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5E6">
            <w:pPr>
              <w:pStyle w:val="75"/>
              <w:rPr>
                <w:ins w:id="11131" w:author="Iana Siomina" w:date="2024-09-26T21:05:00Z"/>
              </w:rPr>
            </w:pPr>
          </w:p>
        </w:tc>
        <w:tc>
          <w:tcPr>
            <w:tcW w:w="1389" w:type="dxa"/>
            <w:vMerge w:val="continue"/>
            <w:tcBorders>
              <w:left w:val="single" w:color="auto" w:sz="4" w:space="0"/>
              <w:bottom w:val="single" w:color="auto" w:sz="4" w:space="0"/>
              <w:right w:val="single" w:color="auto" w:sz="4" w:space="0"/>
            </w:tcBorders>
          </w:tcPr>
          <w:p w14:paraId="071DE5E7">
            <w:pPr>
              <w:pStyle w:val="75"/>
              <w:rPr>
                <w:ins w:id="11132" w:author="Iana Siomina" w:date="2024-09-26T21:05:00Z"/>
                <w:rFonts w:cs="v4.2.0"/>
              </w:rPr>
            </w:pPr>
          </w:p>
        </w:tc>
        <w:tc>
          <w:tcPr>
            <w:tcW w:w="1701" w:type="dxa"/>
            <w:gridSpan w:val="2"/>
            <w:vMerge w:val="continue"/>
            <w:tcBorders>
              <w:left w:val="single" w:color="auto" w:sz="4" w:space="0"/>
              <w:bottom w:val="single" w:color="auto" w:sz="4" w:space="0"/>
              <w:right w:val="single" w:color="auto" w:sz="4" w:space="0"/>
            </w:tcBorders>
          </w:tcPr>
          <w:p w14:paraId="071DE5E8">
            <w:pPr>
              <w:pStyle w:val="75"/>
              <w:rPr>
                <w:ins w:id="11133" w:author="Iana Siomina" w:date="2024-09-26T21:05:00Z"/>
              </w:rPr>
            </w:pPr>
          </w:p>
        </w:tc>
        <w:tc>
          <w:tcPr>
            <w:tcW w:w="1842" w:type="dxa"/>
            <w:gridSpan w:val="2"/>
            <w:vMerge w:val="continue"/>
            <w:tcBorders>
              <w:left w:val="single" w:color="auto" w:sz="4" w:space="0"/>
              <w:bottom w:val="single" w:color="auto" w:sz="4" w:space="0"/>
              <w:right w:val="single" w:color="auto" w:sz="4" w:space="0"/>
            </w:tcBorders>
          </w:tcPr>
          <w:p w14:paraId="071DE5E9">
            <w:pPr>
              <w:pStyle w:val="75"/>
              <w:rPr>
                <w:ins w:id="11134" w:author="Iana Siomina" w:date="2024-09-26T21:05:00Z"/>
              </w:rPr>
            </w:pPr>
          </w:p>
        </w:tc>
      </w:tr>
      <w:tr w14:paraId="071DE5F0">
        <w:trPr>
          <w:cantSplit/>
          <w:trHeight w:val="187" w:hRule="atLeast"/>
          <w:jc w:val="center"/>
          <w:ins w:id="11135"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5EB">
            <w:pPr>
              <w:pStyle w:val="76"/>
              <w:rPr>
                <w:ins w:id="11136" w:author="Iana Siomina" w:date="2024-09-26T21:05:00Z"/>
                <w:bCs/>
              </w:rPr>
            </w:pPr>
            <w:ins w:id="11137" w:author="Iana Siomina" w:date="2024-09-26T21:05: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5EC">
            <w:pPr>
              <w:pStyle w:val="75"/>
              <w:rPr>
                <w:ins w:id="1113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ED">
            <w:pPr>
              <w:pStyle w:val="75"/>
              <w:rPr>
                <w:ins w:id="11139" w:author="Iana Siomina" w:date="2024-09-26T21:05:00Z"/>
                <w:rFonts w:cs="v4.2.0"/>
              </w:rPr>
            </w:pPr>
            <w:ins w:id="11140"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5EE">
            <w:pPr>
              <w:pStyle w:val="75"/>
              <w:rPr>
                <w:ins w:id="11141" w:author="Iana Siomina" w:date="2024-09-26T21:05:00Z"/>
              </w:rPr>
            </w:pPr>
            <w:ins w:id="11142" w:author="Iana Siomina" w:date="2024-09-26T21:05:00Z">
              <w:r>
                <w:rPr/>
                <w:t>TRS.1.1 FDD</w:t>
              </w:r>
            </w:ins>
          </w:p>
        </w:tc>
        <w:tc>
          <w:tcPr>
            <w:tcW w:w="1842" w:type="dxa"/>
            <w:gridSpan w:val="2"/>
            <w:vMerge w:val="restart"/>
            <w:tcBorders>
              <w:top w:val="single" w:color="auto" w:sz="4" w:space="0"/>
              <w:left w:val="single" w:color="auto" w:sz="4" w:space="0"/>
              <w:right w:val="single" w:color="auto" w:sz="4" w:space="0"/>
            </w:tcBorders>
          </w:tcPr>
          <w:p w14:paraId="071DE5EF">
            <w:pPr>
              <w:pStyle w:val="75"/>
              <w:rPr>
                <w:ins w:id="11143" w:author="Iana Siomina" w:date="2024-09-26T21:05:00Z"/>
              </w:rPr>
            </w:pPr>
            <w:ins w:id="11144" w:author="Iana Siomina" w:date="2024-09-26T21:05:00Z">
              <w:r>
                <w:rPr>
                  <w:rFonts w:cs="v4.2.0"/>
                </w:rPr>
                <w:t>N/A</w:t>
              </w:r>
            </w:ins>
          </w:p>
        </w:tc>
      </w:tr>
      <w:tr w14:paraId="071DE5F6">
        <w:trPr>
          <w:cantSplit/>
          <w:trHeight w:val="187" w:hRule="atLeast"/>
          <w:jc w:val="center"/>
          <w:ins w:id="11145"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5F1">
            <w:pPr>
              <w:pStyle w:val="76"/>
              <w:rPr>
                <w:ins w:id="11146" w:author="Iana Siomina" w:date="2024-09-26T21:05:00Z"/>
                <w:bCs/>
              </w:rPr>
            </w:pPr>
          </w:p>
        </w:tc>
        <w:tc>
          <w:tcPr>
            <w:tcW w:w="1418" w:type="dxa"/>
            <w:tcBorders>
              <w:top w:val="nil"/>
              <w:left w:val="single" w:color="auto" w:sz="4" w:space="0"/>
              <w:bottom w:val="nil"/>
              <w:right w:val="single" w:color="auto" w:sz="4" w:space="0"/>
            </w:tcBorders>
            <w:shd w:val="clear" w:color="auto" w:fill="auto"/>
          </w:tcPr>
          <w:p w14:paraId="071DE5F2">
            <w:pPr>
              <w:pStyle w:val="75"/>
              <w:rPr>
                <w:ins w:id="1114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F3">
            <w:pPr>
              <w:pStyle w:val="75"/>
              <w:rPr>
                <w:ins w:id="11148" w:author="Iana Siomina" w:date="2024-09-26T21:05:00Z"/>
                <w:rFonts w:cs="v4.2.0"/>
              </w:rPr>
            </w:pPr>
            <w:ins w:id="11149"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5F4">
            <w:pPr>
              <w:pStyle w:val="75"/>
              <w:rPr>
                <w:ins w:id="11150" w:author="Iana Siomina" w:date="2024-09-26T21:05:00Z"/>
              </w:rPr>
            </w:pPr>
            <w:ins w:id="11151" w:author="Iana Siomina" w:date="2024-09-26T21:05:00Z">
              <w:r>
                <w:rPr/>
                <w:t>TRS.1.1 TDD</w:t>
              </w:r>
            </w:ins>
          </w:p>
        </w:tc>
        <w:tc>
          <w:tcPr>
            <w:tcW w:w="1842" w:type="dxa"/>
            <w:gridSpan w:val="2"/>
            <w:vMerge w:val="continue"/>
            <w:tcBorders>
              <w:left w:val="single" w:color="auto" w:sz="4" w:space="0"/>
              <w:right w:val="single" w:color="auto" w:sz="4" w:space="0"/>
            </w:tcBorders>
          </w:tcPr>
          <w:p w14:paraId="071DE5F5">
            <w:pPr>
              <w:pStyle w:val="75"/>
              <w:rPr>
                <w:ins w:id="11152" w:author="Iana Siomina" w:date="2024-09-26T21:05:00Z"/>
              </w:rPr>
            </w:pPr>
          </w:p>
        </w:tc>
      </w:tr>
      <w:tr w14:paraId="071DE5FC">
        <w:trPr>
          <w:cantSplit/>
          <w:trHeight w:val="187" w:hRule="atLeast"/>
          <w:jc w:val="center"/>
          <w:ins w:id="11153"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5F7">
            <w:pPr>
              <w:pStyle w:val="76"/>
              <w:rPr>
                <w:ins w:id="11154" w:author="Iana Siomina" w:date="2024-09-26T21:05:00Z"/>
                <w:bCs/>
              </w:rPr>
            </w:pPr>
          </w:p>
        </w:tc>
        <w:tc>
          <w:tcPr>
            <w:tcW w:w="1418" w:type="dxa"/>
            <w:tcBorders>
              <w:top w:val="nil"/>
              <w:left w:val="single" w:color="auto" w:sz="4" w:space="0"/>
              <w:bottom w:val="single" w:color="auto" w:sz="4" w:space="0"/>
              <w:right w:val="single" w:color="auto" w:sz="4" w:space="0"/>
            </w:tcBorders>
            <w:shd w:val="clear" w:color="auto" w:fill="auto"/>
          </w:tcPr>
          <w:p w14:paraId="071DE5F8">
            <w:pPr>
              <w:pStyle w:val="75"/>
              <w:rPr>
                <w:ins w:id="11155"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F9">
            <w:pPr>
              <w:pStyle w:val="75"/>
              <w:rPr>
                <w:ins w:id="11156" w:author="Iana Siomina" w:date="2024-09-26T21:05:00Z"/>
                <w:rFonts w:cs="v4.2.0"/>
              </w:rPr>
            </w:pPr>
            <w:ins w:id="11157"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5FA">
            <w:pPr>
              <w:pStyle w:val="75"/>
              <w:rPr>
                <w:ins w:id="11158" w:author="Iana Siomina" w:date="2024-09-26T21:05:00Z"/>
              </w:rPr>
            </w:pPr>
            <w:ins w:id="11159" w:author="Iana Siomina" w:date="2024-09-26T21:05:00Z">
              <w:r>
                <w:rPr/>
                <w:t>TRS.1.2 TDD</w:t>
              </w:r>
            </w:ins>
          </w:p>
        </w:tc>
        <w:tc>
          <w:tcPr>
            <w:tcW w:w="1842" w:type="dxa"/>
            <w:gridSpan w:val="2"/>
            <w:vMerge w:val="continue"/>
            <w:tcBorders>
              <w:left w:val="single" w:color="auto" w:sz="4" w:space="0"/>
              <w:bottom w:val="single" w:color="auto" w:sz="4" w:space="0"/>
              <w:right w:val="single" w:color="auto" w:sz="4" w:space="0"/>
            </w:tcBorders>
          </w:tcPr>
          <w:p w14:paraId="071DE5FB">
            <w:pPr>
              <w:pStyle w:val="75"/>
              <w:rPr>
                <w:ins w:id="11160" w:author="Iana Siomina" w:date="2024-09-26T21:05:00Z"/>
              </w:rPr>
            </w:pPr>
          </w:p>
        </w:tc>
      </w:tr>
      <w:tr w14:paraId="071DE602">
        <w:trPr>
          <w:cantSplit/>
          <w:trHeight w:val="187" w:hRule="atLeast"/>
          <w:jc w:val="center"/>
          <w:ins w:id="11161"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5FD">
            <w:pPr>
              <w:pStyle w:val="76"/>
              <w:rPr>
                <w:ins w:id="11162" w:author="Iana Siomina" w:date="2024-09-26T21:05:00Z"/>
                <w:bCs/>
              </w:rPr>
            </w:pPr>
            <w:ins w:id="11163" w:author="Iana Siomina" w:date="2024-09-26T21:05: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5FE">
            <w:pPr>
              <w:pStyle w:val="75"/>
              <w:rPr>
                <w:ins w:id="11164"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5FF">
            <w:pPr>
              <w:pStyle w:val="75"/>
              <w:rPr>
                <w:ins w:id="11165" w:author="Iana Siomina" w:date="2024-09-26T21:05:00Z"/>
                <w:rFonts w:cs="v4.2.0"/>
              </w:rPr>
            </w:pPr>
            <w:ins w:id="11166"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00">
            <w:pPr>
              <w:pStyle w:val="75"/>
              <w:rPr>
                <w:ins w:id="11167" w:author="Iana Siomina" w:date="2024-09-26T21:05:00Z"/>
              </w:rPr>
            </w:pPr>
            <w:ins w:id="11168" w:author="Iana Siomina" w:date="2024-09-26T21:05: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601">
            <w:pPr>
              <w:pStyle w:val="75"/>
              <w:rPr>
                <w:ins w:id="11169" w:author="Iana Siomina" w:date="2024-09-26T21:05:00Z"/>
              </w:rPr>
            </w:pPr>
            <w:ins w:id="11170" w:author="Iana Siomina" w:date="2024-09-26T21:05:00Z">
              <w:r>
                <w:rPr>
                  <w:rFonts w:hint="eastAsia"/>
                </w:rPr>
                <w:t>N</w:t>
              </w:r>
            </w:ins>
            <w:ins w:id="11171" w:author="Iana Siomina" w:date="2024-09-26T21:05:00Z">
              <w:r>
                <w:rPr/>
                <w:t>/A</w:t>
              </w:r>
            </w:ins>
          </w:p>
        </w:tc>
      </w:tr>
      <w:tr w14:paraId="071DE608">
        <w:trPr>
          <w:cantSplit/>
          <w:trHeight w:val="187" w:hRule="atLeast"/>
          <w:jc w:val="center"/>
          <w:ins w:id="11172"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603">
            <w:pPr>
              <w:pStyle w:val="76"/>
              <w:rPr>
                <w:ins w:id="11173" w:author="Iana Siomina" w:date="2024-09-26T21:05:00Z"/>
                <w:bCs/>
              </w:rPr>
            </w:pPr>
            <w:ins w:id="11174" w:author="Iana Siomina" w:date="2024-09-26T21:05: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604">
            <w:pPr>
              <w:pStyle w:val="75"/>
              <w:rPr>
                <w:ins w:id="11175"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05">
            <w:pPr>
              <w:pStyle w:val="75"/>
              <w:rPr>
                <w:ins w:id="11176" w:author="Iana Siomina" w:date="2024-09-26T21:05:00Z"/>
                <w:rFonts w:cs="v4.2.0"/>
              </w:rPr>
            </w:pPr>
            <w:ins w:id="11177"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06">
            <w:pPr>
              <w:pStyle w:val="75"/>
              <w:rPr>
                <w:ins w:id="11178" w:author="Iana Siomina" w:date="2024-09-26T21:05:00Z"/>
              </w:rPr>
            </w:pPr>
            <w:ins w:id="11179" w:author="Iana Siomina" w:date="2024-09-26T21:05: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607">
            <w:pPr>
              <w:pStyle w:val="75"/>
              <w:rPr>
                <w:ins w:id="11180" w:author="Iana Siomina" w:date="2024-09-26T21:05:00Z"/>
              </w:rPr>
            </w:pPr>
            <w:ins w:id="11181" w:author="Iana Siomina" w:date="2024-09-26T21:05:00Z">
              <w:r>
                <w:rPr>
                  <w:rFonts w:hint="eastAsia"/>
                </w:rPr>
                <w:t>N</w:t>
              </w:r>
            </w:ins>
            <w:ins w:id="11182" w:author="Iana Siomina" w:date="2024-09-26T21:05:00Z">
              <w:r>
                <w:rPr/>
                <w:t>/A</w:t>
              </w:r>
            </w:ins>
          </w:p>
        </w:tc>
      </w:tr>
      <w:tr w14:paraId="071DE60E">
        <w:trPr>
          <w:cantSplit/>
          <w:trHeight w:val="187" w:hRule="atLeast"/>
          <w:jc w:val="center"/>
          <w:ins w:id="11183"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609">
            <w:pPr>
              <w:pStyle w:val="76"/>
              <w:rPr>
                <w:ins w:id="11184" w:author="Iana Siomina" w:date="2024-09-26T21:05:00Z"/>
                <w:bCs/>
              </w:rPr>
            </w:pPr>
            <w:ins w:id="11185" w:author="Iana Siomina" w:date="2024-09-26T21:05: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60A">
            <w:pPr>
              <w:pStyle w:val="75"/>
              <w:rPr>
                <w:ins w:id="1118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0B">
            <w:pPr>
              <w:pStyle w:val="75"/>
              <w:rPr>
                <w:ins w:id="11187" w:author="Iana Siomina" w:date="2024-09-26T21:05:00Z"/>
                <w:rFonts w:cs="v4.2.0"/>
              </w:rPr>
            </w:pPr>
            <w:ins w:id="11188"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0C">
            <w:pPr>
              <w:pStyle w:val="75"/>
              <w:rPr>
                <w:ins w:id="11189" w:author="Iana Siomina" w:date="2024-09-26T21:05:00Z"/>
                <w:rFonts w:cs="v4.2.0"/>
              </w:rPr>
            </w:pPr>
            <w:ins w:id="11190" w:author="Iana Siomina" w:date="2024-09-26T21:05: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60D">
            <w:pPr>
              <w:pStyle w:val="75"/>
              <w:rPr>
                <w:ins w:id="11191" w:author="Iana Siomina" w:date="2024-09-26T21:05:00Z"/>
                <w:rFonts w:cs="v4.2.0"/>
              </w:rPr>
            </w:pPr>
            <w:ins w:id="11192" w:author="Iana Siomina" w:date="2024-09-26T21:05:00Z">
              <w:r>
                <w:rPr>
                  <w:rFonts w:hint="eastAsia" w:cs="v4.2.0"/>
                </w:rPr>
                <w:t>N</w:t>
              </w:r>
            </w:ins>
            <w:ins w:id="11193" w:author="Iana Siomina" w:date="2024-09-26T21:05:00Z">
              <w:r>
                <w:rPr>
                  <w:rFonts w:cs="v4.2.0"/>
                </w:rPr>
                <w:t>/A</w:t>
              </w:r>
            </w:ins>
          </w:p>
        </w:tc>
      </w:tr>
      <w:tr w14:paraId="071DE614">
        <w:trPr>
          <w:cantSplit/>
          <w:trHeight w:val="187" w:hRule="atLeast"/>
          <w:jc w:val="center"/>
          <w:ins w:id="11194" w:author="Iana Siomina" w:date="2024-09-26T21:05:00Z"/>
        </w:trPr>
        <w:tc>
          <w:tcPr>
            <w:tcW w:w="2263" w:type="dxa"/>
            <w:vMerge w:val="restart"/>
            <w:tcBorders>
              <w:top w:val="single" w:color="auto" w:sz="4" w:space="0"/>
              <w:left w:val="single" w:color="auto" w:sz="4" w:space="0"/>
              <w:right w:val="single" w:color="auto" w:sz="4" w:space="0"/>
            </w:tcBorders>
          </w:tcPr>
          <w:p w14:paraId="071DE60F">
            <w:pPr>
              <w:pStyle w:val="76"/>
              <w:rPr>
                <w:ins w:id="11195" w:author="Iana Siomina" w:date="2024-09-26T21:05:00Z"/>
                <w:bCs/>
              </w:rPr>
            </w:pPr>
            <w:ins w:id="11196" w:author="Iana Siomina" w:date="2024-09-26T21:05:00Z">
              <w:r>
                <w:rPr>
                  <w:rFonts w:hint="eastAsia"/>
                  <w:bCs/>
                </w:rPr>
                <w:t>PRS</w:t>
              </w:r>
            </w:ins>
            <w:ins w:id="11197" w:author="Iana Siomina" w:date="2024-09-26T21:05: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610">
            <w:pPr>
              <w:pStyle w:val="75"/>
              <w:rPr>
                <w:ins w:id="1119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11">
            <w:pPr>
              <w:pStyle w:val="75"/>
              <w:rPr>
                <w:ins w:id="11199" w:author="Iana Siomina" w:date="2024-09-26T21:05:00Z"/>
                <w:rFonts w:cs="v4.2.0"/>
              </w:rPr>
            </w:pPr>
            <w:ins w:id="11200"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612">
            <w:pPr>
              <w:pStyle w:val="75"/>
              <w:rPr>
                <w:ins w:id="11201" w:author="Iana Siomina" w:date="2024-09-26T21:05:00Z"/>
                <w:rFonts w:cs="v4.2.0"/>
              </w:rPr>
            </w:pPr>
            <w:ins w:id="11202" w:author="Iana Siomina" w:date="2024-09-26T21:05: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613">
            <w:pPr>
              <w:pStyle w:val="75"/>
              <w:rPr>
                <w:ins w:id="11203" w:author="Iana Siomina" w:date="2024-09-26T21:05:00Z"/>
                <w:rFonts w:cs="v4.2.0"/>
              </w:rPr>
            </w:pPr>
            <w:ins w:id="11204" w:author="Iana Siomina" w:date="2024-09-26T21:05:00Z">
              <w:r>
                <w:rPr>
                  <w:rFonts w:cs="v4.2.0"/>
                </w:rPr>
                <w:t>PRS.1.2 FR1</w:t>
              </w:r>
            </w:ins>
          </w:p>
        </w:tc>
      </w:tr>
      <w:tr w14:paraId="071DE61A">
        <w:trPr>
          <w:cantSplit/>
          <w:trHeight w:val="187" w:hRule="atLeast"/>
          <w:jc w:val="center"/>
          <w:ins w:id="11205" w:author="Iana Siomina" w:date="2024-09-26T21:05:00Z"/>
        </w:trPr>
        <w:tc>
          <w:tcPr>
            <w:tcW w:w="2263" w:type="dxa"/>
            <w:vMerge w:val="continue"/>
            <w:tcBorders>
              <w:left w:val="single" w:color="auto" w:sz="4" w:space="0"/>
              <w:right w:val="single" w:color="auto" w:sz="4" w:space="0"/>
            </w:tcBorders>
          </w:tcPr>
          <w:p w14:paraId="071DE615">
            <w:pPr>
              <w:pStyle w:val="76"/>
              <w:rPr>
                <w:ins w:id="11206"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16">
            <w:pPr>
              <w:pStyle w:val="75"/>
              <w:rPr>
                <w:ins w:id="1120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17">
            <w:pPr>
              <w:pStyle w:val="75"/>
              <w:rPr>
                <w:ins w:id="11208" w:author="Iana Siomina" w:date="2024-09-26T21:05:00Z"/>
                <w:rFonts w:cs="v4.2.0"/>
              </w:rPr>
            </w:pPr>
            <w:ins w:id="11209" w:author="Iana Siomina" w:date="2024-09-26T21:05:00Z">
              <w:r>
                <w:rPr>
                  <w:rFonts w:hint="eastAsia"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618">
            <w:pPr>
              <w:pStyle w:val="75"/>
              <w:rPr>
                <w:ins w:id="11210" w:author="Iana Siomina" w:date="2024-09-26T21:05:00Z"/>
                <w:rFonts w:cs="v4.2.0"/>
              </w:rPr>
            </w:pPr>
            <w:ins w:id="11211" w:author="Iana Siomina" w:date="2024-09-26T21:05: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619">
            <w:pPr>
              <w:pStyle w:val="75"/>
              <w:rPr>
                <w:ins w:id="11212" w:author="Iana Siomina" w:date="2024-09-26T21:05:00Z"/>
                <w:rFonts w:cs="v4.2.0"/>
              </w:rPr>
            </w:pPr>
            <w:ins w:id="11213" w:author="Iana Siomina" w:date="2024-09-26T21:05:00Z">
              <w:r>
                <w:rPr>
                  <w:rFonts w:cs="v4.2.0"/>
                </w:rPr>
                <w:t>PRS.1.2 FR1</w:t>
              </w:r>
            </w:ins>
          </w:p>
        </w:tc>
      </w:tr>
      <w:tr w14:paraId="071DE620">
        <w:trPr>
          <w:cantSplit/>
          <w:trHeight w:val="187" w:hRule="atLeast"/>
          <w:jc w:val="center"/>
          <w:ins w:id="11214" w:author="Iana Siomina" w:date="2024-09-26T21:05:00Z"/>
        </w:trPr>
        <w:tc>
          <w:tcPr>
            <w:tcW w:w="2263" w:type="dxa"/>
            <w:vMerge w:val="continue"/>
            <w:tcBorders>
              <w:left w:val="single" w:color="auto" w:sz="4" w:space="0"/>
              <w:bottom w:val="single" w:color="auto" w:sz="4" w:space="0"/>
              <w:right w:val="single" w:color="auto" w:sz="4" w:space="0"/>
            </w:tcBorders>
          </w:tcPr>
          <w:p w14:paraId="071DE61B">
            <w:pPr>
              <w:pStyle w:val="76"/>
              <w:rPr>
                <w:ins w:id="11215"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1C">
            <w:pPr>
              <w:pStyle w:val="75"/>
              <w:rPr>
                <w:ins w:id="11216"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1D">
            <w:pPr>
              <w:pStyle w:val="75"/>
              <w:rPr>
                <w:ins w:id="11217" w:author="Iana Siomina" w:date="2024-09-26T21:05:00Z"/>
                <w:rFonts w:cs="v4.2.0"/>
              </w:rPr>
            </w:pPr>
            <w:ins w:id="11218" w:author="Iana Siomina" w:date="2024-09-26T21:05:00Z">
              <w:r>
                <w:rPr>
                  <w:rFonts w:hint="eastAsia"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61E">
            <w:pPr>
              <w:pStyle w:val="75"/>
              <w:rPr>
                <w:ins w:id="11219" w:author="Iana Siomina" w:date="2024-09-26T21:05:00Z"/>
                <w:rFonts w:cs="v4.2.0"/>
              </w:rPr>
            </w:pPr>
            <w:ins w:id="11220" w:author="Iana Siomina" w:date="2024-09-26T21:05:00Z">
              <w:r>
                <w:rPr>
                  <w:rFonts w:cs="v4.2.0"/>
                </w:rPr>
                <w:t>PRS.2.2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61F">
            <w:pPr>
              <w:pStyle w:val="75"/>
              <w:rPr>
                <w:ins w:id="11221" w:author="Iana Siomina" w:date="2024-09-26T21:05:00Z"/>
                <w:rFonts w:cs="v4.2.0"/>
              </w:rPr>
            </w:pPr>
            <w:ins w:id="11222" w:author="Iana Siomina" w:date="2024-09-26T21:05:00Z">
              <w:r>
                <w:rPr>
                  <w:rFonts w:cs="v4.2.0"/>
                </w:rPr>
                <w:t>PRS.2.2 FR1</w:t>
              </w:r>
            </w:ins>
          </w:p>
        </w:tc>
      </w:tr>
      <w:tr w14:paraId="071DE627">
        <w:trPr>
          <w:cantSplit/>
          <w:trHeight w:val="187" w:hRule="atLeast"/>
          <w:jc w:val="center"/>
          <w:ins w:id="11223" w:author="Iana Siomina" w:date="2024-09-26T21:05:00Z"/>
        </w:trPr>
        <w:tc>
          <w:tcPr>
            <w:tcW w:w="2263" w:type="dxa"/>
            <w:tcBorders>
              <w:left w:val="single" w:color="auto" w:sz="4" w:space="0"/>
              <w:bottom w:val="single" w:color="auto" w:sz="4" w:space="0"/>
              <w:right w:val="single" w:color="auto" w:sz="4" w:space="0"/>
            </w:tcBorders>
          </w:tcPr>
          <w:p w14:paraId="071DE621">
            <w:pPr>
              <w:widowControl w:val="0"/>
              <w:spacing w:after="0"/>
              <w:rPr>
                <w:ins w:id="11224" w:author="Iana Siomina" w:date="2024-09-26T21:05:00Z"/>
                <w:rFonts w:ascii="Arial" w:hAnsi="Arial" w:eastAsia="SimSun"/>
                <w:b/>
                <w:bCs/>
                <w:i/>
                <w:iCs/>
                <w:sz w:val="18"/>
              </w:rPr>
            </w:pPr>
            <w:ins w:id="11225" w:author="Iana Siomina" w:date="2024-09-26T21:05:00Z">
              <w:r>
                <w:rPr>
                  <w:rFonts w:ascii="Arial" w:hAnsi="Arial"/>
                  <w:bCs/>
                  <w:sz w:val="18"/>
                </w:rPr>
                <w:t>PRS muting info</w:t>
              </w:r>
            </w:ins>
            <w:ins w:id="11226" w:author="Iana Siomina" w:date="2024-09-26T21:05:00Z">
              <w:r>
                <w:rPr>
                  <w:bCs/>
                </w:rPr>
                <w:t xml:space="preserve"> (</w:t>
              </w:r>
            </w:ins>
            <w:ins w:id="11227" w:author="Iana Siomina" w:date="2024-09-26T21:05:00Z">
              <w:r>
                <w:rPr>
                  <w:rFonts w:ascii="Arial" w:hAnsi="Arial" w:eastAsia="SimSun"/>
                  <w:i/>
                  <w:iCs/>
                  <w:sz w:val="18"/>
                </w:rPr>
                <w:t>dl-PRS-MutingOption1</w:t>
              </w:r>
            </w:ins>
          </w:p>
          <w:p w14:paraId="071DE622">
            <w:pPr>
              <w:pStyle w:val="76"/>
              <w:rPr>
                <w:ins w:id="11228" w:author="Iana Siomina" w:date="2024-09-26T21:05:00Z"/>
                <w:bCs/>
              </w:rPr>
            </w:pPr>
            <w:ins w:id="11229" w:author="Iana Siomina" w:date="2024-09-26T21:05: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623">
            <w:pPr>
              <w:pStyle w:val="75"/>
              <w:rPr>
                <w:ins w:id="1123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24">
            <w:pPr>
              <w:pStyle w:val="75"/>
              <w:rPr>
                <w:ins w:id="11231" w:author="Iana Siomina" w:date="2024-09-26T21:05:00Z"/>
                <w:rFonts w:cs="v4.2.0"/>
              </w:rPr>
            </w:pPr>
            <w:ins w:id="11232" w:author="Iana Siomina" w:date="2024-09-26T21:05: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625">
            <w:pPr>
              <w:pStyle w:val="75"/>
              <w:rPr>
                <w:ins w:id="11233" w:author="Iana Siomina" w:date="2024-09-26T21:05:00Z"/>
                <w:rFonts w:cs="v4.2.0"/>
              </w:rPr>
            </w:pPr>
            <w:ins w:id="11234" w:author="Iana Siomina" w:date="2024-09-26T21:05: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626">
            <w:pPr>
              <w:pStyle w:val="75"/>
              <w:rPr>
                <w:ins w:id="11235" w:author="Iana Siomina" w:date="2024-09-26T21:05:00Z"/>
                <w:rFonts w:cs="v4.2.0"/>
              </w:rPr>
            </w:pPr>
            <w:ins w:id="11236" w:author="Iana Siomina" w:date="2024-09-26T21:05:00Z">
              <w:r>
                <w:rPr>
                  <w:rFonts w:cs="v4.2.0"/>
                  <w:lang w:val="en-US"/>
                </w:rPr>
                <w:t>‘01’</w:t>
              </w:r>
            </w:ins>
          </w:p>
        </w:tc>
      </w:tr>
      <w:tr w14:paraId="071DE62D">
        <w:trPr>
          <w:cantSplit/>
          <w:trHeight w:val="187" w:hRule="atLeast"/>
          <w:jc w:val="center"/>
          <w:ins w:id="11237" w:author="Iana Siomina" w:date="2024-09-26T21:05:00Z"/>
        </w:trPr>
        <w:tc>
          <w:tcPr>
            <w:tcW w:w="2263" w:type="dxa"/>
            <w:vMerge w:val="restart"/>
            <w:tcBorders>
              <w:left w:val="single" w:color="auto" w:sz="4" w:space="0"/>
              <w:right w:val="single" w:color="auto" w:sz="4" w:space="0"/>
            </w:tcBorders>
          </w:tcPr>
          <w:p w14:paraId="071DE628">
            <w:pPr>
              <w:pStyle w:val="76"/>
              <w:rPr>
                <w:ins w:id="11238" w:author="Iana Siomina" w:date="2024-09-26T21:05:00Z"/>
                <w:bCs/>
              </w:rPr>
            </w:pPr>
            <w:ins w:id="11239" w:author="Iana Siomina" w:date="2024-09-26T21:05: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629">
            <w:pPr>
              <w:pStyle w:val="75"/>
              <w:rPr>
                <w:ins w:id="11240"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2A">
            <w:pPr>
              <w:pStyle w:val="75"/>
              <w:rPr>
                <w:ins w:id="11241" w:author="Iana Siomina" w:date="2024-09-26T21:05:00Z"/>
                <w:rFonts w:cs="v4.2.0"/>
              </w:rPr>
            </w:pPr>
            <w:ins w:id="11242" w:author="Iana Siomina" w:date="2024-09-26T21:05: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62B">
            <w:pPr>
              <w:pStyle w:val="75"/>
              <w:rPr>
                <w:ins w:id="11243" w:author="Iana Siomina" w:date="2024-09-26T21:05:00Z"/>
                <w:rFonts w:cs="v4.2.0"/>
              </w:rPr>
            </w:pPr>
            <w:ins w:id="11244" w:author="Iana Siomina" w:date="2024-09-26T21:05: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62C">
            <w:pPr>
              <w:pStyle w:val="75"/>
              <w:rPr>
                <w:ins w:id="11245" w:author="Iana Siomina" w:date="2024-09-26T21:05:00Z"/>
                <w:rFonts w:cs="v4.2.0"/>
              </w:rPr>
            </w:pPr>
            <w:ins w:id="11246" w:author="Iana Siomina" w:date="2024-09-26T21:05:00Z">
              <w:r>
                <w:rPr>
                  <w:rFonts w:cs="v4.2.0"/>
                  <w:lang w:val="en-US"/>
                </w:rPr>
                <w:t>N/A</w:t>
              </w:r>
            </w:ins>
          </w:p>
        </w:tc>
      </w:tr>
      <w:tr w14:paraId="071DE633">
        <w:trPr>
          <w:cantSplit/>
          <w:trHeight w:val="187" w:hRule="atLeast"/>
          <w:jc w:val="center"/>
          <w:ins w:id="11247" w:author="Iana Siomina" w:date="2024-09-26T21:05:00Z"/>
        </w:trPr>
        <w:tc>
          <w:tcPr>
            <w:tcW w:w="2263" w:type="dxa"/>
            <w:vMerge w:val="continue"/>
            <w:tcBorders>
              <w:left w:val="single" w:color="auto" w:sz="4" w:space="0"/>
              <w:right w:val="single" w:color="auto" w:sz="4" w:space="0"/>
            </w:tcBorders>
            <w:vAlign w:val="center"/>
          </w:tcPr>
          <w:p w14:paraId="071DE62E">
            <w:pPr>
              <w:pStyle w:val="76"/>
              <w:rPr>
                <w:ins w:id="11248"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2F">
            <w:pPr>
              <w:pStyle w:val="75"/>
              <w:rPr>
                <w:ins w:id="11249"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30">
            <w:pPr>
              <w:pStyle w:val="75"/>
              <w:rPr>
                <w:ins w:id="11250" w:author="Iana Siomina" w:date="2024-09-26T21:05:00Z"/>
                <w:rFonts w:cs="v4.2.0"/>
              </w:rPr>
            </w:pPr>
            <w:ins w:id="11251" w:author="Iana Siomina" w:date="2024-09-26T21:05: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631">
            <w:pPr>
              <w:pStyle w:val="75"/>
              <w:rPr>
                <w:ins w:id="11252" w:author="Iana Siomina" w:date="2024-09-26T21:05:00Z"/>
                <w:rFonts w:cs="v4.2.0"/>
              </w:rPr>
            </w:pPr>
            <w:ins w:id="11253" w:author="Iana Siomina" w:date="2024-09-26T21:05: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632">
            <w:pPr>
              <w:pStyle w:val="75"/>
              <w:rPr>
                <w:ins w:id="11254" w:author="Iana Siomina" w:date="2024-09-26T21:05:00Z"/>
                <w:rFonts w:cs="v4.2.0"/>
              </w:rPr>
            </w:pPr>
            <w:ins w:id="11255" w:author="Iana Siomina" w:date="2024-09-26T21:05:00Z">
              <w:r>
                <w:rPr>
                  <w:rFonts w:cs="v4.2.0"/>
                  <w:lang w:val="en-US"/>
                </w:rPr>
                <w:t>N/A</w:t>
              </w:r>
            </w:ins>
          </w:p>
        </w:tc>
      </w:tr>
      <w:tr w14:paraId="071DE639">
        <w:trPr>
          <w:cantSplit/>
          <w:trHeight w:val="187" w:hRule="atLeast"/>
          <w:jc w:val="center"/>
          <w:ins w:id="11256" w:author="Iana Siomina" w:date="2024-09-26T21:05:00Z"/>
        </w:trPr>
        <w:tc>
          <w:tcPr>
            <w:tcW w:w="2263" w:type="dxa"/>
            <w:vMerge w:val="continue"/>
            <w:tcBorders>
              <w:left w:val="single" w:color="auto" w:sz="4" w:space="0"/>
              <w:bottom w:val="single" w:color="auto" w:sz="4" w:space="0"/>
              <w:right w:val="single" w:color="auto" w:sz="4" w:space="0"/>
            </w:tcBorders>
            <w:vAlign w:val="center"/>
          </w:tcPr>
          <w:p w14:paraId="071DE634">
            <w:pPr>
              <w:pStyle w:val="76"/>
              <w:rPr>
                <w:ins w:id="11257" w:author="Iana Siomina" w:date="2024-09-26T21:05:00Z"/>
                <w:bCs/>
              </w:rPr>
            </w:pPr>
          </w:p>
        </w:tc>
        <w:tc>
          <w:tcPr>
            <w:tcW w:w="1418" w:type="dxa"/>
            <w:tcBorders>
              <w:top w:val="single" w:color="auto" w:sz="4" w:space="0"/>
              <w:left w:val="single" w:color="auto" w:sz="4" w:space="0"/>
              <w:bottom w:val="single" w:color="auto" w:sz="4" w:space="0"/>
              <w:right w:val="single" w:color="auto" w:sz="4" w:space="0"/>
            </w:tcBorders>
          </w:tcPr>
          <w:p w14:paraId="071DE635">
            <w:pPr>
              <w:pStyle w:val="75"/>
              <w:rPr>
                <w:ins w:id="1125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36">
            <w:pPr>
              <w:pStyle w:val="75"/>
              <w:rPr>
                <w:ins w:id="11259" w:author="Iana Siomina" w:date="2024-09-26T21:05:00Z"/>
                <w:rFonts w:cs="v4.2.0"/>
              </w:rPr>
            </w:pPr>
            <w:ins w:id="11260" w:author="Iana Siomina" w:date="2024-09-26T21:05: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637">
            <w:pPr>
              <w:pStyle w:val="75"/>
              <w:rPr>
                <w:ins w:id="11261" w:author="Iana Siomina" w:date="2024-09-26T21:05:00Z"/>
                <w:rFonts w:cs="v4.2.0"/>
              </w:rPr>
            </w:pPr>
            <w:ins w:id="11262" w:author="Iana Siomina" w:date="2024-09-26T21:05:00Z">
              <w:r>
                <w:rPr>
                  <w:rFonts w:cs="v4.2.0"/>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071DE638">
            <w:pPr>
              <w:pStyle w:val="75"/>
              <w:rPr>
                <w:ins w:id="11263" w:author="Iana Siomina" w:date="2024-09-26T21:05:00Z"/>
                <w:rFonts w:cs="v4.2.0"/>
              </w:rPr>
            </w:pPr>
            <w:ins w:id="11264" w:author="Iana Siomina" w:date="2024-09-26T21:05:00Z">
              <w:r>
                <w:rPr>
                  <w:rFonts w:cs="v4.2.0"/>
                  <w:lang w:val="en-US"/>
                </w:rPr>
                <w:t>N/A</w:t>
              </w:r>
            </w:ins>
          </w:p>
        </w:tc>
      </w:tr>
      <w:tr w14:paraId="071DE63E">
        <w:trPr>
          <w:cantSplit/>
          <w:trHeight w:val="187" w:hRule="atLeast"/>
          <w:jc w:val="center"/>
          <w:ins w:id="11265"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3A">
            <w:pPr>
              <w:pStyle w:val="76"/>
              <w:rPr>
                <w:ins w:id="11266" w:author="Iana Siomina" w:date="2024-09-26T21:05:00Z"/>
                <w:rFonts w:cs="v4.2.0"/>
              </w:rPr>
            </w:pPr>
            <w:ins w:id="11267" w:author="Iana Siomina" w:date="2024-09-26T21:05:00Z">
              <w:r>
                <w:rPr>
                  <w:rFonts w:cs="v4.2.0"/>
                  <w:position w:val="-12"/>
                  <w:lang w:val="en-US"/>
                </w:rPr>
                <w:drawing>
                  <wp:inline distT="0" distB="0" distL="0" distR="0">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269" w:author="Iana Siomina" w:date="2024-09-26T21:05: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63B">
            <w:pPr>
              <w:pStyle w:val="75"/>
              <w:rPr>
                <w:ins w:id="11270" w:author="Iana Siomina" w:date="2024-09-26T21:05:00Z"/>
                <w:rFonts w:cs="v4.2.0"/>
              </w:rPr>
            </w:pPr>
            <w:ins w:id="11271" w:author="Iana Siomina" w:date="2024-09-26T21:05: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63C">
            <w:pPr>
              <w:pStyle w:val="75"/>
              <w:rPr>
                <w:ins w:id="11272" w:author="Iana Siomina" w:date="2024-09-26T21:05:00Z"/>
                <w:rFonts w:cs="v4.2.0"/>
              </w:rPr>
            </w:pPr>
            <w:ins w:id="11273" w:author="Iana Siomina" w:date="2024-09-26T21:05: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63D">
            <w:pPr>
              <w:pStyle w:val="75"/>
              <w:rPr>
                <w:ins w:id="11274" w:author="Iana Siomina" w:date="2024-09-26T21:05:00Z"/>
                <w:rFonts w:cs="v4.2.0"/>
              </w:rPr>
            </w:pPr>
            <w:ins w:id="11275" w:author="Iana Siomina" w:date="2024-09-26T21:05:00Z">
              <w:r>
                <w:rPr>
                  <w:rFonts w:cs="v4.2.0"/>
                </w:rPr>
                <w:t>-98</w:t>
              </w:r>
            </w:ins>
          </w:p>
        </w:tc>
      </w:tr>
      <w:tr w14:paraId="071DE643">
        <w:trPr>
          <w:cantSplit/>
          <w:trHeight w:val="187" w:hRule="atLeast"/>
          <w:jc w:val="center"/>
          <w:ins w:id="11276" w:author="Iana Siomina" w:date="2024-09-26T21:05:00Z"/>
        </w:trPr>
        <w:tc>
          <w:tcPr>
            <w:tcW w:w="2263" w:type="dxa"/>
            <w:vMerge w:val="continue"/>
            <w:tcBorders>
              <w:left w:val="single" w:color="auto" w:sz="4" w:space="0"/>
              <w:right w:val="single" w:color="auto" w:sz="4" w:space="0"/>
            </w:tcBorders>
            <w:shd w:val="clear" w:color="auto" w:fill="auto"/>
          </w:tcPr>
          <w:p w14:paraId="071DE63F">
            <w:pPr>
              <w:pStyle w:val="76"/>
              <w:rPr>
                <w:ins w:id="11277" w:author="Iana Siomina" w:date="2024-09-26T21:05:00Z"/>
                <w:rFonts w:cs="v4.2.0"/>
              </w:rPr>
            </w:pPr>
          </w:p>
        </w:tc>
        <w:tc>
          <w:tcPr>
            <w:tcW w:w="1418" w:type="dxa"/>
            <w:tcBorders>
              <w:top w:val="nil"/>
              <w:left w:val="single" w:color="auto" w:sz="4" w:space="0"/>
              <w:bottom w:val="nil"/>
              <w:right w:val="single" w:color="auto" w:sz="4" w:space="0"/>
            </w:tcBorders>
            <w:shd w:val="clear" w:color="auto" w:fill="auto"/>
          </w:tcPr>
          <w:p w14:paraId="071DE640">
            <w:pPr>
              <w:pStyle w:val="75"/>
              <w:rPr>
                <w:ins w:id="11278" w:author="Iana Siomina" w:date="2024-09-26T21:05:00Z"/>
                <w:rFonts w:cs="v4.2.0"/>
              </w:rPr>
            </w:pPr>
          </w:p>
        </w:tc>
        <w:tc>
          <w:tcPr>
            <w:tcW w:w="1389" w:type="dxa"/>
            <w:tcBorders>
              <w:top w:val="single" w:color="auto" w:sz="4" w:space="0"/>
              <w:left w:val="single" w:color="auto" w:sz="4" w:space="0"/>
              <w:bottom w:val="single" w:color="auto" w:sz="4" w:space="0"/>
              <w:right w:val="single" w:color="auto" w:sz="4" w:space="0"/>
            </w:tcBorders>
          </w:tcPr>
          <w:p w14:paraId="071DE641">
            <w:pPr>
              <w:pStyle w:val="75"/>
              <w:rPr>
                <w:ins w:id="11279" w:author="Iana Siomina" w:date="2024-09-26T21:05:00Z"/>
                <w:rFonts w:cs="v4.2.0"/>
              </w:rPr>
            </w:pPr>
            <w:ins w:id="11280" w:author="Iana Siomina" w:date="2024-09-26T21:05:00Z">
              <w:r>
                <w:rPr>
                  <w:rFonts w:cs="v4.2.0"/>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071DE642">
            <w:pPr>
              <w:pStyle w:val="75"/>
              <w:rPr>
                <w:ins w:id="11281" w:author="Iana Siomina" w:date="2024-09-26T21:05:00Z"/>
                <w:rFonts w:cs="v4.2.0"/>
              </w:rPr>
            </w:pPr>
            <w:ins w:id="11282" w:author="Iana Siomina" w:date="2024-09-26T21:05:00Z">
              <w:r>
                <w:rPr>
                  <w:rFonts w:cs="v4.2.0"/>
                </w:rPr>
                <w:t>-98</w:t>
              </w:r>
            </w:ins>
          </w:p>
        </w:tc>
      </w:tr>
      <w:tr w14:paraId="071DE648">
        <w:trPr>
          <w:cantSplit/>
          <w:trHeight w:val="187" w:hRule="atLeast"/>
          <w:jc w:val="center"/>
          <w:ins w:id="11283"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44">
            <w:pPr>
              <w:pStyle w:val="76"/>
              <w:rPr>
                <w:ins w:id="11284" w:author="Iana Siomina" w:date="2024-09-26T21:05:00Z"/>
                <w:rFonts w:cs="v4.2.0"/>
              </w:rPr>
            </w:pPr>
          </w:p>
        </w:tc>
        <w:tc>
          <w:tcPr>
            <w:tcW w:w="1418" w:type="dxa"/>
            <w:tcBorders>
              <w:top w:val="nil"/>
              <w:left w:val="single" w:color="auto" w:sz="4" w:space="0"/>
              <w:bottom w:val="single" w:color="auto" w:sz="4" w:space="0"/>
              <w:right w:val="single" w:color="auto" w:sz="4" w:space="0"/>
            </w:tcBorders>
            <w:shd w:val="clear" w:color="auto" w:fill="auto"/>
          </w:tcPr>
          <w:p w14:paraId="071DE645">
            <w:pPr>
              <w:pStyle w:val="75"/>
              <w:rPr>
                <w:ins w:id="11285" w:author="Iana Siomina" w:date="2024-09-26T21:05:00Z"/>
                <w:rFonts w:cs="v4.2.0"/>
              </w:rPr>
            </w:pPr>
          </w:p>
        </w:tc>
        <w:tc>
          <w:tcPr>
            <w:tcW w:w="1389" w:type="dxa"/>
            <w:tcBorders>
              <w:top w:val="single" w:color="auto" w:sz="4" w:space="0"/>
              <w:left w:val="single" w:color="auto" w:sz="4" w:space="0"/>
              <w:bottom w:val="single" w:color="auto" w:sz="4" w:space="0"/>
              <w:right w:val="single" w:color="auto" w:sz="4" w:space="0"/>
            </w:tcBorders>
          </w:tcPr>
          <w:p w14:paraId="071DE646">
            <w:pPr>
              <w:pStyle w:val="75"/>
              <w:rPr>
                <w:ins w:id="11286" w:author="Iana Siomina" w:date="2024-09-26T21:05:00Z"/>
                <w:rFonts w:cs="v4.2.0"/>
              </w:rPr>
            </w:pPr>
            <w:ins w:id="11287" w:author="Iana Siomina" w:date="2024-09-26T21:05:00Z">
              <w:r>
                <w:rPr>
                  <w:rFonts w:cs="v4.2.0"/>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071DE647">
            <w:pPr>
              <w:pStyle w:val="75"/>
              <w:rPr>
                <w:ins w:id="11288" w:author="Iana Siomina" w:date="2024-09-26T21:05:00Z"/>
                <w:rFonts w:cs="v4.2.0"/>
              </w:rPr>
            </w:pPr>
            <w:ins w:id="11289" w:author="Iana Siomina" w:date="2024-09-26T21:05:00Z">
              <w:r>
                <w:rPr>
                  <w:rFonts w:cs="v4.2.0"/>
                </w:rPr>
                <w:t>-95</w:t>
              </w:r>
            </w:ins>
          </w:p>
        </w:tc>
      </w:tr>
      <w:tr w14:paraId="071DE64D">
        <w:trPr>
          <w:cantSplit/>
          <w:trHeight w:val="187" w:hRule="atLeast"/>
          <w:jc w:val="center"/>
          <w:ins w:id="11290"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49">
            <w:pPr>
              <w:pStyle w:val="76"/>
              <w:rPr>
                <w:ins w:id="11291" w:author="Iana Siomina" w:date="2024-09-26T21:05:00Z"/>
              </w:rPr>
            </w:pPr>
            <w:ins w:id="11292" w:author="Iana Siomina" w:date="2024-09-26T21:05:00Z">
              <w:r>
                <w:rPr>
                  <w:rFonts w:cs="v4.2.0"/>
                  <w:position w:val="-12"/>
                  <w:lang w:val="en-US"/>
                </w:rPr>
                <w:drawing>
                  <wp:inline distT="0" distB="0" distL="0" distR="0">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294" w:author="Iana Siomina" w:date="2024-09-26T21:05: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64A">
            <w:pPr>
              <w:pStyle w:val="75"/>
              <w:rPr>
                <w:ins w:id="11295" w:author="Iana Siomina" w:date="2024-09-26T21:05:00Z"/>
              </w:rPr>
            </w:pPr>
            <w:ins w:id="11296" w:author="Iana Siomina" w:date="2024-09-26T21:05:00Z">
              <w:r>
                <w:rPr>
                  <w:rFonts w:cs="v4.2.0"/>
                </w:rPr>
                <w:t>dBm/15 kHz</w:t>
              </w:r>
            </w:ins>
          </w:p>
        </w:tc>
        <w:tc>
          <w:tcPr>
            <w:tcW w:w="1389" w:type="dxa"/>
            <w:tcBorders>
              <w:top w:val="single" w:color="auto" w:sz="4" w:space="0"/>
              <w:left w:val="single" w:color="auto" w:sz="4" w:space="0"/>
              <w:bottom w:val="single" w:color="auto" w:sz="4" w:space="0"/>
              <w:right w:val="single" w:color="auto" w:sz="4" w:space="0"/>
            </w:tcBorders>
          </w:tcPr>
          <w:p w14:paraId="071DE64B">
            <w:pPr>
              <w:pStyle w:val="75"/>
              <w:rPr>
                <w:ins w:id="11297" w:author="Iana Siomina" w:date="2024-09-26T21:05:00Z"/>
              </w:rPr>
            </w:pPr>
            <w:ins w:id="11298" w:author="Iana Siomina" w:date="2024-09-26T21:05:00Z">
              <w:r>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071DE64C">
            <w:pPr>
              <w:pStyle w:val="75"/>
              <w:rPr>
                <w:ins w:id="11299" w:author="Iana Siomina" w:date="2024-09-26T21:05:00Z"/>
              </w:rPr>
            </w:pPr>
            <w:ins w:id="11300" w:author="Iana Siomina" w:date="2024-09-26T21:05:00Z">
              <w:r>
                <w:rPr/>
                <w:t>-98</w:t>
              </w:r>
            </w:ins>
          </w:p>
        </w:tc>
      </w:tr>
      <w:tr w14:paraId="071DE652">
        <w:trPr>
          <w:cantSplit/>
          <w:trHeight w:val="56" w:hRule="atLeast"/>
          <w:jc w:val="center"/>
          <w:ins w:id="11301" w:author="Iana Siomina" w:date="2024-09-26T21:05:00Z"/>
        </w:trPr>
        <w:tc>
          <w:tcPr>
            <w:tcW w:w="2263" w:type="dxa"/>
            <w:vMerge w:val="continue"/>
            <w:tcBorders>
              <w:left w:val="single" w:color="auto" w:sz="4" w:space="0"/>
              <w:right w:val="single" w:color="auto" w:sz="4" w:space="0"/>
            </w:tcBorders>
            <w:shd w:val="clear" w:color="auto" w:fill="auto"/>
          </w:tcPr>
          <w:p w14:paraId="071DE64E">
            <w:pPr>
              <w:pStyle w:val="76"/>
              <w:rPr>
                <w:ins w:id="11302"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4F">
            <w:pPr>
              <w:pStyle w:val="75"/>
              <w:rPr>
                <w:ins w:id="11303"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50">
            <w:pPr>
              <w:pStyle w:val="75"/>
              <w:rPr>
                <w:ins w:id="11304" w:author="Iana Siomina" w:date="2024-09-26T21:05:00Z"/>
              </w:rPr>
            </w:pPr>
            <w:ins w:id="11305" w:author="Iana Siomina" w:date="2024-09-26T21:05:00Z">
              <w:r>
                <w:rPr/>
                <w:t>2</w:t>
              </w:r>
            </w:ins>
          </w:p>
        </w:tc>
        <w:tc>
          <w:tcPr>
            <w:tcW w:w="3543" w:type="dxa"/>
            <w:gridSpan w:val="4"/>
            <w:tcBorders>
              <w:top w:val="nil"/>
              <w:left w:val="single" w:color="auto" w:sz="4" w:space="0"/>
              <w:bottom w:val="nil"/>
              <w:right w:val="single" w:color="auto" w:sz="4" w:space="0"/>
            </w:tcBorders>
            <w:shd w:val="clear" w:color="auto" w:fill="auto"/>
          </w:tcPr>
          <w:p w14:paraId="071DE651">
            <w:pPr>
              <w:pStyle w:val="75"/>
              <w:rPr>
                <w:ins w:id="11306" w:author="Iana Siomina" w:date="2024-09-26T21:05:00Z"/>
              </w:rPr>
            </w:pPr>
          </w:p>
        </w:tc>
      </w:tr>
      <w:tr w14:paraId="071DE657">
        <w:trPr>
          <w:cantSplit/>
          <w:trHeight w:val="187" w:hRule="atLeast"/>
          <w:jc w:val="center"/>
          <w:ins w:id="11307"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53">
            <w:pPr>
              <w:pStyle w:val="76"/>
              <w:rPr>
                <w:ins w:id="11308"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54">
            <w:pPr>
              <w:pStyle w:val="75"/>
              <w:rPr>
                <w:ins w:id="11309"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55">
            <w:pPr>
              <w:pStyle w:val="75"/>
              <w:rPr>
                <w:ins w:id="11310" w:author="Iana Siomina" w:date="2024-09-26T21:05:00Z"/>
              </w:rPr>
            </w:pPr>
            <w:ins w:id="11311" w:author="Iana Siomina" w:date="2024-09-26T21:05: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071DE656">
            <w:pPr>
              <w:pStyle w:val="75"/>
              <w:rPr>
                <w:ins w:id="11312" w:author="Iana Siomina" w:date="2024-09-26T21:05:00Z"/>
              </w:rPr>
            </w:pPr>
          </w:p>
        </w:tc>
      </w:tr>
      <w:tr w14:paraId="071DE65F">
        <w:trPr>
          <w:cantSplit/>
          <w:trHeight w:val="187" w:hRule="atLeast"/>
          <w:jc w:val="center"/>
          <w:ins w:id="11313"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58">
            <w:pPr>
              <w:pStyle w:val="76"/>
              <w:rPr>
                <w:ins w:id="11314" w:author="Iana Siomina" w:date="2024-09-26T21:05:00Z"/>
              </w:rPr>
            </w:pPr>
            <w:ins w:id="11315" w:author="Iana Siomina" w:date="2024-09-26T21:05:00Z">
              <w:r>
                <w:rPr>
                  <w:rFonts w:hint="eastAsia"/>
                </w:rPr>
                <w:t>P</w:t>
              </w:r>
            </w:ins>
            <w:ins w:id="11316" w:author="Iana Siomina" w:date="2024-09-26T21:05:00Z">
              <w:r>
                <w:rPr/>
                <w:t xml:space="preserve">RS </w:t>
              </w:r>
            </w:ins>
            <w:ins w:id="11317" w:author="Iana Siomina" w:date="2024-09-26T21:05:00Z">
              <w:r>
                <w:rPr>
                  <w:rFonts w:cs="v4.2.0"/>
                  <w:position w:val="-12"/>
                  <w:lang w:val="en-US"/>
                </w:rPr>
                <w:drawing>
                  <wp:inline distT="0" distB="0" distL="0" distR="0">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659">
            <w:pPr>
              <w:pStyle w:val="75"/>
              <w:rPr>
                <w:ins w:id="11319" w:author="Iana Siomina" w:date="2024-09-26T21:05:00Z"/>
              </w:rPr>
            </w:pPr>
            <w:ins w:id="11320" w:author="Iana Siomina" w:date="2024-09-26T21:0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65A">
            <w:pPr>
              <w:pStyle w:val="75"/>
              <w:rPr>
                <w:ins w:id="11321" w:author="Iana Siomina" w:date="2024-09-26T21:05:00Z"/>
                <w:rFonts w:cs="v4.2.0"/>
              </w:rPr>
            </w:pPr>
            <w:ins w:id="11322" w:author="Iana Siomina" w:date="2024-09-26T21:05: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65B">
            <w:pPr>
              <w:pStyle w:val="75"/>
              <w:rPr>
                <w:ins w:id="11323" w:author="Iana Siomina" w:date="2024-09-26T21:05:00Z"/>
              </w:rPr>
            </w:pPr>
            <w:ins w:id="11324" w:author="Iana Siomina" w:date="2024-09-26T21:0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65C">
            <w:pPr>
              <w:pStyle w:val="75"/>
              <w:rPr>
                <w:ins w:id="11325" w:author="Iana Siomina" w:date="2024-09-26T21:05:00Z"/>
              </w:rPr>
            </w:pPr>
            <w:ins w:id="11326" w:author="Iana Siomina" w:date="2024-09-26T21:05: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65D">
            <w:pPr>
              <w:pStyle w:val="75"/>
              <w:rPr>
                <w:ins w:id="11327" w:author="Iana Siomina" w:date="2024-09-26T21:05:00Z"/>
                <w:rFonts w:cs="v4.2.0"/>
              </w:rPr>
            </w:pPr>
            <w:ins w:id="11328" w:author="Iana Siomina" w:date="2024-09-26T21:0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65E">
            <w:pPr>
              <w:pStyle w:val="75"/>
              <w:rPr>
                <w:ins w:id="11329" w:author="Iana Siomina" w:date="2024-09-26T21:05:00Z"/>
                <w:rFonts w:cs="v4.2.0"/>
              </w:rPr>
            </w:pPr>
            <w:ins w:id="11330" w:author="Iana Siomina" w:date="2024-09-26T21:05:00Z">
              <w:r>
                <w:rPr>
                  <w:rFonts w:cs="v4.2.0"/>
                </w:rPr>
                <w:t>-13</w:t>
              </w:r>
            </w:ins>
          </w:p>
        </w:tc>
      </w:tr>
      <w:tr w14:paraId="071DE667">
        <w:trPr>
          <w:cantSplit/>
          <w:trHeight w:val="187" w:hRule="atLeast"/>
          <w:jc w:val="center"/>
          <w:ins w:id="11331"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660">
            <w:pPr>
              <w:pStyle w:val="76"/>
              <w:rPr>
                <w:ins w:id="11332"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61">
            <w:pPr>
              <w:pStyle w:val="75"/>
              <w:rPr>
                <w:ins w:id="11333"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62">
            <w:pPr>
              <w:pStyle w:val="75"/>
              <w:rPr>
                <w:ins w:id="11334" w:author="Iana Siomina" w:date="2024-09-26T21:05:00Z"/>
                <w:rFonts w:cs="v4.2.0"/>
              </w:rPr>
            </w:pPr>
            <w:ins w:id="11335" w:author="Iana Siomina" w:date="2024-09-26T21:05:00Z">
              <w:r>
                <w:rPr>
                  <w:rFonts w:cs="v4.2.0"/>
                </w:rPr>
                <w:t>2</w:t>
              </w:r>
            </w:ins>
          </w:p>
        </w:tc>
        <w:tc>
          <w:tcPr>
            <w:tcW w:w="850" w:type="dxa"/>
            <w:tcBorders>
              <w:top w:val="nil"/>
              <w:left w:val="single" w:color="auto" w:sz="4" w:space="0"/>
              <w:bottom w:val="nil"/>
              <w:right w:val="single" w:color="auto" w:sz="4" w:space="0"/>
            </w:tcBorders>
            <w:shd w:val="clear" w:color="auto" w:fill="auto"/>
          </w:tcPr>
          <w:p w14:paraId="071DE663">
            <w:pPr>
              <w:pStyle w:val="75"/>
              <w:rPr>
                <w:ins w:id="11336" w:author="Iana Siomina" w:date="2024-09-26T21:05:00Z"/>
              </w:rPr>
            </w:pPr>
          </w:p>
        </w:tc>
        <w:tc>
          <w:tcPr>
            <w:tcW w:w="851" w:type="dxa"/>
            <w:tcBorders>
              <w:top w:val="nil"/>
              <w:left w:val="single" w:color="auto" w:sz="4" w:space="0"/>
              <w:bottom w:val="nil"/>
              <w:right w:val="single" w:color="auto" w:sz="4" w:space="0"/>
            </w:tcBorders>
            <w:shd w:val="clear" w:color="auto" w:fill="auto"/>
          </w:tcPr>
          <w:p w14:paraId="071DE664">
            <w:pPr>
              <w:pStyle w:val="75"/>
              <w:rPr>
                <w:ins w:id="11337" w:author="Iana Siomina" w:date="2024-09-26T21:05:00Z"/>
              </w:rPr>
            </w:pPr>
          </w:p>
        </w:tc>
        <w:tc>
          <w:tcPr>
            <w:tcW w:w="921" w:type="dxa"/>
            <w:tcBorders>
              <w:top w:val="nil"/>
              <w:left w:val="single" w:color="auto" w:sz="4" w:space="0"/>
              <w:bottom w:val="nil"/>
              <w:right w:val="single" w:color="auto" w:sz="4" w:space="0"/>
            </w:tcBorders>
            <w:shd w:val="clear" w:color="auto" w:fill="auto"/>
          </w:tcPr>
          <w:p w14:paraId="071DE665">
            <w:pPr>
              <w:pStyle w:val="75"/>
              <w:rPr>
                <w:ins w:id="11338" w:author="Iana Siomina" w:date="2024-09-26T21:05:00Z"/>
                <w:rFonts w:cs="v4.2.0"/>
              </w:rPr>
            </w:pPr>
          </w:p>
        </w:tc>
        <w:tc>
          <w:tcPr>
            <w:tcW w:w="921" w:type="dxa"/>
            <w:tcBorders>
              <w:top w:val="nil"/>
              <w:left w:val="single" w:color="auto" w:sz="4" w:space="0"/>
              <w:bottom w:val="nil"/>
              <w:right w:val="single" w:color="auto" w:sz="4" w:space="0"/>
            </w:tcBorders>
            <w:shd w:val="clear" w:color="auto" w:fill="auto"/>
          </w:tcPr>
          <w:p w14:paraId="071DE666">
            <w:pPr>
              <w:pStyle w:val="75"/>
              <w:rPr>
                <w:ins w:id="11339" w:author="Iana Siomina" w:date="2024-09-26T21:05:00Z"/>
                <w:rFonts w:cs="v4.2.0"/>
              </w:rPr>
            </w:pPr>
          </w:p>
        </w:tc>
      </w:tr>
      <w:tr w14:paraId="071DE66F">
        <w:trPr>
          <w:cantSplit/>
          <w:trHeight w:val="187" w:hRule="atLeast"/>
          <w:jc w:val="center"/>
          <w:ins w:id="11340"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668">
            <w:pPr>
              <w:pStyle w:val="76"/>
              <w:rPr>
                <w:ins w:id="11341"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69">
            <w:pPr>
              <w:pStyle w:val="75"/>
              <w:rPr>
                <w:ins w:id="11342"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6A">
            <w:pPr>
              <w:pStyle w:val="75"/>
              <w:rPr>
                <w:ins w:id="11343" w:author="Iana Siomina" w:date="2024-09-26T21:05:00Z"/>
                <w:rFonts w:cs="v4.2.0"/>
              </w:rPr>
            </w:pPr>
            <w:ins w:id="11344" w:author="Iana Siomina" w:date="2024-09-26T21:05: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66B">
            <w:pPr>
              <w:pStyle w:val="75"/>
              <w:rPr>
                <w:ins w:id="11345" w:author="Iana Siomina" w:date="2024-09-26T21:05:00Z"/>
              </w:rPr>
            </w:pPr>
          </w:p>
        </w:tc>
        <w:tc>
          <w:tcPr>
            <w:tcW w:w="851" w:type="dxa"/>
            <w:tcBorders>
              <w:top w:val="nil"/>
              <w:left w:val="single" w:color="auto" w:sz="4" w:space="0"/>
              <w:bottom w:val="single" w:color="auto" w:sz="4" w:space="0"/>
              <w:right w:val="single" w:color="auto" w:sz="4" w:space="0"/>
            </w:tcBorders>
            <w:shd w:val="clear" w:color="auto" w:fill="auto"/>
          </w:tcPr>
          <w:p w14:paraId="071DE66C">
            <w:pPr>
              <w:pStyle w:val="75"/>
              <w:rPr>
                <w:ins w:id="11346" w:author="Iana Siomina" w:date="2024-09-26T21:05:00Z"/>
              </w:rPr>
            </w:pPr>
          </w:p>
        </w:tc>
        <w:tc>
          <w:tcPr>
            <w:tcW w:w="921" w:type="dxa"/>
            <w:tcBorders>
              <w:top w:val="nil"/>
              <w:left w:val="single" w:color="auto" w:sz="4" w:space="0"/>
              <w:bottom w:val="single" w:color="auto" w:sz="4" w:space="0"/>
              <w:right w:val="single" w:color="auto" w:sz="4" w:space="0"/>
            </w:tcBorders>
            <w:shd w:val="clear" w:color="auto" w:fill="auto"/>
          </w:tcPr>
          <w:p w14:paraId="071DE66D">
            <w:pPr>
              <w:pStyle w:val="75"/>
              <w:rPr>
                <w:ins w:id="11347" w:author="Iana Siomina" w:date="2024-09-26T21:05: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66E">
            <w:pPr>
              <w:pStyle w:val="75"/>
              <w:rPr>
                <w:ins w:id="11348" w:author="Iana Siomina" w:date="2024-09-26T21:05:00Z"/>
                <w:rFonts w:cs="v4.2.0"/>
              </w:rPr>
            </w:pPr>
          </w:p>
        </w:tc>
      </w:tr>
      <w:tr w14:paraId="071DE677">
        <w:trPr>
          <w:cantSplit/>
          <w:trHeight w:val="187" w:hRule="atLeast"/>
          <w:jc w:val="center"/>
          <w:ins w:id="11349"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70">
            <w:pPr>
              <w:pStyle w:val="76"/>
              <w:rPr>
                <w:ins w:id="11350" w:author="Iana Siomina" w:date="2024-09-26T21:05:00Z"/>
              </w:rPr>
            </w:pPr>
            <w:ins w:id="11351" w:author="Iana Siomina" w:date="2024-09-26T21:05:00Z">
              <w:r>
                <w:rPr>
                  <w:rFonts w:hint="eastAsia"/>
                </w:rPr>
                <w:t>P</w:t>
              </w:r>
            </w:ins>
            <w:ins w:id="11352" w:author="Iana Siomina" w:date="2024-09-26T21:05:00Z">
              <w:r>
                <w:rPr/>
                <w:t xml:space="preserve">RS </w:t>
              </w:r>
            </w:ins>
            <w:ins w:id="11353" w:author="Iana Siomina" w:date="2024-09-26T21:05:00Z">
              <w:r>
                <w:rPr>
                  <w:rFonts w:cs="v4.2.0"/>
                  <w:position w:val="-12"/>
                  <w:lang w:val="en-US"/>
                </w:rPr>
                <w:drawing>
                  <wp:inline distT="0" distB="0" distL="0" distR="0">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671">
            <w:pPr>
              <w:pStyle w:val="75"/>
              <w:rPr>
                <w:ins w:id="11355" w:author="Iana Siomina" w:date="2024-09-26T21:05:00Z"/>
              </w:rPr>
            </w:pPr>
            <w:ins w:id="11356" w:author="Iana Siomina" w:date="2024-09-26T21:05: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672">
            <w:pPr>
              <w:pStyle w:val="75"/>
              <w:rPr>
                <w:ins w:id="11357" w:author="Iana Siomina" w:date="2024-09-26T21:05:00Z"/>
                <w:rFonts w:cs="v4.2.0"/>
              </w:rPr>
            </w:pPr>
            <w:ins w:id="11358" w:author="Iana Siomina" w:date="2024-09-26T21:05: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673">
            <w:pPr>
              <w:pStyle w:val="75"/>
              <w:rPr>
                <w:ins w:id="11359" w:author="Iana Siomina" w:date="2024-09-26T21:05:00Z"/>
              </w:rPr>
            </w:pPr>
            <w:ins w:id="11360" w:author="Iana Siomina" w:date="2024-09-26T21:05: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674">
            <w:pPr>
              <w:pStyle w:val="75"/>
              <w:rPr>
                <w:ins w:id="11361" w:author="Iana Siomina" w:date="2024-09-26T21:05:00Z"/>
              </w:rPr>
            </w:pPr>
            <w:ins w:id="11362" w:author="Iana Siomina" w:date="2024-09-26T21:05: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675">
            <w:pPr>
              <w:pStyle w:val="75"/>
              <w:rPr>
                <w:ins w:id="11363" w:author="Iana Siomina" w:date="2024-09-26T21:05:00Z"/>
                <w:rFonts w:cs="v4.2.0"/>
              </w:rPr>
            </w:pPr>
            <w:ins w:id="11364" w:author="Iana Siomina" w:date="2024-09-26T21:05: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676">
            <w:pPr>
              <w:pStyle w:val="75"/>
              <w:rPr>
                <w:ins w:id="11365" w:author="Iana Siomina" w:date="2024-09-26T21:05:00Z"/>
                <w:rFonts w:cs="v4.2.0"/>
              </w:rPr>
            </w:pPr>
            <w:ins w:id="11366" w:author="Iana Siomina" w:date="2024-09-26T21:05:00Z">
              <w:r>
                <w:rPr>
                  <w:rFonts w:cs="v4.2.0"/>
                </w:rPr>
                <w:t>-13</w:t>
              </w:r>
            </w:ins>
          </w:p>
        </w:tc>
      </w:tr>
      <w:tr w14:paraId="071DE67F">
        <w:trPr>
          <w:cantSplit/>
          <w:trHeight w:val="187" w:hRule="atLeast"/>
          <w:jc w:val="center"/>
          <w:ins w:id="11367" w:author="Iana Siomina" w:date="2024-09-26T21:05:00Z"/>
        </w:trPr>
        <w:tc>
          <w:tcPr>
            <w:tcW w:w="2263" w:type="dxa"/>
            <w:vMerge w:val="continue"/>
            <w:tcBorders>
              <w:left w:val="single" w:color="auto" w:sz="4" w:space="0"/>
              <w:bottom w:val="nil"/>
              <w:right w:val="single" w:color="auto" w:sz="4" w:space="0"/>
            </w:tcBorders>
            <w:shd w:val="clear" w:color="auto" w:fill="auto"/>
          </w:tcPr>
          <w:p w14:paraId="071DE678">
            <w:pPr>
              <w:pStyle w:val="76"/>
              <w:rPr>
                <w:ins w:id="11368"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79">
            <w:pPr>
              <w:pStyle w:val="75"/>
              <w:rPr>
                <w:ins w:id="11369"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7A">
            <w:pPr>
              <w:pStyle w:val="75"/>
              <w:rPr>
                <w:ins w:id="11370" w:author="Iana Siomina" w:date="2024-09-26T21:05:00Z"/>
                <w:rFonts w:cs="v4.2.0"/>
              </w:rPr>
            </w:pPr>
            <w:ins w:id="11371" w:author="Iana Siomina" w:date="2024-09-26T21:05:00Z">
              <w:r>
                <w:rPr>
                  <w:rFonts w:cs="v4.2.0"/>
                </w:rPr>
                <w:t>2</w:t>
              </w:r>
            </w:ins>
          </w:p>
        </w:tc>
        <w:tc>
          <w:tcPr>
            <w:tcW w:w="850" w:type="dxa"/>
            <w:tcBorders>
              <w:top w:val="nil"/>
              <w:left w:val="single" w:color="auto" w:sz="4" w:space="0"/>
              <w:bottom w:val="nil"/>
              <w:right w:val="single" w:color="auto" w:sz="4" w:space="0"/>
            </w:tcBorders>
            <w:shd w:val="clear" w:color="auto" w:fill="auto"/>
          </w:tcPr>
          <w:p w14:paraId="071DE67B">
            <w:pPr>
              <w:pStyle w:val="75"/>
              <w:rPr>
                <w:ins w:id="11372" w:author="Iana Siomina" w:date="2024-09-26T21:05:00Z"/>
              </w:rPr>
            </w:pPr>
          </w:p>
        </w:tc>
        <w:tc>
          <w:tcPr>
            <w:tcW w:w="851" w:type="dxa"/>
            <w:tcBorders>
              <w:top w:val="nil"/>
              <w:left w:val="single" w:color="auto" w:sz="4" w:space="0"/>
              <w:bottom w:val="nil"/>
              <w:right w:val="single" w:color="auto" w:sz="4" w:space="0"/>
            </w:tcBorders>
            <w:shd w:val="clear" w:color="auto" w:fill="auto"/>
          </w:tcPr>
          <w:p w14:paraId="071DE67C">
            <w:pPr>
              <w:pStyle w:val="75"/>
              <w:rPr>
                <w:ins w:id="11373" w:author="Iana Siomina" w:date="2024-09-26T21:05:00Z"/>
              </w:rPr>
            </w:pPr>
          </w:p>
        </w:tc>
        <w:tc>
          <w:tcPr>
            <w:tcW w:w="921" w:type="dxa"/>
            <w:tcBorders>
              <w:top w:val="nil"/>
              <w:left w:val="single" w:color="auto" w:sz="4" w:space="0"/>
              <w:bottom w:val="nil"/>
              <w:right w:val="single" w:color="auto" w:sz="4" w:space="0"/>
            </w:tcBorders>
            <w:shd w:val="clear" w:color="auto" w:fill="auto"/>
          </w:tcPr>
          <w:p w14:paraId="071DE67D">
            <w:pPr>
              <w:pStyle w:val="75"/>
              <w:rPr>
                <w:ins w:id="11374" w:author="Iana Siomina" w:date="2024-09-26T21:05:00Z"/>
                <w:rFonts w:cs="v4.2.0"/>
              </w:rPr>
            </w:pPr>
          </w:p>
        </w:tc>
        <w:tc>
          <w:tcPr>
            <w:tcW w:w="921" w:type="dxa"/>
            <w:tcBorders>
              <w:top w:val="nil"/>
              <w:left w:val="single" w:color="auto" w:sz="4" w:space="0"/>
              <w:bottom w:val="nil"/>
              <w:right w:val="single" w:color="auto" w:sz="4" w:space="0"/>
            </w:tcBorders>
            <w:shd w:val="clear" w:color="auto" w:fill="auto"/>
          </w:tcPr>
          <w:p w14:paraId="071DE67E">
            <w:pPr>
              <w:pStyle w:val="75"/>
              <w:rPr>
                <w:ins w:id="11375" w:author="Iana Siomina" w:date="2024-09-26T21:05:00Z"/>
                <w:rFonts w:cs="v4.2.0"/>
              </w:rPr>
            </w:pPr>
          </w:p>
        </w:tc>
      </w:tr>
      <w:tr w14:paraId="071DE687">
        <w:trPr>
          <w:cantSplit/>
          <w:trHeight w:val="187" w:hRule="atLeast"/>
          <w:jc w:val="center"/>
          <w:ins w:id="11376" w:author="Iana Siomina" w:date="2024-09-26T21:05:00Z"/>
        </w:trPr>
        <w:tc>
          <w:tcPr>
            <w:tcW w:w="2263" w:type="dxa"/>
            <w:tcBorders>
              <w:top w:val="nil"/>
              <w:left w:val="single" w:color="auto" w:sz="4" w:space="0"/>
              <w:bottom w:val="single" w:color="auto" w:sz="4" w:space="0"/>
              <w:right w:val="single" w:color="auto" w:sz="4" w:space="0"/>
            </w:tcBorders>
            <w:shd w:val="clear" w:color="auto" w:fill="auto"/>
          </w:tcPr>
          <w:p w14:paraId="071DE680">
            <w:pPr>
              <w:pStyle w:val="76"/>
              <w:rPr>
                <w:ins w:id="11377"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81">
            <w:pPr>
              <w:pStyle w:val="75"/>
              <w:rPr>
                <w:ins w:id="11378"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82">
            <w:pPr>
              <w:pStyle w:val="75"/>
              <w:rPr>
                <w:ins w:id="11379" w:author="Iana Siomina" w:date="2024-09-26T21:05:00Z"/>
                <w:rFonts w:cs="v4.2.0"/>
              </w:rPr>
            </w:pPr>
            <w:ins w:id="11380" w:author="Iana Siomina" w:date="2024-09-26T21:05: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683">
            <w:pPr>
              <w:pStyle w:val="75"/>
              <w:rPr>
                <w:ins w:id="11381" w:author="Iana Siomina" w:date="2024-09-26T21:05:00Z"/>
              </w:rPr>
            </w:pPr>
          </w:p>
        </w:tc>
        <w:tc>
          <w:tcPr>
            <w:tcW w:w="851" w:type="dxa"/>
            <w:tcBorders>
              <w:top w:val="nil"/>
              <w:left w:val="single" w:color="auto" w:sz="4" w:space="0"/>
              <w:bottom w:val="single" w:color="auto" w:sz="4" w:space="0"/>
              <w:right w:val="single" w:color="auto" w:sz="4" w:space="0"/>
            </w:tcBorders>
            <w:shd w:val="clear" w:color="auto" w:fill="auto"/>
          </w:tcPr>
          <w:p w14:paraId="071DE684">
            <w:pPr>
              <w:pStyle w:val="75"/>
              <w:rPr>
                <w:ins w:id="11382" w:author="Iana Siomina" w:date="2024-09-26T21:05:00Z"/>
              </w:rPr>
            </w:pPr>
          </w:p>
        </w:tc>
        <w:tc>
          <w:tcPr>
            <w:tcW w:w="921" w:type="dxa"/>
            <w:tcBorders>
              <w:top w:val="nil"/>
              <w:left w:val="single" w:color="auto" w:sz="4" w:space="0"/>
              <w:bottom w:val="single" w:color="auto" w:sz="4" w:space="0"/>
              <w:right w:val="single" w:color="auto" w:sz="4" w:space="0"/>
            </w:tcBorders>
            <w:shd w:val="clear" w:color="auto" w:fill="auto"/>
          </w:tcPr>
          <w:p w14:paraId="071DE685">
            <w:pPr>
              <w:pStyle w:val="75"/>
              <w:rPr>
                <w:ins w:id="11383" w:author="Iana Siomina" w:date="2024-09-26T21:05: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686">
            <w:pPr>
              <w:pStyle w:val="75"/>
              <w:rPr>
                <w:ins w:id="11384" w:author="Iana Siomina" w:date="2024-09-26T21:05:00Z"/>
                <w:rFonts w:cs="v4.2.0"/>
              </w:rPr>
            </w:pPr>
          </w:p>
        </w:tc>
      </w:tr>
      <w:tr w14:paraId="071DE690">
        <w:trPr>
          <w:cantSplit/>
          <w:trHeight w:val="187" w:hRule="atLeast"/>
          <w:jc w:val="center"/>
          <w:ins w:id="11385"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88">
            <w:pPr>
              <w:pStyle w:val="76"/>
              <w:rPr>
                <w:ins w:id="11386" w:author="Iana Siomina" w:date="2024-09-26T21:05:00Z"/>
                <w:rFonts w:cs="v4.2.0"/>
              </w:rPr>
            </w:pPr>
          </w:p>
          <w:p w14:paraId="071DE689">
            <w:pPr>
              <w:pStyle w:val="76"/>
              <w:rPr>
                <w:ins w:id="11387" w:author="Iana Siomina" w:date="2024-09-26T21:05:00Z"/>
              </w:rPr>
            </w:pPr>
            <w:ins w:id="11388" w:author="Iana Siomina" w:date="2024-09-26T21:05:00Z">
              <w:r>
                <w:rPr>
                  <w:rFonts w:hint="eastAsia" w:cs="v4.2.0"/>
                </w:rPr>
                <w:t>PRP</w:t>
              </w:r>
            </w:ins>
            <w:ins w:id="11389" w:author="Iana Siomina" w:date="2024-09-26T21:05: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68A">
            <w:pPr>
              <w:pStyle w:val="75"/>
              <w:rPr>
                <w:ins w:id="11390" w:author="Iana Siomina" w:date="2024-09-26T21:05:00Z"/>
              </w:rPr>
            </w:pPr>
            <w:ins w:id="11391" w:author="Iana Siomina" w:date="2024-09-26T21:05: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68B">
            <w:pPr>
              <w:pStyle w:val="75"/>
              <w:rPr>
                <w:ins w:id="11392" w:author="Iana Siomina" w:date="2024-09-26T21:05:00Z"/>
                <w:rFonts w:cs="v4.2.0"/>
              </w:rPr>
            </w:pPr>
            <w:ins w:id="11393" w:author="Iana Siomina" w:date="2024-09-26T21:05: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68C">
            <w:pPr>
              <w:pStyle w:val="75"/>
              <w:rPr>
                <w:ins w:id="11394" w:author="Iana Siomina" w:date="2024-09-26T21:05:00Z"/>
              </w:rPr>
            </w:pPr>
            <w:ins w:id="11395" w:author="Iana Siomina" w:date="2024-09-26T21: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68D">
            <w:pPr>
              <w:pStyle w:val="75"/>
              <w:rPr>
                <w:ins w:id="11396" w:author="Iana Siomina" w:date="2024-09-26T21:05:00Z"/>
              </w:rPr>
            </w:pPr>
            <w:ins w:id="11397" w:author="Iana Siomina" w:date="2024-09-26T21:05: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68E">
            <w:pPr>
              <w:pStyle w:val="75"/>
              <w:rPr>
                <w:ins w:id="11398" w:author="Iana Siomina" w:date="2024-09-26T21:05:00Z"/>
                <w:rFonts w:cs="v4.2.0"/>
              </w:rPr>
            </w:pPr>
            <w:ins w:id="11399" w:author="Iana Siomina" w:date="2024-09-26T21: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68F">
            <w:pPr>
              <w:pStyle w:val="75"/>
              <w:rPr>
                <w:ins w:id="11400" w:author="Iana Siomina" w:date="2024-09-26T21:05:00Z"/>
                <w:rFonts w:cs="v4.2.0"/>
              </w:rPr>
            </w:pPr>
            <w:ins w:id="11401" w:author="Iana Siomina" w:date="2024-09-26T21:05:00Z">
              <w:r>
                <w:rPr>
                  <w:rFonts w:cs="v4.2.0"/>
                </w:rPr>
                <w:t>-111</w:t>
              </w:r>
            </w:ins>
          </w:p>
        </w:tc>
      </w:tr>
      <w:tr w14:paraId="071DE698">
        <w:trPr>
          <w:cantSplit/>
          <w:trHeight w:val="187" w:hRule="atLeast"/>
          <w:jc w:val="center"/>
          <w:ins w:id="11402" w:author="Iana Siomina" w:date="2024-09-26T21:05:00Z"/>
        </w:trPr>
        <w:tc>
          <w:tcPr>
            <w:tcW w:w="2263" w:type="dxa"/>
            <w:vMerge w:val="continue"/>
            <w:tcBorders>
              <w:left w:val="single" w:color="auto" w:sz="4" w:space="0"/>
              <w:right w:val="single" w:color="auto" w:sz="4" w:space="0"/>
            </w:tcBorders>
            <w:shd w:val="clear" w:color="auto" w:fill="auto"/>
          </w:tcPr>
          <w:p w14:paraId="071DE691">
            <w:pPr>
              <w:pStyle w:val="76"/>
              <w:rPr>
                <w:ins w:id="11403" w:author="Iana Siomina" w:date="2024-09-26T21:05:00Z"/>
              </w:rPr>
            </w:pPr>
          </w:p>
        </w:tc>
        <w:tc>
          <w:tcPr>
            <w:tcW w:w="1418" w:type="dxa"/>
            <w:tcBorders>
              <w:top w:val="nil"/>
              <w:left w:val="single" w:color="auto" w:sz="4" w:space="0"/>
              <w:bottom w:val="nil"/>
              <w:right w:val="single" w:color="auto" w:sz="4" w:space="0"/>
            </w:tcBorders>
            <w:shd w:val="clear" w:color="auto" w:fill="auto"/>
          </w:tcPr>
          <w:p w14:paraId="071DE692">
            <w:pPr>
              <w:pStyle w:val="75"/>
              <w:rPr>
                <w:ins w:id="11404"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93">
            <w:pPr>
              <w:pStyle w:val="75"/>
              <w:rPr>
                <w:ins w:id="11405" w:author="Iana Siomina" w:date="2024-09-26T21:05:00Z"/>
                <w:rFonts w:cs="v4.2.0"/>
              </w:rPr>
            </w:pPr>
            <w:ins w:id="11406" w:author="Iana Siomina" w:date="2024-09-26T21:05: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071DE694">
            <w:pPr>
              <w:pStyle w:val="75"/>
              <w:rPr>
                <w:ins w:id="11407" w:author="Iana Siomina" w:date="2024-09-26T21:05:00Z"/>
                <w:rFonts w:cs="v4.2.0"/>
              </w:rPr>
            </w:pPr>
            <w:ins w:id="11408" w:author="Iana Siomina" w:date="2024-09-26T21: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695">
            <w:pPr>
              <w:pStyle w:val="75"/>
              <w:rPr>
                <w:ins w:id="11409" w:author="Iana Siomina" w:date="2024-09-26T21:05:00Z"/>
                <w:rFonts w:cs="v4.2.0"/>
              </w:rPr>
            </w:pPr>
            <w:ins w:id="11410" w:author="Iana Siomina" w:date="2024-09-26T21:05: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696">
            <w:pPr>
              <w:pStyle w:val="75"/>
              <w:rPr>
                <w:ins w:id="11411" w:author="Iana Siomina" w:date="2024-09-26T21:05:00Z"/>
                <w:rFonts w:cs="v4.2.0"/>
              </w:rPr>
            </w:pPr>
            <w:ins w:id="11412" w:author="Iana Siomina" w:date="2024-09-26T21: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697">
            <w:pPr>
              <w:pStyle w:val="75"/>
              <w:rPr>
                <w:ins w:id="11413" w:author="Iana Siomina" w:date="2024-09-26T21:05:00Z"/>
                <w:rFonts w:cs="v4.2.0"/>
              </w:rPr>
            </w:pPr>
            <w:ins w:id="11414" w:author="Iana Siomina" w:date="2024-09-26T21:05:00Z">
              <w:r>
                <w:rPr>
                  <w:rFonts w:cs="v4.2.0"/>
                </w:rPr>
                <w:t>-111</w:t>
              </w:r>
            </w:ins>
          </w:p>
        </w:tc>
      </w:tr>
      <w:tr w14:paraId="071DE6A0">
        <w:trPr>
          <w:cantSplit/>
          <w:trHeight w:val="187" w:hRule="atLeast"/>
          <w:jc w:val="center"/>
          <w:ins w:id="11415"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99">
            <w:pPr>
              <w:pStyle w:val="76"/>
              <w:rPr>
                <w:ins w:id="11416" w:author="Iana Siomina" w:date="2024-09-26T21:05:00Z"/>
              </w:rPr>
            </w:pPr>
          </w:p>
        </w:tc>
        <w:tc>
          <w:tcPr>
            <w:tcW w:w="1418" w:type="dxa"/>
            <w:tcBorders>
              <w:top w:val="nil"/>
              <w:left w:val="single" w:color="auto" w:sz="4" w:space="0"/>
              <w:bottom w:val="single" w:color="auto" w:sz="4" w:space="0"/>
              <w:right w:val="single" w:color="auto" w:sz="4" w:space="0"/>
            </w:tcBorders>
            <w:shd w:val="clear" w:color="auto" w:fill="auto"/>
          </w:tcPr>
          <w:p w14:paraId="071DE69A">
            <w:pPr>
              <w:pStyle w:val="75"/>
              <w:rPr>
                <w:ins w:id="1141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9B">
            <w:pPr>
              <w:pStyle w:val="75"/>
              <w:rPr>
                <w:ins w:id="11418" w:author="Iana Siomina" w:date="2024-09-26T21:05:00Z"/>
                <w:rFonts w:cs="v4.2.0"/>
              </w:rPr>
            </w:pPr>
            <w:ins w:id="11419" w:author="Iana Siomina" w:date="2024-09-26T21:05: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071DE69C">
            <w:pPr>
              <w:pStyle w:val="75"/>
              <w:rPr>
                <w:ins w:id="11420" w:author="Iana Siomina" w:date="2024-09-26T21:05:00Z"/>
                <w:rFonts w:cs="v4.2.0"/>
              </w:rPr>
            </w:pPr>
            <w:ins w:id="11421" w:author="Iana Siomina" w:date="2024-09-26T21:05: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69D">
            <w:pPr>
              <w:pStyle w:val="75"/>
              <w:rPr>
                <w:ins w:id="11422" w:author="Iana Siomina" w:date="2024-09-26T21:05:00Z"/>
                <w:rFonts w:cs="v4.2.0"/>
              </w:rPr>
            </w:pPr>
            <w:ins w:id="11423" w:author="Iana Siomina" w:date="2024-09-26T21:05:00Z">
              <w:r>
                <w:rPr>
                  <w:rFonts w:cs="v4.2.0"/>
                </w:rPr>
                <w:t>-98</w:t>
              </w:r>
            </w:ins>
          </w:p>
        </w:tc>
        <w:tc>
          <w:tcPr>
            <w:tcW w:w="921" w:type="dxa"/>
            <w:tcBorders>
              <w:top w:val="single" w:color="auto" w:sz="4" w:space="0"/>
              <w:left w:val="single" w:color="auto" w:sz="4" w:space="0"/>
              <w:bottom w:val="single" w:color="auto" w:sz="4" w:space="0"/>
              <w:right w:val="single" w:color="auto" w:sz="4" w:space="0"/>
            </w:tcBorders>
          </w:tcPr>
          <w:p w14:paraId="071DE69E">
            <w:pPr>
              <w:pStyle w:val="75"/>
              <w:rPr>
                <w:ins w:id="11424" w:author="Iana Siomina" w:date="2024-09-26T21:05:00Z"/>
                <w:rFonts w:cs="v4.2.0"/>
              </w:rPr>
            </w:pPr>
            <w:ins w:id="11425" w:author="Iana Siomina" w:date="2024-09-26T21:05: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69F">
            <w:pPr>
              <w:pStyle w:val="75"/>
              <w:rPr>
                <w:ins w:id="11426" w:author="Iana Siomina" w:date="2024-09-26T21:05:00Z"/>
                <w:rFonts w:cs="v4.2.0"/>
              </w:rPr>
            </w:pPr>
            <w:ins w:id="11427" w:author="Iana Siomina" w:date="2024-09-26T21:05:00Z">
              <w:r>
                <w:rPr>
                  <w:rFonts w:cs="v4.2.0"/>
                </w:rPr>
                <w:t>-108</w:t>
              </w:r>
            </w:ins>
          </w:p>
        </w:tc>
      </w:tr>
      <w:tr w14:paraId="071DE6A9">
        <w:trPr>
          <w:cantSplit/>
          <w:trHeight w:val="187" w:hRule="atLeast"/>
          <w:jc w:val="center"/>
          <w:ins w:id="11428" w:author="Iana Siomina" w:date="2024-09-26T21:05:00Z"/>
        </w:trPr>
        <w:tc>
          <w:tcPr>
            <w:tcW w:w="2263" w:type="dxa"/>
            <w:vMerge w:val="restart"/>
            <w:tcBorders>
              <w:top w:val="single" w:color="auto" w:sz="4" w:space="0"/>
              <w:left w:val="single" w:color="auto" w:sz="4" w:space="0"/>
              <w:right w:val="single" w:color="auto" w:sz="4" w:space="0"/>
            </w:tcBorders>
            <w:shd w:val="clear" w:color="auto" w:fill="auto"/>
          </w:tcPr>
          <w:p w14:paraId="071DE6A1">
            <w:pPr>
              <w:pStyle w:val="76"/>
              <w:rPr>
                <w:ins w:id="11429" w:author="Iana Siomina" w:date="2024-09-26T21:05:00Z"/>
                <w:rFonts w:cs="v4.2.0"/>
              </w:rPr>
            </w:pPr>
          </w:p>
          <w:p w14:paraId="071DE6A2">
            <w:pPr>
              <w:pStyle w:val="76"/>
              <w:rPr>
                <w:ins w:id="11430" w:author="Iana Siomina" w:date="2024-09-26T21:05:00Z"/>
                <w:rFonts w:cs="v4.2.0"/>
              </w:rPr>
            </w:pPr>
            <w:ins w:id="11431" w:author="Iana Siomina" w:date="2024-09-26T21:05:00Z">
              <w:r>
                <w:rPr>
                  <w:rFonts w:cs="v4.2.0"/>
                </w:rPr>
                <w:t xml:space="preserve">Io </w:t>
              </w:r>
            </w:ins>
            <w:ins w:id="11432" w:author="Iana Siomina" w:date="2024-09-26T21:05:00Z">
              <w:r>
                <w:rPr>
                  <w:vertAlign w:val="superscript"/>
                </w:rPr>
                <w:t>Note 3</w:t>
              </w:r>
            </w:ins>
            <w:ins w:id="11433" w:author="Iana Siomina" w:date="2024-09-26T21:05: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6A3">
            <w:pPr>
              <w:pStyle w:val="75"/>
              <w:rPr>
                <w:ins w:id="11434" w:author="Iana Siomina" w:date="2024-09-26T21:05:00Z"/>
                <w:rFonts w:cs="v4.2.0"/>
              </w:rPr>
            </w:pPr>
            <w:ins w:id="11435" w:author="Iana Siomina" w:date="2024-09-26T21:05: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6A4">
            <w:pPr>
              <w:pStyle w:val="75"/>
              <w:rPr>
                <w:ins w:id="11436" w:author="Iana Siomina" w:date="2024-09-26T21:05:00Z"/>
                <w:rFonts w:cs="v4.2.0"/>
              </w:rPr>
            </w:pPr>
            <w:ins w:id="11437" w:author="Iana Siomina" w:date="2024-09-26T21:05:00Z">
              <w:r>
                <w:rPr>
                  <w:rFonts w:cs="v4.2.0"/>
                </w:rPr>
                <w:t>1</w:t>
              </w:r>
            </w:ins>
          </w:p>
        </w:tc>
        <w:tc>
          <w:tcPr>
            <w:tcW w:w="850" w:type="dxa"/>
            <w:vMerge w:val="restart"/>
            <w:tcBorders>
              <w:top w:val="single" w:color="auto" w:sz="4" w:space="0"/>
              <w:left w:val="single" w:color="auto" w:sz="4" w:space="0"/>
              <w:right w:val="single" w:color="auto" w:sz="4" w:space="0"/>
            </w:tcBorders>
          </w:tcPr>
          <w:p w14:paraId="071DE6A5">
            <w:pPr>
              <w:pStyle w:val="75"/>
              <w:rPr>
                <w:ins w:id="11438" w:author="Iana Siomina" w:date="2024-09-26T21:05:00Z"/>
                <w:rFonts w:cs="v4.2.0"/>
              </w:rPr>
            </w:pPr>
            <w:ins w:id="11439" w:author="Iana Siomina" w:date="2024-09-26T21:05:00Z">
              <w:r>
                <w:rPr>
                  <w:rFonts w:hint="eastAsia" w:cs="v4.2.0"/>
                </w:rPr>
                <w:t>N</w:t>
              </w:r>
            </w:ins>
            <w:ins w:id="11440" w:author="Iana Siomina" w:date="2024-09-26T21:05: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071DE6A6">
            <w:pPr>
              <w:pStyle w:val="75"/>
              <w:rPr>
                <w:ins w:id="11441" w:author="Iana Siomina" w:date="2024-09-26T21:05:00Z"/>
                <w:rFonts w:cs="v4.2.0"/>
              </w:rPr>
            </w:pPr>
            <w:ins w:id="11442" w:author="Iana Siomina" w:date="2024-09-26T21:05:00Z">
              <w:r>
                <w:rPr>
                  <w:rFonts w:cs="v4.2.0"/>
                </w:rPr>
                <w:t>-6</w:t>
              </w:r>
            </w:ins>
            <w:ins w:id="11443" w:author="Iana Siomina" w:date="2024-09-26T21:05:00Z">
              <w:r>
                <w:rPr>
                  <w:rFonts w:cs="v4.2.0"/>
                  <w:lang w:eastAsia="zh-CN"/>
                </w:rPr>
                <w:t>5</w:t>
              </w:r>
            </w:ins>
            <w:ins w:id="11444" w:author="Iana Siomina" w:date="2024-09-26T21:05:00Z">
              <w:r>
                <w:rPr>
                  <w:rFonts w:cs="v4.2.0"/>
                </w:rPr>
                <w:t>.</w:t>
              </w:r>
            </w:ins>
            <w:ins w:id="11445" w:author="Iana Siomina" w:date="2024-09-26T21:05:00Z">
              <w:r>
                <w:rPr>
                  <w:rFonts w:cs="v4.2.0"/>
                  <w:lang w:eastAsia="zh-CN"/>
                </w:rPr>
                <w:t>05</w:t>
              </w:r>
            </w:ins>
          </w:p>
        </w:tc>
        <w:tc>
          <w:tcPr>
            <w:tcW w:w="921" w:type="dxa"/>
            <w:vMerge w:val="restart"/>
            <w:tcBorders>
              <w:top w:val="single" w:color="auto" w:sz="4" w:space="0"/>
              <w:left w:val="single" w:color="auto" w:sz="4" w:space="0"/>
              <w:right w:val="single" w:color="auto" w:sz="4" w:space="0"/>
            </w:tcBorders>
          </w:tcPr>
          <w:p w14:paraId="071DE6A7">
            <w:pPr>
              <w:pStyle w:val="75"/>
              <w:rPr>
                <w:ins w:id="11446" w:author="Iana Siomina" w:date="2024-09-26T21:05:00Z"/>
                <w:rFonts w:cs="v4.2.0"/>
              </w:rPr>
            </w:pPr>
            <w:ins w:id="11447" w:author="Iana Siomina" w:date="2024-09-26T21:05:00Z">
              <w:r>
                <w:rPr>
                  <w:rFonts w:hint="eastAsia" w:cs="v4.2.0"/>
                </w:rPr>
                <w:t>N</w:t>
              </w:r>
            </w:ins>
            <w:ins w:id="11448" w:author="Iana Siomina" w:date="2024-09-26T21:05:00Z">
              <w:r>
                <w:rPr>
                  <w:rFonts w:cs="v4.2.0"/>
                </w:rPr>
                <w:t>/A</w:t>
              </w:r>
            </w:ins>
          </w:p>
        </w:tc>
        <w:tc>
          <w:tcPr>
            <w:tcW w:w="921" w:type="dxa"/>
            <w:tcBorders>
              <w:top w:val="single" w:color="auto" w:sz="4" w:space="0"/>
              <w:left w:val="single" w:color="auto" w:sz="4" w:space="0"/>
              <w:bottom w:val="single" w:color="auto" w:sz="4" w:space="0"/>
              <w:right w:val="single" w:color="auto" w:sz="4" w:space="0"/>
            </w:tcBorders>
          </w:tcPr>
          <w:p w14:paraId="071DE6A8">
            <w:pPr>
              <w:pStyle w:val="75"/>
              <w:rPr>
                <w:ins w:id="11449" w:author="Iana Siomina" w:date="2024-09-26T21:05:00Z"/>
                <w:rFonts w:cs="v4.2.0"/>
              </w:rPr>
            </w:pPr>
            <w:ins w:id="11450" w:author="Iana Siomina" w:date="2024-09-26T21:05:00Z">
              <w:r>
                <w:rPr>
                  <w:rFonts w:cs="v4.2.0"/>
                </w:rPr>
                <w:t>-6</w:t>
              </w:r>
            </w:ins>
            <w:ins w:id="11451" w:author="Iana Siomina" w:date="2024-09-26T21:05:00Z">
              <w:r>
                <w:rPr>
                  <w:rFonts w:cs="v4.2.0"/>
                  <w:lang w:eastAsia="zh-CN"/>
                </w:rPr>
                <w:t>5</w:t>
              </w:r>
            </w:ins>
            <w:ins w:id="11452" w:author="Iana Siomina" w:date="2024-09-26T21:05:00Z">
              <w:r>
                <w:rPr>
                  <w:rFonts w:cs="v4.2.0"/>
                </w:rPr>
                <w:t>.</w:t>
              </w:r>
            </w:ins>
            <w:ins w:id="11453" w:author="Iana Siomina" w:date="2024-09-26T21:05:00Z">
              <w:r>
                <w:rPr>
                  <w:rFonts w:cs="v4.2.0"/>
                  <w:lang w:eastAsia="zh-CN"/>
                </w:rPr>
                <w:t>05</w:t>
              </w:r>
            </w:ins>
          </w:p>
        </w:tc>
      </w:tr>
      <w:tr w14:paraId="071DE6B1">
        <w:trPr>
          <w:cantSplit/>
          <w:trHeight w:val="187" w:hRule="atLeast"/>
          <w:jc w:val="center"/>
          <w:ins w:id="11454" w:author="Iana Siomina" w:date="2024-09-26T21:05:00Z"/>
        </w:trPr>
        <w:tc>
          <w:tcPr>
            <w:tcW w:w="2263" w:type="dxa"/>
            <w:vMerge w:val="continue"/>
            <w:tcBorders>
              <w:left w:val="single" w:color="auto" w:sz="4" w:space="0"/>
              <w:right w:val="single" w:color="auto" w:sz="4" w:space="0"/>
            </w:tcBorders>
            <w:shd w:val="clear" w:color="auto" w:fill="auto"/>
          </w:tcPr>
          <w:p w14:paraId="071DE6AA">
            <w:pPr>
              <w:keepNext/>
              <w:keepLines/>
              <w:rPr>
                <w:ins w:id="11455" w:author="Iana Siomina" w:date="2024-09-26T21:05: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6AB">
            <w:pPr>
              <w:pStyle w:val="75"/>
              <w:rPr>
                <w:ins w:id="11456" w:author="Iana Siomina" w:date="2024-09-26T21:05:00Z"/>
                <w:rFonts w:cs="v4.2.0"/>
              </w:rPr>
            </w:pPr>
            <w:ins w:id="11457" w:author="Iana Siomina" w:date="2024-09-26T21:05: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6AC">
            <w:pPr>
              <w:pStyle w:val="75"/>
              <w:rPr>
                <w:ins w:id="11458" w:author="Iana Siomina" w:date="2024-09-26T21:05:00Z"/>
                <w:rFonts w:cs="v4.2.0"/>
              </w:rPr>
            </w:pPr>
            <w:ins w:id="11459" w:author="Iana Siomina" w:date="2024-09-26T21:05:00Z">
              <w:r>
                <w:rPr>
                  <w:rFonts w:cs="v4.2.0"/>
                </w:rPr>
                <w:t>2</w:t>
              </w:r>
            </w:ins>
          </w:p>
        </w:tc>
        <w:tc>
          <w:tcPr>
            <w:tcW w:w="850" w:type="dxa"/>
            <w:vMerge w:val="continue"/>
            <w:tcBorders>
              <w:left w:val="single" w:color="auto" w:sz="4" w:space="0"/>
              <w:right w:val="single" w:color="auto" w:sz="4" w:space="0"/>
            </w:tcBorders>
          </w:tcPr>
          <w:p w14:paraId="071DE6AD">
            <w:pPr>
              <w:pStyle w:val="75"/>
              <w:rPr>
                <w:ins w:id="11460" w:author="Iana Siomina" w:date="2024-09-26T21:05:00Z"/>
                <w:rFonts w:cs="v4.2.0"/>
              </w:rPr>
            </w:pPr>
          </w:p>
        </w:tc>
        <w:tc>
          <w:tcPr>
            <w:tcW w:w="851" w:type="dxa"/>
            <w:tcBorders>
              <w:top w:val="single" w:color="auto" w:sz="4" w:space="0"/>
              <w:left w:val="single" w:color="auto" w:sz="4" w:space="0"/>
              <w:bottom w:val="single" w:color="auto" w:sz="4" w:space="0"/>
              <w:right w:val="single" w:color="auto" w:sz="4" w:space="0"/>
            </w:tcBorders>
          </w:tcPr>
          <w:p w14:paraId="071DE6AE">
            <w:pPr>
              <w:pStyle w:val="75"/>
              <w:rPr>
                <w:ins w:id="11461" w:author="Iana Siomina" w:date="2024-09-26T21:05:00Z"/>
                <w:rFonts w:cs="v4.2.0"/>
              </w:rPr>
            </w:pPr>
            <w:ins w:id="11462" w:author="Iana Siomina" w:date="2024-09-26T21:05:00Z">
              <w:r>
                <w:rPr>
                  <w:rFonts w:cs="v4.2.0"/>
                </w:rPr>
                <w:t>-6</w:t>
              </w:r>
            </w:ins>
            <w:ins w:id="11463" w:author="Iana Siomina" w:date="2024-09-26T21:05:00Z">
              <w:r>
                <w:rPr>
                  <w:rFonts w:cs="v4.2.0"/>
                  <w:lang w:eastAsia="zh-CN"/>
                </w:rPr>
                <w:t>5</w:t>
              </w:r>
            </w:ins>
            <w:ins w:id="11464" w:author="Iana Siomina" w:date="2024-09-26T21:05:00Z">
              <w:r>
                <w:rPr>
                  <w:rFonts w:cs="v4.2.0"/>
                </w:rPr>
                <w:t>.</w:t>
              </w:r>
            </w:ins>
            <w:ins w:id="11465" w:author="Iana Siomina" w:date="2024-09-26T21:05:00Z">
              <w:r>
                <w:rPr>
                  <w:rFonts w:cs="v4.2.0"/>
                  <w:lang w:eastAsia="zh-CN"/>
                </w:rPr>
                <w:t>05</w:t>
              </w:r>
            </w:ins>
          </w:p>
        </w:tc>
        <w:tc>
          <w:tcPr>
            <w:tcW w:w="921" w:type="dxa"/>
            <w:vMerge w:val="continue"/>
            <w:tcBorders>
              <w:left w:val="single" w:color="auto" w:sz="4" w:space="0"/>
              <w:right w:val="single" w:color="auto" w:sz="4" w:space="0"/>
            </w:tcBorders>
          </w:tcPr>
          <w:p w14:paraId="071DE6AF">
            <w:pPr>
              <w:pStyle w:val="75"/>
              <w:rPr>
                <w:ins w:id="11466" w:author="Iana Siomina" w:date="2024-09-26T21:05:00Z"/>
                <w:rFonts w:cs="v4.2.0"/>
              </w:rPr>
            </w:pPr>
          </w:p>
        </w:tc>
        <w:tc>
          <w:tcPr>
            <w:tcW w:w="921" w:type="dxa"/>
            <w:tcBorders>
              <w:top w:val="single" w:color="auto" w:sz="4" w:space="0"/>
              <w:left w:val="single" w:color="auto" w:sz="4" w:space="0"/>
              <w:bottom w:val="single" w:color="auto" w:sz="4" w:space="0"/>
              <w:right w:val="single" w:color="auto" w:sz="4" w:space="0"/>
            </w:tcBorders>
          </w:tcPr>
          <w:p w14:paraId="071DE6B0">
            <w:pPr>
              <w:pStyle w:val="75"/>
              <w:rPr>
                <w:ins w:id="11467" w:author="Iana Siomina" w:date="2024-09-26T21:05:00Z"/>
                <w:rFonts w:cs="v4.2.0"/>
              </w:rPr>
            </w:pPr>
            <w:ins w:id="11468" w:author="Iana Siomina" w:date="2024-09-26T21:05:00Z">
              <w:r>
                <w:rPr>
                  <w:rFonts w:cs="v4.2.0"/>
                </w:rPr>
                <w:t>-6</w:t>
              </w:r>
            </w:ins>
            <w:ins w:id="11469" w:author="Iana Siomina" w:date="2024-09-26T21:05:00Z">
              <w:r>
                <w:rPr>
                  <w:rFonts w:cs="v4.2.0"/>
                  <w:lang w:eastAsia="zh-CN"/>
                </w:rPr>
                <w:t>5</w:t>
              </w:r>
            </w:ins>
            <w:ins w:id="11470" w:author="Iana Siomina" w:date="2024-09-26T21:05:00Z">
              <w:r>
                <w:rPr>
                  <w:rFonts w:cs="v4.2.0"/>
                </w:rPr>
                <w:t>.</w:t>
              </w:r>
            </w:ins>
            <w:ins w:id="11471" w:author="Iana Siomina" w:date="2024-09-26T21:05:00Z">
              <w:r>
                <w:rPr>
                  <w:rFonts w:cs="v4.2.0"/>
                  <w:lang w:eastAsia="zh-CN"/>
                </w:rPr>
                <w:t>05</w:t>
              </w:r>
            </w:ins>
          </w:p>
        </w:tc>
      </w:tr>
      <w:tr w14:paraId="071DE6B9">
        <w:trPr>
          <w:cantSplit/>
          <w:trHeight w:val="187" w:hRule="atLeast"/>
          <w:jc w:val="center"/>
          <w:ins w:id="11472" w:author="Iana Siomina" w:date="2024-09-26T21:05:00Z"/>
        </w:trPr>
        <w:tc>
          <w:tcPr>
            <w:tcW w:w="2263" w:type="dxa"/>
            <w:vMerge w:val="continue"/>
            <w:tcBorders>
              <w:left w:val="single" w:color="auto" w:sz="4" w:space="0"/>
              <w:bottom w:val="single" w:color="auto" w:sz="4" w:space="0"/>
              <w:right w:val="single" w:color="auto" w:sz="4" w:space="0"/>
            </w:tcBorders>
            <w:shd w:val="clear" w:color="auto" w:fill="auto"/>
          </w:tcPr>
          <w:p w14:paraId="071DE6B2">
            <w:pPr>
              <w:keepNext/>
              <w:keepLines/>
              <w:rPr>
                <w:ins w:id="11473" w:author="Iana Siomina" w:date="2024-09-26T21:05: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6B3">
            <w:pPr>
              <w:pStyle w:val="75"/>
              <w:rPr>
                <w:ins w:id="11474" w:author="Iana Siomina" w:date="2024-09-26T21:05:00Z"/>
                <w:rFonts w:cs="v4.2.0"/>
              </w:rPr>
            </w:pPr>
            <w:ins w:id="11475" w:author="Iana Siomina" w:date="2024-09-26T21:05:00Z">
              <w:r>
                <w:rPr>
                  <w:rFonts w:cs="v4.2.0"/>
                </w:rPr>
                <w:t>dBm/47.88 MHz</w:t>
              </w:r>
            </w:ins>
          </w:p>
        </w:tc>
        <w:tc>
          <w:tcPr>
            <w:tcW w:w="1389" w:type="dxa"/>
            <w:tcBorders>
              <w:top w:val="single" w:color="auto" w:sz="4" w:space="0"/>
              <w:left w:val="single" w:color="auto" w:sz="4" w:space="0"/>
              <w:bottom w:val="single" w:color="auto" w:sz="4" w:space="0"/>
              <w:right w:val="single" w:color="auto" w:sz="4" w:space="0"/>
            </w:tcBorders>
          </w:tcPr>
          <w:p w14:paraId="071DE6B4">
            <w:pPr>
              <w:pStyle w:val="75"/>
              <w:rPr>
                <w:ins w:id="11476" w:author="Iana Siomina" w:date="2024-09-26T21:05:00Z"/>
                <w:rFonts w:cs="v4.2.0"/>
              </w:rPr>
            </w:pPr>
            <w:ins w:id="11477" w:author="Iana Siomina" w:date="2024-09-26T21:05:00Z">
              <w:r>
                <w:rPr>
                  <w:rFonts w:cs="v4.2.0"/>
                </w:rPr>
                <w:t>3</w:t>
              </w:r>
            </w:ins>
          </w:p>
        </w:tc>
        <w:tc>
          <w:tcPr>
            <w:tcW w:w="850" w:type="dxa"/>
            <w:vMerge w:val="continue"/>
            <w:tcBorders>
              <w:left w:val="single" w:color="auto" w:sz="4" w:space="0"/>
              <w:bottom w:val="single" w:color="auto" w:sz="4" w:space="0"/>
              <w:right w:val="single" w:color="auto" w:sz="4" w:space="0"/>
            </w:tcBorders>
          </w:tcPr>
          <w:p w14:paraId="071DE6B5">
            <w:pPr>
              <w:pStyle w:val="75"/>
              <w:rPr>
                <w:ins w:id="11478" w:author="Iana Siomina" w:date="2024-09-26T21:05:00Z"/>
                <w:rFonts w:cs="v4.2.0"/>
              </w:rPr>
            </w:pPr>
          </w:p>
        </w:tc>
        <w:tc>
          <w:tcPr>
            <w:tcW w:w="851" w:type="dxa"/>
            <w:tcBorders>
              <w:top w:val="single" w:color="auto" w:sz="4" w:space="0"/>
              <w:left w:val="single" w:color="auto" w:sz="4" w:space="0"/>
              <w:bottom w:val="single" w:color="auto" w:sz="4" w:space="0"/>
              <w:right w:val="single" w:color="auto" w:sz="4" w:space="0"/>
            </w:tcBorders>
          </w:tcPr>
          <w:p w14:paraId="071DE6B6">
            <w:pPr>
              <w:pStyle w:val="75"/>
              <w:rPr>
                <w:ins w:id="11479" w:author="Iana Siomina" w:date="2024-09-26T21:05:00Z"/>
                <w:rFonts w:cs="v4.2.0"/>
              </w:rPr>
            </w:pPr>
            <w:ins w:id="11480" w:author="Iana Siomina" w:date="2024-09-26T21:05:00Z">
              <w:r>
                <w:rPr>
                  <w:rFonts w:cs="v4.2.0"/>
                </w:rPr>
                <w:t>-61.06</w:t>
              </w:r>
            </w:ins>
          </w:p>
        </w:tc>
        <w:tc>
          <w:tcPr>
            <w:tcW w:w="921" w:type="dxa"/>
            <w:vMerge w:val="continue"/>
            <w:tcBorders>
              <w:left w:val="single" w:color="auto" w:sz="4" w:space="0"/>
              <w:bottom w:val="single" w:color="auto" w:sz="4" w:space="0"/>
              <w:right w:val="single" w:color="auto" w:sz="4" w:space="0"/>
            </w:tcBorders>
          </w:tcPr>
          <w:p w14:paraId="071DE6B7">
            <w:pPr>
              <w:pStyle w:val="75"/>
              <w:rPr>
                <w:ins w:id="11481" w:author="Iana Siomina" w:date="2024-09-26T21:05:00Z"/>
                <w:rFonts w:cs="v4.2.0"/>
              </w:rPr>
            </w:pPr>
          </w:p>
        </w:tc>
        <w:tc>
          <w:tcPr>
            <w:tcW w:w="921" w:type="dxa"/>
            <w:tcBorders>
              <w:top w:val="single" w:color="auto" w:sz="4" w:space="0"/>
              <w:left w:val="single" w:color="auto" w:sz="4" w:space="0"/>
              <w:bottom w:val="single" w:color="auto" w:sz="4" w:space="0"/>
              <w:right w:val="single" w:color="auto" w:sz="4" w:space="0"/>
            </w:tcBorders>
          </w:tcPr>
          <w:p w14:paraId="071DE6B8">
            <w:pPr>
              <w:pStyle w:val="75"/>
              <w:rPr>
                <w:ins w:id="11482" w:author="Iana Siomina" w:date="2024-09-26T21:05:00Z"/>
                <w:rFonts w:cs="v4.2.0"/>
              </w:rPr>
            </w:pPr>
            <w:ins w:id="11483" w:author="Iana Siomina" w:date="2024-09-26T21:05:00Z">
              <w:r>
                <w:rPr>
                  <w:rFonts w:cs="v4.2.0"/>
                </w:rPr>
                <w:t>-61.06</w:t>
              </w:r>
            </w:ins>
          </w:p>
        </w:tc>
      </w:tr>
      <w:tr w14:paraId="071DE6BE">
        <w:trPr>
          <w:cantSplit/>
          <w:trHeight w:val="187" w:hRule="atLeast"/>
          <w:jc w:val="center"/>
          <w:ins w:id="11484" w:author="Iana Siomina" w:date="2024-09-26T21:05:00Z"/>
        </w:trPr>
        <w:tc>
          <w:tcPr>
            <w:tcW w:w="2263" w:type="dxa"/>
            <w:tcBorders>
              <w:top w:val="single" w:color="auto" w:sz="4" w:space="0"/>
              <w:left w:val="single" w:color="auto" w:sz="4" w:space="0"/>
              <w:bottom w:val="single" w:color="auto" w:sz="4" w:space="0"/>
              <w:right w:val="single" w:color="auto" w:sz="4" w:space="0"/>
            </w:tcBorders>
          </w:tcPr>
          <w:p w14:paraId="071DE6BA">
            <w:pPr>
              <w:pStyle w:val="76"/>
              <w:rPr>
                <w:ins w:id="11485" w:author="Iana Siomina" w:date="2024-09-26T21:05:00Z"/>
              </w:rPr>
            </w:pPr>
            <w:ins w:id="11486" w:author="Iana Siomina" w:date="2024-09-26T21:05:00Z">
              <w:r>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6BB">
            <w:pPr>
              <w:pStyle w:val="75"/>
              <w:rPr>
                <w:ins w:id="11487" w:author="Iana Siomina" w:date="2024-09-26T21:05:00Z"/>
              </w:rPr>
            </w:pPr>
          </w:p>
        </w:tc>
        <w:tc>
          <w:tcPr>
            <w:tcW w:w="1389" w:type="dxa"/>
            <w:tcBorders>
              <w:top w:val="single" w:color="auto" w:sz="4" w:space="0"/>
              <w:left w:val="single" w:color="auto" w:sz="4" w:space="0"/>
              <w:bottom w:val="single" w:color="auto" w:sz="4" w:space="0"/>
              <w:right w:val="single" w:color="auto" w:sz="4" w:space="0"/>
            </w:tcBorders>
          </w:tcPr>
          <w:p w14:paraId="071DE6BC">
            <w:pPr>
              <w:pStyle w:val="75"/>
              <w:rPr>
                <w:ins w:id="11488" w:author="Iana Siomina" w:date="2024-09-26T21:05:00Z"/>
                <w:rFonts w:cs="v4.2.0"/>
              </w:rPr>
            </w:pPr>
            <w:ins w:id="11489" w:author="Iana Siomina" w:date="2024-09-26T21:05:00Z">
              <w:r>
                <w:rPr>
                  <w:rFonts w:cs="v4.2.0"/>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071DE6BD">
            <w:pPr>
              <w:pStyle w:val="75"/>
              <w:rPr>
                <w:ins w:id="11490" w:author="Iana Siomina" w:date="2024-09-26T21:05:00Z"/>
                <w:rFonts w:cs="v4.2.0"/>
              </w:rPr>
            </w:pPr>
            <w:ins w:id="11491" w:author="Iana Siomina" w:date="2024-09-26T21:05:00Z">
              <w:r>
                <w:rPr>
                  <w:rFonts w:cs="v4.2.0"/>
                </w:rPr>
                <w:t>AWGN</w:t>
              </w:r>
            </w:ins>
          </w:p>
        </w:tc>
      </w:tr>
      <w:tr w14:paraId="071DE6C3">
        <w:trPr>
          <w:cantSplit/>
          <w:trHeight w:val="187" w:hRule="atLeast"/>
          <w:jc w:val="center"/>
          <w:ins w:id="11492" w:author="Iana Siomina" w:date="2024-09-26T21:05:00Z"/>
        </w:trPr>
        <w:tc>
          <w:tcPr>
            <w:tcW w:w="8613" w:type="dxa"/>
            <w:gridSpan w:val="7"/>
            <w:tcBorders>
              <w:top w:val="single" w:color="auto" w:sz="4" w:space="0"/>
              <w:left w:val="single" w:color="auto" w:sz="4" w:space="0"/>
              <w:bottom w:val="single" w:color="auto" w:sz="4" w:space="0"/>
              <w:right w:val="single" w:color="auto" w:sz="4" w:space="0"/>
            </w:tcBorders>
          </w:tcPr>
          <w:p w14:paraId="071DE6BF">
            <w:pPr>
              <w:pStyle w:val="89"/>
              <w:rPr>
                <w:ins w:id="11493" w:author="Iana Siomina" w:date="2024-09-26T21:05:00Z"/>
              </w:rPr>
            </w:pPr>
            <w:ins w:id="11494" w:author="Iana Siomina" w:date="2024-09-26T21:06:00Z">
              <w:r>
                <w:rPr/>
                <w:t>NOTE</w:t>
              </w:r>
            </w:ins>
            <w:ins w:id="11495" w:author="Iana Siomina" w:date="2024-09-26T21:05:00Z">
              <w:r>
                <w:rPr/>
                <w:t xml:space="preserve"> 1:</w:t>
              </w:r>
            </w:ins>
            <w:ins w:id="11496" w:author="Iana Siomina" w:date="2024-09-26T21:05:00Z">
              <w:r>
                <w:rPr/>
                <w:tab/>
              </w:r>
            </w:ins>
            <w:ins w:id="11497" w:author="Iana Siomina" w:date="2024-09-26T21:05:00Z">
              <w:r>
                <w:rPr>
                  <w:rFonts w:cs="Arial"/>
                </w:rPr>
                <w:t xml:space="preserve">OCNG shall be used such that active cell (Cell 1) is fully allocated and a constant total transmitted power spectral density is achieved on all OFDM symbols except those in which PRS is allocated. </w:t>
              </w:r>
            </w:ins>
          </w:p>
          <w:p w14:paraId="071DE6C0">
            <w:pPr>
              <w:pStyle w:val="89"/>
              <w:rPr>
                <w:ins w:id="11498" w:author="Iana Siomina" w:date="2024-09-26T21:05:00Z"/>
              </w:rPr>
            </w:pPr>
            <w:ins w:id="11499" w:author="Iana Siomina" w:date="2024-09-26T21:06:00Z">
              <w:r>
                <w:rPr/>
                <w:t>NOTE</w:t>
              </w:r>
            </w:ins>
            <w:ins w:id="11500" w:author="Iana Siomina" w:date="2024-09-26T21:05:00Z">
              <w:r>
                <w:rPr/>
                <w:t xml:space="preserve"> 2:</w:t>
              </w:r>
            </w:ins>
            <w:ins w:id="11501" w:author="Iana Siomina" w:date="2024-09-26T21:05:00Z">
              <w:r>
                <w:rPr/>
                <w:tab/>
              </w:r>
            </w:ins>
            <w:ins w:id="11502" w:author="Iana Siomina" w:date="2024-09-26T21:05:00Z">
              <w:r>
                <w:rPr/>
                <w:t xml:space="preserve">Interference from other cells and noise sources not specified in the test is assumed to be constant over subcarriers and time and shall be modelled as AWGN of appropriate power for </w:t>
              </w:r>
            </w:ins>
            <w:ins w:id="11503" w:author="Iana Siomina" w:date="2024-09-26T21:05:00Z">
              <w:r>
                <w:rPr>
                  <w:rFonts w:cs="v4.2.0"/>
                  <w:position w:val="-12"/>
                  <w:lang w:val="en-US" w:eastAsia="zh-CN"/>
                </w:rPr>
                <w:drawing>
                  <wp:inline distT="0" distB="0" distL="0" distR="0">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505" w:author="Iana Siomina" w:date="2024-09-26T21:05:00Z">
              <w:r>
                <w:rPr/>
                <w:t xml:space="preserve"> to be fulfilled.</w:t>
              </w:r>
            </w:ins>
          </w:p>
          <w:p w14:paraId="071DE6C1">
            <w:pPr>
              <w:pStyle w:val="89"/>
              <w:rPr>
                <w:ins w:id="11506" w:author="Iana Siomina" w:date="2024-09-26T21:05:00Z"/>
              </w:rPr>
            </w:pPr>
            <w:ins w:id="11507" w:author="Iana Siomina" w:date="2024-09-26T21:06:00Z">
              <w:r>
                <w:rPr/>
                <w:t>NOT</w:t>
              </w:r>
            </w:ins>
            <w:ins w:id="11508" w:author="Iana Siomina" w:date="2024-09-26T21:07:00Z">
              <w:r>
                <w:rPr/>
                <w:t>E</w:t>
              </w:r>
            </w:ins>
            <w:ins w:id="11509" w:author="Iana Siomina" w:date="2024-09-26T21:05:00Z">
              <w:r>
                <w:rPr/>
                <w:t xml:space="preserve"> 3:</w:t>
              </w:r>
            </w:ins>
            <w:ins w:id="11510" w:author="Iana Siomina" w:date="2024-09-26T21:05:00Z">
              <w:r>
                <w:rPr/>
                <w:tab/>
              </w:r>
            </w:ins>
            <w:ins w:id="11511" w:author="Iana Siomina" w:date="2024-09-26T21:05:00Z">
              <w:r>
                <w:rPr>
                  <w:rFonts w:hint="eastAsia"/>
                  <w:lang w:eastAsia="zh-CN"/>
                </w:rPr>
                <w:t>PRP</w:t>
              </w:r>
            </w:ins>
            <w:ins w:id="11512" w:author="Iana Siomina" w:date="2024-09-26T21:05:00Z">
              <w:r>
                <w:rPr/>
                <w:t xml:space="preserve"> and Io levels have been derived from other parameters and they are provided for information only. They are not settable parameters themselves.</w:t>
              </w:r>
            </w:ins>
          </w:p>
          <w:p w14:paraId="071DE6C2">
            <w:pPr>
              <w:pStyle w:val="89"/>
              <w:rPr>
                <w:ins w:id="11513" w:author="Iana Siomina" w:date="2024-09-26T21:05:00Z"/>
              </w:rPr>
            </w:pPr>
            <w:ins w:id="11514" w:author="Iana Siomina" w:date="2024-09-26T21:07:00Z">
              <w:r>
                <w:rPr/>
                <w:t>NOTE</w:t>
              </w:r>
            </w:ins>
            <w:ins w:id="11515" w:author="Iana Siomina" w:date="2024-09-26T21:05:00Z">
              <w:r>
                <w:rPr/>
                <w:t xml:space="preserve"> 4:</w:t>
              </w:r>
            </w:ins>
            <w:ins w:id="11516" w:author="Iana Siomina" w:date="2024-09-26T21:05:00Z">
              <w:r>
                <w:rPr/>
                <w:tab/>
              </w:r>
            </w:ins>
            <w:ins w:id="11517" w:author="Iana Siomina" w:date="2024-09-26T21:05:00Z">
              <w:r>
                <w:rPr/>
                <w:t>The resources for uplink transmission are assigned to the UE prior to the start of time period T2.</w:t>
              </w:r>
            </w:ins>
          </w:p>
        </w:tc>
      </w:tr>
    </w:tbl>
    <w:p w14:paraId="071DE6C4">
      <w:pPr>
        <w:rPr>
          <w:ins w:id="11518" w:author="Iana Siomina" w:date="2024-09-26T21:05:00Z"/>
        </w:rPr>
      </w:pPr>
    </w:p>
    <w:p w14:paraId="071DE6C5">
      <w:pPr>
        <w:pStyle w:val="6"/>
        <w:rPr>
          <w:ins w:id="11519" w:author="Iana Siomina" w:date="2024-09-26T21:05:00Z"/>
        </w:rPr>
      </w:pPr>
      <w:ins w:id="11520" w:author="Iana Siomina" w:date="2024-09-26T21:05:00Z">
        <w:r>
          <w:rPr/>
          <w:t>A.6.6.14.6.2</w:t>
        </w:r>
      </w:ins>
      <w:ins w:id="11521" w:author="Iana Siomina" w:date="2024-09-26T21:05:00Z">
        <w:r>
          <w:rPr/>
          <w:tab/>
        </w:r>
      </w:ins>
      <w:ins w:id="11522" w:author="Iana Siomina" w:date="2024-09-26T21:05:00Z">
        <w:r>
          <w:rPr/>
          <w:t>Test requirements</w:t>
        </w:r>
      </w:ins>
    </w:p>
    <w:p w14:paraId="071DE6C6">
      <w:pPr>
        <w:rPr>
          <w:ins w:id="11523" w:author="Iana Siomina" w:date="2024-09-26T21:05:00Z"/>
        </w:rPr>
      </w:pPr>
      <w:ins w:id="11524" w:author="Iana Siomina" w:date="2024-09-26T21:05:00Z">
        <w:r>
          <w:rPr/>
          <w:t>The UE Rx-Tx time difference measurement time fulfils the requirements specified in clause 9.9.4.9.</w:t>
        </w:r>
      </w:ins>
    </w:p>
    <w:p w14:paraId="071DE6C7">
      <w:pPr>
        <w:rPr>
          <w:ins w:id="11525" w:author="Iana Siomina" w:date="2024-09-26T21:05:00Z"/>
        </w:rPr>
      </w:pPr>
      <w:ins w:id="11526" w:author="Iana Siomina" w:date="2024-09-26T21:05:00Z">
        <w:r>
          <w:rPr/>
          <w:t>The UE shall perform and report the UE Rx-Tx time difference measurements for Cell 1 and Cell 2 within the specified UE Rx-Tx time difference measurement time starting from the beginning of time interval T2.</w:t>
        </w:r>
      </w:ins>
    </w:p>
    <w:p w14:paraId="071DE6C8">
      <w:pPr>
        <w:pStyle w:val="79"/>
        <w:rPr>
          <w:ins w:id="11527" w:author="Iana Siomina" w:date="2024-09-26T21:05:00Z"/>
        </w:rPr>
      </w:pPr>
      <w:ins w:id="11528" w:author="Iana Siomina" w:date="2024-09-26T21:05:00Z">
        <w:r>
          <w:rPr>
            <w:rFonts w:eastAsiaTheme="minorEastAsia"/>
          </w:rPr>
          <w:t>NOTE:</w:t>
        </w:r>
      </w:ins>
      <w:ins w:id="11529" w:author="Iana Siomina" w:date="2024-09-26T21:05:00Z">
        <w:r>
          <w:rPr>
            <w:rFonts w:eastAsiaTheme="minorEastAsia"/>
          </w:rPr>
          <w:tab/>
        </w:r>
      </w:ins>
      <w:ins w:id="11530" w:author="Iana Siomina" w:date="2024-09-26T21:05:00Z">
        <w:r>
          <w:rPr>
            <w:rFonts w:eastAsiaTheme="minorEastAsia"/>
          </w:rPr>
          <w:t>The actual overall delays measured in the test may be up to 2xTTI</w:t>
        </w:r>
      </w:ins>
      <w:ins w:id="11531" w:author="Iana Siomina" w:date="2024-09-26T21:05:00Z">
        <w:r>
          <w:rPr>
            <w:rFonts w:eastAsiaTheme="minorEastAsia"/>
            <w:vertAlign w:val="subscript"/>
          </w:rPr>
          <w:t>DCCH</w:t>
        </w:r>
      </w:ins>
      <w:ins w:id="11532" w:author="Iana Siomina" w:date="2024-09-26T21:05:00Z">
        <w:r>
          <w:rPr>
            <w:rFonts w:eastAsiaTheme="minorEastAsia"/>
          </w:rPr>
          <w:t xml:space="preserve"> higher than the </w:t>
        </w:r>
      </w:ins>
      <w:ins w:id="11533" w:author="Iana Siomina" w:date="2024-09-26T21:05:00Z">
        <w:r>
          <w:rPr>
            <w:rFonts w:hint="eastAsia" w:eastAsiaTheme="minorEastAsia"/>
          </w:rPr>
          <w:t>time duration</w:t>
        </w:r>
      </w:ins>
      <w:ins w:id="11534" w:author="Iana Siomina" w:date="2024-09-26T21:05:00Z">
        <w:r>
          <w:rPr>
            <w:rFonts w:eastAsiaTheme="minorEastAsia"/>
          </w:rPr>
          <w:t xml:space="preserve"> above because of TTI insertion uncertainty of the measurement report in DCCH.</w:t>
        </w:r>
      </w:ins>
    </w:p>
    <w:p w14:paraId="071DE6C9">
      <w:ins w:id="11535" w:author="Iana Siomina" w:date="2024-09-26T21:05:00Z">
        <w:r>
          <w:rPr/>
          <w:t>The rate of the correct events for each neighbour cell observed during repeated tests shall be at least 90%, where the reported UE Rx-Tx measurement for each correct event shall be within the UE Rx-Tx reporting range specified in clause </w:t>
        </w:r>
      </w:ins>
      <w:ins w:id="11536" w:author="Iana Siomina" w:date="2024-09-26T21:05:00Z">
        <w:del w:id="11537" w:author="Deep [E///]" w:date="2024-10-03T16:42:00Z">
          <w:r>
            <w:rPr/>
            <w:delText>[</w:delText>
          </w:r>
        </w:del>
      </w:ins>
      <w:ins w:id="11538" w:author="Iana Siomina" w:date="2024-09-26T21:05:00Z">
        <w:r>
          <w:rPr/>
          <w:t>10.1.25</w:t>
        </w:r>
      </w:ins>
      <w:ins w:id="11539" w:author="Deep [E///]" w:date="2024-10-03T16:42:00Z">
        <w:r>
          <w:rPr>
            <w:lang w:val="sv-SE"/>
          </w:rPr>
          <w:t>A</w:t>
        </w:r>
      </w:ins>
      <w:ins w:id="11540" w:author="Iana Siomina" w:date="2024-09-26T21:05:00Z">
        <w:r>
          <w:rPr/>
          <w:t>.3</w:t>
        </w:r>
      </w:ins>
      <w:ins w:id="11541" w:author="Iana Siomina" w:date="2024-09-26T21:05:00Z">
        <w:del w:id="11542" w:author="Deep [E///]" w:date="2024-10-03T16:42:00Z">
          <w:r>
            <w:rPr/>
            <w:delText>.1]</w:delText>
          </w:r>
        </w:del>
      </w:ins>
      <w:ins w:id="11543" w:author="Iana Siomina" w:date="2024-09-26T21:05:00Z">
        <w:r>
          <w:rPr/>
          <w:t>.</w:t>
        </w:r>
      </w:ins>
    </w:p>
    <w:p w14:paraId="071DE6CA">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4</w:t>
      </w:r>
      <w:r>
        <w:rPr>
          <w:rStyle w:val="199"/>
          <w:rFonts w:eastAsiaTheme="majorEastAsia"/>
          <w:b/>
          <w:bCs/>
          <w:color w:val="00B0F0"/>
        </w:rPr>
        <w:t xml:space="preserve"> ---</w:t>
      </w:r>
    </w:p>
    <w:p w14:paraId="071DE6CB">
      <w:pPr>
        <w:pStyle w:val="3"/>
        <w:rPr>
          <w:lang w:eastAsia="zh-CN"/>
        </w:rPr>
      </w:pPr>
    </w:p>
    <w:p w14:paraId="071DE6CC">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5</w:t>
      </w:r>
      <w:r>
        <w:rPr>
          <w:rStyle w:val="199"/>
          <w:rFonts w:eastAsiaTheme="majorEastAsia"/>
          <w:b/>
          <w:bCs/>
          <w:color w:val="00B0F0"/>
        </w:rPr>
        <w:t xml:space="preserve"> ---</w:t>
      </w:r>
    </w:p>
    <w:p w14:paraId="071DE6CD">
      <w:pPr>
        <w:pStyle w:val="5"/>
        <w:rPr>
          <w:ins w:id="11544" w:author="Iana Siomina" w:date="2024-09-26T21:27:00Z"/>
        </w:rPr>
      </w:pPr>
      <w:ins w:id="11545" w:author="Iana Siomina" w:date="2024-09-26T21:27:00Z">
        <w:r>
          <w:rPr/>
          <w:t>A.6.8.3.4</w:t>
        </w:r>
      </w:ins>
      <w:ins w:id="11546" w:author="Iana Siomina" w:date="2024-09-26T21:27:00Z">
        <w:r>
          <w:rPr/>
          <w:tab/>
        </w:r>
      </w:ins>
      <w:ins w:id="11547" w:author="Iana Siomina" w:date="2024-09-26T21:27:00Z">
        <w:r>
          <w:rPr/>
          <w:t>UE Rx-Tx time difference measurements with PRS bandwidth aggregation in FR1 SA</w:t>
        </w:r>
      </w:ins>
    </w:p>
    <w:p w14:paraId="071DE6CE">
      <w:pPr>
        <w:pStyle w:val="6"/>
        <w:rPr>
          <w:ins w:id="11548" w:author="Iana Siomina" w:date="2024-09-26T21:27:00Z"/>
        </w:rPr>
      </w:pPr>
      <w:ins w:id="11549" w:author="Iana Siomina" w:date="2024-09-26T21:27:00Z">
        <w:r>
          <w:rPr/>
          <w:t>A.6.8.3.4.1</w:t>
        </w:r>
      </w:ins>
      <w:ins w:id="11550" w:author="Iana Siomina" w:date="2024-09-26T21:27:00Z">
        <w:r>
          <w:rPr/>
          <w:tab/>
        </w:r>
      </w:ins>
      <w:ins w:id="11551" w:author="Iana Siomina" w:date="2024-09-26T21:27:00Z">
        <w:r>
          <w:rPr/>
          <w:t>Test purpose and environment</w:t>
        </w:r>
      </w:ins>
    </w:p>
    <w:p w14:paraId="071DE6CF">
      <w:pPr>
        <w:rPr>
          <w:ins w:id="11552" w:author="Iana Siomina" w:date="2024-09-26T21:27:00Z"/>
        </w:rPr>
      </w:pPr>
      <w:ins w:id="11553" w:author="Iana Siomina" w:date="2024-09-26T21:27:00Z">
        <w:r>
          <w:rPr/>
          <w:t>The purpose of the test is to verify the measurement requirements specified in clause 5.6.4.6 for UE Rx-Tx measurements with PRS bandwidth aggregation. The tests are conducted under AWGN propagation condition with the UE operating in FR1 stand-alone mode and configured to perform UE Rx-Tx measurements by aggregating two intra-band contiguous positioning frequency layers (PFLs) in FR1.</w:t>
        </w:r>
      </w:ins>
    </w:p>
    <w:p w14:paraId="071DE6D0">
      <w:pPr>
        <w:rPr>
          <w:ins w:id="11554" w:author="Iana Siomina" w:date="2024-09-26T21:27:00Z"/>
        </w:rPr>
      </w:pPr>
      <w:ins w:id="11555" w:author="Iana Siomina" w:date="2024-09-26T21:27:00Z">
        <w:r>
          <w:rPr/>
          <w:t>The supported test configurations in listed in Table A.6.8.3.4.1-1.</w:t>
        </w:r>
      </w:ins>
    </w:p>
    <w:p w14:paraId="071DE6D1">
      <w:pPr>
        <w:pStyle w:val="78"/>
        <w:rPr>
          <w:ins w:id="11556" w:author="Iana Siomina" w:date="2024-09-26T21:27:00Z"/>
        </w:rPr>
      </w:pPr>
      <w:ins w:id="11557" w:author="Iana Siomina" w:date="2024-09-26T21:27:00Z">
        <w:r>
          <w:rPr/>
          <w:t xml:space="preserve">Table </w:t>
        </w:r>
      </w:ins>
      <w:ins w:id="11558" w:author="Iana Siomina" w:date="2024-09-26T21:27:00Z">
        <w:r>
          <w:rPr>
            <w:snapToGrid w:val="0"/>
            <w:lang w:val="sv-SE" w:eastAsia="zh-CN"/>
          </w:rPr>
          <w:t>A.6.8.3.4</w:t>
        </w:r>
      </w:ins>
      <w:ins w:id="11559" w:author="Iana Siomina" w:date="2024-09-26T21:27:00Z">
        <w:r>
          <w:rPr>
            <w:snapToGrid w:val="0"/>
            <w:lang w:eastAsia="zh-CN"/>
          </w:rPr>
          <w:t>.1</w:t>
        </w:r>
      </w:ins>
      <w:ins w:id="11560" w:author="Iana Siomina" w:date="2024-09-26T21:27: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6D4">
        <w:trPr>
          <w:ins w:id="11561"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2">
            <w:pPr>
              <w:pStyle w:val="74"/>
              <w:rPr>
                <w:ins w:id="11562" w:author="Iana Siomina" w:date="2024-09-26T21:27:00Z"/>
              </w:rPr>
            </w:pPr>
            <w:ins w:id="11563" w:author="Iana Siomina" w:date="2024-09-26T21:27: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6D3">
            <w:pPr>
              <w:pStyle w:val="74"/>
              <w:rPr>
                <w:ins w:id="11564" w:author="Iana Siomina" w:date="2024-09-26T21:27:00Z"/>
              </w:rPr>
            </w:pPr>
            <w:ins w:id="11565" w:author="Iana Siomina" w:date="2024-09-26T21:27:00Z">
              <w:r>
                <w:rPr/>
                <w:t>Description</w:t>
              </w:r>
            </w:ins>
          </w:p>
        </w:tc>
      </w:tr>
      <w:tr w14:paraId="071DE6D7">
        <w:trPr>
          <w:ins w:id="11566"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5">
            <w:pPr>
              <w:pStyle w:val="76"/>
              <w:rPr>
                <w:ins w:id="11567" w:author="Iana Siomina" w:date="2024-09-26T21:27:00Z"/>
              </w:rPr>
            </w:pPr>
            <w:ins w:id="11568" w:author="Iana Siomina" w:date="2024-09-26T21:27:00Z">
              <w:r>
                <w:rPr/>
                <w:t>1</w:t>
              </w:r>
            </w:ins>
          </w:p>
        </w:tc>
        <w:tc>
          <w:tcPr>
            <w:tcW w:w="7010" w:type="dxa"/>
            <w:tcBorders>
              <w:top w:val="single" w:color="auto" w:sz="4" w:space="0"/>
              <w:left w:val="single" w:color="auto" w:sz="4" w:space="0"/>
              <w:bottom w:val="single" w:color="auto" w:sz="4" w:space="0"/>
              <w:right w:val="single" w:color="auto" w:sz="4" w:space="0"/>
            </w:tcBorders>
          </w:tcPr>
          <w:p w14:paraId="071DE6D6">
            <w:pPr>
              <w:pStyle w:val="76"/>
              <w:rPr>
                <w:ins w:id="11569" w:author="Iana Siomina" w:date="2024-09-26T21:27:00Z"/>
              </w:rPr>
            </w:pPr>
            <w:ins w:id="11570" w:author="Iana Siomina" w:date="2024-09-26T21:27:00Z">
              <w:r>
                <w:rPr/>
                <w:t xml:space="preserve">15 kHz SSB SCS, </w:t>
              </w:r>
            </w:ins>
            <w:ins w:id="11571" w:author="Iana Siomina" w:date="2024-09-26T21:27:00Z">
              <w:r>
                <w:rPr>
                  <w:rFonts w:hint="eastAsia"/>
                  <w:lang w:eastAsia="zh-CN"/>
                </w:rPr>
                <w:t>20</w:t>
              </w:r>
            </w:ins>
            <w:ins w:id="11572" w:author="Iana Siomina" w:date="2024-09-26T21:27:00Z">
              <w:r>
                <w:rPr/>
                <w:t xml:space="preserve"> MHz bandwidth, FDD duplex mode</w:t>
              </w:r>
            </w:ins>
          </w:p>
        </w:tc>
      </w:tr>
      <w:tr w14:paraId="071DE6DA">
        <w:trPr>
          <w:ins w:id="11573"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8">
            <w:pPr>
              <w:pStyle w:val="76"/>
              <w:rPr>
                <w:ins w:id="11574" w:author="Iana Siomina" w:date="2024-09-26T21:27:00Z"/>
              </w:rPr>
            </w:pPr>
            <w:ins w:id="11575" w:author="Iana Siomina" w:date="2024-09-26T21:27:00Z">
              <w:r>
                <w:rPr/>
                <w:t>2</w:t>
              </w:r>
            </w:ins>
          </w:p>
        </w:tc>
        <w:tc>
          <w:tcPr>
            <w:tcW w:w="7010" w:type="dxa"/>
            <w:tcBorders>
              <w:top w:val="single" w:color="auto" w:sz="4" w:space="0"/>
              <w:left w:val="single" w:color="auto" w:sz="4" w:space="0"/>
              <w:bottom w:val="single" w:color="auto" w:sz="4" w:space="0"/>
              <w:right w:val="single" w:color="auto" w:sz="4" w:space="0"/>
            </w:tcBorders>
          </w:tcPr>
          <w:p w14:paraId="071DE6D9">
            <w:pPr>
              <w:pStyle w:val="76"/>
              <w:rPr>
                <w:ins w:id="11576" w:author="Iana Siomina" w:date="2024-09-26T21:27:00Z"/>
              </w:rPr>
            </w:pPr>
            <w:ins w:id="11577" w:author="Iana Siomina" w:date="2024-09-26T21:27:00Z">
              <w:r>
                <w:rPr/>
                <w:t xml:space="preserve">15 kHz SSB SCS, </w:t>
              </w:r>
            </w:ins>
            <w:ins w:id="11578" w:author="Iana Siomina" w:date="2024-09-26T21:27:00Z">
              <w:r>
                <w:rPr>
                  <w:rFonts w:hint="eastAsia"/>
                  <w:lang w:eastAsia="zh-CN"/>
                </w:rPr>
                <w:t>20</w:t>
              </w:r>
            </w:ins>
            <w:ins w:id="11579" w:author="Iana Siomina" w:date="2024-09-26T21:27:00Z">
              <w:r>
                <w:rPr/>
                <w:t xml:space="preserve"> MHz bandwidth, TDD duplex mode</w:t>
              </w:r>
            </w:ins>
          </w:p>
        </w:tc>
      </w:tr>
      <w:tr w14:paraId="071DE6DD">
        <w:trPr>
          <w:ins w:id="11580" w:author="Iana Siomina" w:date="2024-09-26T21:27:00Z"/>
        </w:trPr>
        <w:tc>
          <w:tcPr>
            <w:tcW w:w="2340" w:type="dxa"/>
            <w:tcBorders>
              <w:top w:val="single" w:color="auto" w:sz="4" w:space="0"/>
              <w:left w:val="single" w:color="auto" w:sz="4" w:space="0"/>
              <w:bottom w:val="single" w:color="auto" w:sz="4" w:space="0"/>
              <w:right w:val="single" w:color="auto" w:sz="4" w:space="0"/>
            </w:tcBorders>
          </w:tcPr>
          <w:p w14:paraId="071DE6DB">
            <w:pPr>
              <w:pStyle w:val="76"/>
              <w:rPr>
                <w:ins w:id="11581" w:author="Iana Siomina" w:date="2024-09-26T21:27:00Z"/>
              </w:rPr>
            </w:pPr>
            <w:ins w:id="11582" w:author="Iana Siomina" w:date="2024-09-26T21:27:00Z">
              <w:r>
                <w:rPr/>
                <w:t>3</w:t>
              </w:r>
            </w:ins>
          </w:p>
        </w:tc>
        <w:tc>
          <w:tcPr>
            <w:tcW w:w="7010" w:type="dxa"/>
            <w:tcBorders>
              <w:top w:val="single" w:color="auto" w:sz="4" w:space="0"/>
              <w:left w:val="single" w:color="auto" w:sz="4" w:space="0"/>
              <w:bottom w:val="single" w:color="auto" w:sz="4" w:space="0"/>
              <w:right w:val="single" w:color="auto" w:sz="4" w:space="0"/>
            </w:tcBorders>
          </w:tcPr>
          <w:p w14:paraId="071DE6DC">
            <w:pPr>
              <w:pStyle w:val="76"/>
              <w:rPr>
                <w:ins w:id="11583" w:author="Iana Siomina" w:date="2024-09-26T21:27:00Z"/>
              </w:rPr>
            </w:pPr>
            <w:ins w:id="11584" w:author="Iana Siomina" w:date="2024-09-26T21:27:00Z">
              <w:r>
                <w:rPr/>
                <w:t xml:space="preserve">30 kHz SSB SCS, </w:t>
              </w:r>
            </w:ins>
            <w:ins w:id="11585" w:author="Iana Siomina" w:date="2024-09-26T21:27:00Z">
              <w:r>
                <w:rPr>
                  <w:rFonts w:hint="eastAsia"/>
                  <w:lang w:eastAsia="zh-CN"/>
                </w:rPr>
                <w:t>50</w:t>
              </w:r>
            </w:ins>
            <w:ins w:id="11586" w:author="Iana Siomina" w:date="2024-09-26T21:27:00Z">
              <w:r>
                <w:rPr/>
                <w:t xml:space="preserve"> MHz bandwidth, TDD duplex mode</w:t>
              </w:r>
            </w:ins>
          </w:p>
        </w:tc>
      </w:tr>
      <w:tr w14:paraId="071DE6DF">
        <w:trPr>
          <w:ins w:id="11587" w:author="Iana Siomina" w:date="2024-09-26T21:27:00Z"/>
        </w:trPr>
        <w:tc>
          <w:tcPr>
            <w:tcW w:w="9350" w:type="dxa"/>
            <w:gridSpan w:val="2"/>
            <w:tcBorders>
              <w:top w:val="single" w:color="auto" w:sz="4" w:space="0"/>
              <w:left w:val="single" w:color="auto" w:sz="4" w:space="0"/>
              <w:bottom w:val="single" w:color="auto" w:sz="4" w:space="0"/>
              <w:right w:val="single" w:color="auto" w:sz="4" w:space="0"/>
            </w:tcBorders>
          </w:tcPr>
          <w:p w14:paraId="071DE6DE">
            <w:pPr>
              <w:pStyle w:val="89"/>
              <w:rPr>
                <w:ins w:id="11588" w:author="Iana Siomina" w:date="2024-09-26T21:27:00Z"/>
              </w:rPr>
            </w:pPr>
            <w:ins w:id="11589" w:author="Iana Siomina" w:date="2024-09-26T21:27:00Z">
              <w:r>
                <w:rPr>
                  <w:lang w:eastAsia="zh-CN"/>
                </w:rPr>
                <w:t>Note:</w:t>
              </w:r>
            </w:ins>
            <w:ins w:id="11590" w:author="Iana Siomina" w:date="2024-09-26T21:27:00Z">
              <w:r>
                <w:rPr>
                  <w:lang w:eastAsia="zh-CN"/>
                </w:rPr>
                <w:tab/>
              </w:r>
            </w:ins>
            <w:ins w:id="11591" w:author="Iana Siomina" w:date="2024-09-26T21:27:00Z">
              <w:r>
                <w:rPr/>
                <w:t>The UE is only required to be tested in one of the supported test configurations.</w:t>
              </w:r>
            </w:ins>
          </w:p>
        </w:tc>
      </w:tr>
    </w:tbl>
    <w:p w14:paraId="071DE6E0">
      <w:pPr>
        <w:rPr>
          <w:ins w:id="11592" w:author="Iana Siomina" w:date="2024-09-26T21:27:00Z"/>
        </w:rPr>
      </w:pPr>
    </w:p>
    <w:p w14:paraId="071DE6E1">
      <w:pPr>
        <w:rPr>
          <w:ins w:id="11593" w:author="Iana Siomina" w:date="2024-09-26T21:27:00Z"/>
        </w:rPr>
      </w:pPr>
      <w:ins w:id="11594" w:author="Iana Siomina" w:date="2024-09-26T21:27:00Z">
        <w:r>
          <w:rPr/>
          <w:t xml:space="preserve">There are two cells in the test: Cell 1 (PCell) and Cell 2 (neighbor cell). Each cell is sssociated with a different TRP/DL PRS ID in the </w:t>
        </w:r>
      </w:ins>
      <w:ins w:id="11595" w:author="Iana Siomina" w:date="2024-09-26T21:27:00Z">
        <w:r>
          <w:rPr>
            <w:i/>
          </w:rPr>
          <w:t>NR-DL-PRS-AssistanceData</w:t>
        </w:r>
      </w:ins>
      <w:ins w:id="11596" w:author="Iana Siomina" w:date="2024-09-26T21:27: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6E2">
      <w:pPr>
        <w:rPr>
          <w:ins w:id="11597" w:author="Iana Siomina" w:date="2024-09-26T21:27:00Z"/>
        </w:rPr>
      </w:pPr>
      <w:ins w:id="11598" w:author="Iana Siomina" w:date="2024-09-26T21:27:00Z">
        <w:r>
          <w:rPr/>
          <w:t xml:space="preserve">The test consists of two consecutive time intervals, with duration of T1 and T2. </w:t>
        </w:r>
      </w:ins>
      <w:ins w:id="11599" w:author="Iana Siomina" w:date="2024-09-26T21:27:00Z">
        <w:r>
          <w:rPr>
            <w:rFonts w:eastAsia="Calibri"/>
            <w:lang w:val="en-US"/>
          </w:rPr>
          <w:t xml:space="preserve">The UE shall be in RRC_CONNECTED state during T1 and in RRC_INACTIVE state during T2. </w:t>
        </w:r>
      </w:ins>
      <w:ins w:id="11600" w:author="Iana Siomina" w:date="2024-09-26T21:27:00Z">
        <w:r>
          <w:rPr/>
          <w:t xml:space="preserve">Cell 1 and Cell 2 transmit PRS only during the second time interval of duration T2. Similarly, the UE is configured to transmit </w:t>
        </w:r>
      </w:ins>
      <w:ins w:id="11601" w:author="Iana Siomina" w:date="2024-09-26T21:27:00Z">
        <w:r>
          <w:rPr>
            <w:rFonts w:hint="eastAsia"/>
          </w:rPr>
          <w:t xml:space="preserve">positioning </w:t>
        </w:r>
      </w:ins>
      <w:ins w:id="11602" w:author="Iana Siomina" w:date="2024-09-26T21:27:00Z">
        <w:r>
          <w:rPr/>
          <w:t>SRS during only during the second time interval of duration T2.</w:t>
        </w:r>
      </w:ins>
    </w:p>
    <w:p w14:paraId="071DE6E3">
      <w:pPr>
        <w:rPr>
          <w:ins w:id="11603" w:author="Iana Siomina" w:date="2024-09-26T21:27:00Z"/>
        </w:rPr>
      </w:pPr>
      <w:ins w:id="11604" w:author="Iana Siomina" w:date="2024-09-26T21:27:00Z">
        <w:r>
          <w:rPr/>
          <w:t xml:space="preserve">The </w:t>
        </w:r>
      </w:ins>
      <w:ins w:id="11605" w:author="Iana Siomina" w:date="2024-09-26T21:27:00Z">
        <w:r>
          <w:rPr>
            <w:i/>
            <w:iCs/>
          </w:rPr>
          <w:t>NR-Multi-RTT-ProvideAssistanceData</w:t>
        </w:r>
      </w:ins>
      <w:ins w:id="11606" w:author="Iana Siomina" w:date="2024-09-26T21:27:00Z">
        <w:r>
          <w:rPr/>
          <w:t xml:space="preserve"> and </w:t>
        </w:r>
      </w:ins>
      <w:ins w:id="11607" w:author="Iana Siomina" w:date="2024-09-26T21:27:00Z">
        <w:r>
          <w:rPr>
            <w:i/>
            <w:iCs/>
            <w:snapToGrid w:val="0"/>
          </w:rPr>
          <w:t>NR-Multi-RTT-RequestLocationInformation</w:t>
        </w:r>
      </w:ins>
      <w:ins w:id="11608" w:author="Iana Siomina" w:date="2024-09-26T21:27:00Z">
        <w:r>
          <w:rPr/>
          <w:t xml:space="preserve"> as defined in TS 37.355 [34, clause 6.5.12], shall be provided to the UE during T1. The last TTI of the last</w:t>
        </w:r>
      </w:ins>
      <w:ins w:id="11609" w:author="Iana Siomina" w:date="2024-09-26T21:27:00Z">
        <w:r>
          <w:rPr>
            <w:lang w:eastAsia="zh-CN"/>
          </w:rPr>
          <w:t xml:space="preserve"> message </w:t>
        </w:r>
      </w:ins>
      <w:ins w:id="11610" w:author="Iana Siomina" w:date="2024-09-26T21:27:00Z">
        <w:r>
          <w:rPr/>
          <w:t xml:space="preserve">shall be provided to the UE at least </w:t>
        </w:r>
      </w:ins>
      <w:ins w:id="11611" w:author="Iana Siomina" w:date="2024-09-26T21:27:00Z">
        <w:r>
          <w:rPr/>
          <w:sym w:font="Symbol" w:char="F044"/>
        </w:r>
      </w:ins>
      <w:ins w:id="11612" w:author="Iana Siomina" w:date="2024-09-26T21:27:00Z">
        <w:r>
          <w:rPr/>
          <w:t xml:space="preserve">T ms before the start of T2, where </w:t>
        </w:r>
      </w:ins>
      <w:ins w:id="11613" w:author="Iana Siomina" w:date="2024-09-26T21:27:00Z">
        <w:r>
          <w:rPr/>
          <w:sym w:font="Symbol" w:char="F044"/>
        </w:r>
      </w:ins>
      <w:ins w:id="11614" w:author="Iana Siomina" w:date="2024-09-26T21:27:00Z">
        <w:r>
          <w:rPr/>
          <w:t xml:space="preserve">T = </w:t>
        </w:r>
      </w:ins>
      <w:ins w:id="11615" w:author="Iana Siomina" w:date="2024-09-26T21:27:00Z">
        <w:r>
          <w:rPr>
            <w:lang w:eastAsia="zh-CN"/>
          </w:rPr>
          <w:t>50</w:t>
        </w:r>
      </w:ins>
      <w:ins w:id="11616" w:author="Iana Siomina" w:date="2024-09-26T21:27:00Z">
        <w:r>
          <w:rPr/>
          <w:t xml:space="preserve"> ms is the maximum processing time of the multi-RTT assistance data and location information request.</w:t>
        </w:r>
      </w:ins>
    </w:p>
    <w:p w14:paraId="071DE6E4">
      <w:pPr>
        <w:spacing w:after="160" w:line="256" w:lineRule="auto"/>
        <w:rPr>
          <w:ins w:id="11617" w:author="Iana Siomina" w:date="2024-09-26T21:27:00Z"/>
          <w:rFonts w:eastAsia="Calibri"/>
          <w:lang w:val="en-US"/>
        </w:rPr>
      </w:pPr>
      <w:ins w:id="11618" w:author="Iana Siomina" w:date="2024-09-26T21:27:00Z">
        <w:r>
          <w:rPr>
            <w:rFonts w:eastAsia="Calibri"/>
            <w:lang w:val="en-US"/>
          </w:rPr>
          <w:t>The beginning of the time interval T2 shall be aligned with the beginning of the first DRX cycle in RRC_INACTIVE.</w:t>
        </w:r>
      </w:ins>
    </w:p>
    <w:p w14:paraId="071DE6E5">
      <w:pPr>
        <w:rPr>
          <w:ins w:id="11619" w:author="Iana Siomina" w:date="2024-09-26T21:27:00Z"/>
          <w:i/>
        </w:rPr>
      </w:pPr>
      <w:ins w:id="11620" w:author="Iana Siomina" w:date="2024-09-26T21:27:00Z">
        <w:r>
          <w:rPr/>
          <w:t xml:space="preserve">The </w:t>
        </w:r>
      </w:ins>
      <w:ins w:id="11621" w:author="Iana Siomina" w:date="2024-09-26T21:27:00Z">
        <w:r>
          <w:rPr>
            <w:i/>
            <w:iCs/>
          </w:rPr>
          <w:t>NR-Multi-RTT-ProvideAssistanceData</w:t>
        </w:r>
      </w:ins>
      <w:ins w:id="11622" w:author="Iana Siomina" w:date="2024-09-26T21:27:00Z">
        <w:r>
          <w:rPr/>
          <w:t xml:space="preserve"> message provided to the UE must include </w:t>
        </w:r>
      </w:ins>
      <w:ins w:id="11623" w:author="Iana Siomina" w:date="2024-09-26T21:27:00Z">
        <w:r>
          <w:rPr>
            <w:i/>
          </w:rPr>
          <w:t xml:space="preserve">NR-DL-PRS-AggregationInfo-r18 </w:t>
        </w:r>
      </w:ins>
      <w:ins w:id="11624" w:author="Iana Siomina" w:date="2024-09-26T21:27:00Z">
        <w:r>
          <w:rPr/>
          <w:t>linking each PRS resource in PFL1 to the corresponding PRS resource in PFL2.</w:t>
        </w:r>
      </w:ins>
    </w:p>
    <w:p w14:paraId="071DE6E6">
      <w:pPr>
        <w:pStyle w:val="76"/>
        <w:spacing w:after="180"/>
        <w:rPr>
          <w:ins w:id="11625" w:author="Iana Siomina" w:date="2024-09-26T21:27:00Z"/>
          <w:b/>
          <w:bCs/>
          <w:i/>
          <w:iCs/>
          <w:snapToGrid w:val="0"/>
        </w:rPr>
      </w:pPr>
      <w:ins w:id="11626" w:author="Iana Siomina" w:date="2024-09-26T21:27:00Z">
        <w:r>
          <w:rPr/>
          <w:t xml:space="preserve">The </w:t>
        </w:r>
      </w:ins>
      <w:ins w:id="11627" w:author="Iana Siomina" w:date="2024-09-26T21:27:00Z">
        <w:r>
          <w:rPr>
            <w:rFonts w:ascii="Times New Roman" w:hAnsi="Times New Roman"/>
            <w:i/>
            <w:iCs/>
            <w:snapToGrid w:val="0"/>
            <w:sz w:val="20"/>
          </w:rPr>
          <w:t>NR-Multi-RTT-RequestLocationInformation</w:t>
        </w:r>
      </w:ins>
      <w:ins w:id="11628" w:author="Iana Siomina" w:date="2024-09-26T21:27:00Z">
        <w:r>
          <w:rPr/>
          <w:t xml:space="preserve"> </w:t>
        </w:r>
      </w:ins>
      <w:ins w:id="11629" w:author="Iana Siomina" w:date="2024-09-26T21:27:00Z">
        <w:r>
          <w:rPr>
            <w:rFonts w:ascii="Times New Roman" w:hAnsi="Times New Roman"/>
            <w:sz w:val="20"/>
          </w:rPr>
          <w:t>message provided to the UE must request bandwidth aggregated measurements via</w:t>
        </w:r>
      </w:ins>
      <w:ins w:id="11630" w:author="Iana Siomina" w:date="2024-09-26T21:27:00Z">
        <w:r>
          <w:rPr/>
          <w:t xml:space="preserve"> </w:t>
        </w:r>
      </w:ins>
      <w:ins w:id="11631" w:author="Iana Siomina" w:date="2024-09-26T21:27:00Z">
        <w:r>
          <w:rPr>
            <w:rFonts w:ascii="Times New Roman" w:hAnsi="Times New Roman"/>
            <w:bCs/>
            <w:i/>
            <w:iCs/>
            <w:snapToGrid w:val="0"/>
            <w:sz w:val="20"/>
            <w:szCs w:val="22"/>
          </w:rPr>
          <w:t>jointMeasurementsReq</w:t>
        </w:r>
      </w:ins>
      <w:ins w:id="11632" w:author="Iana Siomina" w:date="2024-09-26T21:27:00Z">
        <w:r>
          <w:rPr>
            <w:bCs/>
            <w:i/>
            <w:iCs/>
            <w:snapToGrid w:val="0"/>
            <w:sz w:val="20"/>
            <w:szCs w:val="22"/>
          </w:rPr>
          <w:t xml:space="preserve"> </w:t>
        </w:r>
      </w:ins>
      <w:ins w:id="11633" w:author="Iana Siomina" w:date="2024-09-26T21:27:00Z">
        <w:r>
          <w:rPr>
            <w:rFonts w:ascii="Times New Roman" w:hAnsi="Times New Roman"/>
            <w:sz w:val="20"/>
            <w:szCs w:val="22"/>
          </w:rPr>
          <w:t>and</w:t>
        </w:r>
      </w:ins>
      <w:ins w:id="11634" w:author="Iana Siomina" w:date="2024-09-26T21:27:00Z">
        <w:r>
          <w:rPr/>
          <w:t xml:space="preserve"> </w:t>
        </w:r>
      </w:ins>
      <w:ins w:id="11635" w:author="Iana Siomina" w:date="2024-09-26T21:27:00Z">
        <w:r>
          <w:rPr>
            <w:rFonts w:ascii="Times New Roman" w:hAnsi="Times New Roman"/>
            <w:i/>
            <w:iCs/>
            <w:snapToGrid w:val="0"/>
            <w:sz w:val="20"/>
          </w:rPr>
          <w:t>nr-DL-PRS-JointMeasurementRequestedPFL-List</w:t>
        </w:r>
      </w:ins>
      <w:ins w:id="11636" w:author="Iana Siomina" w:date="2024-09-26T21:27:00Z">
        <w:r>
          <w:rPr>
            <w:b/>
            <w:bCs/>
            <w:i/>
            <w:iCs/>
            <w:snapToGrid w:val="0"/>
            <w:lang w:eastAsia="zh-CN"/>
          </w:rPr>
          <w:t>.</w:t>
        </w:r>
      </w:ins>
    </w:p>
    <w:p w14:paraId="071DE6E7">
      <w:pPr>
        <w:rPr>
          <w:ins w:id="11637" w:author="Iana Siomina" w:date="2024-09-26T21:27:00Z"/>
        </w:rPr>
      </w:pPr>
      <w:ins w:id="11638" w:author="Iana Siomina" w:date="2024-09-26T21:27:00Z">
        <w:r>
          <w:rPr/>
          <w:t xml:space="preserve">The general test parameters and cell specific test parameters are as given in Table </w:t>
        </w:r>
      </w:ins>
      <w:ins w:id="11639" w:author="Iana Siomina" w:date="2024-09-26T21:27:00Z">
        <w:r>
          <w:rPr>
            <w:snapToGrid w:val="0"/>
            <w:lang w:eastAsia="zh-CN"/>
          </w:rPr>
          <w:t>A.6.8.3.4.1</w:t>
        </w:r>
      </w:ins>
      <w:ins w:id="11640" w:author="Iana Siomina" w:date="2024-09-26T21:27:00Z">
        <w:r>
          <w:rPr/>
          <w:t xml:space="preserve">-2 and Table </w:t>
        </w:r>
      </w:ins>
      <w:ins w:id="11641" w:author="Iana Siomina" w:date="2024-09-26T21:27:00Z">
        <w:r>
          <w:rPr>
            <w:snapToGrid w:val="0"/>
            <w:lang w:eastAsia="zh-CN"/>
          </w:rPr>
          <w:t>.6.8.3.4.1</w:t>
        </w:r>
      </w:ins>
      <w:ins w:id="11642" w:author="Iana Siomina" w:date="2024-09-26T21:27:00Z">
        <w:r>
          <w:rPr/>
          <w:t xml:space="preserve">-3 respectively. </w:t>
        </w:r>
      </w:ins>
    </w:p>
    <w:p w14:paraId="071DE6E8">
      <w:pPr>
        <w:pStyle w:val="78"/>
        <w:rPr>
          <w:ins w:id="11643" w:author="Iana Siomina" w:date="2024-09-26T21:27:00Z"/>
        </w:rPr>
      </w:pPr>
      <w:ins w:id="11644" w:author="Iana Siomina" w:date="2024-09-26T21:27:00Z">
        <w:r>
          <w:rPr/>
          <w:t xml:space="preserve">Table </w:t>
        </w:r>
      </w:ins>
      <w:ins w:id="11645" w:author="Iana Siomina" w:date="2024-09-26T21:27:00Z">
        <w:r>
          <w:rPr>
            <w:lang w:val="sv-SE"/>
          </w:rPr>
          <w:t>A.6.8.3.4</w:t>
        </w:r>
      </w:ins>
      <w:ins w:id="11646" w:author="Iana Siomina" w:date="2024-09-26T21:27:00Z">
        <w:r>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6EE">
        <w:trPr>
          <w:cantSplit/>
          <w:trHeight w:val="187" w:hRule="atLeast"/>
          <w:ins w:id="11647"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6E9">
            <w:pPr>
              <w:pStyle w:val="74"/>
              <w:rPr>
                <w:ins w:id="11648" w:author="Iana Siomina" w:date="2024-09-26T21:27:00Z"/>
                <w:rFonts w:cs="Arial"/>
              </w:rPr>
            </w:pPr>
            <w:ins w:id="11649" w:author="Iana Siomina" w:date="2024-09-26T21:27: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6EA">
            <w:pPr>
              <w:pStyle w:val="74"/>
              <w:rPr>
                <w:ins w:id="11650" w:author="Iana Siomina" w:date="2024-09-26T21:27:00Z"/>
                <w:rFonts w:cs="Arial"/>
              </w:rPr>
            </w:pPr>
            <w:ins w:id="11651" w:author="Iana Siomina" w:date="2024-09-26T21:27:00Z">
              <w:r>
                <w:rPr/>
                <w:t>Unit</w:t>
              </w:r>
            </w:ins>
          </w:p>
        </w:tc>
        <w:tc>
          <w:tcPr>
            <w:tcW w:w="992" w:type="dxa"/>
            <w:tcBorders>
              <w:top w:val="single" w:color="auto" w:sz="4" w:space="0"/>
              <w:left w:val="single" w:color="auto" w:sz="4" w:space="0"/>
              <w:bottom w:val="single" w:color="auto" w:sz="4" w:space="0"/>
              <w:right w:val="single" w:color="auto" w:sz="4" w:space="0"/>
            </w:tcBorders>
          </w:tcPr>
          <w:p w14:paraId="071DE6EB">
            <w:pPr>
              <w:pStyle w:val="74"/>
              <w:rPr>
                <w:ins w:id="11652" w:author="Iana Siomina" w:date="2024-09-26T21:27:00Z"/>
                <w:lang w:eastAsia="zh-CN"/>
              </w:rPr>
            </w:pPr>
            <w:ins w:id="11653" w:author="Iana Siomina" w:date="2024-09-26T21:27: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6EC">
            <w:pPr>
              <w:pStyle w:val="74"/>
              <w:rPr>
                <w:ins w:id="11654" w:author="Iana Siomina" w:date="2024-09-26T21:27:00Z"/>
                <w:rFonts w:cs="Arial"/>
              </w:rPr>
            </w:pPr>
            <w:ins w:id="11655" w:author="Iana Siomina" w:date="2024-09-26T21:27:00Z">
              <w:r>
                <w:rPr/>
                <w:t>Value</w:t>
              </w:r>
            </w:ins>
          </w:p>
        </w:tc>
        <w:tc>
          <w:tcPr>
            <w:tcW w:w="3232" w:type="dxa"/>
            <w:tcBorders>
              <w:top w:val="single" w:color="auto" w:sz="4" w:space="0"/>
              <w:left w:val="single" w:color="auto" w:sz="4" w:space="0"/>
              <w:bottom w:val="single" w:color="auto" w:sz="4" w:space="0"/>
              <w:right w:val="single" w:color="auto" w:sz="4" w:space="0"/>
            </w:tcBorders>
          </w:tcPr>
          <w:p w14:paraId="071DE6ED">
            <w:pPr>
              <w:pStyle w:val="74"/>
              <w:rPr>
                <w:ins w:id="11656" w:author="Iana Siomina" w:date="2024-09-26T21:27:00Z"/>
                <w:rFonts w:cs="Arial"/>
              </w:rPr>
            </w:pPr>
            <w:ins w:id="11657" w:author="Iana Siomina" w:date="2024-09-26T21:27:00Z">
              <w:r>
                <w:rPr/>
                <w:t>Comment</w:t>
              </w:r>
            </w:ins>
          </w:p>
        </w:tc>
      </w:tr>
      <w:tr w14:paraId="071DE6F4">
        <w:trPr>
          <w:cantSplit/>
          <w:trHeight w:val="480" w:hRule="atLeast"/>
          <w:ins w:id="11658"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6EF">
            <w:pPr>
              <w:pStyle w:val="76"/>
              <w:rPr>
                <w:ins w:id="11659" w:author="Iana Siomina" w:date="2024-09-26T21:27:00Z"/>
                <w:rFonts w:cs="Arial"/>
              </w:rPr>
            </w:pPr>
            <w:ins w:id="11660" w:author="Iana Siomina" w:date="2024-09-26T21:27: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6F0">
            <w:pPr>
              <w:pStyle w:val="75"/>
              <w:rPr>
                <w:ins w:id="11661"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6F1">
            <w:pPr>
              <w:pStyle w:val="75"/>
              <w:rPr>
                <w:ins w:id="11662" w:author="Iana Siomina" w:date="2024-09-26T21:27:00Z"/>
              </w:rPr>
            </w:pPr>
            <w:ins w:id="11663"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6F2">
            <w:pPr>
              <w:pStyle w:val="75"/>
              <w:rPr>
                <w:ins w:id="11664" w:author="Iana Siomina" w:date="2024-09-26T21:27:00Z"/>
                <w:rFonts w:cs="Arial"/>
              </w:rPr>
            </w:pPr>
            <w:ins w:id="11665" w:author="Iana Siomina" w:date="2024-09-26T21:27: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6F3">
            <w:pPr>
              <w:pStyle w:val="76"/>
              <w:rPr>
                <w:ins w:id="11666" w:author="Iana Siomina" w:date="2024-09-26T21:27:00Z"/>
                <w:rFonts w:cs="Arial"/>
                <w:lang w:eastAsia="zh-CN"/>
              </w:rPr>
            </w:pPr>
            <w:ins w:id="11667" w:author="Iana Siomina" w:date="2024-09-26T21:27:00Z">
              <w:r>
                <w:rPr>
                  <w:rFonts w:cs="Arial"/>
                  <w:lang w:eastAsia="zh-CN"/>
                </w:rPr>
                <w:t xml:space="preserve">Cell 1 is the PCell in </w:t>
              </w:r>
            </w:ins>
            <w:ins w:id="11668" w:author="Iana Siomina" w:date="2024-09-26T21:27:00Z">
              <w:r>
                <w:rPr>
                  <w:i/>
                  <w:iCs/>
                </w:rPr>
                <w:t>NR-Multi-RTT-ProvideAssistanceData</w:t>
              </w:r>
            </w:ins>
            <w:ins w:id="11669" w:author="Iana Siomina" w:date="2024-09-26T21:27:00Z">
              <w:r>
                <w:rPr/>
                <w:t xml:space="preserve"> [34]</w:t>
              </w:r>
            </w:ins>
            <w:ins w:id="11670" w:author="Iana Siomina" w:date="2024-09-26T21:27:00Z">
              <w:r>
                <w:rPr>
                  <w:rFonts w:cs="Arial"/>
                  <w:lang w:eastAsia="zh-CN"/>
                </w:rPr>
                <w:t>.</w:t>
              </w:r>
            </w:ins>
          </w:p>
        </w:tc>
      </w:tr>
      <w:tr w14:paraId="071DE6FA">
        <w:trPr>
          <w:cantSplit/>
          <w:trHeight w:val="187" w:hRule="atLeast"/>
          <w:ins w:id="11671"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6F5">
            <w:pPr>
              <w:pStyle w:val="76"/>
              <w:rPr>
                <w:ins w:id="11672" w:author="Iana Siomina" w:date="2024-09-26T21:27:00Z"/>
                <w:rFonts w:cs="Arial"/>
                <w:b/>
              </w:rPr>
            </w:pPr>
            <w:ins w:id="11673" w:author="Iana Siomina" w:date="2024-09-26T21:27: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6F6">
            <w:pPr>
              <w:pStyle w:val="75"/>
              <w:rPr>
                <w:ins w:id="11674"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6F7">
            <w:pPr>
              <w:pStyle w:val="75"/>
              <w:rPr>
                <w:ins w:id="11675" w:author="Iana Siomina" w:date="2024-09-26T21:27:00Z"/>
                <w:bCs/>
              </w:rPr>
            </w:pPr>
            <w:ins w:id="11676"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6F8">
            <w:pPr>
              <w:pStyle w:val="75"/>
              <w:rPr>
                <w:ins w:id="11677" w:author="Iana Siomina" w:date="2024-09-26T21:27:00Z"/>
                <w:rFonts w:cs="Arial"/>
                <w:b/>
              </w:rPr>
            </w:pPr>
            <w:ins w:id="11678" w:author="Iana Siomina" w:date="2024-09-26T21:27: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6F9">
            <w:pPr>
              <w:rPr>
                <w:ins w:id="11679" w:author="Iana Siomina" w:date="2024-09-26T21:27:00Z"/>
                <w:rFonts w:ascii="Arial" w:hAnsi="Arial" w:cs="Arial"/>
                <w:b/>
                <w:sz w:val="18"/>
                <w:szCs w:val="18"/>
              </w:rPr>
            </w:pPr>
            <w:ins w:id="11680" w:author="Iana Siomina" w:date="2024-09-26T21:27:00Z">
              <w:r>
                <w:rPr>
                  <w:rFonts w:ascii="Arial" w:hAnsi="Arial" w:cs="Arial"/>
                  <w:bCs/>
                  <w:sz w:val="18"/>
                  <w:szCs w:val="18"/>
                </w:rPr>
                <w:t>Cell 2 is a neighbour cell</w:t>
              </w:r>
            </w:ins>
            <w:ins w:id="11681" w:author="Iana Siomina" w:date="2024-09-26T21:27:00Z">
              <w:r>
                <w:rPr>
                  <w:rFonts w:ascii="Arial" w:hAnsi="Arial" w:cs="Arial"/>
                  <w:sz w:val="18"/>
                  <w:szCs w:val="18"/>
                  <w:lang w:eastAsia="zh-CN"/>
                </w:rPr>
                <w:t xml:space="preserve"> in </w:t>
              </w:r>
            </w:ins>
            <w:ins w:id="11682" w:author="Iana Siomina" w:date="2024-09-26T21:27:00Z">
              <w:r>
                <w:rPr>
                  <w:rFonts w:ascii="Arial" w:hAnsi="Arial" w:cs="Arial"/>
                  <w:i/>
                  <w:iCs/>
                  <w:sz w:val="18"/>
                  <w:szCs w:val="18"/>
                </w:rPr>
                <w:t>NR-Multi-RTT-ProvideAssistanceData</w:t>
              </w:r>
            </w:ins>
            <w:ins w:id="11683" w:author="Iana Siomina" w:date="2024-09-26T21:27:00Z">
              <w:r>
                <w:rPr>
                  <w:rFonts w:ascii="Arial" w:hAnsi="Arial" w:cs="Arial"/>
                  <w:sz w:val="18"/>
                  <w:szCs w:val="18"/>
                </w:rPr>
                <w:t xml:space="preserve"> [34]</w:t>
              </w:r>
            </w:ins>
            <w:ins w:id="11684" w:author="Iana Siomina" w:date="2024-09-26T21:27:00Z">
              <w:r>
                <w:rPr>
                  <w:rFonts w:ascii="Arial" w:hAnsi="Arial" w:cs="Arial"/>
                  <w:sz w:val="18"/>
                  <w:szCs w:val="18"/>
                  <w:lang w:eastAsia="zh-CN"/>
                </w:rPr>
                <w:t>.</w:t>
              </w:r>
            </w:ins>
          </w:p>
        </w:tc>
      </w:tr>
      <w:tr w14:paraId="071DE700">
        <w:trPr>
          <w:cantSplit/>
          <w:trHeight w:val="187" w:hRule="atLeast"/>
          <w:ins w:id="11685" w:author="Iana Siomina" w:date="2024-09-26T21:27:00Z"/>
        </w:trPr>
        <w:tc>
          <w:tcPr>
            <w:tcW w:w="2518" w:type="dxa"/>
            <w:vMerge w:val="restart"/>
            <w:tcBorders>
              <w:top w:val="single" w:color="auto" w:sz="4" w:space="0"/>
              <w:left w:val="single" w:color="auto" w:sz="4" w:space="0"/>
              <w:right w:val="single" w:color="auto" w:sz="4" w:space="0"/>
            </w:tcBorders>
          </w:tcPr>
          <w:p w14:paraId="071DE6FB">
            <w:pPr>
              <w:pStyle w:val="76"/>
              <w:rPr>
                <w:ins w:id="11686" w:author="Iana Siomina" w:date="2024-09-26T21:27:00Z"/>
                <w:rFonts w:cs="Arial"/>
                <w:b/>
              </w:rPr>
            </w:pPr>
            <w:ins w:id="11687" w:author="Iana Siomina" w:date="2024-09-26T21:27:00Z">
              <w:r>
                <w:rPr/>
                <w:t>RF Channel Number</w:t>
              </w:r>
            </w:ins>
          </w:p>
        </w:tc>
        <w:tc>
          <w:tcPr>
            <w:tcW w:w="709" w:type="dxa"/>
            <w:vMerge w:val="restart"/>
            <w:tcBorders>
              <w:top w:val="single" w:color="auto" w:sz="4" w:space="0"/>
              <w:left w:val="single" w:color="auto" w:sz="4" w:space="0"/>
              <w:right w:val="single" w:color="auto" w:sz="4" w:space="0"/>
            </w:tcBorders>
          </w:tcPr>
          <w:p w14:paraId="071DE6FC">
            <w:pPr>
              <w:pStyle w:val="75"/>
              <w:rPr>
                <w:ins w:id="11688" w:author="Iana Siomina" w:date="2024-09-26T21:27:00Z"/>
              </w:rPr>
            </w:pPr>
          </w:p>
        </w:tc>
        <w:tc>
          <w:tcPr>
            <w:tcW w:w="992" w:type="dxa"/>
            <w:vMerge w:val="restart"/>
            <w:tcBorders>
              <w:top w:val="single" w:color="auto" w:sz="4" w:space="0"/>
              <w:left w:val="single" w:color="auto" w:sz="4" w:space="0"/>
              <w:right w:val="single" w:color="auto" w:sz="4" w:space="0"/>
            </w:tcBorders>
          </w:tcPr>
          <w:p w14:paraId="071DE6FD">
            <w:pPr>
              <w:pStyle w:val="75"/>
              <w:rPr>
                <w:ins w:id="11689" w:author="Iana Siomina" w:date="2024-09-26T21:27:00Z"/>
                <w:bCs/>
              </w:rPr>
            </w:pPr>
            <w:ins w:id="11690"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6FE">
            <w:pPr>
              <w:pStyle w:val="75"/>
              <w:rPr>
                <w:ins w:id="11691" w:author="Iana Siomina" w:date="2024-09-26T21:27:00Z"/>
                <w:rFonts w:cs="Arial"/>
                <w:b/>
              </w:rPr>
            </w:pPr>
            <w:ins w:id="11692" w:author="Iana Siomina" w:date="2024-09-26T21:27: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6FF">
            <w:pPr>
              <w:pStyle w:val="76"/>
              <w:rPr>
                <w:ins w:id="11693" w:author="Iana Siomina" w:date="2024-09-26T21:27:00Z"/>
                <w:rFonts w:cs="Arial"/>
                <w:bCs/>
              </w:rPr>
            </w:pPr>
            <w:ins w:id="11694" w:author="Iana Siomina" w:date="2024-09-26T21:27:00Z">
              <w:r>
                <w:rPr>
                  <w:rFonts w:cs="Arial"/>
                  <w:bCs/>
                </w:rPr>
                <w:t>For both Cell 1 and Cell 2, all signals/channels except PRS in PFL2 are allocated within this channel.</w:t>
              </w:r>
            </w:ins>
          </w:p>
        </w:tc>
      </w:tr>
      <w:tr w14:paraId="071DE706">
        <w:trPr>
          <w:cantSplit/>
          <w:trHeight w:val="187" w:hRule="atLeast"/>
          <w:ins w:id="11695" w:author="Iana Siomina" w:date="2024-09-26T21:27:00Z"/>
        </w:trPr>
        <w:tc>
          <w:tcPr>
            <w:tcW w:w="2518" w:type="dxa"/>
            <w:vMerge w:val="continue"/>
            <w:tcBorders>
              <w:left w:val="single" w:color="auto" w:sz="4" w:space="0"/>
              <w:bottom w:val="single" w:color="auto" w:sz="4" w:space="0"/>
              <w:right w:val="single" w:color="auto" w:sz="4" w:space="0"/>
            </w:tcBorders>
          </w:tcPr>
          <w:p w14:paraId="071DE701">
            <w:pPr>
              <w:pStyle w:val="76"/>
              <w:rPr>
                <w:ins w:id="11696" w:author="Iana Siomina" w:date="2024-09-26T21:27:00Z"/>
              </w:rPr>
            </w:pPr>
          </w:p>
        </w:tc>
        <w:tc>
          <w:tcPr>
            <w:tcW w:w="709" w:type="dxa"/>
            <w:vMerge w:val="continue"/>
            <w:tcBorders>
              <w:left w:val="single" w:color="auto" w:sz="4" w:space="0"/>
              <w:bottom w:val="single" w:color="auto" w:sz="4" w:space="0"/>
              <w:right w:val="single" w:color="auto" w:sz="4" w:space="0"/>
            </w:tcBorders>
          </w:tcPr>
          <w:p w14:paraId="071DE702">
            <w:pPr>
              <w:pStyle w:val="75"/>
              <w:rPr>
                <w:ins w:id="11697" w:author="Iana Siomina" w:date="2024-09-26T21:27:00Z"/>
              </w:rPr>
            </w:pPr>
          </w:p>
        </w:tc>
        <w:tc>
          <w:tcPr>
            <w:tcW w:w="992" w:type="dxa"/>
            <w:vMerge w:val="continue"/>
            <w:tcBorders>
              <w:left w:val="single" w:color="auto" w:sz="4" w:space="0"/>
              <w:bottom w:val="single" w:color="auto" w:sz="4" w:space="0"/>
              <w:right w:val="single" w:color="auto" w:sz="4" w:space="0"/>
            </w:tcBorders>
          </w:tcPr>
          <w:p w14:paraId="071DE703">
            <w:pPr>
              <w:pStyle w:val="75"/>
              <w:rPr>
                <w:ins w:id="11698" w:author="Iana Siomina" w:date="2024-09-26T21:27: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704">
            <w:pPr>
              <w:pStyle w:val="75"/>
              <w:rPr>
                <w:ins w:id="11699" w:author="Iana Siomina" w:date="2024-09-26T21:27:00Z"/>
                <w:bCs/>
              </w:rPr>
            </w:pPr>
            <w:ins w:id="11700" w:author="Iana Siomina" w:date="2024-09-26T21:27: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705">
            <w:pPr>
              <w:pStyle w:val="76"/>
              <w:rPr>
                <w:ins w:id="11701" w:author="Iana Siomina" w:date="2024-09-26T21:27:00Z"/>
                <w:rFonts w:cs="Arial"/>
                <w:bCs/>
              </w:rPr>
            </w:pPr>
            <w:ins w:id="11702" w:author="Iana Siomina" w:date="2024-09-26T21:27:00Z">
              <w:r>
                <w:rPr>
                  <w:rFonts w:cs="Arial"/>
                  <w:bCs/>
                </w:rPr>
                <w:t>For both Cell 1 and Cell 2, only PRS in PFL2 is allocated within this channel.</w:t>
              </w:r>
            </w:ins>
          </w:p>
        </w:tc>
      </w:tr>
      <w:tr w14:paraId="071DE70C">
        <w:trPr>
          <w:cantSplit/>
          <w:trHeight w:val="187" w:hRule="atLeast"/>
          <w:ins w:id="11703" w:author="Iana Siomina" w:date="2024-09-26T21:27:00Z"/>
        </w:trPr>
        <w:tc>
          <w:tcPr>
            <w:tcW w:w="2518" w:type="dxa"/>
            <w:vMerge w:val="restart"/>
            <w:tcBorders>
              <w:top w:val="single" w:color="auto" w:sz="4" w:space="0"/>
              <w:left w:val="single" w:color="auto" w:sz="4" w:space="0"/>
              <w:right w:val="single" w:color="auto" w:sz="4" w:space="0"/>
            </w:tcBorders>
          </w:tcPr>
          <w:p w14:paraId="071DE707">
            <w:pPr>
              <w:pStyle w:val="76"/>
              <w:rPr>
                <w:ins w:id="11704" w:author="Iana Siomina" w:date="2024-09-26T21:27:00Z"/>
              </w:rPr>
            </w:pPr>
            <w:ins w:id="11705" w:author="Iana Siomina" w:date="2024-09-26T21:27:00Z">
              <w:r>
                <w:rPr>
                  <w:rFonts w:cs="Arial"/>
                  <w:szCs w:val="16"/>
                </w:rPr>
                <w:t>BW</w:t>
              </w:r>
            </w:ins>
            <w:ins w:id="11706" w:author="Iana Siomina" w:date="2024-09-26T21:27:00Z">
              <w:r>
                <w:rPr>
                  <w:rFonts w:cs="Arial"/>
                  <w:szCs w:val="16"/>
                  <w:vertAlign w:val="subscript"/>
                </w:rPr>
                <w:t>channel</w:t>
              </w:r>
            </w:ins>
          </w:p>
        </w:tc>
        <w:tc>
          <w:tcPr>
            <w:tcW w:w="709" w:type="dxa"/>
            <w:vMerge w:val="restart"/>
            <w:tcBorders>
              <w:top w:val="single" w:color="auto" w:sz="4" w:space="0"/>
              <w:left w:val="single" w:color="auto" w:sz="4" w:space="0"/>
              <w:right w:val="single" w:color="auto" w:sz="4" w:space="0"/>
            </w:tcBorders>
          </w:tcPr>
          <w:p w14:paraId="071DE708">
            <w:pPr>
              <w:pStyle w:val="75"/>
              <w:rPr>
                <w:ins w:id="11707" w:author="Iana Siomina" w:date="2024-09-26T21:27:00Z"/>
                <w:lang w:eastAsia="zh-CN"/>
              </w:rPr>
            </w:pPr>
            <w:ins w:id="11708" w:author="Iana Siomina" w:date="2024-09-26T21:27:00Z">
              <w:r>
                <w:rPr>
                  <w:rFonts w:hint="eastAsia"/>
                  <w:lang w:eastAsia="zh-CN"/>
                </w:rPr>
                <w:t>M</w:t>
              </w:r>
            </w:ins>
            <w:ins w:id="11709" w:author="Iana Siomina" w:date="2024-09-26T21:27: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709">
            <w:pPr>
              <w:pStyle w:val="75"/>
              <w:rPr>
                <w:ins w:id="11710" w:author="Iana Siomina" w:date="2024-09-26T21:27:00Z"/>
                <w:lang w:eastAsia="zh-CN"/>
              </w:rPr>
            </w:pPr>
            <w:ins w:id="11711" w:author="Iana Siomina" w:date="2024-09-26T21:27: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70A">
            <w:pPr>
              <w:pStyle w:val="75"/>
              <w:rPr>
                <w:ins w:id="11712" w:author="Iana Siomina" w:date="2024-09-26T21:27:00Z"/>
                <w:bCs/>
              </w:rPr>
            </w:pPr>
            <w:ins w:id="11713" w:author="Iana Siomina" w:date="2024-09-26T21:27:00Z">
              <w:r>
                <w:rPr>
                  <w:rFonts w:hint="eastAsia" w:cs="Arial"/>
                  <w:szCs w:val="16"/>
                  <w:lang w:eastAsia="zh-CN"/>
                </w:rPr>
                <w:t>20</w:t>
              </w:r>
            </w:ins>
            <w:ins w:id="11714" w:author="Iana Siomina" w:date="2024-09-26T21:27:00Z">
              <w:r>
                <w:rPr>
                  <w:rFonts w:cs="Arial"/>
                  <w:szCs w:val="16"/>
                </w:rPr>
                <w:t>: N</w:t>
              </w:r>
            </w:ins>
            <w:ins w:id="11715" w:author="Iana Siomina" w:date="2024-09-26T21:27:00Z">
              <w:r>
                <w:rPr>
                  <w:rFonts w:cs="Arial"/>
                  <w:szCs w:val="16"/>
                  <w:vertAlign w:val="subscript"/>
                </w:rPr>
                <w:t>RB,c</w:t>
              </w:r>
            </w:ins>
            <w:ins w:id="11716" w:author="Iana Siomina" w:date="2024-09-26T21:27:00Z">
              <w:r>
                <w:rPr>
                  <w:rFonts w:cs="Arial"/>
                  <w:szCs w:val="16"/>
                </w:rPr>
                <w:t xml:space="preserve"> = </w:t>
              </w:r>
            </w:ins>
            <w:ins w:id="11717" w:author="Iana Siomina" w:date="2024-09-26T21:27:00Z">
              <w:r>
                <w:rPr>
                  <w:rFonts w:hint="eastAsia" w:cs="Arial"/>
                  <w:szCs w:val="16"/>
                  <w:lang w:eastAsia="zh-CN"/>
                </w:rPr>
                <w:t>106</w:t>
              </w:r>
            </w:ins>
          </w:p>
        </w:tc>
        <w:tc>
          <w:tcPr>
            <w:tcW w:w="3232" w:type="dxa"/>
            <w:vMerge w:val="restart"/>
            <w:tcBorders>
              <w:top w:val="single" w:color="auto" w:sz="4" w:space="0"/>
              <w:left w:val="single" w:color="auto" w:sz="4" w:space="0"/>
              <w:right w:val="single" w:color="auto" w:sz="4" w:space="0"/>
            </w:tcBorders>
          </w:tcPr>
          <w:p w14:paraId="071DE70B">
            <w:pPr>
              <w:pStyle w:val="76"/>
              <w:rPr>
                <w:ins w:id="11718" w:author="Iana Siomina" w:date="2024-09-26T21:27:00Z"/>
                <w:rFonts w:cs="Arial"/>
                <w:bCs/>
              </w:rPr>
            </w:pPr>
            <w:ins w:id="11719" w:author="Iana Siomina" w:date="2024-09-26T21:27:00Z">
              <w:r>
                <w:rPr>
                  <w:rFonts w:cs="Arial"/>
                  <w:bCs/>
                </w:rPr>
                <w:t>For both RF channels</w:t>
              </w:r>
            </w:ins>
          </w:p>
        </w:tc>
      </w:tr>
      <w:tr w14:paraId="071DE712">
        <w:trPr>
          <w:cantSplit/>
          <w:trHeight w:val="187" w:hRule="atLeast"/>
          <w:ins w:id="11720" w:author="Iana Siomina" w:date="2024-09-26T21:27:00Z"/>
        </w:trPr>
        <w:tc>
          <w:tcPr>
            <w:tcW w:w="2518" w:type="dxa"/>
            <w:vMerge w:val="continue"/>
            <w:tcBorders>
              <w:left w:val="single" w:color="auto" w:sz="4" w:space="0"/>
              <w:right w:val="single" w:color="auto" w:sz="4" w:space="0"/>
            </w:tcBorders>
          </w:tcPr>
          <w:p w14:paraId="071DE70D">
            <w:pPr>
              <w:pStyle w:val="76"/>
              <w:rPr>
                <w:ins w:id="11721" w:author="Iana Siomina" w:date="2024-09-26T21:27:00Z"/>
              </w:rPr>
            </w:pPr>
          </w:p>
        </w:tc>
        <w:tc>
          <w:tcPr>
            <w:tcW w:w="709" w:type="dxa"/>
            <w:vMerge w:val="continue"/>
            <w:tcBorders>
              <w:left w:val="single" w:color="auto" w:sz="4" w:space="0"/>
              <w:right w:val="single" w:color="auto" w:sz="4" w:space="0"/>
            </w:tcBorders>
          </w:tcPr>
          <w:p w14:paraId="071DE70E">
            <w:pPr>
              <w:pStyle w:val="75"/>
              <w:rPr>
                <w:ins w:id="11722"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70F">
            <w:pPr>
              <w:pStyle w:val="75"/>
              <w:rPr>
                <w:ins w:id="11723" w:author="Iana Siomina" w:date="2024-09-26T21:27:00Z"/>
                <w:lang w:eastAsia="zh-CN"/>
              </w:rPr>
            </w:pPr>
            <w:ins w:id="11724" w:author="Iana Siomina" w:date="2024-09-26T21:27:00Z">
              <w:r>
                <w:rPr>
                  <w:rFonts w:hint="eastAsia"/>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710">
            <w:pPr>
              <w:pStyle w:val="75"/>
              <w:rPr>
                <w:ins w:id="11725" w:author="Iana Siomina" w:date="2024-09-26T21:27:00Z"/>
                <w:bCs/>
              </w:rPr>
            </w:pPr>
            <w:ins w:id="11726" w:author="Iana Siomina" w:date="2024-09-26T21:27:00Z">
              <w:r>
                <w:rPr>
                  <w:rFonts w:hint="eastAsia" w:cs="Arial"/>
                  <w:szCs w:val="16"/>
                  <w:lang w:eastAsia="zh-CN"/>
                </w:rPr>
                <w:t>20</w:t>
              </w:r>
            </w:ins>
            <w:ins w:id="11727" w:author="Iana Siomina" w:date="2024-09-26T21:27:00Z">
              <w:r>
                <w:rPr>
                  <w:rFonts w:cs="Arial"/>
                  <w:szCs w:val="16"/>
                </w:rPr>
                <w:t>: N</w:t>
              </w:r>
            </w:ins>
            <w:ins w:id="11728" w:author="Iana Siomina" w:date="2024-09-26T21:27:00Z">
              <w:r>
                <w:rPr>
                  <w:rFonts w:cs="Arial"/>
                  <w:szCs w:val="16"/>
                  <w:vertAlign w:val="subscript"/>
                </w:rPr>
                <w:t>RB,c</w:t>
              </w:r>
            </w:ins>
            <w:ins w:id="11729" w:author="Iana Siomina" w:date="2024-09-26T21:27:00Z">
              <w:r>
                <w:rPr>
                  <w:rFonts w:cs="Arial"/>
                  <w:szCs w:val="16"/>
                </w:rPr>
                <w:t xml:space="preserve"> = </w:t>
              </w:r>
            </w:ins>
            <w:ins w:id="11730" w:author="Iana Siomina" w:date="2024-09-26T21:27:00Z">
              <w:r>
                <w:rPr>
                  <w:rFonts w:hint="eastAsia" w:cs="Arial"/>
                  <w:szCs w:val="16"/>
                  <w:lang w:eastAsia="zh-CN"/>
                </w:rPr>
                <w:t>106</w:t>
              </w:r>
            </w:ins>
          </w:p>
        </w:tc>
        <w:tc>
          <w:tcPr>
            <w:tcW w:w="3232" w:type="dxa"/>
            <w:vMerge w:val="continue"/>
            <w:tcBorders>
              <w:left w:val="single" w:color="auto" w:sz="4" w:space="0"/>
              <w:right w:val="single" w:color="auto" w:sz="4" w:space="0"/>
            </w:tcBorders>
          </w:tcPr>
          <w:p w14:paraId="071DE711">
            <w:pPr>
              <w:pStyle w:val="76"/>
              <w:rPr>
                <w:ins w:id="11731" w:author="Iana Siomina" w:date="2024-09-26T21:27:00Z"/>
                <w:rFonts w:cs="Arial"/>
                <w:bCs/>
              </w:rPr>
            </w:pPr>
          </w:p>
        </w:tc>
      </w:tr>
      <w:tr w14:paraId="071DE718">
        <w:trPr>
          <w:cantSplit/>
          <w:trHeight w:val="187" w:hRule="atLeast"/>
          <w:ins w:id="11732" w:author="Iana Siomina" w:date="2024-09-26T21:27:00Z"/>
        </w:trPr>
        <w:tc>
          <w:tcPr>
            <w:tcW w:w="2518" w:type="dxa"/>
            <w:vMerge w:val="continue"/>
            <w:tcBorders>
              <w:left w:val="single" w:color="auto" w:sz="4" w:space="0"/>
              <w:bottom w:val="single" w:color="auto" w:sz="4" w:space="0"/>
              <w:right w:val="single" w:color="auto" w:sz="4" w:space="0"/>
            </w:tcBorders>
          </w:tcPr>
          <w:p w14:paraId="071DE713">
            <w:pPr>
              <w:pStyle w:val="76"/>
              <w:rPr>
                <w:ins w:id="11733" w:author="Iana Siomina" w:date="2024-09-26T21:27:00Z"/>
              </w:rPr>
            </w:pPr>
          </w:p>
        </w:tc>
        <w:tc>
          <w:tcPr>
            <w:tcW w:w="709" w:type="dxa"/>
            <w:vMerge w:val="continue"/>
            <w:tcBorders>
              <w:left w:val="single" w:color="auto" w:sz="4" w:space="0"/>
              <w:bottom w:val="single" w:color="auto" w:sz="4" w:space="0"/>
              <w:right w:val="single" w:color="auto" w:sz="4" w:space="0"/>
            </w:tcBorders>
          </w:tcPr>
          <w:p w14:paraId="071DE714">
            <w:pPr>
              <w:pStyle w:val="75"/>
              <w:rPr>
                <w:ins w:id="11734"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715">
            <w:pPr>
              <w:pStyle w:val="75"/>
              <w:rPr>
                <w:ins w:id="11735" w:author="Iana Siomina" w:date="2024-09-26T21:27:00Z"/>
                <w:lang w:eastAsia="zh-CN"/>
              </w:rPr>
            </w:pPr>
            <w:ins w:id="11736" w:author="Iana Siomina" w:date="2024-09-26T21:27:00Z">
              <w:r>
                <w:rPr>
                  <w:rFonts w:hint="eastAsia"/>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716">
            <w:pPr>
              <w:pStyle w:val="75"/>
              <w:rPr>
                <w:ins w:id="11737" w:author="Iana Siomina" w:date="2024-09-26T21:27:00Z"/>
                <w:bCs/>
              </w:rPr>
            </w:pPr>
            <w:ins w:id="11738" w:author="Iana Siomina" w:date="2024-09-26T21:27:00Z">
              <w:r>
                <w:rPr>
                  <w:rFonts w:hint="eastAsia" w:cs="Arial"/>
                  <w:szCs w:val="16"/>
                  <w:lang w:eastAsia="zh-CN"/>
                </w:rPr>
                <w:t>50</w:t>
              </w:r>
            </w:ins>
            <w:ins w:id="11739" w:author="Iana Siomina" w:date="2024-09-26T21:27:00Z">
              <w:r>
                <w:rPr>
                  <w:rFonts w:cs="Arial"/>
                  <w:szCs w:val="16"/>
                </w:rPr>
                <w:t>: N</w:t>
              </w:r>
            </w:ins>
            <w:ins w:id="11740" w:author="Iana Siomina" w:date="2024-09-26T21:27:00Z">
              <w:r>
                <w:rPr>
                  <w:rFonts w:cs="Arial"/>
                  <w:szCs w:val="16"/>
                  <w:vertAlign w:val="subscript"/>
                </w:rPr>
                <w:t>RB,c</w:t>
              </w:r>
            </w:ins>
            <w:ins w:id="11741" w:author="Iana Siomina" w:date="2024-09-26T21:27:00Z">
              <w:r>
                <w:rPr>
                  <w:rFonts w:cs="Arial"/>
                  <w:szCs w:val="16"/>
                </w:rPr>
                <w:t xml:space="preserve"> = </w:t>
              </w:r>
            </w:ins>
            <w:ins w:id="11742" w:author="Iana Siomina" w:date="2024-09-26T21:27:00Z">
              <w:r>
                <w:rPr>
                  <w:rFonts w:hint="eastAsia" w:cs="Arial"/>
                  <w:szCs w:val="16"/>
                  <w:lang w:eastAsia="zh-CN"/>
                </w:rPr>
                <w:t>133</w:t>
              </w:r>
            </w:ins>
          </w:p>
        </w:tc>
        <w:tc>
          <w:tcPr>
            <w:tcW w:w="3232" w:type="dxa"/>
            <w:vMerge w:val="continue"/>
            <w:tcBorders>
              <w:left w:val="single" w:color="auto" w:sz="4" w:space="0"/>
              <w:bottom w:val="single" w:color="auto" w:sz="4" w:space="0"/>
              <w:right w:val="single" w:color="auto" w:sz="4" w:space="0"/>
            </w:tcBorders>
          </w:tcPr>
          <w:p w14:paraId="071DE717">
            <w:pPr>
              <w:pStyle w:val="76"/>
              <w:rPr>
                <w:ins w:id="11743" w:author="Iana Siomina" w:date="2024-09-26T21:27:00Z"/>
                <w:rFonts w:cs="Arial"/>
                <w:bCs/>
              </w:rPr>
            </w:pPr>
          </w:p>
        </w:tc>
      </w:tr>
      <w:tr w14:paraId="071DE71E">
        <w:trPr>
          <w:cantSplit/>
          <w:trHeight w:val="187" w:hRule="atLeast"/>
          <w:ins w:id="11744"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071DE719">
            <w:pPr>
              <w:pStyle w:val="76"/>
              <w:rPr>
                <w:ins w:id="11745" w:author="Iana Siomina" w:date="2024-09-26T21:27:00Z"/>
                <w:lang w:eastAsia="zh-CN"/>
              </w:rPr>
            </w:pPr>
            <w:ins w:id="11746" w:author="Iana Siomina" w:date="2024-09-26T21:27: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71A">
            <w:pPr>
              <w:pStyle w:val="75"/>
              <w:rPr>
                <w:ins w:id="11747"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1B">
            <w:pPr>
              <w:pStyle w:val="75"/>
              <w:rPr>
                <w:ins w:id="11748" w:author="Iana Siomina" w:date="2024-09-26T21:27:00Z"/>
                <w:bCs/>
                <w:lang w:eastAsia="zh-CN"/>
              </w:rPr>
            </w:pPr>
            <w:ins w:id="11749" w:author="Iana Siomina" w:date="2024-09-26T21:27: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71C">
            <w:pPr>
              <w:pStyle w:val="75"/>
              <w:rPr>
                <w:ins w:id="11750" w:author="Iana Siomina" w:date="2024-09-26T21:27:00Z"/>
                <w:bCs/>
                <w:lang w:eastAsia="zh-CN"/>
              </w:rPr>
            </w:pPr>
            <w:ins w:id="11751" w:author="Iana Siomina" w:date="2024-09-26T21:27: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71D">
            <w:pPr>
              <w:pStyle w:val="76"/>
              <w:rPr>
                <w:ins w:id="11752" w:author="Iana Siomina" w:date="2024-09-26T21:27:00Z"/>
                <w:bCs/>
                <w:lang w:eastAsia="zh-CN"/>
              </w:rPr>
            </w:pPr>
          </w:p>
        </w:tc>
      </w:tr>
      <w:tr w14:paraId="071DE724">
        <w:trPr>
          <w:cantSplit/>
          <w:trHeight w:val="187" w:hRule="atLeast"/>
          <w:ins w:id="11753" w:author="Iana Siomina" w:date="2024-09-26T21:27:00Z"/>
        </w:trPr>
        <w:tc>
          <w:tcPr>
            <w:tcW w:w="2518" w:type="dxa"/>
            <w:tcBorders>
              <w:top w:val="nil"/>
              <w:left w:val="single" w:color="auto" w:sz="4" w:space="0"/>
              <w:bottom w:val="nil"/>
              <w:right w:val="single" w:color="auto" w:sz="4" w:space="0"/>
            </w:tcBorders>
            <w:shd w:val="clear" w:color="auto" w:fill="auto"/>
          </w:tcPr>
          <w:p w14:paraId="071DE71F">
            <w:pPr>
              <w:pStyle w:val="76"/>
              <w:rPr>
                <w:ins w:id="11754" w:author="Iana Siomina" w:date="2024-09-26T21:27:00Z"/>
                <w:lang w:eastAsia="zh-CN"/>
              </w:rPr>
            </w:pPr>
          </w:p>
        </w:tc>
        <w:tc>
          <w:tcPr>
            <w:tcW w:w="709" w:type="dxa"/>
            <w:tcBorders>
              <w:top w:val="nil"/>
              <w:left w:val="single" w:color="auto" w:sz="4" w:space="0"/>
              <w:bottom w:val="nil"/>
              <w:right w:val="single" w:color="auto" w:sz="4" w:space="0"/>
            </w:tcBorders>
            <w:shd w:val="clear" w:color="auto" w:fill="auto"/>
          </w:tcPr>
          <w:p w14:paraId="071DE720">
            <w:pPr>
              <w:pStyle w:val="75"/>
              <w:rPr>
                <w:ins w:id="11755"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21">
            <w:pPr>
              <w:pStyle w:val="75"/>
              <w:rPr>
                <w:ins w:id="11756" w:author="Iana Siomina" w:date="2024-09-26T21:27:00Z"/>
                <w:bCs/>
                <w:lang w:eastAsia="zh-CN"/>
              </w:rPr>
            </w:pPr>
            <w:ins w:id="11757" w:author="Iana Siomina" w:date="2024-09-26T21:27: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722">
            <w:pPr>
              <w:pStyle w:val="75"/>
              <w:rPr>
                <w:ins w:id="11758" w:author="Iana Siomina" w:date="2024-09-26T21:27:00Z"/>
                <w:bCs/>
                <w:lang w:eastAsia="zh-CN"/>
              </w:rPr>
            </w:pPr>
            <w:ins w:id="11759" w:author="Iana Siomina" w:date="2024-09-26T21:27:00Z">
              <w:r>
                <w:rPr>
                  <w:bCs/>
                  <w:lang w:eastAsia="zh-CN"/>
                </w:rPr>
                <w:t>SSB.1 FR1</w:t>
              </w:r>
            </w:ins>
          </w:p>
        </w:tc>
        <w:tc>
          <w:tcPr>
            <w:tcW w:w="3232" w:type="dxa"/>
            <w:tcBorders>
              <w:top w:val="single" w:color="auto" w:sz="4" w:space="0"/>
              <w:left w:val="single" w:color="auto" w:sz="4" w:space="0"/>
              <w:bottom w:val="single" w:color="auto" w:sz="4" w:space="0"/>
              <w:right w:val="single" w:color="auto" w:sz="4" w:space="0"/>
            </w:tcBorders>
          </w:tcPr>
          <w:p w14:paraId="071DE723">
            <w:pPr>
              <w:pStyle w:val="76"/>
              <w:rPr>
                <w:ins w:id="11760" w:author="Iana Siomina" w:date="2024-09-26T21:27:00Z"/>
                <w:bCs/>
                <w:lang w:eastAsia="zh-CN"/>
              </w:rPr>
            </w:pPr>
          </w:p>
        </w:tc>
      </w:tr>
      <w:tr w14:paraId="071DE72A">
        <w:trPr>
          <w:cantSplit/>
          <w:trHeight w:val="187" w:hRule="atLeast"/>
          <w:ins w:id="11761" w:author="Iana Siomina" w:date="2024-09-26T21:27:00Z"/>
        </w:trPr>
        <w:tc>
          <w:tcPr>
            <w:tcW w:w="2518" w:type="dxa"/>
            <w:tcBorders>
              <w:top w:val="nil"/>
              <w:left w:val="single" w:color="auto" w:sz="4" w:space="0"/>
              <w:bottom w:val="single" w:color="auto" w:sz="4" w:space="0"/>
              <w:right w:val="single" w:color="auto" w:sz="4" w:space="0"/>
            </w:tcBorders>
            <w:shd w:val="clear" w:color="auto" w:fill="auto"/>
          </w:tcPr>
          <w:p w14:paraId="071DE725">
            <w:pPr>
              <w:pStyle w:val="76"/>
              <w:rPr>
                <w:ins w:id="11762" w:author="Iana Siomina" w:date="2024-09-26T21:27: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726">
            <w:pPr>
              <w:pStyle w:val="75"/>
              <w:rPr>
                <w:ins w:id="11763"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27">
            <w:pPr>
              <w:pStyle w:val="75"/>
              <w:rPr>
                <w:ins w:id="11764" w:author="Iana Siomina" w:date="2024-09-26T21:27:00Z"/>
                <w:bCs/>
                <w:lang w:eastAsia="zh-CN"/>
              </w:rPr>
            </w:pPr>
            <w:ins w:id="11765" w:author="Iana Siomina" w:date="2024-09-26T21:27: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728">
            <w:pPr>
              <w:pStyle w:val="75"/>
              <w:rPr>
                <w:ins w:id="11766" w:author="Iana Siomina" w:date="2024-09-26T21:27:00Z"/>
                <w:bCs/>
                <w:lang w:eastAsia="zh-CN"/>
              </w:rPr>
            </w:pPr>
            <w:ins w:id="11767" w:author="Iana Siomina" w:date="2024-09-26T21:27:00Z">
              <w:r>
                <w:rPr>
                  <w:bCs/>
                  <w:lang w:eastAsia="zh-CN"/>
                </w:rPr>
                <w:t>SSB.2 FR1</w:t>
              </w:r>
            </w:ins>
          </w:p>
        </w:tc>
        <w:tc>
          <w:tcPr>
            <w:tcW w:w="3232" w:type="dxa"/>
            <w:tcBorders>
              <w:top w:val="single" w:color="auto" w:sz="4" w:space="0"/>
              <w:left w:val="single" w:color="auto" w:sz="4" w:space="0"/>
              <w:bottom w:val="single" w:color="auto" w:sz="4" w:space="0"/>
              <w:right w:val="single" w:color="auto" w:sz="4" w:space="0"/>
            </w:tcBorders>
          </w:tcPr>
          <w:p w14:paraId="071DE729">
            <w:pPr>
              <w:pStyle w:val="76"/>
              <w:rPr>
                <w:ins w:id="11768" w:author="Iana Siomina" w:date="2024-09-26T21:27:00Z"/>
                <w:bCs/>
                <w:lang w:eastAsia="zh-CN"/>
              </w:rPr>
            </w:pPr>
          </w:p>
        </w:tc>
      </w:tr>
      <w:tr w14:paraId="071DE730">
        <w:trPr>
          <w:cantSplit/>
          <w:trHeight w:val="187" w:hRule="atLeast"/>
          <w:ins w:id="11769"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071DE72B">
            <w:pPr>
              <w:pStyle w:val="76"/>
              <w:rPr>
                <w:ins w:id="11770" w:author="Iana Siomina" w:date="2024-09-26T21:27:00Z"/>
                <w:lang w:eastAsia="zh-CN"/>
              </w:rPr>
            </w:pPr>
            <w:ins w:id="11771" w:author="Iana Siomina" w:date="2024-09-26T21:27: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14:paraId="071DE72C">
            <w:pPr>
              <w:pStyle w:val="75"/>
              <w:rPr>
                <w:ins w:id="11772"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2D">
            <w:pPr>
              <w:pStyle w:val="75"/>
              <w:rPr>
                <w:ins w:id="11773" w:author="Iana Siomina" w:date="2024-09-26T21:27:00Z"/>
                <w:bCs/>
                <w:lang w:eastAsia="zh-CN"/>
              </w:rPr>
            </w:pPr>
            <w:ins w:id="11774" w:author="Iana Siomina" w:date="2024-09-26T21:27: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72E">
            <w:pPr>
              <w:pStyle w:val="75"/>
              <w:rPr>
                <w:ins w:id="11775" w:author="Iana Siomina" w:date="2024-09-26T21:27:00Z"/>
                <w:bCs/>
                <w:lang w:eastAsia="zh-CN"/>
              </w:rPr>
            </w:pPr>
            <w:ins w:id="11776" w:author="Iana Siomina" w:date="2024-09-26T21:27:00Z">
              <w:r>
                <w:rPr>
                  <w:bCs/>
                  <w:lang w:eastAsia="zh-CN"/>
                </w:rPr>
                <w:t>SMTC.2</w:t>
              </w:r>
            </w:ins>
          </w:p>
        </w:tc>
        <w:tc>
          <w:tcPr>
            <w:tcW w:w="3232" w:type="dxa"/>
            <w:tcBorders>
              <w:top w:val="single" w:color="auto" w:sz="4" w:space="0"/>
              <w:left w:val="single" w:color="auto" w:sz="4" w:space="0"/>
              <w:bottom w:val="single" w:color="auto" w:sz="4" w:space="0"/>
              <w:right w:val="single" w:color="auto" w:sz="4" w:space="0"/>
            </w:tcBorders>
          </w:tcPr>
          <w:p w14:paraId="071DE72F">
            <w:pPr>
              <w:pStyle w:val="76"/>
              <w:rPr>
                <w:ins w:id="11777" w:author="Iana Siomina" w:date="2024-09-26T21:27:00Z"/>
                <w:bCs/>
                <w:lang w:eastAsia="zh-CN"/>
              </w:rPr>
            </w:pPr>
          </w:p>
        </w:tc>
      </w:tr>
      <w:tr w14:paraId="071DE736">
        <w:trPr>
          <w:cantSplit/>
          <w:trHeight w:val="187" w:hRule="atLeast"/>
          <w:ins w:id="11778" w:author="Iana Siomina" w:date="2024-09-26T21:27:00Z"/>
        </w:trPr>
        <w:tc>
          <w:tcPr>
            <w:tcW w:w="2518" w:type="dxa"/>
            <w:tcBorders>
              <w:top w:val="nil"/>
              <w:left w:val="single" w:color="auto" w:sz="4" w:space="0"/>
              <w:bottom w:val="nil"/>
              <w:right w:val="single" w:color="auto" w:sz="4" w:space="0"/>
            </w:tcBorders>
            <w:shd w:val="clear" w:color="auto" w:fill="auto"/>
          </w:tcPr>
          <w:p w14:paraId="071DE731">
            <w:pPr>
              <w:pStyle w:val="76"/>
              <w:rPr>
                <w:ins w:id="11779" w:author="Iana Siomina" w:date="2024-09-26T21:27:00Z"/>
                <w:lang w:eastAsia="zh-CN"/>
              </w:rPr>
            </w:pPr>
          </w:p>
        </w:tc>
        <w:tc>
          <w:tcPr>
            <w:tcW w:w="709" w:type="dxa"/>
            <w:tcBorders>
              <w:top w:val="nil"/>
              <w:left w:val="single" w:color="auto" w:sz="4" w:space="0"/>
              <w:bottom w:val="nil"/>
              <w:right w:val="single" w:color="auto" w:sz="4" w:space="0"/>
            </w:tcBorders>
            <w:shd w:val="clear" w:color="auto" w:fill="auto"/>
          </w:tcPr>
          <w:p w14:paraId="071DE732">
            <w:pPr>
              <w:pStyle w:val="75"/>
              <w:rPr>
                <w:ins w:id="11780"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33">
            <w:pPr>
              <w:pStyle w:val="75"/>
              <w:rPr>
                <w:ins w:id="11781" w:author="Iana Siomina" w:date="2024-09-26T21:27:00Z"/>
                <w:bCs/>
                <w:lang w:eastAsia="zh-CN"/>
              </w:rPr>
            </w:pPr>
            <w:ins w:id="11782" w:author="Iana Siomina" w:date="2024-09-26T21:27:00Z">
              <w:r>
                <w:rPr>
                  <w:bCs/>
                  <w:lang w:eastAsia="zh-CN"/>
                </w:rPr>
                <w:t>2</w:t>
              </w:r>
            </w:ins>
          </w:p>
        </w:tc>
        <w:tc>
          <w:tcPr>
            <w:tcW w:w="2155" w:type="dxa"/>
            <w:tcBorders>
              <w:top w:val="single" w:color="auto" w:sz="4" w:space="0"/>
              <w:left w:val="single" w:color="auto" w:sz="4" w:space="0"/>
              <w:bottom w:val="single" w:color="auto" w:sz="4" w:space="0"/>
              <w:right w:val="single" w:color="auto" w:sz="4" w:space="0"/>
            </w:tcBorders>
          </w:tcPr>
          <w:p w14:paraId="071DE734">
            <w:pPr>
              <w:pStyle w:val="75"/>
              <w:rPr>
                <w:ins w:id="11783" w:author="Iana Siomina" w:date="2024-09-26T21:27:00Z"/>
                <w:bCs/>
                <w:lang w:eastAsia="zh-CN"/>
              </w:rPr>
            </w:pPr>
            <w:ins w:id="11784" w:author="Iana Siomina" w:date="2024-09-26T21:27: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735">
            <w:pPr>
              <w:pStyle w:val="76"/>
              <w:rPr>
                <w:ins w:id="11785" w:author="Iana Siomina" w:date="2024-09-26T21:27:00Z"/>
                <w:bCs/>
                <w:lang w:eastAsia="zh-CN"/>
              </w:rPr>
            </w:pPr>
          </w:p>
        </w:tc>
      </w:tr>
      <w:tr w14:paraId="071DE73C">
        <w:trPr>
          <w:cantSplit/>
          <w:trHeight w:val="187" w:hRule="atLeast"/>
          <w:ins w:id="11786" w:author="Iana Siomina" w:date="2024-09-26T21:27:00Z"/>
        </w:trPr>
        <w:tc>
          <w:tcPr>
            <w:tcW w:w="2518" w:type="dxa"/>
            <w:tcBorders>
              <w:top w:val="nil"/>
              <w:left w:val="single" w:color="auto" w:sz="4" w:space="0"/>
              <w:bottom w:val="single" w:color="auto" w:sz="4" w:space="0"/>
              <w:right w:val="single" w:color="auto" w:sz="4" w:space="0"/>
            </w:tcBorders>
            <w:shd w:val="clear" w:color="auto" w:fill="auto"/>
          </w:tcPr>
          <w:p w14:paraId="071DE737">
            <w:pPr>
              <w:pStyle w:val="76"/>
              <w:rPr>
                <w:ins w:id="11787" w:author="Iana Siomina" w:date="2024-09-26T21:27:00Z"/>
                <w:lang w:eastAsia="zh-CN"/>
              </w:rPr>
            </w:pPr>
          </w:p>
        </w:tc>
        <w:tc>
          <w:tcPr>
            <w:tcW w:w="709" w:type="dxa"/>
            <w:tcBorders>
              <w:top w:val="nil"/>
              <w:left w:val="single" w:color="auto" w:sz="4" w:space="0"/>
              <w:bottom w:val="single" w:color="auto" w:sz="4" w:space="0"/>
              <w:right w:val="single" w:color="auto" w:sz="4" w:space="0"/>
            </w:tcBorders>
            <w:shd w:val="clear" w:color="auto" w:fill="auto"/>
          </w:tcPr>
          <w:p w14:paraId="071DE738">
            <w:pPr>
              <w:pStyle w:val="75"/>
              <w:rPr>
                <w:ins w:id="11788" w:author="Iana Siomina" w:date="2024-09-26T21:27: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739">
            <w:pPr>
              <w:pStyle w:val="75"/>
              <w:rPr>
                <w:ins w:id="11789" w:author="Iana Siomina" w:date="2024-09-26T21:27:00Z"/>
                <w:bCs/>
                <w:lang w:eastAsia="zh-CN"/>
              </w:rPr>
            </w:pPr>
            <w:ins w:id="11790" w:author="Iana Siomina" w:date="2024-09-26T21:27:00Z">
              <w:r>
                <w:rPr>
                  <w:bCs/>
                  <w:lang w:eastAsia="zh-CN"/>
                </w:rPr>
                <w:t>3</w:t>
              </w:r>
            </w:ins>
          </w:p>
        </w:tc>
        <w:tc>
          <w:tcPr>
            <w:tcW w:w="2155" w:type="dxa"/>
            <w:tcBorders>
              <w:top w:val="single" w:color="auto" w:sz="4" w:space="0"/>
              <w:left w:val="single" w:color="auto" w:sz="4" w:space="0"/>
              <w:bottom w:val="single" w:color="auto" w:sz="4" w:space="0"/>
              <w:right w:val="single" w:color="auto" w:sz="4" w:space="0"/>
            </w:tcBorders>
          </w:tcPr>
          <w:p w14:paraId="071DE73A">
            <w:pPr>
              <w:pStyle w:val="75"/>
              <w:rPr>
                <w:ins w:id="11791" w:author="Iana Siomina" w:date="2024-09-26T21:27:00Z"/>
                <w:bCs/>
                <w:lang w:eastAsia="zh-CN"/>
              </w:rPr>
            </w:pPr>
            <w:ins w:id="11792" w:author="Iana Siomina" w:date="2024-09-26T21:27: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73B">
            <w:pPr>
              <w:pStyle w:val="76"/>
              <w:rPr>
                <w:ins w:id="11793" w:author="Iana Siomina" w:date="2024-09-26T21:27:00Z"/>
                <w:bCs/>
                <w:lang w:eastAsia="zh-CN"/>
              </w:rPr>
            </w:pPr>
          </w:p>
        </w:tc>
      </w:tr>
      <w:tr w14:paraId="071DE742">
        <w:trPr>
          <w:cantSplit/>
          <w:trHeight w:val="187" w:hRule="atLeast"/>
          <w:ins w:id="11794"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3D">
            <w:pPr>
              <w:pStyle w:val="76"/>
              <w:rPr>
                <w:ins w:id="11795" w:author="Iana Siomina" w:date="2024-09-26T21:27:00Z"/>
                <w:rFonts w:cs="Arial"/>
              </w:rPr>
            </w:pPr>
            <w:ins w:id="11796" w:author="Iana Siomina" w:date="2024-09-26T21:27: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73E">
            <w:pPr>
              <w:pStyle w:val="75"/>
              <w:rPr>
                <w:ins w:id="11797" w:author="Iana Siomina" w:date="2024-09-26T21:27:00Z"/>
              </w:rPr>
            </w:pPr>
          </w:p>
        </w:tc>
        <w:tc>
          <w:tcPr>
            <w:tcW w:w="992" w:type="dxa"/>
            <w:tcBorders>
              <w:top w:val="single" w:color="auto" w:sz="4" w:space="0"/>
              <w:left w:val="single" w:color="auto" w:sz="4" w:space="0"/>
              <w:bottom w:val="single" w:color="auto" w:sz="4" w:space="0"/>
              <w:right w:val="single" w:color="auto" w:sz="4" w:space="0"/>
            </w:tcBorders>
          </w:tcPr>
          <w:p w14:paraId="071DE73F">
            <w:pPr>
              <w:pStyle w:val="75"/>
              <w:rPr>
                <w:ins w:id="11798" w:author="Iana Siomina" w:date="2024-09-26T21:27:00Z"/>
              </w:rPr>
            </w:pPr>
            <w:ins w:id="11799"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40">
            <w:pPr>
              <w:pStyle w:val="75"/>
              <w:rPr>
                <w:ins w:id="11800" w:author="Iana Siomina" w:date="2024-09-26T21:27:00Z"/>
                <w:rFonts w:cs="Arial"/>
              </w:rPr>
            </w:pPr>
            <w:ins w:id="11801" w:author="Iana Siomina" w:date="2024-09-26T21:27: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741">
            <w:pPr>
              <w:pStyle w:val="76"/>
              <w:rPr>
                <w:ins w:id="11802" w:author="Iana Siomina" w:date="2024-09-26T21:27:00Z"/>
                <w:rFonts w:cs="Arial"/>
              </w:rPr>
            </w:pPr>
          </w:p>
        </w:tc>
      </w:tr>
      <w:tr w14:paraId="071DE748">
        <w:trPr>
          <w:cantSplit/>
          <w:trHeight w:val="187" w:hRule="atLeast"/>
          <w:ins w:id="11803"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43">
            <w:pPr>
              <w:pStyle w:val="76"/>
              <w:rPr>
                <w:ins w:id="11804" w:author="Iana Siomina" w:date="2024-09-26T21:27:00Z"/>
                <w:rFonts w:cs="Arial"/>
              </w:rPr>
            </w:pPr>
            <w:ins w:id="11805" w:author="Iana Siomina" w:date="2024-09-26T21:27:00Z">
              <w:r>
                <w:rPr>
                  <w:rFonts w:cs="Arial"/>
                </w:rPr>
                <w:t>DRX cycle</w:t>
              </w:r>
            </w:ins>
          </w:p>
        </w:tc>
        <w:tc>
          <w:tcPr>
            <w:tcW w:w="709" w:type="dxa"/>
            <w:tcBorders>
              <w:top w:val="single" w:color="auto" w:sz="4" w:space="0"/>
              <w:left w:val="single" w:color="auto" w:sz="4" w:space="0"/>
              <w:bottom w:val="single" w:color="auto" w:sz="4" w:space="0"/>
              <w:right w:val="single" w:color="auto" w:sz="4" w:space="0"/>
            </w:tcBorders>
          </w:tcPr>
          <w:p w14:paraId="071DE744">
            <w:pPr>
              <w:pStyle w:val="75"/>
              <w:rPr>
                <w:ins w:id="11806" w:author="Iana Siomina" w:date="2024-09-26T21:27:00Z"/>
              </w:rPr>
            </w:pPr>
            <w:ins w:id="11807"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45">
            <w:pPr>
              <w:pStyle w:val="75"/>
              <w:rPr>
                <w:ins w:id="11808" w:author="Iana Siomina" w:date="2024-09-26T21:27:00Z"/>
                <w:rFonts w:cs="Arial"/>
              </w:rPr>
            </w:pPr>
            <w:ins w:id="11809"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46">
            <w:pPr>
              <w:pStyle w:val="75"/>
              <w:rPr>
                <w:ins w:id="11810" w:author="Iana Siomina" w:date="2024-09-26T21:27:00Z"/>
                <w:rFonts w:cs="Arial"/>
              </w:rPr>
            </w:pPr>
            <w:ins w:id="11811" w:author="Iana Siomina" w:date="2024-09-26T21:27:00Z">
              <w:r>
                <w:rPr>
                  <w:rFonts w:cs="Arial"/>
                </w:rPr>
                <w:t>1.28</w:t>
              </w:r>
            </w:ins>
          </w:p>
        </w:tc>
        <w:tc>
          <w:tcPr>
            <w:tcW w:w="3232" w:type="dxa"/>
            <w:tcBorders>
              <w:top w:val="single" w:color="auto" w:sz="4" w:space="0"/>
              <w:left w:val="single" w:color="auto" w:sz="4" w:space="0"/>
              <w:bottom w:val="single" w:color="auto" w:sz="4" w:space="0"/>
              <w:right w:val="single" w:color="auto" w:sz="4" w:space="0"/>
            </w:tcBorders>
          </w:tcPr>
          <w:p w14:paraId="071DE747">
            <w:pPr>
              <w:pStyle w:val="76"/>
              <w:rPr>
                <w:ins w:id="11812" w:author="Iana Siomina" w:date="2024-09-26T21:27:00Z"/>
                <w:rFonts w:cs="Arial"/>
              </w:rPr>
            </w:pPr>
          </w:p>
        </w:tc>
      </w:tr>
      <w:tr w14:paraId="071DE74E">
        <w:trPr>
          <w:cantSplit/>
          <w:trHeight w:val="187" w:hRule="atLeast"/>
          <w:ins w:id="11813" w:author="Iana Siomina" w:date="2024-09-26T21:27:00Z"/>
        </w:trPr>
        <w:tc>
          <w:tcPr>
            <w:tcW w:w="2518" w:type="dxa"/>
            <w:tcBorders>
              <w:top w:val="single" w:color="auto" w:sz="4" w:space="0"/>
              <w:left w:val="single" w:color="auto" w:sz="4" w:space="0"/>
              <w:bottom w:val="nil"/>
              <w:right w:val="single" w:color="auto" w:sz="4" w:space="0"/>
            </w:tcBorders>
            <w:shd w:val="clear" w:color="auto" w:fill="auto"/>
          </w:tcPr>
          <w:p w14:paraId="071DE749">
            <w:pPr>
              <w:pStyle w:val="76"/>
              <w:rPr>
                <w:ins w:id="11814" w:author="Iana Siomina" w:date="2024-09-26T21:27:00Z"/>
                <w:rFonts w:cs="Arial"/>
              </w:rPr>
            </w:pPr>
            <w:ins w:id="11815" w:author="Iana Siomina" w:date="2024-09-26T21:27: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74A">
            <w:pPr>
              <w:pStyle w:val="75"/>
              <w:rPr>
                <w:ins w:id="11816" w:author="Iana Siomina" w:date="2024-09-26T21:27:00Z"/>
                <w:lang w:eastAsia="zh-CN"/>
              </w:rPr>
            </w:pPr>
            <w:ins w:id="11817" w:author="Iana Siomina" w:date="2024-09-26T21:27:00Z">
              <w:r>
                <w:rPr/>
                <w:sym w:font="Symbol" w:char="F06D"/>
              </w:r>
            </w:ins>
            <w:ins w:id="11818"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4B">
            <w:pPr>
              <w:pStyle w:val="75"/>
              <w:rPr>
                <w:ins w:id="11819" w:author="Iana Siomina" w:date="2024-09-26T21:27:00Z"/>
                <w:lang w:eastAsia="zh-CN"/>
              </w:rPr>
            </w:pPr>
            <w:ins w:id="11820"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4C">
            <w:pPr>
              <w:pStyle w:val="75"/>
              <w:rPr>
                <w:ins w:id="11821" w:author="Iana Siomina" w:date="2024-09-26T21:27:00Z"/>
                <w:rFonts w:cs="Arial"/>
              </w:rPr>
            </w:pPr>
            <w:ins w:id="11822" w:author="Iana Siomina" w:date="2024-09-26T21:27:00Z">
              <w:r>
                <w:rPr/>
                <w:t>3</w:t>
              </w:r>
            </w:ins>
          </w:p>
        </w:tc>
        <w:tc>
          <w:tcPr>
            <w:tcW w:w="3232" w:type="dxa"/>
            <w:tcBorders>
              <w:top w:val="single" w:color="auto" w:sz="4" w:space="0"/>
              <w:left w:val="single" w:color="auto" w:sz="4" w:space="0"/>
              <w:bottom w:val="single" w:color="auto" w:sz="4" w:space="0"/>
              <w:right w:val="single" w:color="auto" w:sz="4" w:space="0"/>
            </w:tcBorders>
          </w:tcPr>
          <w:p w14:paraId="071DE74D">
            <w:pPr>
              <w:pStyle w:val="76"/>
              <w:rPr>
                <w:ins w:id="11823" w:author="Iana Siomina" w:date="2024-09-26T21:27:00Z"/>
              </w:rPr>
            </w:pPr>
            <w:ins w:id="11824" w:author="Iana Siomina" w:date="2024-09-26T21:27:00Z">
              <w:r>
                <w:rPr/>
                <w:t>Synchronous cells/TRPs</w:t>
              </w:r>
            </w:ins>
          </w:p>
        </w:tc>
      </w:tr>
      <w:tr w14:paraId="071DE754">
        <w:trPr>
          <w:cantSplit/>
          <w:trHeight w:val="187" w:hRule="atLeast"/>
          <w:ins w:id="11825"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4F">
            <w:pPr>
              <w:pStyle w:val="76"/>
              <w:rPr>
                <w:ins w:id="11826" w:author="Iana Siomina" w:date="2024-09-26T21:27:00Z"/>
              </w:rPr>
            </w:pPr>
            <w:ins w:id="11827" w:author="Iana Siomina" w:date="2024-09-26T21:27: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750">
            <w:pPr>
              <w:pStyle w:val="75"/>
              <w:rPr>
                <w:ins w:id="11828" w:author="Iana Siomina" w:date="2024-09-26T21:27:00Z"/>
                <w:rFonts w:cs="v4.2.0"/>
              </w:rPr>
            </w:pPr>
            <w:ins w:id="11829" w:author="Iana Siomina" w:date="2024-09-26T21:27:00Z">
              <w:r>
                <w:rPr/>
                <w:sym w:font="Symbol" w:char="F06D"/>
              </w:r>
            </w:ins>
            <w:ins w:id="11830"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51">
            <w:pPr>
              <w:pStyle w:val="75"/>
              <w:rPr>
                <w:ins w:id="11831" w:author="Iana Siomina" w:date="2024-09-26T21:27:00Z"/>
                <w:lang w:eastAsia="zh-CN"/>
              </w:rPr>
            </w:pPr>
            <w:ins w:id="11832" w:author="Iana Siomina" w:date="2024-09-26T21:27: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752">
            <w:pPr>
              <w:pStyle w:val="75"/>
              <w:rPr>
                <w:ins w:id="11833" w:author="Iana Siomina" w:date="2024-09-26T21:27:00Z"/>
              </w:rPr>
            </w:pPr>
            <w:ins w:id="11834" w:author="Iana Siomina" w:date="2024-09-26T21:27:00Z">
              <w:r>
                <w:rPr/>
                <w:t>3</w:t>
              </w:r>
            </w:ins>
          </w:p>
        </w:tc>
        <w:tc>
          <w:tcPr>
            <w:tcW w:w="3232" w:type="dxa"/>
            <w:tcBorders>
              <w:top w:val="single" w:color="auto" w:sz="4" w:space="0"/>
              <w:left w:val="single" w:color="auto" w:sz="4" w:space="0"/>
              <w:bottom w:val="single" w:color="auto" w:sz="4" w:space="0"/>
              <w:right w:val="single" w:color="auto" w:sz="4" w:space="0"/>
            </w:tcBorders>
          </w:tcPr>
          <w:p w14:paraId="071DE753">
            <w:pPr>
              <w:pStyle w:val="76"/>
              <w:rPr>
                <w:ins w:id="11835" w:author="Iana Siomina" w:date="2024-09-26T21:27:00Z"/>
                <w:rFonts w:cs="Arial"/>
              </w:rPr>
            </w:pPr>
          </w:p>
        </w:tc>
      </w:tr>
      <w:tr w14:paraId="071DE75A">
        <w:trPr>
          <w:cantSplit/>
          <w:trHeight w:val="187" w:hRule="atLeast"/>
          <w:ins w:id="11836"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55">
            <w:pPr>
              <w:pStyle w:val="76"/>
              <w:rPr>
                <w:ins w:id="11837" w:author="Iana Siomina" w:date="2024-09-26T21:27:00Z"/>
              </w:rPr>
            </w:pPr>
            <w:ins w:id="11838" w:author="Iana Siomina" w:date="2024-09-26T21:27: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756">
            <w:pPr>
              <w:pStyle w:val="75"/>
              <w:rPr>
                <w:ins w:id="11839" w:author="Iana Siomina" w:date="2024-09-26T21:27:00Z"/>
                <w:rFonts w:cs="v4.2.0"/>
              </w:rPr>
            </w:pPr>
            <w:ins w:id="11840" w:author="Iana Siomina" w:date="2024-09-26T21:27:00Z">
              <w:r>
                <w:rPr/>
                <w:sym w:font="Symbol" w:char="F06D"/>
              </w:r>
            </w:ins>
            <w:ins w:id="11841" w:author="Iana Siomina" w:date="2024-09-26T21:27:00Z">
              <w:r>
                <w:rPr/>
                <w:t>s</w:t>
              </w:r>
            </w:ins>
          </w:p>
        </w:tc>
        <w:tc>
          <w:tcPr>
            <w:tcW w:w="992" w:type="dxa"/>
            <w:tcBorders>
              <w:top w:val="single" w:color="auto" w:sz="4" w:space="0"/>
              <w:left w:val="single" w:color="auto" w:sz="4" w:space="0"/>
              <w:bottom w:val="single" w:color="auto" w:sz="4" w:space="0"/>
              <w:right w:val="single" w:color="auto" w:sz="4" w:space="0"/>
            </w:tcBorders>
          </w:tcPr>
          <w:p w14:paraId="071DE757">
            <w:pPr>
              <w:pStyle w:val="75"/>
              <w:rPr>
                <w:ins w:id="11842" w:author="Iana Siomina" w:date="2024-09-26T21:27:00Z"/>
                <w:lang w:eastAsia="zh-CN"/>
              </w:rPr>
            </w:pPr>
            <w:ins w:id="11843" w:author="Iana Siomina" w:date="2024-09-26T21:27:00Z">
              <w:r>
                <w:rPr>
                  <w:rFonts w:cs="Arial"/>
                </w:rPr>
                <w:t>1, 2, 3</w:t>
              </w:r>
            </w:ins>
          </w:p>
        </w:tc>
        <w:tc>
          <w:tcPr>
            <w:tcW w:w="2155" w:type="dxa"/>
            <w:tcBorders>
              <w:top w:val="single" w:color="auto" w:sz="4" w:space="0"/>
              <w:left w:val="single" w:color="auto" w:sz="4" w:space="0"/>
              <w:bottom w:val="single" w:color="auto" w:sz="4" w:space="0"/>
              <w:right w:val="single" w:color="auto" w:sz="4" w:space="0"/>
            </w:tcBorders>
          </w:tcPr>
          <w:p w14:paraId="071DE758">
            <w:pPr>
              <w:pStyle w:val="75"/>
              <w:rPr>
                <w:ins w:id="11844" w:author="Iana Siomina" w:date="2024-09-26T21:27:00Z"/>
              </w:rPr>
            </w:pPr>
            <w:ins w:id="11845" w:author="Iana Siomina" w:date="2024-09-26T21:27:00Z">
              <w:r>
                <w:rPr/>
                <w:t>5</w:t>
              </w:r>
            </w:ins>
          </w:p>
        </w:tc>
        <w:tc>
          <w:tcPr>
            <w:tcW w:w="3232" w:type="dxa"/>
            <w:tcBorders>
              <w:top w:val="single" w:color="auto" w:sz="4" w:space="0"/>
              <w:left w:val="single" w:color="auto" w:sz="4" w:space="0"/>
              <w:bottom w:val="single" w:color="auto" w:sz="4" w:space="0"/>
              <w:right w:val="single" w:color="auto" w:sz="4" w:space="0"/>
            </w:tcBorders>
          </w:tcPr>
          <w:p w14:paraId="071DE759">
            <w:pPr>
              <w:pStyle w:val="76"/>
              <w:rPr>
                <w:ins w:id="11846" w:author="Iana Siomina" w:date="2024-09-26T21:27:00Z"/>
                <w:rFonts w:cs="Arial"/>
              </w:rPr>
            </w:pPr>
          </w:p>
        </w:tc>
      </w:tr>
      <w:tr w14:paraId="071DE760">
        <w:trPr>
          <w:cantSplit/>
          <w:trHeight w:val="187" w:hRule="atLeast"/>
          <w:ins w:id="11847"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5B">
            <w:pPr>
              <w:pStyle w:val="76"/>
              <w:rPr>
                <w:ins w:id="11848" w:author="Iana Siomina" w:date="2024-09-26T21:27:00Z"/>
                <w:rFonts w:cs="Arial"/>
              </w:rPr>
            </w:pPr>
            <w:ins w:id="11849" w:author="Iana Siomina" w:date="2024-09-26T21:27:00Z">
              <w:r>
                <w:rPr/>
                <w:t>T1</w:t>
              </w:r>
            </w:ins>
          </w:p>
        </w:tc>
        <w:tc>
          <w:tcPr>
            <w:tcW w:w="709" w:type="dxa"/>
            <w:tcBorders>
              <w:top w:val="single" w:color="auto" w:sz="4" w:space="0"/>
              <w:left w:val="single" w:color="auto" w:sz="4" w:space="0"/>
              <w:bottom w:val="single" w:color="auto" w:sz="4" w:space="0"/>
              <w:right w:val="single" w:color="auto" w:sz="4" w:space="0"/>
            </w:tcBorders>
          </w:tcPr>
          <w:p w14:paraId="071DE75C">
            <w:pPr>
              <w:pStyle w:val="75"/>
              <w:rPr>
                <w:ins w:id="11850" w:author="Iana Siomina" w:date="2024-09-26T21:27:00Z"/>
              </w:rPr>
            </w:pPr>
            <w:ins w:id="11851" w:author="Iana Siomina" w:date="2024-09-26T21:2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75D">
            <w:pPr>
              <w:pStyle w:val="75"/>
              <w:rPr>
                <w:ins w:id="11852" w:author="Iana Siomina" w:date="2024-09-26T21:27:00Z"/>
                <w:lang w:eastAsia="zh-CN"/>
              </w:rPr>
            </w:pPr>
            <w:ins w:id="11853"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5E">
            <w:pPr>
              <w:pStyle w:val="75"/>
              <w:rPr>
                <w:ins w:id="11854" w:author="Iana Siomina" w:date="2024-09-26T21:27:00Z"/>
                <w:rFonts w:cs="Arial"/>
              </w:rPr>
            </w:pPr>
            <w:ins w:id="11855" w:author="Iana Siomina" w:date="2024-09-26T21:27:00Z">
              <w:r>
                <w:rPr/>
                <w:t>5</w:t>
              </w:r>
            </w:ins>
          </w:p>
        </w:tc>
        <w:tc>
          <w:tcPr>
            <w:tcW w:w="3232" w:type="dxa"/>
            <w:tcBorders>
              <w:top w:val="single" w:color="auto" w:sz="4" w:space="0"/>
              <w:left w:val="single" w:color="auto" w:sz="4" w:space="0"/>
              <w:bottom w:val="single" w:color="auto" w:sz="4" w:space="0"/>
              <w:right w:val="single" w:color="auto" w:sz="4" w:space="0"/>
            </w:tcBorders>
          </w:tcPr>
          <w:p w14:paraId="071DE75F">
            <w:pPr>
              <w:pStyle w:val="76"/>
              <w:rPr>
                <w:ins w:id="11856" w:author="Iana Siomina" w:date="2024-09-26T21:27:00Z"/>
                <w:rFonts w:cs="Arial"/>
              </w:rPr>
            </w:pPr>
          </w:p>
        </w:tc>
      </w:tr>
      <w:tr w14:paraId="071DE766">
        <w:trPr>
          <w:cantSplit/>
          <w:trHeight w:val="187" w:hRule="atLeast"/>
          <w:ins w:id="11857" w:author="Iana Siomina" w:date="2024-09-26T21:27:00Z"/>
        </w:trPr>
        <w:tc>
          <w:tcPr>
            <w:tcW w:w="2518" w:type="dxa"/>
            <w:tcBorders>
              <w:top w:val="single" w:color="auto" w:sz="4" w:space="0"/>
              <w:left w:val="single" w:color="auto" w:sz="4" w:space="0"/>
              <w:bottom w:val="single" w:color="auto" w:sz="4" w:space="0"/>
              <w:right w:val="single" w:color="auto" w:sz="4" w:space="0"/>
            </w:tcBorders>
          </w:tcPr>
          <w:p w14:paraId="071DE761">
            <w:pPr>
              <w:pStyle w:val="76"/>
              <w:rPr>
                <w:ins w:id="11858" w:author="Iana Siomina" w:date="2024-09-26T21:27:00Z"/>
                <w:rFonts w:cs="Arial"/>
              </w:rPr>
            </w:pPr>
            <w:ins w:id="11859" w:author="Iana Siomina" w:date="2024-09-26T21:27:00Z">
              <w:r>
                <w:rPr/>
                <w:t>T2</w:t>
              </w:r>
            </w:ins>
          </w:p>
        </w:tc>
        <w:tc>
          <w:tcPr>
            <w:tcW w:w="709" w:type="dxa"/>
            <w:tcBorders>
              <w:top w:val="single" w:color="auto" w:sz="4" w:space="0"/>
              <w:left w:val="single" w:color="auto" w:sz="4" w:space="0"/>
              <w:bottom w:val="single" w:color="auto" w:sz="4" w:space="0"/>
              <w:right w:val="single" w:color="auto" w:sz="4" w:space="0"/>
            </w:tcBorders>
          </w:tcPr>
          <w:p w14:paraId="071DE762">
            <w:pPr>
              <w:pStyle w:val="75"/>
              <w:rPr>
                <w:ins w:id="11860" w:author="Iana Siomina" w:date="2024-09-26T21:27:00Z"/>
              </w:rPr>
            </w:pPr>
            <w:ins w:id="11861" w:author="Iana Siomina" w:date="2024-09-26T21:27: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763">
            <w:pPr>
              <w:pStyle w:val="75"/>
              <w:rPr>
                <w:ins w:id="11862" w:author="Iana Siomina" w:date="2024-09-26T21:27:00Z"/>
              </w:rPr>
            </w:pPr>
            <w:ins w:id="11863" w:author="Iana Siomina" w:date="2024-09-26T21:27:00Z">
              <w:r>
                <w:rPr>
                  <w:lang w:eastAsia="zh-CN"/>
                </w:rPr>
                <w:t>1, 2, 3</w:t>
              </w:r>
            </w:ins>
          </w:p>
        </w:tc>
        <w:tc>
          <w:tcPr>
            <w:tcW w:w="2155" w:type="dxa"/>
            <w:tcBorders>
              <w:top w:val="single" w:color="auto" w:sz="4" w:space="0"/>
              <w:left w:val="single" w:color="auto" w:sz="4" w:space="0"/>
              <w:bottom w:val="single" w:color="auto" w:sz="4" w:space="0"/>
              <w:right w:val="single" w:color="auto" w:sz="4" w:space="0"/>
            </w:tcBorders>
          </w:tcPr>
          <w:p w14:paraId="071DE764">
            <w:pPr>
              <w:pStyle w:val="75"/>
              <w:rPr>
                <w:ins w:id="11864" w:author="Iana Siomina" w:date="2024-09-26T21:27:00Z"/>
                <w:rFonts w:cs="Arial"/>
              </w:rPr>
            </w:pPr>
            <w:ins w:id="11865" w:author="Iana Siomina" w:date="2024-09-26T21:27:00Z">
              <w:r>
                <w:rPr/>
                <w:t>10</w:t>
              </w:r>
            </w:ins>
          </w:p>
        </w:tc>
        <w:tc>
          <w:tcPr>
            <w:tcW w:w="3232" w:type="dxa"/>
            <w:tcBorders>
              <w:top w:val="single" w:color="auto" w:sz="4" w:space="0"/>
              <w:left w:val="single" w:color="auto" w:sz="4" w:space="0"/>
              <w:bottom w:val="single" w:color="auto" w:sz="4" w:space="0"/>
              <w:right w:val="single" w:color="auto" w:sz="4" w:space="0"/>
            </w:tcBorders>
          </w:tcPr>
          <w:p w14:paraId="071DE765">
            <w:pPr>
              <w:pStyle w:val="76"/>
              <w:rPr>
                <w:ins w:id="11866" w:author="Iana Siomina" w:date="2024-09-26T21:27:00Z"/>
                <w:rFonts w:cs="Arial"/>
              </w:rPr>
            </w:pPr>
          </w:p>
        </w:tc>
      </w:tr>
    </w:tbl>
    <w:p w14:paraId="071DE767">
      <w:pPr>
        <w:rPr>
          <w:ins w:id="11867" w:author="Iana Siomina" w:date="2024-09-26T21:27:00Z"/>
        </w:rPr>
      </w:pPr>
    </w:p>
    <w:p w14:paraId="071DE768">
      <w:pPr>
        <w:pStyle w:val="78"/>
        <w:rPr>
          <w:ins w:id="11868" w:author="Iana Siomina" w:date="2024-09-26T21:27:00Z"/>
        </w:rPr>
      </w:pPr>
      <w:ins w:id="11869" w:author="Iana Siomina" w:date="2024-09-26T21:27:00Z">
        <w:r>
          <w:rPr/>
          <w:t>Table A.6.8.3.4.1-3: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76E">
        <w:trPr>
          <w:cantSplit/>
          <w:trHeight w:val="187" w:hRule="atLeast"/>
          <w:jc w:val="center"/>
          <w:ins w:id="11870" w:author="Iana Siomina" w:date="2024-09-26T21:27:00Z"/>
        </w:trPr>
        <w:tc>
          <w:tcPr>
            <w:tcW w:w="2263" w:type="dxa"/>
            <w:tcBorders>
              <w:top w:val="single" w:color="auto" w:sz="4" w:space="0"/>
              <w:left w:val="single" w:color="auto" w:sz="4" w:space="0"/>
              <w:bottom w:val="nil"/>
              <w:right w:val="single" w:color="auto" w:sz="4" w:space="0"/>
            </w:tcBorders>
            <w:shd w:val="clear" w:color="auto" w:fill="auto"/>
          </w:tcPr>
          <w:p w14:paraId="071DE769">
            <w:pPr>
              <w:pStyle w:val="74"/>
              <w:rPr>
                <w:ins w:id="11871" w:author="Iana Siomina" w:date="2024-09-26T21:27:00Z"/>
                <w:rFonts w:cs="Arial"/>
              </w:rPr>
            </w:pPr>
            <w:ins w:id="11872" w:author="Iana Siomina" w:date="2024-09-26T21:27: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76A">
            <w:pPr>
              <w:pStyle w:val="74"/>
              <w:rPr>
                <w:ins w:id="11873" w:author="Iana Siomina" w:date="2024-09-26T21:27:00Z"/>
              </w:rPr>
            </w:pPr>
            <w:ins w:id="11874" w:author="Iana Siomina" w:date="2024-09-26T21:27: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76B">
            <w:pPr>
              <w:pStyle w:val="74"/>
              <w:rPr>
                <w:ins w:id="11875" w:author="Iana Siomina" w:date="2024-09-26T21:27:00Z"/>
                <w:lang w:eastAsia="zh-CN"/>
              </w:rPr>
            </w:pPr>
            <w:ins w:id="11876" w:author="Iana Siomina" w:date="2024-09-26T21:27: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76C">
            <w:pPr>
              <w:pStyle w:val="74"/>
              <w:rPr>
                <w:ins w:id="11877" w:author="Iana Siomina" w:date="2024-09-26T21:27:00Z"/>
                <w:rFonts w:cs="Arial"/>
              </w:rPr>
            </w:pPr>
            <w:ins w:id="11878" w:author="Iana Siomina" w:date="2024-09-26T21:27: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76D">
            <w:pPr>
              <w:pStyle w:val="74"/>
              <w:rPr>
                <w:ins w:id="11879" w:author="Iana Siomina" w:date="2024-09-26T21:27:00Z"/>
                <w:lang w:eastAsia="zh-CN"/>
              </w:rPr>
            </w:pPr>
            <w:ins w:id="11880" w:author="Iana Siomina" w:date="2024-09-26T21:27:00Z">
              <w:r>
                <w:rPr>
                  <w:lang w:eastAsia="zh-CN"/>
                </w:rPr>
                <w:t>Cell 2</w:t>
              </w:r>
            </w:ins>
          </w:p>
        </w:tc>
      </w:tr>
      <w:tr w14:paraId="071DE776">
        <w:trPr>
          <w:cantSplit/>
          <w:trHeight w:val="187" w:hRule="atLeast"/>
          <w:jc w:val="center"/>
          <w:ins w:id="11881" w:author="Iana Siomina" w:date="2024-09-26T21:27: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76F">
            <w:pPr>
              <w:pStyle w:val="74"/>
              <w:rPr>
                <w:ins w:id="11882" w:author="Iana Siomina" w:date="2024-09-26T21:27: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770">
            <w:pPr>
              <w:pStyle w:val="74"/>
              <w:rPr>
                <w:ins w:id="11883" w:author="Iana Siomina" w:date="2024-09-26T21:27: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771">
            <w:pPr>
              <w:pStyle w:val="74"/>
              <w:rPr>
                <w:ins w:id="11884" w:author="Iana Siomina" w:date="2024-09-26T21:27: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772">
            <w:pPr>
              <w:pStyle w:val="74"/>
              <w:rPr>
                <w:ins w:id="11885" w:author="Iana Siomina" w:date="2024-09-26T21:27:00Z"/>
                <w:lang w:eastAsia="zh-CN"/>
              </w:rPr>
            </w:pPr>
            <w:ins w:id="11886" w:author="Iana Siomina" w:date="2024-09-26T21:27: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773">
            <w:pPr>
              <w:pStyle w:val="74"/>
              <w:rPr>
                <w:ins w:id="11887" w:author="Iana Siomina" w:date="2024-09-26T21:27:00Z"/>
                <w:lang w:eastAsia="zh-CN"/>
              </w:rPr>
            </w:pPr>
            <w:ins w:id="11888" w:author="Iana Siomina" w:date="2024-09-26T21:27: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774">
            <w:pPr>
              <w:pStyle w:val="74"/>
              <w:rPr>
                <w:ins w:id="11889" w:author="Iana Siomina" w:date="2024-09-26T21:27:00Z"/>
                <w:lang w:eastAsia="zh-CN"/>
              </w:rPr>
            </w:pPr>
            <w:ins w:id="11890" w:author="Iana Siomina" w:date="2024-09-26T21:27: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775">
            <w:pPr>
              <w:pStyle w:val="74"/>
              <w:rPr>
                <w:ins w:id="11891" w:author="Iana Siomina" w:date="2024-09-26T21:27:00Z"/>
                <w:lang w:eastAsia="zh-CN"/>
              </w:rPr>
            </w:pPr>
            <w:ins w:id="11892" w:author="Iana Siomina" w:date="2024-09-26T21:27:00Z">
              <w:r>
                <w:rPr>
                  <w:lang w:eastAsia="zh-CN"/>
                </w:rPr>
                <w:t>T2</w:t>
              </w:r>
            </w:ins>
          </w:p>
        </w:tc>
      </w:tr>
      <w:tr w14:paraId="071DE77C">
        <w:trPr>
          <w:cantSplit/>
          <w:trHeight w:val="187" w:hRule="atLeast"/>
          <w:jc w:val="center"/>
          <w:ins w:id="11893"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77">
            <w:pPr>
              <w:pStyle w:val="76"/>
              <w:rPr>
                <w:ins w:id="11894" w:author="Iana Siomina" w:date="2024-09-26T21:27:00Z"/>
              </w:rPr>
            </w:pPr>
            <w:ins w:id="11895" w:author="Iana Siomina" w:date="2024-09-26T21:27: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78">
            <w:pPr>
              <w:pStyle w:val="75"/>
              <w:rPr>
                <w:ins w:id="11896"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79">
            <w:pPr>
              <w:pStyle w:val="75"/>
              <w:rPr>
                <w:ins w:id="11897" w:author="Iana Siomina" w:date="2024-09-26T21:27:00Z"/>
                <w:rFonts w:cs="v4.2.0"/>
              </w:rPr>
            </w:pPr>
            <w:ins w:id="11898"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7A">
            <w:pPr>
              <w:pStyle w:val="75"/>
              <w:rPr>
                <w:ins w:id="11899" w:author="Iana Siomina" w:date="2024-09-26T21:27:00Z"/>
                <w:rFonts w:cs="v4.2.0"/>
              </w:rPr>
            </w:pPr>
            <w:ins w:id="11900" w:author="Iana Siomina" w:date="2024-09-26T21:27:00Z">
              <w:r>
                <w:rPr>
                  <w:lang w:eastAsia="ja-JP"/>
                </w:rPr>
                <w:t>N/A</w:t>
              </w:r>
            </w:ins>
          </w:p>
        </w:tc>
        <w:tc>
          <w:tcPr>
            <w:tcW w:w="1842" w:type="dxa"/>
            <w:gridSpan w:val="2"/>
            <w:tcBorders>
              <w:top w:val="single" w:color="auto" w:sz="4" w:space="0"/>
              <w:left w:val="single" w:color="auto" w:sz="4" w:space="0"/>
              <w:bottom w:val="single" w:color="auto" w:sz="4" w:space="0"/>
              <w:right w:val="single" w:color="auto" w:sz="4" w:space="0"/>
            </w:tcBorders>
          </w:tcPr>
          <w:p w14:paraId="071DE77B">
            <w:pPr>
              <w:pStyle w:val="75"/>
              <w:rPr>
                <w:ins w:id="11901" w:author="Iana Siomina" w:date="2024-09-26T21:27:00Z"/>
                <w:rFonts w:cs="v4.2.0"/>
              </w:rPr>
            </w:pPr>
            <w:ins w:id="11902" w:author="Iana Siomina" w:date="2024-09-26T21:27:00Z">
              <w:r>
                <w:rPr>
                  <w:lang w:eastAsia="ja-JP"/>
                </w:rPr>
                <w:t>N/A</w:t>
              </w:r>
            </w:ins>
          </w:p>
        </w:tc>
      </w:tr>
      <w:tr w14:paraId="071DE782">
        <w:trPr>
          <w:cantSplit/>
          <w:trHeight w:val="187" w:hRule="atLeast"/>
          <w:jc w:val="center"/>
          <w:ins w:id="11903"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77D">
            <w:pPr>
              <w:pStyle w:val="76"/>
              <w:rPr>
                <w:ins w:id="11904"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7E">
            <w:pPr>
              <w:pStyle w:val="75"/>
              <w:rPr>
                <w:ins w:id="11905"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7F">
            <w:pPr>
              <w:pStyle w:val="75"/>
              <w:rPr>
                <w:ins w:id="11906" w:author="Iana Siomina" w:date="2024-09-26T21:27:00Z"/>
                <w:rFonts w:cs="v4.2.0"/>
              </w:rPr>
            </w:pPr>
            <w:ins w:id="11907"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80">
            <w:pPr>
              <w:pStyle w:val="75"/>
              <w:rPr>
                <w:ins w:id="11908" w:author="Iana Siomina" w:date="2024-09-26T21:27:00Z"/>
                <w:rFonts w:cs="v4.2.0"/>
              </w:rPr>
            </w:pPr>
            <w:ins w:id="11909" w:author="Iana Siomina" w:date="2024-09-26T21:27:00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14:paraId="071DE781">
            <w:pPr>
              <w:pStyle w:val="75"/>
              <w:rPr>
                <w:ins w:id="11910" w:author="Iana Siomina" w:date="2024-09-26T21:27:00Z"/>
                <w:rFonts w:cs="v4.2.0"/>
              </w:rPr>
            </w:pPr>
            <w:ins w:id="11911" w:author="Iana Siomina" w:date="2024-09-26T21:27:00Z">
              <w:r>
                <w:rPr>
                  <w:lang w:eastAsia="ja-JP"/>
                </w:rPr>
                <w:t>TDDConf.1.1</w:t>
              </w:r>
            </w:ins>
          </w:p>
        </w:tc>
      </w:tr>
      <w:tr w14:paraId="071DE788">
        <w:trPr>
          <w:cantSplit/>
          <w:trHeight w:val="187" w:hRule="atLeast"/>
          <w:jc w:val="center"/>
          <w:ins w:id="11912"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783">
            <w:pPr>
              <w:pStyle w:val="76"/>
              <w:rPr>
                <w:ins w:id="11913"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84">
            <w:pPr>
              <w:pStyle w:val="75"/>
              <w:rPr>
                <w:ins w:id="11914"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85">
            <w:pPr>
              <w:pStyle w:val="75"/>
              <w:rPr>
                <w:ins w:id="11915" w:author="Iana Siomina" w:date="2024-09-26T21:27:00Z"/>
                <w:rFonts w:cs="v4.2.0"/>
              </w:rPr>
            </w:pPr>
            <w:ins w:id="11916"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86">
            <w:pPr>
              <w:pStyle w:val="75"/>
              <w:rPr>
                <w:ins w:id="11917" w:author="Iana Siomina" w:date="2024-09-26T21:27:00Z"/>
                <w:rFonts w:cs="v4.2.0"/>
              </w:rPr>
            </w:pPr>
            <w:ins w:id="11918" w:author="Iana Siomina" w:date="2024-09-26T21:27:00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14:paraId="071DE787">
            <w:pPr>
              <w:pStyle w:val="75"/>
              <w:rPr>
                <w:ins w:id="11919" w:author="Iana Siomina" w:date="2024-09-26T21:27:00Z"/>
                <w:rFonts w:cs="v4.2.0"/>
              </w:rPr>
            </w:pPr>
            <w:ins w:id="11920" w:author="Iana Siomina" w:date="2024-09-26T21:27:00Z">
              <w:r>
                <w:rPr>
                  <w:lang w:eastAsia="ja-JP"/>
                </w:rPr>
                <w:t>TDDConf.2.1</w:t>
              </w:r>
            </w:ins>
          </w:p>
        </w:tc>
      </w:tr>
      <w:tr w14:paraId="071DE78E">
        <w:trPr>
          <w:cantSplit/>
          <w:trHeight w:val="187" w:hRule="atLeast"/>
          <w:jc w:val="center"/>
          <w:ins w:id="11921"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89">
            <w:pPr>
              <w:pStyle w:val="76"/>
              <w:rPr>
                <w:ins w:id="11922" w:author="Iana Siomina" w:date="2024-09-26T21:27:00Z"/>
              </w:rPr>
            </w:pPr>
            <w:ins w:id="11923" w:author="Iana Siomina" w:date="2024-09-26T21:27: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8A">
            <w:pPr>
              <w:pStyle w:val="75"/>
              <w:rPr>
                <w:ins w:id="11924"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8B">
            <w:pPr>
              <w:pStyle w:val="75"/>
              <w:rPr>
                <w:ins w:id="11925" w:author="Iana Siomina" w:date="2024-09-26T21:27:00Z"/>
                <w:rFonts w:cs="v4.2.0"/>
              </w:rPr>
            </w:pPr>
            <w:ins w:id="11926"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8C">
            <w:pPr>
              <w:pStyle w:val="75"/>
              <w:rPr>
                <w:ins w:id="11927" w:author="Iana Siomina" w:date="2024-09-26T21:27:00Z"/>
                <w:rFonts w:cs="v4.2.0"/>
              </w:rPr>
            </w:pPr>
            <w:ins w:id="11928" w:author="Iana Siomina" w:date="2024-09-26T21:27:00Z">
              <w:r>
                <w:rPr>
                  <w:rFonts w:cs="v4.2.0"/>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78D">
            <w:pPr>
              <w:pStyle w:val="75"/>
              <w:rPr>
                <w:ins w:id="11929" w:author="Iana Siomina" w:date="2024-09-26T21:27:00Z"/>
                <w:rFonts w:cs="v4.2.0"/>
              </w:rPr>
            </w:pPr>
            <w:ins w:id="11930" w:author="Iana Siomina" w:date="2024-09-26T21:27:00Z">
              <w:r>
                <w:rPr>
                  <w:rFonts w:cs="v4.2.0"/>
                </w:rPr>
                <w:t>N/A</w:t>
              </w:r>
            </w:ins>
          </w:p>
        </w:tc>
      </w:tr>
      <w:tr w14:paraId="071DE794">
        <w:trPr>
          <w:cantSplit/>
          <w:trHeight w:val="187" w:hRule="atLeast"/>
          <w:jc w:val="center"/>
          <w:ins w:id="11931" w:author="Iana Siomina" w:date="2024-09-26T21:27:00Z"/>
        </w:trPr>
        <w:tc>
          <w:tcPr>
            <w:tcW w:w="2263" w:type="dxa"/>
            <w:vMerge w:val="continue"/>
            <w:tcBorders>
              <w:left w:val="single" w:color="auto" w:sz="4" w:space="0"/>
              <w:right w:val="single" w:color="auto" w:sz="4" w:space="0"/>
            </w:tcBorders>
            <w:shd w:val="clear" w:color="auto" w:fill="auto"/>
          </w:tcPr>
          <w:p w14:paraId="071DE78F">
            <w:pPr>
              <w:pStyle w:val="76"/>
              <w:rPr>
                <w:ins w:id="11932"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90">
            <w:pPr>
              <w:pStyle w:val="75"/>
              <w:rPr>
                <w:ins w:id="1193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91">
            <w:pPr>
              <w:pStyle w:val="75"/>
              <w:rPr>
                <w:ins w:id="11934" w:author="Iana Siomina" w:date="2024-09-26T21:27:00Z"/>
                <w:rFonts w:cs="v4.2.0"/>
              </w:rPr>
            </w:pPr>
            <w:ins w:id="11935"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92">
            <w:pPr>
              <w:pStyle w:val="75"/>
              <w:rPr>
                <w:ins w:id="11936" w:author="Iana Siomina" w:date="2024-09-26T21:27:00Z"/>
                <w:rFonts w:cs="v4.2.0"/>
              </w:rPr>
            </w:pPr>
            <w:ins w:id="11937" w:author="Iana Siomina" w:date="2024-09-26T21:27:00Z">
              <w:r>
                <w:rPr>
                  <w:rFonts w:cs="v4.2.0"/>
                </w:rPr>
                <w:t>SR.1.1 TDD</w:t>
              </w:r>
            </w:ins>
          </w:p>
        </w:tc>
        <w:tc>
          <w:tcPr>
            <w:tcW w:w="1842" w:type="dxa"/>
            <w:gridSpan w:val="2"/>
            <w:tcBorders>
              <w:top w:val="nil"/>
              <w:left w:val="single" w:color="auto" w:sz="4" w:space="0"/>
              <w:bottom w:val="nil"/>
              <w:right w:val="single" w:color="auto" w:sz="4" w:space="0"/>
            </w:tcBorders>
            <w:shd w:val="clear" w:color="auto" w:fill="auto"/>
          </w:tcPr>
          <w:p w14:paraId="071DE793">
            <w:pPr>
              <w:pStyle w:val="75"/>
              <w:rPr>
                <w:ins w:id="11938" w:author="Iana Siomina" w:date="2024-09-26T21:27:00Z"/>
                <w:rFonts w:cs="v4.2.0"/>
              </w:rPr>
            </w:pPr>
          </w:p>
        </w:tc>
      </w:tr>
      <w:tr w14:paraId="071DE79A">
        <w:trPr>
          <w:cantSplit/>
          <w:trHeight w:val="187" w:hRule="atLeast"/>
          <w:jc w:val="center"/>
          <w:ins w:id="11939"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795">
            <w:pPr>
              <w:pStyle w:val="76"/>
              <w:rPr>
                <w:ins w:id="11940"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96">
            <w:pPr>
              <w:pStyle w:val="75"/>
              <w:rPr>
                <w:ins w:id="1194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97">
            <w:pPr>
              <w:pStyle w:val="75"/>
              <w:rPr>
                <w:ins w:id="11942" w:author="Iana Siomina" w:date="2024-09-26T21:27:00Z"/>
                <w:rFonts w:cs="v4.2.0"/>
              </w:rPr>
            </w:pPr>
            <w:ins w:id="11943"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98">
            <w:pPr>
              <w:pStyle w:val="75"/>
              <w:rPr>
                <w:ins w:id="11944" w:author="Iana Siomina" w:date="2024-09-26T21:27:00Z"/>
                <w:rFonts w:cs="v4.2.0"/>
              </w:rPr>
            </w:pPr>
            <w:ins w:id="11945" w:author="Iana Siomina" w:date="2024-09-26T21:27:00Z">
              <w:r>
                <w:rPr>
                  <w:rFonts w:cs="v4.2.0"/>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14:paraId="071DE799">
            <w:pPr>
              <w:pStyle w:val="75"/>
              <w:rPr>
                <w:ins w:id="11946" w:author="Iana Siomina" w:date="2024-09-26T21:27:00Z"/>
                <w:rFonts w:cs="v4.2.0"/>
              </w:rPr>
            </w:pPr>
          </w:p>
        </w:tc>
      </w:tr>
      <w:tr w14:paraId="071DE7A0">
        <w:trPr>
          <w:cantSplit/>
          <w:trHeight w:val="187" w:hRule="atLeast"/>
          <w:jc w:val="center"/>
          <w:ins w:id="11947"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9B">
            <w:pPr>
              <w:pStyle w:val="76"/>
              <w:rPr>
                <w:ins w:id="11948" w:author="Iana Siomina" w:date="2024-09-26T21:27:00Z"/>
              </w:rPr>
            </w:pPr>
            <w:ins w:id="11949" w:author="Iana Siomina" w:date="2024-09-26T21:27: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9C">
            <w:pPr>
              <w:pStyle w:val="75"/>
              <w:rPr>
                <w:ins w:id="11950"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9D">
            <w:pPr>
              <w:pStyle w:val="75"/>
              <w:rPr>
                <w:ins w:id="11951" w:author="Iana Siomina" w:date="2024-09-26T21:27:00Z"/>
                <w:rFonts w:cs="v4.2.0"/>
              </w:rPr>
            </w:pPr>
            <w:ins w:id="11952"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9E">
            <w:pPr>
              <w:pStyle w:val="75"/>
              <w:rPr>
                <w:ins w:id="11953" w:author="Iana Siomina" w:date="2024-09-26T21:27:00Z"/>
                <w:rFonts w:cs="v4.2.0"/>
              </w:rPr>
            </w:pPr>
            <w:ins w:id="11954" w:author="Iana Siomina" w:date="2024-09-26T21:27:00Z">
              <w:r>
                <w:rPr>
                  <w:rFonts w:cs="v4.2.0"/>
                </w:rPr>
                <w:t>CR.1.1 FDD</w:t>
              </w:r>
            </w:ins>
          </w:p>
        </w:tc>
        <w:tc>
          <w:tcPr>
            <w:tcW w:w="1842" w:type="dxa"/>
            <w:gridSpan w:val="2"/>
            <w:vMerge w:val="restart"/>
            <w:tcBorders>
              <w:top w:val="single" w:color="auto" w:sz="4" w:space="0"/>
              <w:left w:val="single" w:color="auto" w:sz="4" w:space="0"/>
              <w:right w:val="single" w:color="auto" w:sz="4" w:space="0"/>
            </w:tcBorders>
          </w:tcPr>
          <w:p w14:paraId="071DE79F">
            <w:pPr>
              <w:pStyle w:val="75"/>
              <w:rPr>
                <w:ins w:id="11955" w:author="Iana Siomina" w:date="2024-09-26T21:27:00Z"/>
                <w:rFonts w:cs="v4.2.0"/>
              </w:rPr>
            </w:pPr>
            <w:ins w:id="11956" w:author="Iana Siomina" w:date="2024-09-26T21:27:00Z">
              <w:r>
                <w:rPr>
                  <w:rFonts w:cs="v4.2.0"/>
                </w:rPr>
                <w:t>N/A</w:t>
              </w:r>
            </w:ins>
          </w:p>
        </w:tc>
      </w:tr>
      <w:tr w14:paraId="071DE7A6">
        <w:trPr>
          <w:cantSplit/>
          <w:trHeight w:val="187" w:hRule="atLeast"/>
          <w:jc w:val="center"/>
          <w:ins w:id="11957"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7A1">
            <w:pPr>
              <w:pStyle w:val="76"/>
              <w:rPr>
                <w:ins w:id="11958"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A2">
            <w:pPr>
              <w:pStyle w:val="75"/>
              <w:rPr>
                <w:ins w:id="1195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A3">
            <w:pPr>
              <w:pStyle w:val="75"/>
              <w:rPr>
                <w:ins w:id="11960" w:author="Iana Siomina" w:date="2024-09-26T21:27:00Z"/>
                <w:rFonts w:cs="v4.2.0"/>
              </w:rPr>
            </w:pPr>
            <w:ins w:id="11961"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A4">
            <w:pPr>
              <w:pStyle w:val="75"/>
              <w:rPr>
                <w:ins w:id="11962" w:author="Iana Siomina" w:date="2024-09-26T21:27:00Z"/>
                <w:rFonts w:cs="v4.2.0"/>
              </w:rPr>
            </w:pPr>
            <w:ins w:id="11963" w:author="Iana Siomina" w:date="2024-09-26T21:27:00Z">
              <w:r>
                <w:rPr>
                  <w:rFonts w:cs="v4.2.0"/>
                </w:rPr>
                <w:t>CR.1.1 TDD</w:t>
              </w:r>
            </w:ins>
          </w:p>
        </w:tc>
        <w:tc>
          <w:tcPr>
            <w:tcW w:w="1842" w:type="dxa"/>
            <w:gridSpan w:val="2"/>
            <w:vMerge w:val="continue"/>
            <w:tcBorders>
              <w:left w:val="single" w:color="auto" w:sz="4" w:space="0"/>
              <w:right w:val="single" w:color="auto" w:sz="4" w:space="0"/>
            </w:tcBorders>
          </w:tcPr>
          <w:p w14:paraId="071DE7A5">
            <w:pPr>
              <w:pStyle w:val="75"/>
              <w:rPr>
                <w:ins w:id="11964" w:author="Iana Siomina" w:date="2024-09-26T21:27:00Z"/>
                <w:rFonts w:cs="v4.2.0"/>
              </w:rPr>
            </w:pPr>
          </w:p>
        </w:tc>
      </w:tr>
      <w:tr w14:paraId="071DE7AC">
        <w:trPr>
          <w:cantSplit/>
          <w:trHeight w:val="187" w:hRule="atLeast"/>
          <w:jc w:val="center"/>
          <w:ins w:id="11965"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7A7">
            <w:pPr>
              <w:pStyle w:val="76"/>
              <w:rPr>
                <w:ins w:id="11966"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A8">
            <w:pPr>
              <w:pStyle w:val="75"/>
              <w:rPr>
                <w:ins w:id="11967"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A9">
            <w:pPr>
              <w:pStyle w:val="75"/>
              <w:rPr>
                <w:ins w:id="11968" w:author="Iana Siomina" w:date="2024-09-26T21:27:00Z"/>
                <w:rFonts w:cs="v4.2.0"/>
              </w:rPr>
            </w:pPr>
            <w:ins w:id="11969"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AA">
            <w:pPr>
              <w:pStyle w:val="75"/>
              <w:rPr>
                <w:ins w:id="11970" w:author="Iana Siomina" w:date="2024-09-26T21:27:00Z"/>
                <w:rFonts w:cs="v4.2.0"/>
              </w:rPr>
            </w:pPr>
            <w:ins w:id="11971" w:author="Iana Siomina" w:date="2024-09-26T21:27:00Z">
              <w:r>
                <w:rPr>
                  <w:rFonts w:cs="v4.2.0"/>
                </w:rPr>
                <w:t>CR.2.1 TDD</w:t>
              </w:r>
            </w:ins>
          </w:p>
        </w:tc>
        <w:tc>
          <w:tcPr>
            <w:tcW w:w="1842" w:type="dxa"/>
            <w:gridSpan w:val="2"/>
            <w:vMerge w:val="continue"/>
            <w:tcBorders>
              <w:left w:val="single" w:color="auto" w:sz="4" w:space="0"/>
              <w:bottom w:val="single" w:color="auto" w:sz="4" w:space="0"/>
              <w:right w:val="single" w:color="auto" w:sz="4" w:space="0"/>
            </w:tcBorders>
          </w:tcPr>
          <w:p w14:paraId="071DE7AB">
            <w:pPr>
              <w:pStyle w:val="75"/>
              <w:rPr>
                <w:ins w:id="11972" w:author="Iana Siomina" w:date="2024-09-26T21:27:00Z"/>
                <w:rFonts w:cs="v4.2.0"/>
              </w:rPr>
            </w:pPr>
          </w:p>
        </w:tc>
      </w:tr>
      <w:tr w14:paraId="071DE7B2">
        <w:trPr>
          <w:cantSplit/>
          <w:trHeight w:val="187" w:hRule="atLeast"/>
          <w:jc w:val="center"/>
          <w:ins w:id="11973"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7AD">
            <w:pPr>
              <w:pStyle w:val="76"/>
              <w:rPr>
                <w:ins w:id="11974" w:author="Iana Siomina" w:date="2024-09-26T21:27:00Z"/>
              </w:rPr>
            </w:pPr>
            <w:ins w:id="11975" w:author="Iana Siomina" w:date="2024-09-26T21:27: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7AE">
            <w:pPr>
              <w:pStyle w:val="75"/>
              <w:rPr>
                <w:ins w:id="11976"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AF">
            <w:pPr>
              <w:pStyle w:val="75"/>
              <w:rPr>
                <w:ins w:id="11977" w:author="Iana Siomina" w:date="2024-09-26T21:27:00Z"/>
                <w:rFonts w:cs="v4.2.0"/>
              </w:rPr>
            </w:pPr>
            <w:ins w:id="11978"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7B0">
            <w:pPr>
              <w:pStyle w:val="75"/>
              <w:rPr>
                <w:ins w:id="11979" w:author="Iana Siomina" w:date="2024-09-26T21:27:00Z"/>
                <w:rFonts w:cs="v4.2.0"/>
              </w:rPr>
            </w:pPr>
            <w:ins w:id="11980" w:author="Iana Siomina" w:date="2024-09-26T21:27:00Z">
              <w:r>
                <w:rPr>
                  <w:rFonts w:cs="v4.2.0"/>
                </w:rPr>
                <w:t>CCR.1.1 FDD</w:t>
              </w:r>
            </w:ins>
          </w:p>
        </w:tc>
        <w:tc>
          <w:tcPr>
            <w:tcW w:w="1842" w:type="dxa"/>
            <w:gridSpan w:val="2"/>
            <w:vMerge w:val="restart"/>
            <w:tcBorders>
              <w:top w:val="single" w:color="auto" w:sz="4" w:space="0"/>
              <w:left w:val="single" w:color="auto" w:sz="4" w:space="0"/>
              <w:right w:val="single" w:color="auto" w:sz="4" w:space="0"/>
            </w:tcBorders>
          </w:tcPr>
          <w:p w14:paraId="071DE7B1">
            <w:pPr>
              <w:pStyle w:val="75"/>
              <w:rPr>
                <w:ins w:id="11981" w:author="Iana Siomina" w:date="2024-09-26T21:27:00Z"/>
                <w:rFonts w:cs="v4.2.0"/>
              </w:rPr>
            </w:pPr>
            <w:ins w:id="11982" w:author="Iana Siomina" w:date="2024-09-26T21:27:00Z">
              <w:r>
                <w:rPr>
                  <w:rFonts w:cs="v4.2.0"/>
                </w:rPr>
                <w:t>N/A</w:t>
              </w:r>
            </w:ins>
          </w:p>
        </w:tc>
      </w:tr>
      <w:tr w14:paraId="071DE7B8">
        <w:trPr>
          <w:cantSplit/>
          <w:trHeight w:val="187" w:hRule="atLeast"/>
          <w:jc w:val="center"/>
          <w:ins w:id="11983" w:author="Iana Siomina" w:date="2024-09-26T21:27:00Z"/>
        </w:trPr>
        <w:tc>
          <w:tcPr>
            <w:tcW w:w="2263" w:type="dxa"/>
            <w:vMerge w:val="continue"/>
            <w:tcBorders>
              <w:left w:val="single" w:color="auto" w:sz="4" w:space="0"/>
              <w:right w:val="single" w:color="auto" w:sz="4" w:space="0"/>
            </w:tcBorders>
            <w:shd w:val="clear" w:color="auto" w:fill="auto"/>
          </w:tcPr>
          <w:p w14:paraId="071DE7B3">
            <w:pPr>
              <w:pStyle w:val="76"/>
              <w:rPr>
                <w:ins w:id="11984"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7B4">
            <w:pPr>
              <w:pStyle w:val="75"/>
              <w:rPr>
                <w:ins w:id="11985"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B5">
            <w:pPr>
              <w:pStyle w:val="75"/>
              <w:rPr>
                <w:ins w:id="11986" w:author="Iana Siomina" w:date="2024-09-26T21:27:00Z"/>
                <w:rFonts w:cs="v4.2.0"/>
              </w:rPr>
            </w:pPr>
            <w:ins w:id="11987"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7B6">
            <w:pPr>
              <w:pStyle w:val="75"/>
              <w:rPr>
                <w:ins w:id="11988" w:author="Iana Siomina" w:date="2024-09-26T21:27:00Z"/>
                <w:rFonts w:cs="v4.2.0"/>
              </w:rPr>
            </w:pPr>
            <w:ins w:id="11989" w:author="Iana Siomina" w:date="2024-09-26T21:27:00Z">
              <w:r>
                <w:rPr>
                  <w:rFonts w:cs="v4.2.0"/>
                </w:rPr>
                <w:t>CCR.1.1 TDD</w:t>
              </w:r>
            </w:ins>
          </w:p>
        </w:tc>
        <w:tc>
          <w:tcPr>
            <w:tcW w:w="1842" w:type="dxa"/>
            <w:gridSpan w:val="2"/>
            <w:vMerge w:val="continue"/>
            <w:tcBorders>
              <w:left w:val="single" w:color="auto" w:sz="4" w:space="0"/>
              <w:right w:val="single" w:color="auto" w:sz="4" w:space="0"/>
            </w:tcBorders>
          </w:tcPr>
          <w:p w14:paraId="071DE7B7">
            <w:pPr>
              <w:pStyle w:val="75"/>
              <w:rPr>
                <w:ins w:id="11990" w:author="Iana Siomina" w:date="2024-09-26T21:27:00Z"/>
                <w:rFonts w:cs="v4.2.0"/>
              </w:rPr>
            </w:pPr>
          </w:p>
        </w:tc>
      </w:tr>
      <w:tr w14:paraId="071DE7BE">
        <w:trPr>
          <w:cantSplit/>
          <w:trHeight w:val="187" w:hRule="atLeast"/>
          <w:jc w:val="center"/>
          <w:ins w:id="11991"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7B9">
            <w:pPr>
              <w:pStyle w:val="76"/>
              <w:rPr>
                <w:ins w:id="11992"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7BA">
            <w:pPr>
              <w:pStyle w:val="75"/>
              <w:rPr>
                <w:ins w:id="1199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BB">
            <w:pPr>
              <w:pStyle w:val="75"/>
              <w:rPr>
                <w:ins w:id="11994" w:author="Iana Siomina" w:date="2024-09-26T21:27:00Z"/>
                <w:rFonts w:cs="v4.2.0"/>
              </w:rPr>
            </w:pPr>
            <w:ins w:id="11995"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7BC">
            <w:pPr>
              <w:pStyle w:val="75"/>
              <w:rPr>
                <w:ins w:id="11996" w:author="Iana Siomina" w:date="2024-09-26T21:27:00Z"/>
                <w:rFonts w:cs="v4.2.0"/>
              </w:rPr>
            </w:pPr>
            <w:ins w:id="11997" w:author="Iana Siomina" w:date="2024-09-26T21:27:00Z">
              <w:r>
                <w:rPr>
                  <w:rFonts w:cs="v4.2.0"/>
                </w:rPr>
                <w:t>CCR.2.1 TDD</w:t>
              </w:r>
            </w:ins>
          </w:p>
        </w:tc>
        <w:tc>
          <w:tcPr>
            <w:tcW w:w="1842" w:type="dxa"/>
            <w:gridSpan w:val="2"/>
            <w:vMerge w:val="continue"/>
            <w:tcBorders>
              <w:left w:val="single" w:color="auto" w:sz="4" w:space="0"/>
              <w:bottom w:val="single" w:color="auto" w:sz="4" w:space="0"/>
              <w:right w:val="single" w:color="auto" w:sz="4" w:space="0"/>
            </w:tcBorders>
          </w:tcPr>
          <w:p w14:paraId="071DE7BD">
            <w:pPr>
              <w:pStyle w:val="75"/>
              <w:rPr>
                <w:ins w:id="11998" w:author="Iana Siomina" w:date="2024-09-26T21:27:00Z"/>
                <w:rFonts w:cs="v4.2.0"/>
              </w:rPr>
            </w:pPr>
          </w:p>
        </w:tc>
      </w:tr>
      <w:tr w14:paraId="071DE7C4">
        <w:trPr>
          <w:cantSplit/>
          <w:trHeight w:val="187" w:hRule="atLeast"/>
          <w:jc w:val="center"/>
          <w:ins w:id="11999"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BF">
            <w:pPr>
              <w:pStyle w:val="76"/>
              <w:rPr>
                <w:ins w:id="12000" w:author="Iana Siomina" w:date="2024-09-26T21:27:00Z"/>
              </w:rPr>
            </w:pPr>
            <w:ins w:id="12001" w:author="Iana Siomina" w:date="2024-09-26T21:27:00Z">
              <w:r>
                <w:rPr>
                  <w:bCs/>
                </w:rPr>
                <w:t>OCNG Patterns</w:t>
              </w:r>
            </w:ins>
            <w:ins w:id="12002" w:author="Iana Siomina" w:date="2024-09-26T21:27:00Z">
              <w:r>
                <w:rPr>
                  <w:szCs w:val="18"/>
                  <w:vertAlign w:val="superscript"/>
                </w:rPr>
                <w:t xml:space="preserve"> Note 1</w:t>
              </w:r>
            </w:ins>
          </w:p>
        </w:tc>
        <w:tc>
          <w:tcPr>
            <w:tcW w:w="1418" w:type="dxa"/>
            <w:tcBorders>
              <w:top w:val="single" w:color="auto" w:sz="4" w:space="0"/>
              <w:left w:val="single" w:color="auto" w:sz="4" w:space="0"/>
              <w:bottom w:val="single" w:color="auto" w:sz="4" w:space="0"/>
              <w:right w:val="single" w:color="auto" w:sz="4" w:space="0"/>
            </w:tcBorders>
          </w:tcPr>
          <w:p w14:paraId="071DE7C0">
            <w:pPr>
              <w:pStyle w:val="75"/>
              <w:rPr>
                <w:ins w:id="1200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7C1">
            <w:pPr>
              <w:pStyle w:val="75"/>
              <w:rPr>
                <w:ins w:id="12004" w:author="Iana Siomina" w:date="2024-09-26T21:27:00Z"/>
              </w:rPr>
            </w:pPr>
            <w:ins w:id="12005"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7C2">
            <w:pPr>
              <w:pStyle w:val="75"/>
              <w:rPr>
                <w:ins w:id="12006" w:author="Iana Siomina" w:date="2024-09-26T21:27:00Z"/>
                <w:rFonts w:cs="v4.2.0"/>
              </w:rPr>
            </w:pPr>
            <w:ins w:id="12007" w:author="Iana Siomina" w:date="2024-09-26T21:27: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7C3">
            <w:pPr>
              <w:pStyle w:val="75"/>
              <w:rPr>
                <w:ins w:id="12008" w:author="Iana Siomina" w:date="2024-09-26T21:27:00Z"/>
              </w:rPr>
            </w:pPr>
            <w:ins w:id="12009" w:author="Iana Siomina" w:date="2024-09-26T21:27:00Z">
              <w:r>
                <w:rPr/>
                <w:t>OP.1</w:t>
              </w:r>
            </w:ins>
          </w:p>
        </w:tc>
      </w:tr>
      <w:tr w14:paraId="071DE7CA">
        <w:trPr>
          <w:cantSplit/>
          <w:trHeight w:val="187" w:hRule="atLeast"/>
          <w:jc w:val="center"/>
          <w:ins w:id="12010"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C5">
            <w:pPr>
              <w:pStyle w:val="76"/>
              <w:rPr>
                <w:ins w:id="12011" w:author="Iana Siomina" w:date="2024-09-26T21:27:00Z"/>
                <w:bCs/>
              </w:rPr>
            </w:pPr>
            <w:ins w:id="12012" w:author="Iana Siomina" w:date="2024-09-26T21:27: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7C6">
            <w:pPr>
              <w:pStyle w:val="75"/>
              <w:rPr>
                <w:ins w:id="12013" w:author="Iana Siomina" w:date="2024-09-26T21:27:00Z"/>
              </w:rPr>
            </w:pPr>
            <w:ins w:id="12014" w:author="Iana Siomina" w:date="2024-09-26T21:27: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7C7">
            <w:pPr>
              <w:pStyle w:val="75"/>
              <w:rPr>
                <w:ins w:id="12015" w:author="Iana Siomina" w:date="2024-09-26T21:27:00Z"/>
                <w:rFonts w:cs="v4.2.0"/>
              </w:rPr>
            </w:pPr>
            <w:ins w:id="12016" w:author="Iana Siomina" w:date="2024-09-26T21:27:00Z">
              <w:r>
                <w:rPr>
                  <w:rFonts w:hint="eastAsia" w:cs="v4.2.0"/>
                </w:rPr>
                <w:t>1, 2, 3</w:t>
              </w:r>
            </w:ins>
          </w:p>
        </w:tc>
        <w:tc>
          <w:tcPr>
            <w:tcW w:w="1701" w:type="dxa"/>
            <w:gridSpan w:val="2"/>
            <w:vMerge w:val="restart"/>
            <w:tcBorders>
              <w:top w:val="single" w:color="auto" w:sz="4" w:space="0"/>
              <w:left w:val="single" w:color="auto" w:sz="4" w:space="0"/>
              <w:right w:val="single" w:color="auto" w:sz="4" w:space="0"/>
            </w:tcBorders>
          </w:tcPr>
          <w:p w14:paraId="071DE7C8">
            <w:pPr>
              <w:pStyle w:val="75"/>
              <w:rPr>
                <w:ins w:id="12017" w:author="Iana Siomina" w:date="2024-09-26T21:27:00Z"/>
              </w:rPr>
            </w:pPr>
            <w:ins w:id="12018" w:author="Iana Siomina" w:date="2024-09-26T21:27: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7C9">
            <w:pPr>
              <w:pStyle w:val="75"/>
              <w:rPr>
                <w:ins w:id="12019" w:author="Iana Siomina" w:date="2024-09-26T21:27:00Z"/>
              </w:rPr>
            </w:pPr>
            <w:ins w:id="12020" w:author="Iana Siomina" w:date="2024-09-26T21:27:00Z">
              <w:r>
                <w:rPr>
                  <w:rFonts w:hint="eastAsia"/>
                </w:rPr>
                <w:t>0</w:t>
              </w:r>
            </w:ins>
          </w:p>
        </w:tc>
      </w:tr>
      <w:tr w14:paraId="071DE7D0">
        <w:trPr>
          <w:cantSplit/>
          <w:trHeight w:val="187" w:hRule="atLeast"/>
          <w:jc w:val="center"/>
          <w:ins w:id="12021"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CB">
            <w:pPr>
              <w:pStyle w:val="76"/>
              <w:rPr>
                <w:ins w:id="12022" w:author="Iana Siomina" w:date="2024-09-26T21:27:00Z"/>
                <w:bCs/>
              </w:rPr>
            </w:pPr>
            <w:ins w:id="12023" w:author="Iana Siomina" w:date="2024-09-26T21:27:00Z">
              <w:r>
                <w:rPr>
                  <w:szCs w:val="18"/>
                </w:rPr>
                <w:t>EPRE ratio of PBCH DMRS to SSS</w:t>
              </w:r>
            </w:ins>
          </w:p>
        </w:tc>
        <w:tc>
          <w:tcPr>
            <w:tcW w:w="1418" w:type="dxa"/>
            <w:vMerge w:val="continue"/>
            <w:tcBorders>
              <w:left w:val="single" w:color="auto" w:sz="4" w:space="0"/>
              <w:right w:val="single" w:color="auto" w:sz="4" w:space="0"/>
            </w:tcBorders>
          </w:tcPr>
          <w:p w14:paraId="071DE7CC">
            <w:pPr>
              <w:pStyle w:val="75"/>
              <w:rPr>
                <w:ins w:id="12024" w:author="Iana Siomina" w:date="2024-09-26T21:27:00Z"/>
              </w:rPr>
            </w:pPr>
          </w:p>
        </w:tc>
        <w:tc>
          <w:tcPr>
            <w:tcW w:w="1389" w:type="dxa"/>
            <w:vMerge w:val="continue"/>
            <w:tcBorders>
              <w:left w:val="single" w:color="auto" w:sz="4" w:space="0"/>
              <w:right w:val="single" w:color="auto" w:sz="4" w:space="0"/>
            </w:tcBorders>
          </w:tcPr>
          <w:p w14:paraId="071DE7CD">
            <w:pPr>
              <w:pStyle w:val="75"/>
              <w:rPr>
                <w:ins w:id="12025" w:author="Iana Siomina" w:date="2024-09-26T21:27:00Z"/>
                <w:rFonts w:cs="v4.2.0"/>
              </w:rPr>
            </w:pPr>
          </w:p>
        </w:tc>
        <w:tc>
          <w:tcPr>
            <w:tcW w:w="1701" w:type="dxa"/>
            <w:gridSpan w:val="2"/>
            <w:vMerge w:val="continue"/>
            <w:tcBorders>
              <w:left w:val="single" w:color="auto" w:sz="4" w:space="0"/>
              <w:right w:val="single" w:color="auto" w:sz="4" w:space="0"/>
            </w:tcBorders>
          </w:tcPr>
          <w:p w14:paraId="071DE7CE">
            <w:pPr>
              <w:pStyle w:val="75"/>
              <w:rPr>
                <w:ins w:id="12026" w:author="Iana Siomina" w:date="2024-09-26T21:27:00Z"/>
              </w:rPr>
            </w:pPr>
          </w:p>
        </w:tc>
        <w:tc>
          <w:tcPr>
            <w:tcW w:w="1842" w:type="dxa"/>
            <w:gridSpan w:val="2"/>
            <w:vMerge w:val="continue"/>
            <w:tcBorders>
              <w:left w:val="single" w:color="auto" w:sz="4" w:space="0"/>
              <w:right w:val="single" w:color="auto" w:sz="4" w:space="0"/>
            </w:tcBorders>
          </w:tcPr>
          <w:p w14:paraId="071DE7CF">
            <w:pPr>
              <w:pStyle w:val="75"/>
              <w:rPr>
                <w:ins w:id="12027" w:author="Iana Siomina" w:date="2024-09-26T21:27:00Z"/>
              </w:rPr>
            </w:pPr>
          </w:p>
        </w:tc>
      </w:tr>
      <w:tr w14:paraId="071DE7D6">
        <w:trPr>
          <w:cantSplit/>
          <w:trHeight w:val="187" w:hRule="atLeast"/>
          <w:jc w:val="center"/>
          <w:ins w:id="12028"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D1">
            <w:pPr>
              <w:pStyle w:val="76"/>
              <w:rPr>
                <w:ins w:id="12029" w:author="Iana Siomina" w:date="2024-09-26T21:27:00Z"/>
                <w:bCs/>
              </w:rPr>
            </w:pPr>
            <w:ins w:id="12030" w:author="Iana Siomina" w:date="2024-09-26T21:27:00Z">
              <w:r>
                <w:rPr>
                  <w:szCs w:val="18"/>
                </w:rPr>
                <w:t>EPRE ratio of PBCH to PBCH DMRS</w:t>
              </w:r>
            </w:ins>
          </w:p>
        </w:tc>
        <w:tc>
          <w:tcPr>
            <w:tcW w:w="1418" w:type="dxa"/>
            <w:vMerge w:val="continue"/>
            <w:tcBorders>
              <w:left w:val="single" w:color="auto" w:sz="4" w:space="0"/>
              <w:right w:val="single" w:color="auto" w:sz="4" w:space="0"/>
            </w:tcBorders>
          </w:tcPr>
          <w:p w14:paraId="071DE7D2">
            <w:pPr>
              <w:pStyle w:val="75"/>
              <w:rPr>
                <w:ins w:id="12031" w:author="Iana Siomina" w:date="2024-09-26T21:27:00Z"/>
              </w:rPr>
            </w:pPr>
          </w:p>
        </w:tc>
        <w:tc>
          <w:tcPr>
            <w:tcW w:w="1389" w:type="dxa"/>
            <w:vMerge w:val="continue"/>
            <w:tcBorders>
              <w:left w:val="single" w:color="auto" w:sz="4" w:space="0"/>
              <w:right w:val="single" w:color="auto" w:sz="4" w:space="0"/>
            </w:tcBorders>
          </w:tcPr>
          <w:p w14:paraId="071DE7D3">
            <w:pPr>
              <w:pStyle w:val="75"/>
              <w:rPr>
                <w:ins w:id="12032" w:author="Iana Siomina" w:date="2024-09-26T21:27:00Z"/>
                <w:rFonts w:cs="v4.2.0"/>
              </w:rPr>
            </w:pPr>
          </w:p>
        </w:tc>
        <w:tc>
          <w:tcPr>
            <w:tcW w:w="1701" w:type="dxa"/>
            <w:gridSpan w:val="2"/>
            <w:vMerge w:val="continue"/>
            <w:tcBorders>
              <w:left w:val="single" w:color="auto" w:sz="4" w:space="0"/>
              <w:right w:val="single" w:color="auto" w:sz="4" w:space="0"/>
            </w:tcBorders>
          </w:tcPr>
          <w:p w14:paraId="071DE7D4">
            <w:pPr>
              <w:pStyle w:val="75"/>
              <w:rPr>
                <w:ins w:id="12033" w:author="Iana Siomina" w:date="2024-09-26T21:27:00Z"/>
              </w:rPr>
            </w:pPr>
          </w:p>
        </w:tc>
        <w:tc>
          <w:tcPr>
            <w:tcW w:w="1842" w:type="dxa"/>
            <w:gridSpan w:val="2"/>
            <w:vMerge w:val="continue"/>
            <w:tcBorders>
              <w:left w:val="single" w:color="auto" w:sz="4" w:space="0"/>
              <w:right w:val="single" w:color="auto" w:sz="4" w:space="0"/>
            </w:tcBorders>
          </w:tcPr>
          <w:p w14:paraId="071DE7D5">
            <w:pPr>
              <w:pStyle w:val="75"/>
              <w:rPr>
                <w:ins w:id="12034" w:author="Iana Siomina" w:date="2024-09-26T21:27:00Z"/>
              </w:rPr>
            </w:pPr>
          </w:p>
        </w:tc>
      </w:tr>
      <w:tr w14:paraId="071DE7DC">
        <w:trPr>
          <w:cantSplit/>
          <w:trHeight w:val="187" w:hRule="atLeast"/>
          <w:jc w:val="center"/>
          <w:ins w:id="12035"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D7">
            <w:pPr>
              <w:pStyle w:val="76"/>
              <w:rPr>
                <w:ins w:id="12036" w:author="Iana Siomina" w:date="2024-09-26T21:27:00Z"/>
                <w:bCs/>
              </w:rPr>
            </w:pPr>
            <w:ins w:id="12037" w:author="Iana Siomina" w:date="2024-09-26T21:27:00Z">
              <w:r>
                <w:rPr>
                  <w:szCs w:val="18"/>
                </w:rPr>
                <w:t>EPRE ratio of PDCCH DMRS to SSS</w:t>
              </w:r>
            </w:ins>
          </w:p>
        </w:tc>
        <w:tc>
          <w:tcPr>
            <w:tcW w:w="1418" w:type="dxa"/>
            <w:vMerge w:val="continue"/>
            <w:tcBorders>
              <w:left w:val="single" w:color="auto" w:sz="4" w:space="0"/>
              <w:right w:val="single" w:color="auto" w:sz="4" w:space="0"/>
            </w:tcBorders>
          </w:tcPr>
          <w:p w14:paraId="071DE7D8">
            <w:pPr>
              <w:pStyle w:val="75"/>
              <w:rPr>
                <w:ins w:id="12038" w:author="Iana Siomina" w:date="2024-09-26T21:27:00Z"/>
              </w:rPr>
            </w:pPr>
          </w:p>
        </w:tc>
        <w:tc>
          <w:tcPr>
            <w:tcW w:w="1389" w:type="dxa"/>
            <w:vMerge w:val="continue"/>
            <w:tcBorders>
              <w:left w:val="single" w:color="auto" w:sz="4" w:space="0"/>
              <w:right w:val="single" w:color="auto" w:sz="4" w:space="0"/>
            </w:tcBorders>
          </w:tcPr>
          <w:p w14:paraId="071DE7D9">
            <w:pPr>
              <w:pStyle w:val="75"/>
              <w:rPr>
                <w:ins w:id="12039" w:author="Iana Siomina" w:date="2024-09-26T21:27:00Z"/>
                <w:rFonts w:cs="v4.2.0"/>
              </w:rPr>
            </w:pPr>
          </w:p>
        </w:tc>
        <w:tc>
          <w:tcPr>
            <w:tcW w:w="1701" w:type="dxa"/>
            <w:gridSpan w:val="2"/>
            <w:vMerge w:val="continue"/>
            <w:tcBorders>
              <w:left w:val="single" w:color="auto" w:sz="4" w:space="0"/>
              <w:right w:val="single" w:color="auto" w:sz="4" w:space="0"/>
            </w:tcBorders>
          </w:tcPr>
          <w:p w14:paraId="071DE7DA">
            <w:pPr>
              <w:pStyle w:val="75"/>
              <w:rPr>
                <w:ins w:id="12040" w:author="Iana Siomina" w:date="2024-09-26T21:27:00Z"/>
              </w:rPr>
            </w:pPr>
          </w:p>
        </w:tc>
        <w:tc>
          <w:tcPr>
            <w:tcW w:w="1842" w:type="dxa"/>
            <w:gridSpan w:val="2"/>
            <w:vMerge w:val="continue"/>
            <w:tcBorders>
              <w:left w:val="single" w:color="auto" w:sz="4" w:space="0"/>
              <w:right w:val="single" w:color="auto" w:sz="4" w:space="0"/>
            </w:tcBorders>
          </w:tcPr>
          <w:p w14:paraId="071DE7DB">
            <w:pPr>
              <w:pStyle w:val="75"/>
              <w:rPr>
                <w:ins w:id="12041" w:author="Iana Siomina" w:date="2024-09-26T21:27:00Z"/>
              </w:rPr>
            </w:pPr>
          </w:p>
        </w:tc>
      </w:tr>
      <w:tr w14:paraId="071DE7E2">
        <w:trPr>
          <w:cantSplit/>
          <w:trHeight w:val="187" w:hRule="atLeast"/>
          <w:jc w:val="center"/>
          <w:ins w:id="12042"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DD">
            <w:pPr>
              <w:pStyle w:val="76"/>
              <w:rPr>
                <w:ins w:id="12043" w:author="Iana Siomina" w:date="2024-09-26T21:27:00Z"/>
                <w:bCs/>
              </w:rPr>
            </w:pPr>
            <w:ins w:id="12044" w:author="Iana Siomina" w:date="2024-09-26T21:27:00Z">
              <w:r>
                <w:rPr>
                  <w:szCs w:val="18"/>
                </w:rPr>
                <w:t>EPRE ratio of PDCCH to PDCCH DMRS</w:t>
              </w:r>
            </w:ins>
          </w:p>
        </w:tc>
        <w:tc>
          <w:tcPr>
            <w:tcW w:w="1418" w:type="dxa"/>
            <w:vMerge w:val="continue"/>
            <w:tcBorders>
              <w:left w:val="single" w:color="auto" w:sz="4" w:space="0"/>
              <w:right w:val="single" w:color="auto" w:sz="4" w:space="0"/>
            </w:tcBorders>
          </w:tcPr>
          <w:p w14:paraId="071DE7DE">
            <w:pPr>
              <w:pStyle w:val="75"/>
              <w:rPr>
                <w:ins w:id="12045" w:author="Iana Siomina" w:date="2024-09-26T21:27:00Z"/>
              </w:rPr>
            </w:pPr>
          </w:p>
        </w:tc>
        <w:tc>
          <w:tcPr>
            <w:tcW w:w="1389" w:type="dxa"/>
            <w:vMerge w:val="continue"/>
            <w:tcBorders>
              <w:left w:val="single" w:color="auto" w:sz="4" w:space="0"/>
              <w:right w:val="single" w:color="auto" w:sz="4" w:space="0"/>
            </w:tcBorders>
          </w:tcPr>
          <w:p w14:paraId="071DE7DF">
            <w:pPr>
              <w:pStyle w:val="75"/>
              <w:rPr>
                <w:ins w:id="12046" w:author="Iana Siomina" w:date="2024-09-26T21:27:00Z"/>
                <w:rFonts w:cs="v4.2.0"/>
              </w:rPr>
            </w:pPr>
          </w:p>
        </w:tc>
        <w:tc>
          <w:tcPr>
            <w:tcW w:w="1701" w:type="dxa"/>
            <w:gridSpan w:val="2"/>
            <w:vMerge w:val="continue"/>
            <w:tcBorders>
              <w:left w:val="single" w:color="auto" w:sz="4" w:space="0"/>
              <w:right w:val="single" w:color="auto" w:sz="4" w:space="0"/>
            </w:tcBorders>
          </w:tcPr>
          <w:p w14:paraId="071DE7E0">
            <w:pPr>
              <w:pStyle w:val="75"/>
              <w:rPr>
                <w:ins w:id="12047" w:author="Iana Siomina" w:date="2024-09-26T21:27:00Z"/>
              </w:rPr>
            </w:pPr>
          </w:p>
        </w:tc>
        <w:tc>
          <w:tcPr>
            <w:tcW w:w="1842" w:type="dxa"/>
            <w:gridSpan w:val="2"/>
            <w:vMerge w:val="continue"/>
            <w:tcBorders>
              <w:left w:val="single" w:color="auto" w:sz="4" w:space="0"/>
              <w:right w:val="single" w:color="auto" w:sz="4" w:space="0"/>
            </w:tcBorders>
          </w:tcPr>
          <w:p w14:paraId="071DE7E1">
            <w:pPr>
              <w:pStyle w:val="75"/>
              <w:rPr>
                <w:ins w:id="12048" w:author="Iana Siomina" w:date="2024-09-26T21:27:00Z"/>
              </w:rPr>
            </w:pPr>
          </w:p>
        </w:tc>
      </w:tr>
      <w:tr w14:paraId="071DE7E8">
        <w:trPr>
          <w:cantSplit/>
          <w:trHeight w:val="187" w:hRule="atLeast"/>
          <w:jc w:val="center"/>
          <w:ins w:id="12049"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E3">
            <w:pPr>
              <w:pStyle w:val="76"/>
              <w:rPr>
                <w:ins w:id="12050" w:author="Iana Siomina" w:date="2024-09-26T21:27:00Z"/>
                <w:bCs/>
              </w:rPr>
            </w:pPr>
            <w:ins w:id="12051" w:author="Iana Siomina" w:date="2024-09-26T21:27:00Z">
              <w:r>
                <w:rPr>
                  <w:szCs w:val="18"/>
                </w:rPr>
                <w:t>EPRE ratio of PDSCH DMRS to SSS</w:t>
              </w:r>
            </w:ins>
          </w:p>
        </w:tc>
        <w:tc>
          <w:tcPr>
            <w:tcW w:w="1418" w:type="dxa"/>
            <w:vMerge w:val="continue"/>
            <w:tcBorders>
              <w:left w:val="single" w:color="auto" w:sz="4" w:space="0"/>
              <w:right w:val="single" w:color="auto" w:sz="4" w:space="0"/>
            </w:tcBorders>
          </w:tcPr>
          <w:p w14:paraId="071DE7E4">
            <w:pPr>
              <w:pStyle w:val="75"/>
              <w:rPr>
                <w:ins w:id="12052" w:author="Iana Siomina" w:date="2024-09-26T21:27:00Z"/>
              </w:rPr>
            </w:pPr>
          </w:p>
        </w:tc>
        <w:tc>
          <w:tcPr>
            <w:tcW w:w="1389" w:type="dxa"/>
            <w:vMerge w:val="continue"/>
            <w:tcBorders>
              <w:left w:val="single" w:color="auto" w:sz="4" w:space="0"/>
              <w:right w:val="single" w:color="auto" w:sz="4" w:space="0"/>
            </w:tcBorders>
          </w:tcPr>
          <w:p w14:paraId="071DE7E5">
            <w:pPr>
              <w:pStyle w:val="75"/>
              <w:rPr>
                <w:ins w:id="12053" w:author="Iana Siomina" w:date="2024-09-26T21:27:00Z"/>
                <w:rFonts w:cs="v4.2.0"/>
              </w:rPr>
            </w:pPr>
          </w:p>
        </w:tc>
        <w:tc>
          <w:tcPr>
            <w:tcW w:w="1701" w:type="dxa"/>
            <w:gridSpan w:val="2"/>
            <w:vMerge w:val="continue"/>
            <w:tcBorders>
              <w:left w:val="single" w:color="auto" w:sz="4" w:space="0"/>
              <w:right w:val="single" w:color="auto" w:sz="4" w:space="0"/>
            </w:tcBorders>
          </w:tcPr>
          <w:p w14:paraId="071DE7E6">
            <w:pPr>
              <w:pStyle w:val="75"/>
              <w:rPr>
                <w:ins w:id="12054" w:author="Iana Siomina" w:date="2024-09-26T21:27:00Z"/>
              </w:rPr>
            </w:pPr>
          </w:p>
        </w:tc>
        <w:tc>
          <w:tcPr>
            <w:tcW w:w="1842" w:type="dxa"/>
            <w:gridSpan w:val="2"/>
            <w:vMerge w:val="continue"/>
            <w:tcBorders>
              <w:left w:val="single" w:color="auto" w:sz="4" w:space="0"/>
              <w:right w:val="single" w:color="auto" w:sz="4" w:space="0"/>
            </w:tcBorders>
          </w:tcPr>
          <w:p w14:paraId="071DE7E7">
            <w:pPr>
              <w:pStyle w:val="75"/>
              <w:rPr>
                <w:ins w:id="12055" w:author="Iana Siomina" w:date="2024-09-26T21:27:00Z"/>
              </w:rPr>
            </w:pPr>
          </w:p>
        </w:tc>
      </w:tr>
      <w:tr w14:paraId="071DE7EE">
        <w:trPr>
          <w:cantSplit/>
          <w:trHeight w:val="187" w:hRule="atLeast"/>
          <w:jc w:val="center"/>
          <w:ins w:id="12056"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E9">
            <w:pPr>
              <w:pStyle w:val="76"/>
              <w:rPr>
                <w:ins w:id="12057" w:author="Iana Siomina" w:date="2024-09-26T21:27:00Z"/>
                <w:bCs/>
              </w:rPr>
            </w:pPr>
            <w:ins w:id="12058" w:author="Iana Siomina" w:date="2024-09-26T21:27:00Z">
              <w:r>
                <w:rPr>
                  <w:szCs w:val="18"/>
                </w:rPr>
                <w:t>EPRE ratio of PDSCH to PDSCH DMRS</w:t>
              </w:r>
            </w:ins>
          </w:p>
        </w:tc>
        <w:tc>
          <w:tcPr>
            <w:tcW w:w="1418" w:type="dxa"/>
            <w:vMerge w:val="continue"/>
            <w:tcBorders>
              <w:left w:val="single" w:color="auto" w:sz="4" w:space="0"/>
              <w:right w:val="single" w:color="auto" w:sz="4" w:space="0"/>
            </w:tcBorders>
          </w:tcPr>
          <w:p w14:paraId="071DE7EA">
            <w:pPr>
              <w:pStyle w:val="75"/>
              <w:rPr>
                <w:ins w:id="12059" w:author="Iana Siomina" w:date="2024-09-26T21:27:00Z"/>
              </w:rPr>
            </w:pPr>
          </w:p>
        </w:tc>
        <w:tc>
          <w:tcPr>
            <w:tcW w:w="1389" w:type="dxa"/>
            <w:vMerge w:val="continue"/>
            <w:tcBorders>
              <w:left w:val="single" w:color="auto" w:sz="4" w:space="0"/>
              <w:right w:val="single" w:color="auto" w:sz="4" w:space="0"/>
            </w:tcBorders>
          </w:tcPr>
          <w:p w14:paraId="071DE7EB">
            <w:pPr>
              <w:pStyle w:val="75"/>
              <w:rPr>
                <w:ins w:id="12060" w:author="Iana Siomina" w:date="2024-09-26T21:27:00Z"/>
                <w:rFonts w:cs="v4.2.0"/>
              </w:rPr>
            </w:pPr>
          </w:p>
        </w:tc>
        <w:tc>
          <w:tcPr>
            <w:tcW w:w="1701" w:type="dxa"/>
            <w:gridSpan w:val="2"/>
            <w:vMerge w:val="continue"/>
            <w:tcBorders>
              <w:left w:val="single" w:color="auto" w:sz="4" w:space="0"/>
              <w:right w:val="single" w:color="auto" w:sz="4" w:space="0"/>
            </w:tcBorders>
          </w:tcPr>
          <w:p w14:paraId="071DE7EC">
            <w:pPr>
              <w:pStyle w:val="75"/>
              <w:rPr>
                <w:ins w:id="12061" w:author="Iana Siomina" w:date="2024-09-26T21:27:00Z"/>
              </w:rPr>
            </w:pPr>
          </w:p>
        </w:tc>
        <w:tc>
          <w:tcPr>
            <w:tcW w:w="1842" w:type="dxa"/>
            <w:gridSpan w:val="2"/>
            <w:vMerge w:val="continue"/>
            <w:tcBorders>
              <w:left w:val="single" w:color="auto" w:sz="4" w:space="0"/>
              <w:right w:val="single" w:color="auto" w:sz="4" w:space="0"/>
            </w:tcBorders>
          </w:tcPr>
          <w:p w14:paraId="071DE7ED">
            <w:pPr>
              <w:pStyle w:val="75"/>
              <w:rPr>
                <w:ins w:id="12062" w:author="Iana Siomina" w:date="2024-09-26T21:27:00Z"/>
              </w:rPr>
            </w:pPr>
          </w:p>
        </w:tc>
      </w:tr>
      <w:tr w14:paraId="071DE7F4">
        <w:trPr>
          <w:cantSplit/>
          <w:trHeight w:val="187" w:hRule="atLeast"/>
          <w:jc w:val="center"/>
          <w:ins w:id="12063"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EF">
            <w:pPr>
              <w:pStyle w:val="76"/>
              <w:rPr>
                <w:ins w:id="12064" w:author="Iana Siomina" w:date="2024-09-26T21:27:00Z"/>
                <w:bCs/>
              </w:rPr>
            </w:pPr>
            <w:ins w:id="12065" w:author="Iana Siomina" w:date="2024-09-26T21:27:00Z">
              <w:r>
                <w:rPr>
                  <w:szCs w:val="18"/>
                </w:rPr>
                <w:t>EPRE ratio of OCNG DMRS to SSS</w:t>
              </w:r>
            </w:ins>
            <w:ins w:id="12066" w:author="Iana Siomina" w:date="2024-09-26T21:27:00Z">
              <w:r>
                <w:rPr>
                  <w:szCs w:val="18"/>
                  <w:vertAlign w:val="superscript"/>
                </w:rPr>
                <w:t>Note 1,4</w:t>
              </w:r>
            </w:ins>
          </w:p>
        </w:tc>
        <w:tc>
          <w:tcPr>
            <w:tcW w:w="1418" w:type="dxa"/>
            <w:vMerge w:val="continue"/>
            <w:tcBorders>
              <w:left w:val="single" w:color="auto" w:sz="4" w:space="0"/>
              <w:right w:val="single" w:color="auto" w:sz="4" w:space="0"/>
            </w:tcBorders>
          </w:tcPr>
          <w:p w14:paraId="071DE7F0">
            <w:pPr>
              <w:pStyle w:val="75"/>
              <w:rPr>
                <w:ins w:id="12067" w:author="Iana Siomina" w:date="2024-09-26T21:27:00Z"/>
              </w:rPr>
            </w:pPr>
          </w:p>
        </w:tc>
        <w:tc>
          <w:tcPr>
            <w:tcW w:w="1389" w:type="dxa"/>
            <w:vMerge w:val="continue"/>
            <w:tcBorders>
              <w:left w:val="single" w:color="auto" w:sz="4" w:space="0"/>
              <w:right w:val="single" w:color="auto" w:sz="4" w:space="0"/>
            </w:tcBorders>
          </w:tcPr>
          <w:p w14:paraId="071DE7F1">
            <w:pPr>
              <w:pStyle w:val="75"/>
              <w:rPr>
                <w:ins w:id="12068" w:author="Iana Siomina" w:date="2024-09-26T21:27:00Z"/>
                <w:rFonts w:cs="v4.2.0"/>
              </w:rPr>
            </w:pPr>
          </w:p>
        </w:tc>
        <w:tc>
          <w:tcPr>
            <w:tcW w:w="1701" w:type="dxa"/>
            <w:gridSpan w:val="2"/>
            <w:vMerge w:val="continue"/>
            <w:tcBorders>
              <w:left w:val="single" w:color="auto" w:sz="4" w:space="0"/>
              <w:right w:val="single" w:color="auto" w:sz="4" w:space="0"/>
            </w:tcBorders>
          </w:tcPr>
          <w:p w14:paraId="071DE7F2">
            <w:pPr>
              <w:pStyle w:val="75"/>
              <w:rPr>
                <w:ins w:id="12069" w:author="Iana Siomina" w:date="2024-09-26T21:27:00Z"/>
              </w:rPr>
            </w:pPr>
          </w:p>
        </w:tc>
        <w:tc>
          <w:tcPr>
            <w:tcW w:w="1842" w:type="dxa"/>
            <w:gridSpan w:val="2"/>
            <w:vMerge w:val="continue"/>
            <w:tcBorders>
              <w:left w:val="single" w:color="auto" w:sz="4" w:space="0"/>
              <w:right w:val="single" w:color="auto" w:sz="4" w:space="0"/>
            </w:tcBorders>
          </w:tcPr>
          <w:p w14:paraId="071DE7F3">
            <w:pPr>
              <w:pStyle w:val="75"/>
              <w:rPr>
                <w:ins w:id="12070" w:author="Iana Siomina" w:date="2024-09-26T21:27:00Z"/>
              </w:rPr>
            </w:pPr>
          </w:p>
        </w:tc>
      </w:tr>
      <w:tr w14:paraId="071DE7FA">
        <w:trPr>
          <w:cantSplit/>
          <w:trHeight w:val="187" w:hRule="atLeast"/>
          <w:jc w:val="center"/>
          <w:ins w:id="12071"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7F5">
            <w:pPr>
              <w:pStyle w:val="76"/>
              <w:rPr>
                <w:ins w:id="12072" w:author="Iana Siomina" w:date="2024-09-26T21:27:00Z"/>
                <w:bCs/>
              </w:rPr>
            </w:pPr>
            <w:ins w:id="12073" w:author="Iana Siomina" w:date="2024-09-26T21:27:00Z">
              <w:r>
                <w:rPr>
                  <w:szCs w:val="18"/>
                </w:rPr>
                <w:t>EPRE ratio of OCNG to OCNG DMRS</w:t>
              </w:r>
            </w:ins>
            <w:ins w:id="12074" w:author="Iana Siomina" w:date="2024-09-26T21:27: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7F6">
            <w:pPr>
              <w:pStyle w:val="75"/>
              <w:rPr>
                <w:ins w:id="12075" w:author="Iana Siomina" w:date="2024-09-26T21:27:00Z"/>
              </w:rPr>
            </w:pPr>
          </w:p>
        </w:tc>
        <w:tc>
          <w:tcPr>
            <w:tcW w:w="1389" w:type="dxa"/>
            <w:vMerge w:val="continue"/>
            <w:tcBorders>
              <w:left w:val="single" w:color="auto" w:sz="4" w:space="0"/>
              <w:right w:val="single" w:color="auto" w:sz="4" w:space="0"/>
            </w:tcBorders>
          </w:tcPr>
          <w:p w14:paraId="071DE7F7">
            <w:pPr>
              <w:pStyle w:val="75"/>
              <w:rPr>
                <w:ins w:id="12076" w:author="Iana Siomina" w:date="2024-09-26T21:27:00Z"/>
                <w:rFonts w:cs="v4.2.0"/>
              </w:rPr>
            </w:pPr>
          </w:p>
        </w:tc>
        <w:tc>
          <w:tcPr>
            <w:tcW w:w="1701" w:type="dxa"/>
            <w:gridSpan w:val="2"/>
            <w:vMerge w:val="continue"/>
            <w:tcBorders>
              <w:left w:val="single" w:color="auto" w:sz="4" w:space="0"/>
              <w:right w:val="single" w:color="auto" w:sz="4" w:space="0"/>
            </w:tcBorders>
          </w:tcPr>
          <w:p w14:paraId="071DE7F8">
            <w:pPr>
              <w:pStyle w:val="75"/>
              <w:rPr>
                <w:ins w:id="12077" w:author="Iana Siomina" w:date="2024-09-26T21:27:00Z"/>
              </w:rPr>
            </w:pPr>
          </w:p>
        </w:tc>
        <w:tc>
          <w:tcPr>
            <w:tcW w:w="1842" w:type="dxa"/>
            <w:gridSpan w:val="2"/>
            <w:vMerge w:val="continue"/>
            <w:tcBorders>
              <w:left w:val="single" w:color="auto" w:sz="4" w:space="0"/>
              <w:right w:val="single" w:color="auto" w:sz="4" w:space="0"/>
            </w:tcBorders>
          </w:tcPr>
          <w:p w14:paraId="071DE7F9">
            <w:pPr>
              <w:pStyle w:val="75"/>
              <w:rPr>
                <w:ins w:id="12078" w:author="Iana Siomina" w:date="2024-09-26T21:27:00Z"/>
              </w:rPr>
            </w:pPr>
          </w:p>
        </w:tc>
      </w:tr>
      <w:tr w14:paraId="071DE800">
        <w:trPr>
          <w:cantSplit/>
          <w:trHeight w:val="187" w:hRule="atLeast"/>
          <w:jc w:val="center"/>
          <w:ins w:id="12079" w:author="Iana Siomina" w:date="2024-09-26T21:27:00Z"/>
        </w:trPr>
        <w:tc>
          <w:tcPr>
            <w:tcW w:w="2263" w:type="dxa"/>
            <w:tcBorders>
              <w:top w:val="single" w:color="auto" w:sz="4" w:space="0"/>
              <w:left w:val="single" w:color="auto" w:sz="4" w:space="0"/>
              <w:bottom w:val="single" w:color="auto" w:sz="4" w:space="0"/>
              <w:right w:val="single" w:color="auto" w:sz="4" w:space="0"/>
            </w:tcBorders>
            <w:vAlign w:val="center"/>
          </w:tcPr>
          <w:p w14:paraId="071DE7FB">
            <w:pPr>
              <w:pStyle w:val="76"/>
              <w:rPr>
                <w:ins w:id="12080" w:author="Iana Siomina" w:date="2024-09-26T21:27:00Z"/>
                <w:bCs/>
              </w:rPr>
            </w:pPr>
            <w:ins w:id="12081" w:author="Iana Siomina" w:date="2024-09-26T21:27:00Z">
              <w:r>
                <w:rPr>
                  <w:szCs w:val="18"/>
                </w:rPr>
                <w:t>EPRE ratio of P</w:t>
              </w:r>
            </w:ins>
            <w:ins w:id="12082" w:author="Iana Siomina" w:date="2024-09-26T21:27:00Z">
              <w:r>
                <w:rPr>
                  <w:rFonts w:hint="eastAsia"/>
                  <w:szCs w:val="18"/>
                </w:rPr>
                <w:t>R</w:t>
              </w:r>
            </w:ins>
            <w:ins w:id="12083" w:author="Iana Siomina" w:date="2024-09-26T21:27: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7FC">
            <w:pPr>
              <w:pStyle w:val="75"/>
              <w:rPr>
                <w:ins w:id="12084" w:author="Iana Siomina" w:date="2024-09-26T21:27:00Z"/>
              </w:rPr>
            </w:pPr>
          </w:p>
        </w:tc>
        <w:tc>
          <w:tcPr>
            <w:tcW w:w="1389" w:type="dxa"/>
            <w:vMerge w:val="continue"/>
            <w:tcBorders>
              <w:left w:val="single" w:color="auto" w:sz="4" w:space="0"/>
              <w:bottom w:val="single" w:color="auto" w:sz="4" w:space="0"/>
              <w:right w:val="single" w:color="auto" w:sz="4" w:space="0"/>
            </w:tcBorders>
          </w:tcPr>
          <w:p w14:paraId="071DE7FD">
            <w:pPr>
              <w:pStyle w:val="75"/>
              <w:rPr>
                <w:ins w:id="12085" w:author="Iana Siomina" w:date="2024-09-26T21:27:00Z"/>
                <w:rFonts w:cs="v4.2.0"/>
              </w:rPr>
            </w:pPr>
          </w:p>
        </w:tc>
        <w:tc>
          <w:tcPr>
            <w:tcW w:w="1701" w:type="dxa"/>
            <w:gridSpan w:val="2"/>
            <w:vMerge w:val="continue"/>
            <w:tcBorders>
              <w:left w:val="single" w:color="auto" w:sz="4" w:space="0"/>
              <w:bottom w:val="single" w:color="auto" w:sz="4" w:space="0"/>
              <w:right w:val="single" w:color="auto" w:sz="4" w:space="0"/>
            </w:tcBorders>
          </w:tcPr>
          <w:p w14:paraId="071DE7FE">
            <w:pPr>
              <w:pStyle w:val="75"/>
              <w:rPr>
                <w:ins w:id="12086" w:author="Iana Siomina" w:date="2024-09-26T21:27:00Z"/>
              </w:rPr>
            </w:pPr>
          </w:p>
        </w:tc>
        <w:tc>
          <w:tcPr>
            <w:tcW w:w="1842" w:type="dxa"/>
            <w:gridSpan w:val="2"/>
            <w:vMerge w:val="continue"/>
            <w:tcBorders>
              <w:left w:val="single" w:color="auto" w:sz="4" w:space="0"/>
              <w:bottom w:val="single" w:color="auto" w:sz="4" w:space="0"/>
              <w:right w:val="single" w:color="auto" w:sz="4" w:space="0"/>
            </w:tcBorders>
          </w:tcPr>
          <w:p w14:paraId="071DE7FF">
            <w:pPr>
              <w:pStyle w:val="75"/>
              <w:rPr>
                <w:ins w:id="12087" w:author="Iana Siomina" w:date="2024-09-26T21:27:00Z"/>
              </w:rPr>
            </w:pPr>
          </w:p>
        </w:tc>
      </w:tr>
      <w:tr w14:paraId="071DE806">
        <w:trPr>
          <w:cantSplit/>
          <w:trHeight w:val="187" w:hRule="atLeast"/>
          <w:jc w:val="center"/>
          <w:ins w:id="12088"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01">
            <w:pPr>
              <w:pStyle w:val="76"/>
              <w:rPr>
                <w:ins w:id="12089" w:author="Iana Siomina" w:date="2024-09-26T21:27:00Z"/>
                <w:bCs/>
              </w:rPr>
            </w:pPr>
            <w:ins w:id="12090" w:author="Iana Siomina" w:date="2024-09-26T21:27: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802">
            <w:pPr>
              <w:pStyle w:val="75"/>
              <w:rPr>
                <w:ins w:id="1209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03">
            <w:pPr>
              <w:pStyle w:val="75"/>
              <w:rPr>
                <w:ins w:id="12092" w:author="Iana Siomina" w:date="2024-09-26T21:27:00Z"/>
                <w:rFonts w:cs="v4.2.0"/>
              </w:rPr>
            </w:pPr>
            <w:ins w:id="12093"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804">
            <w:pPr>
              <w:pStyle w:val="75"/>
              <w:rPr>
                <w:ins w:id="12094" w:author="Iana Siomina" w:date="2024-09-26T21:27:00Z"/>
              </w:rPr>
            </w:pPr>
            <w:ins w:id="12095" w:author="Iana Siomina" w:date="2024-09-26T21:27:00Z">
              <w:r>
                <w:rPr/>
                <w:t>TRS.1.1 FDD</w:t>
              </w:r>
            </w:ins>
          </w:p>
        </w:tc>
        <w:tc>
          <w:tcPr>
            <w:tcW w:w="1842" w:type="dxa"/>
            <w:gridSpan w:val="2"/>
            <w:vMerge w:val="restart"/>
            <w:tcBorders>
              <w:top w:val="single" w:color="auto" w:sz="4" w:space="0"/>
              <w:left w:val="single" w:color="auto" w:sz="4" w:space="0"/>
              <w:right w:val="single" w:color="auto" w:sz="4" w:space="0"/>
            </w:tcBorders>
          </w:tcPr>
          <w:p w14:paraId="071DE805">
            <w:pPr>
              <w:pStyle w:val="75"/>
              <w:rPr>
                <w:ins w:id="12096" w:author="Iana Siomina" w:date="2024-09-26T21:27:00Z"/>
              </w:rPr>
            </w:pPr>
            <w:ins w:id="12097" w:author="Iana Siomina" w:date="2024-09-26T21:27:00Z">
              <w:r>
                <w:rPr>
                  <w:rFonts w:cs="v4.2.0"/>
                </w:rPr>
                <w:t>N/A</w:t>
              </w:r>
            </w:ins>
          </w:p>
        </w:tc>
      </w:tr>
      <w:tr w14:paraId="071DE80C">
        <w:trPr>
          <w:cantSplit/>
          <w:trHeight w:val="187" w:hRule="atLeast"/>
          <w:jc w:val="center"/>
          <w:ins w:id="12098"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807">
            <w:pPr>
              <w:pStyle w:val="76"/>
              <w:rPr>
                <w:ins w:id="12099" w:author="Iana Siomina" w:date="2024-09-26T21:27:00Z"/>
                <w:bCs/>
              </w:rPr>
            </w:pPr>
          </w:p>
        </w:tc>
        <w:tc>
          <w:tcPr>
            <w:tcW w:w="1418" w:type="dxa"/>
            <w:tcBorders>
              <w:top w:val="nil"/>
              <w:left w:val="single" w:color="auto" w:sz="4" w:space="0"/>
              <w:bottom w:val="nil"/>
              <w:right w:val="single" w:color="auto" w:sz="4" w:space="0"/>
            </w:tcBorders>
            <w:shd w:val="clear" w:color="auto" w:fill="auto"/>
          </w:tcPr>
          <w:p w14:paraId="071DE808">
            <w:pPr>
              <w:pStyle w:val="75"/>
              <w:rPr>
                <w:ins w:id="12100"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09">
            <w:pPr>
              <w:pStyle w:val="75"/>
              <w:rPr>
                <w:ins w:id="12101" w:author="Iana Siomina" w:date="2024-09-26T21:27:00Z"/>
                <w:rFonts w:cs="v4.2.0"/>
              </w:rPr>
            </w:pPr>
            <w:ins w:id="12102"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80A">
            <w:pPr>
              <w:pStyle w:val="75"/>
              <w:rPr>
                <w:ins w:id="12103" w:author="Iana Siomina" w:date="2024-09-26T21:27:00Z"/>
              </w:rPr>
            </w:pPr>
            <w:ins w:id="12104" w:author="Iana Siomina" w:date="2024-09-26T21:27:00Z">
              <w:r>
                <w:rPr/>
                <w:t>TRS.1.1 TDD</w:t>
              </w:r>
            </w:ins>
          </w:p>
        </w:tc>
        <w:tc>
          <w:tcPr>
            <w:tcW w:w="1842" w:type="dxa"/>
            <w:gridSpan w:val="2"/>
            <w:vMerge w:val="continue"/>
            <w:tcBorders>
              <w:left w:val="single" w:color="auto" w:sz="4" w:space="0"/>
              <w:right w:val="single" w:color="auto" w:sz="4" w:space="0"/>
            </w:tcBorders>
          </w:tcPr>
          <w:p w14:paraId="071DE80B">
            <w:pPr>
              <w:pStyle w:val="75"/>
              <w:rPr>
                <w:ins w:id="12105" w:author="Iana Siomina" w:date="2024-09-26T21:27:00Z"/>
              </w:rPr>
            </w:pPr>
          </w:p>
        </w:tc>
      </w:tr>
      <w:tr w14:paraId="071DE812">
        <w:trPr>
          <w:cantSplit/>
          <w:trHeight w:val="187" w:hRule="atLeast"/>
          <w:jc w:val="center"/>
          <w:ins w:id="12106"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80D">
            <w:pPr>
              <w:pStyle w:val="76"/>
              <w:rPr>
                <w:ins w:id="12107" w:author="Iana Siomina" w:date="2024-09-26T21:27:00Z"/>
                <w:bCs/>
              </w:rPr>
            </w:pPr>
          </w:p>
        </w:tc>
        <w:tc>
          <w:tcPr>
            <w:tcW w:w="1418" w:type="dxa"/>
            <w:tcBorders>
              <w:top w:val="nil"/>
              <w:left w:val="single" w:color="auto" w:sz="4" w:space="0"/>
              <w:bottom w:val="single" w:color="auto" w:sz="4" w:space="0"/>
              <w:right w:val="single" w:color="auto" w:sz="4" w:space="0"/>
            </w:tcBorders>
            <w:shd w:val="clear" w:color="auto" w:fill="auto"/>
          </w:tcPr>
          <w:p w14:paraId="071DE80E">
            <w:pPr>
              <w:pStyle w:val="75"/>
              <w:rPr>
                <w:ins w:id="12108"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0F">
            <w:pPr>
              <w:pStyle w:val="75"/>
              <w:rPr>
                <w:ins w:id="12109" w:author="Iana Siomina" w:date="2024-09-26T21:27:00Z"/>
                <w:rFonts w:cs="v4.2.0"/>
              </w:rPr>
            </w:pPr>
            <w:ins w:id="12110"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810">
            <w:pPr>
              <w:pStyle w:val="75"/>
              <w:rPr>
                <w:ins w:id="12111" w:author="Iana Siomina" w:date="2024-09-26T21:27:00Z"/>
              </w:rPr>
            </w:pPr>
            <w:ins w:id="12112" w:author="Iana Siomina" w:date="2024-09-26T21:27:00Z">
              <w:r>
                <w:rPr/>
                <w:t>TRS.1.2 TDD</w:t>
              </w:r>
            </w:ins>
          </w:p>
        </w:tc>
        <w:tc>
          <w:tcPr>
            <w:tcW w:w="1842" w:type="dxa"/>
            <w:gridSpan w:val="2"/>
            <w:vMerge w:val="continue"/>
            <w:tcBorders>
              <w:left w:val="single" w:color="auto" w:sz="4" w:space="0"/>
              <w:bottom w:val="single" w:color="auto" w:sz="4" w:space="0"/>
              <w:right w:val="single" w:color="auto" w:sz="4" w:space="0"/>
            </w:tcBorders>
          </w:tcPr>
          <w:p w14:paraId="071DE811">
            <w:pPr>
              <w:pStyle w:val="75"/>
              <w:rPr>
                <w:ins w:id="12113" w:author="Iana Siomina" w:date="2024-09-26T21:27:00Z"/>
              </w:rPr>
            </w:pPr>
          </w:p>
        </w:tc>
      </w:tr>
      <w:tr w14:paraId="071DE818">
        <w:trPr>
          <w:cantSplit/>
          <w:trHeight w:val="187" w:hRule="atLeast"/>
          <w:jc w:val="center"/>
          <w:ins w:id="12114"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13">
            <w:pPr>
              <w:pStyle w:val="76"/>
              <w:rPr>
                <w:ins w:id="12115" w:author="Iana Siomina" w:date="2024-09-26T21:27:00Z"/>
                <w:bCs/>
              </w:rPr>
            </w:pPr>
            <w:ins w:id="12116" w:author="Iana Siomina" w:date="2024-09-26T21:27: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814">
            <w:pPr>
              <w:pStyle w:val="75"/>
              <w:rPr>
                <w:ins w:id="12117"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15">
            <w:pPr>
              <w:pStyle w:val="75"/>
              <w:rPr>
                <w:ins w:id="12118" w:author="Iana Siomina" w:date="2024-09-26T21:27:00Z"/>
                <w:rFonts w:cs="v4.2.0"/>
              </w:rPr>
            </w:pPr>
            <w:ins w:id="12119"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16">
            <w:pPr>
              <w:pStyle w:val="75"/>
              <w:rPr>
                <w:ins w:id="12120" w:author="Iana Siomina" w:date="2024-09-26T21:27:00Z"/>
              </w:rPr>
            </w:pPr>
            <w:ins w:id="12121" w:author="Iana Siomina" w:date="2024-09-26T21:27: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817">
            <w:pPr>
              <w:pStyle w:val="75"/>
              <w:rPr>
                <w:ins w:id="12122" w:author="Iana Siomina" w:date="2024-09-26T21:27:00Z"/>
              </w:rPr>
            </w:pPr>
            <w:ins w:id="12123" w:author="Iana Siomina" w:date="2024-09-26T21:27:00Z">
              <w:r>
                <w:rPr>
                  <w:rFonts w:hint="eastAsia"/>
                </w:rPr>
                <w:t>N</w:t>
              </w:r>
            </w:ins>
            <w:ins w:id="12124" w:author="Iana Siomina" w:date="2024-09-26T21:27:00Z">
              <w:r>
                <w:rPr/>
                <w:t>/A</w:t>
              </w:r>
            </w:ins>
          </w:p>
        </w:tc>
      </w:tr>
      <w:tr w14:paraId="071DE81E">
        <w:trPr>
          <w:cantSplit/>
          <w:trHeight w:val="187" w:hRule="atLeast"/>
          <w:jc w:val="center"/>
          <w:ins w:id="12125"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19">
            <w:pPr>
              <w:pStyle w:val="76"/>
              <w:rPr>
                <w:ins w:id="12126" w:author="Iana Siomina" w:date="2024-09-26T21:27:00Z"/>
                <w:bCs/>
              </w:rPr>
            </w:pPr>
            <w:ins w:id="12127" w:author="Iana Siomina" w:date="2024-09-26T21:27: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81A">
            <w:pPr>
              <w:pStyle w:val="75"/>
              <w:rPr>
                <w:ins w:id="12128"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1B">
            <w:pPr>
              <w:pStyle w:val="75"/>
              <w:rPr>
                <w:ins w:id="12129" w:author="Iana Siomina" w:date="2024-09-26T21:27:00Z"/>
                <w:rFonts w:cs="v4.2.0"/>
              </w:rPr>
            </w:pPr>
            <w:ins w:id="12130"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1C">
            <w:pPr>
              <w:pStyle w:val="75"/>
              <w:rPr>
                <w:ins w:id="12131" w:author="Iana Siomina" w:date="2024-09-26T21:27:00Z"/>
              </w:rPr>
            </w:pPr>
            <w:ins w:id="12132" w:author="Iana Siomina" w:date="2024-09-26T21:27: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81D">
            <w:pPr>
              <w:pStyle w:val="75"/>
              <w:rPr>
                <w:ins w:id="12133" w:author="Iana Siomina" w:date="2024-09-26T21:27:00Z"/>
              </w:rPr>
            </w:pPr>
            <w:ins w:id="12134" w:author="Iana Siomina" w:date="2024-09-26T21:27:00Z">
              <w:r>
                <w:rPr>
                  <w:rFonts w:hint="eastAsia"/>
                </w:rPr>
                <w:t>N</w:t>
              </w:r>
            </w:ins>
            <w:ins w:id="12135" w:author="Iana Siomina" w:date="2024-09-26T21:27:00Z">
              <w:r>
                <w:rPr/>
                <w:t>/A</w:t>
              </w:r>
            </w:ins>
          </w:p>
        </w:tc>
      </w:tr>
      <w:tr w14:paraId="071DE824">
        <w:trPr>
          <w:cantSplit/>
          <w:trHeight w:val="187" w:hRule="atLeast"/>
          <w:jc w:val="center"/>
          <w:ins w:id="12136"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1F">
            <w:pPr>
              <w:pStyle w:val="76"/>
              <w:rPr>
                <w:ins w:id="12137" w:author="Iana Siomina" w:date="2024-09-26T21:27:00Z"/>
                <w:bCs/>
              </w:rPr>
            </w:pPr>
            <w:ins w:id="12138" w:author="Iana Siomina" w:date="2024-09-26T21:27: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820">
            <w:pPr>
              <w:pStyle w:val="75"/>
              <w:rPr>
                <w:ins w:id="1213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21">
            <w:pPr>
              <w:pStyle w:val="75"/>
              <w:rPr>
                <w:ins w:id="12140" w:author="Iana Siomina" w:date="2024-09-26T21:27:00Z"/>
                <w:rFonts w:cs="v4.2.0"/>
              </w:rPr>
            </w:pPr>
            <w:ins w:id="12141"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22">
            <w:pPr>
              <w:pStyle w:val="75"/>
              <w:rPr>
                <w:ins w:id="12142" w:author="Iana Siomina" w:date="2024-09-26T21:27:00Z"/>
                <w:rFonts w:cs="v4.2.0"/>
              </w:rPr>
            </w:pPr>
            <w:ins w:id="12143" w:author="Iana Siomina" w:date="2024-09-26T21:27: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823">
            <w:pPr>
              <w:pStyle w:val="75"/>
              <w:rPr>
                <w:ins w:id="12144" w:author="Iana Siomina" w:date="2024-09-26T21:27:00Z"/>
                <w:rFonts w:cs="v4.2.0"/>
              </w:rPr>
            </w:pPr>
            <w:ins w:id="12145" w:author="Iana Siomina" w:date="2024-09-26T21:27:00Z">
              <w:r>
                <w:rPr>
                  <w:rFonts w:hint="eastAsia" w:cs="v4.2.0"/>
                </w:rPr>
                <w:t>N</w:t>
              </w:r>
            </w:ins>
            <w:ins w:id="12146" w:author="Iana Siomina" w:date="2024-09-26T21:27:00Z">
              <w:r>
                <w:rPr>
                  <w:rFonts w:cs="v4.2.0"/>
                </w:rPr>
                <w:t>/A</w:t>
              </w:r>
            </w:ins>
          </w:p>
        </w:tc>
      </w:tr>
      <w:tr w14:paraId="071DE82A">
        <w:trPr>
          <w:cantSplit/>
          <w:trHeight w:val="187" w:hRule="atLeast"/>
          <w:jc w:val="center"/>
          <w:ins w:id="12147" w:author="Iana Siomina" w:date="2024-09-26T21:27:00Z"/>
        </w:trPr>
        <w:tc>
          <w:tcPr>
            <w:tcW w:w="2263" w:type="dxa"/>
            <w:vMerge w:val="restart"/>
            <w:tcBorders>
              <w:top w:val="single" w:color="auto" w:sz="4" w:space="0"/>
              <w:left w:val="single" w:color="auto" w:sz="4" w:space="0"/>
              <w:right w:val="single" w:color="auto" w:sz="4" w:space="0"/>
            </w:tcBorders>
          </w:tcPr>
          <w:p w14:paraId="071DE825">
            <w:pPr>
              <w:pStyle w:val="76"/>
              <w:rPr>
                <w:ins w:id="12148" w:author="Iana Siomina" w:date="2024-09-26T21:27:00Z"/>
                <w:bCs/>
              </w:rPr>
            </w:pPr>
            <w:ins w:id="12149" w:author="Iana Siomina" w:date="2024-09-26T21:27:00Z">
              <w:r>
                <w:rPr>
                  <w:rFonts w:hint="eastAsia"/>
                  <w:bCs/>
                </w:rPr>
                <w:t>PRS</w:t>
              </w:r>
            </w:ins>
            <w:ins w:id="12150" w:author="Iana Siomina" w:date="2024-09-26T21:27: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826">
            <w:pPr>
              <w:pStyle w:val="75"/>
              <w:rPr>
                <w:ins w:id="1215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27">
            <w:pPr>
              <w:pStyle w:val="75"/>
              <w:rPr>
                <w:ins w:id="12152" w:author="Iana Siomina" w:date="2024-09-26T21:27:00Z"/>
                <w:rFonts w:cs="v4.2.0"/>
              </w:rPr>
            </w:pPr>
            <w:ins w:id="12153"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828">
            <w:pPr>
              <w:pStyle w:val="75"/>
              <w:rPr>
                <w:ins w:id="12154" w:author="Iana Siomina" w:date="2024-09-26T21:27:00Z"/>
                <w:rFonts w:cs="v4.2.0"/>
              </w:rPr>
            </w:pPr>
            <w:ins w:id="12155" w:author="Iana Siomina" w:date="2024-09-26T21:27: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829">
            <w:pPr>
              <w:pStyle w:val="75"/>
              <w:rPr>
                <w:ins w:id="12156" w:author="Iana Siomina" w:date="2024-09-26T21:27:00Z"/>
                <w:rFonts w:cs="v4.2.0"/>
              </w:rPr>
            </w:pPr>
            <w:ins w:id="12157" w:author="Iana Siomina" w:date="2024-09-26T21:27:00Z">
              <w:r>
                <w:rPr>
                  <w:rFonts w:cs="v4.2.0"/>
                </w:rPr>
                <w:t>PRS.1.2 FR1</w:t>
              </w:r>
            </w:ins>
          </w:p>
        </w:tc>
      </w:tr>
      <w:tr w14:paraId="071DE830">
        <w:trPr>
          <w:cantSplit/>
          <w:trHeight w:val="187" w:hRule="atLeast"/>
          <w:jc w:val="center"/>
          <w:ins w:id="12158" w:author="Iana Siomina" w:date="2024-09-26T21:27:00Z"/>
        </w:trPr>
        <w:tc>
          <w:tcPr>
            <w:tcW w:w="2263" w:type="dxa"/>
            <w:vMerge w:val="continue"/>
            <w:tcBorders>
              <w:left w:val="single" w:color="auto" w:sz="4" w:space="0"/>
              <w:right w:val="single" w:color="auto" w:sz="4" w:space="0"/>
            </w:tcBorders>
          </w:tcPr>
          <w:p w14:paraId="071DE82B">
            <w:pPr>
              <w:pStyle w:val="76"/>
              <w:rPr>
                <w:ins w:id="12159"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2C">
            <w:pPr>
              <w:pStyle w:val="75"/>
              <w:rPr>
                <w:ins w:id="12160"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2D">
            <w:pPr>
              <w:pStyle w:val="75"/>
              <w:rPr>
                <w:ins w:id="12161" w:author="Iana Siomina" w:date="2024-09-26T21:27:00Z"/>
                <w:rFonts w:cs="v4.2.0"/>
              </w:rPr>
            </w:pPr>
            <w:ins w:id="12162" w:author="Iana Siomina" w:date="2024-09-26T21:27:00Z">
              <w:r>
                <w:rPr>
                  <w:rFonts w:hint="eastAsia"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82E">
            <w:pPr>
              <w:pStyle w:val="75"/>
              <w:rPr>
                <w:ins w:id="12163" w:author="Iana Siomina" w:date="2024-09-26T21:27:00Z"/>
                <w:rFonts w:cs="v4.2.0"/>
              </w:rPr>
            </w:pPr>
            <w:ins w:id="12164" w:author="Iana Siomina" w:date="2024-09-26T21:27:00Z">
              <w:r>
                <w:rPr>
                  <w:rFonts w:cs="v4.2.0"/>
                </w:rPr>
                <w:t>PRS.1.2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82F">
            <w:pPr>
              <w:pStyle w:val="75"/>
              <w:rPr>
                <w:ins w:id="12165" w:author="Iana Siomina" w:date="2024-09-26T21:27:00Z"/>
                <w:rFonts w:cs="v4.2.0"/>
              </w:rPr>
            </w:pPr>
            <w:ins w:id="12166" w:author="Iana Siomina" w:date="2024-09-26T21:27:00Z">
              <w:r>
                <w:rPr>
                  <w:rFonts w:cs="v4.2.0"/>
                </w:rPr>
                <w:t>PRS.1.2 FR1</w:t>
              </w:r>
            </w:ins>
          </w:p>
        </w:tc>
      </w:tr>
      <w:tr w14:paraId="071DE836">
        <w:trPr>
          <w:cantSplit/>
          <w:trHeight w:val="187" w:hRule="atLeast"/>
          <w:jc w:val="center"/>
          <w:ins w:id="12167" w:author="Iana Siomina" w:date="2024-09-26T21:27:00Z"/>
        </w:trPr>
        <w:tc>
          <w:tcPr>
            <w:tcW w:w="2263" w:type="dxa"/>
            <w:vMerge w:val="continue"/>
            <w:tcBorders>
              <w:left w:val="single" w:color="auto" w:sz="4" w:space="0"/>
              <w:bottom w:val="single" w:color="auto" w:sz="4" w:space="0"/>
              <w:right w:val="single" w:color="auto" w:sz="4" w:space="0"/>
            </w:tcBorders>
          </w:tcPr>
          <w:p w14:paraId="071DE831">
            <w:pPr>
              <w:pStyle w:val="76"/>
              <w:rPr>
                <w:ins w:id="12168"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32">
            <w:pPr>
              <w:pStyle w:val="75"/>
              <w:rPr>
                <w:ins w:id="12169"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33">
            <w:pPr>
              <w:pStyle w:val="75"/>
              <w:rPr>
                <w:ins w:id="12170" w:author="Iana Siomina" w:date="2024-09-26T21:27:00Z"/>
                <w:rFonts w:cs="v4.2.0"/>
              </w:rPr>
            </w:pPr>
            <w:ins w:id="12171" w:author="Iana Siomina" w:date="2024-09-26T21:27:00Z">
              <w:r>
                <w:rPr>
                  <w:rFonts w:hint="eastAsia"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834">
            <w:pPr>
              <w:pStyle w:val="75"/>
              <w:rPr>
                <w:ins w:id="12172" w:author="Iana Siomina" w:date="2024-09-26T21:27:00Z"/>
                <w:rFonts w:cs="v4.2.0"/>
              </w:rPr>
            </w:pPr>
            <w:ins w:id="12173" w:author="Iana Siomina" w:date="2024-09-26T21:27:00Z">
              <w:r>
                <w:rPr>
                  <w:rFonts w:cs="v4.2.0"/>
                </w:rPr>
                <w:t>PRS.2.2 FR1</w:t>
              </w:r>
            </w:ins>
          </w:p>
        </w:tc>
        <w:tc>
          <w:tcPr>
            <w:tcW w:w="1842" w:type="dxa"/>
            <w:gridSpan w:val="2"/>
            <w:tcBorders>
              <w:top w:val="single" w:color="auto" w:sz="4" w:space="0"/>
              <w:left w:val="single" w:color="auto" w:sz="4" w:space="0"/>
              <w:bottom w:val="single" w:color="auto" w:sz="4" w:space="0"/>
              <w:right w:val="single" w:color="auto" w:sz="4" w:space="0"/>
            </w:tcBorders>
          </w:tcPr>
          <w:p w14:paraId="071DE835">
            <w:pPr>
              <w:pStyle w:val="75"/>
              <w:rPr>
                <w:ins w:id="12174" w:author="Iana Siomina" w:date="2024-09-26T21:27:00Z"/>
                <w:rFonts w:cs="v4.2.0"/>
              </w:rPr>
            </w:pPr>
            <w:ins w:id="12175" w:author="Iana Siomina" w:date="2024-09-26T21:27:00Z">
              <w:r>
                <w:rPr>
                  <w:rFonts w:cs="v4.2.0"/>
                </w:rPr>
                <w:t>PRS.2.2 FR1</w:t>
              </w:r>
            </w:ins>
          </w:p>
        </w:tc>
      </w:tr>
      <w:tr w14:paraId="071DE83C">
        <w:trPr>
          <w:cantSplit/>
          <w:trHeight w:val="187" w:hRule="atLeast"/>
          <w:jc w:val="center"/>
          <w:ins w:id="12176" w:author="Iana Siomina" w:date="2024-09-26T21:27:00Z"/>
        </w:trPr>
        <w:tc>
          <w:tcPr>
            <w:tcW w:w="2263" w:type="dxa"/>
            <w:tcBorders>
              <w:left w:val="single" w:color="auto" w:sz="4" w:space="0"/>
              <w:bottom w:val="single" w:color="auto" w:sz="4" w:space="0"/>
              <w:right w:val="single" w:color="auto" w:sz="4" w:space="0"/>
            </w:tcBorders>
          </w:tcPr>
          <w:p w14:paraId="071DE837">
            <w:pPr>
              <w:widowControl w:val="0"/>
              <w:spacing w:after="0"/>
              <w:rPr>
                <w:ins w:id="12177" w:author="Iana Siomina" w:date="2024-09-26T21:27:00Z"/>
                <w:bCs/>
              </w:rPr>
            </w:pPr>
            <w:ins w:id="12178" w:author="Iana Siomina" w:date="2024-09-26T21:27:00Z">
              <w:r>
                <w:rPr>
                  <w:rFonts w:ascii="Arial" w:hAnsi="Arial"/>
                  <w:bCs/>
                  <w:sz w:val="18"/>
                </w:rPr>
                <w:t>PRS Resource slot offset</w:t>
              </w:r>
            </w:ins>
          </w:p>
        </w:tc>
        <w:tc>
          <w:tcPr>
            <w:tcW w:w="1418" w:type="dxa"/>
            <w:tcBorders>
              <w:top w:val="single" w:color="auto" w:sz="4" w:space="0"/>
              <w:left w:val="single" w:color="auto" w:sz="4" w:space="0"/>
              <w:bottom w:val="single" w:color="auto" w:sz="4" w:space="0"/>
              <w:right w:val="single" w:color="auto" w:sz="4" w:space="0"/>
            </w:tcBorders>
          </w:tcPr>
          <w:p w14:paraId="071DE838">
            <w:pPr>
              <w:pStyle w:val="75"/>
              <w:rPr>
                <w:ins w:id="12179" w:author="Iana Siomina" w:date="2024-09-26T21:27:00Z"/>
              </w:rPr>
            </w:pPr>
            <w:ins w:id="12180" w:author="Iana Siomina" w:date="2024-09-26T21:27:00Z">
              <w:r>
                <w:rPr>
                  <w:rFonts w:eastAsia="MS Mincho"/>
                  <w:szCs w:val="18"/>
                  <w:lang w:eastAsia="zh-CN"/>
                </w:rPr>
                <w:t>slots</w:t>
              </w:r>
            </w:ins>
          </w:p>
        </w:tc>
        <w:tc>
          <w:tcPr>
            <w:tcW w:w="1389" w:type="dxa"/>
            <w:tcBorders>
              <w:top w:val="single" w:color="auto" w:sz="4" w:space="0"/>
              <w:left w:val="single" w:color="auto" w:sz="4" w:space="0"/>
              <w:bottom w:val="single" w:color="auto" w:sz="4" w:space="0"/>
              <w:right w:val="single" w:color="auto" w:sz="4" w:space="0"/>
            </w:tcBorders>
          </w:tcPr>
          <w:p w14:paraId="071DE839">
            <w:pPr>
              <w:pStyle w:val="75"/>
              <w:rPr>
                <w:ins w:id="12181" w:author="Iana Siomina" w:date="2024-09-26T21:27:00Z"/>
                <w:rFonts w:cs="v4.2.0"/>
              </w:rPr>
            </w:pPr>
            <w:ins w:id="12182" w:author="Iana Siomina" w:date="2024-09-26T21:27:00Z">
              <w:r>
                <w:rPr>
                  <w:rFonts w:eastAsia="MS Mincho"/>
                  <w:szCs w:val="18"/>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3A">
            <w:pPr>
              <w:pStyle w:val="75"/>
              <w:rPr>
                <w:ins w:id="12183" w:author="Iana Siomina" w:date="2024-09-26T21:27:00Z"/>
                <w:rFonts w:cs="v4.2.0"/>
                <w:lang w:val="en-US"/>
              </w:rPr>
            </w:pPr>
            <w:ins w:id="12184" w:author="Iana Siomina" w:date="2024-09-26T21:27:00Z">
              <w:r>
                <w:rPr>
                  <w:rFonts w:eastAsia="MS Mincho"/>
                  <w:szCs w:val="18"/>
                  <w:lang w:eastAsia="zh-CN"/>
                </w:rPr>
                <w:t>0</w:t>
              </w:r>
            </w:ins>
          </w:p>
        </w:tc>
        <w:tc>
          <w:tcPr>
            <w:tcW w:w="1842" w:type="dxa"/>
            <w:gridSpan w:val="2"/>
            <w:tcBorders>
              <w:top w:val="single" w:color="auto" w:sz="4" w:space="0"/>
              <w:left w:val="single" w:color="auto" w:sz="4" w:space="0"/>
              <w:bottom w:val="single" w:color="auto" w:sz="4" w:space="0"/>
              <w:right w:val="single" w:color="auto" w:sz="4" w:space="0"/>
            </w:tcBorders>
          </w:tcPr>
          <w:p w14:paraId="071DE83B">
            <w:pPr>
              <w:pStyle w:val="75"/>
              <w:rPr>
                <w:ins w:id="12185" w:author="Iana Siomina" w:date="2024-09-26T21:27:00Z"/>
                <w:rFonts w:cs="v4.2.0"/>
                <w:lang w:val="en-US"/>
              </w:rPr>
            </w:pPr>
            <w:ins w:id="12186" w:author="Iana Siomina" w:date="2024-09-26T21:27:00Z">
              <w:r>
                <w:rPr>
                  <w:rFonts w:eastAsia="MS Mincho"/>
                  <w:szCs w:val="18"/>
                  <w:lang w:eastAsia="zh-CN"/>
                </w:rPr>
                <w:t>0</w:t>
              </w:r>
            </w:ins>
          </w:p>
        </w:tc>
      </w:tr>
      <w:tr w14:paraId="071DE843">
        <w:trPr>
          <w:cantSplit/>
          <w:trHeight w:val="187" w:hRule="atLeast"/>
          <w:jc w:val="center"/>
          <w:ins w:id="12187" w:author="Iana Siomina" w:date="2024-09-26T21:27:00Z"/>
        </w:trPr>
        <w:tc>
          <w:tcPr>
            <w:tcW w:w="2263" w:type="dxa"/>
            <w:tcBorders>
              <w:left w:val="single" w:color="auto" w:sz="4" w:space="0"/>
              <w:bottom w:val="single" w:color="auto" w:sz="4" w:space="0"/>
              <w:right w:val="single" w:color="auto" w:sz="4" w:space="0"/>
            </w:tcBorders>
          </w:tcPr>
          <w:p w14:paraId="071DE83D">
            <w:pPr>
              <w:widowControl w:val="0"/>
              <w:spacing w:after="0"/>
              <w:rPr>
                <w:ins w:id="12188" w:author="Iana Siomina" w:date="2024-09-26T21:27:00Z"/>
                <w:rFonts w:ascii="Arial" w:hAnsi="Arial" w:eastAsia="SimSun"/>
                <w:b/>
                <w:bCs/>
                <w:i/>
                <w:iCs/>
                <w:sz w:val="18"/>
              </w:rPr>
            </w:pPr>
            <w:ins w:id="12189" w:author="Iana Siomina" w:date="2024-09-26T21:27:00Z">
              <w:r>
                <w:rPr>
                  <w:rFonts w:ascii="Arial" w:hAnsi="Arial"/>
                  <w:bCs/>
                  <w:sz w:val="18"/>
                </w:rPr>
                <w:t>PRS muting info</w:t>
              </w:r>
            </w:ins>
            <w:ins w:id="12190" w:author="Iana Siomina" w:date="2024-09-26T21:27:00Z">
              <w:r>
                <w:rPr>
                  <w:bCs/>
                </w:rPr>
                <w:t xml:space="preserve"> (</w:t>
              </w:r>
            </w:ins>
            <w:ins w:id="12191" w:author="Iana Siomina" w:date="2024-09-26T21:27:00Z">
              <w:r>
                <w:rPr>
                  <w:rFonts w:ascii="Arial" w:hAnsi="Arial" w:eastAsia="SimSun"/>
                  <w:i/>
                  <w:iCs/>
                  <w:sz w:val="18"/>
                </w:rPr>
                <w:t>dl-PRS-MutingOption1</w:t>
              </w:r>
            </w:ins>
          </w:p>
          <w:p w14:paraId="071DE83E">
            <w:pPr>
              <w:pStyle w:val="76"/>
              <w:rPr>
                <w:ins w:id="12192" w:author="Iana Siomina" w:date="2024-09-26T21:27:00Z"/>
                <w:bCs/>
              </w:rPr>
            </w:pPr>
            <w:ins w:id="12193" w:author="Iana Siomina" w:date="2024-09-26T21:27: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83F">
            <w:pPr>
              <w:pStyle w:val="75"/>
              <w:rPr>
                <w:ins w:id="12194"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40">
            <w:pPr>
              <w:pStyle w:val="75"/>
              <w:rPr>
                <w:ins w:id="12195" w:author="Iana Siomina" w:date="2024-09-26T21:27:00Z"/>
                <w:rFonts w:cs="v4.2.0"/>
              </w:rPr>
            </w:pPr>
            <w:ins w:id="12196" w:author="Iana Siomina" w:date="2024-09-26T21:27:00Z">
              <w:r>
                <w:rPr>
                  <w:rFonts w:cs="v4.2.0"/>
                </w:rPr>
                <w:t>1, 2, 3</w:t>
              </w:r>
            </w:ins>
          </w:p>
        </w:tc>
        <w:tc>
          <w:tcPr>
            <w:tcW w:w="1701" w:type="dxa"/>
            <w:gridSpan w:val="2"/>
            <w:tcBorders>
              <w:top w:val="single" w:color="auto" w:sz="4" w:space="0"/>
              <w:left w:val="single" w:color="auto" w:sz="4" w:space="0"/>
              <w:bottom w:val="single" w:color="auto" w:sz="4" w:space="0"/>
              <w:right w:val="single" w:color="auto" w:sz="4" w:space="0"/>
            </w:tcBorders>
          </w:tcPr>
          <w:p w14:paraId="071DE841">
            <w:pPr>
              <w:pStyle w:val="75"/>
              <w:rPr>
                <w:ins w:id="12197" w:author="Iana Siomina" w:date="2024-09-26T21:27:00Z"/>
                <w:rFonts w:cs="v4.2.0"/>
              </w:rPr>
            </w:pPr>
            <w:ins w:id="12198" w:author="Iana Siomina" w:date="2024-09-26T21:27: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842">
            <w:pPr>
              <w:pStyle w:val="75"/>
              <w:rPr>
                <w:ins w:id="12199" w:author="Iana Siomina" w:date="2024-09-26T21:27:00Z"/>
                <w:rFonts w:cs="v4.2.0"/>
              </w:rPr>
            </w:pPr>
            <w:ins w:id="12200" w:author="Iana Siomina" w:date="2024-09-26T21:27:00Z">
              <w:r>
                <w:rPr>
                  <w:rFonts w:cs="v4.2.0"/>
                  <w:lang w:val="en-US"/>
                </w:rPr>
                <w:t>‘01’</w:t>
              </w:r>
            </w:ins>
          </w:p>
        </w:tc>
      </w:tr>
      <w:tr w14:paraId="071DE849">
        <w:trPr>
          <w:cantSplit/>
          <w:trHeight w:val="187" w:hRule="atLeast"/>
          <w:jc w:val="center"/>
          <w:ins w:id="12201" w:author="Iana Siomina" w:date="2024-09-26T21:27:00Z"/>
        </w:trPr>
        <w:tc>
          <w:tcPr>
            <w:tcW w:w="2263" w:type="dxa"/>
            <w:vMerge w:val="restart"/>
            <w:tcBorders>
              <w:left w:val="single" w:color="auto" w:sz="4" w:space="0"/>
              <w:right w:val="single" w:color="auto" w:sz="4" w:space="0"/>
            </w:tcBorders>
          </w:tcPr>
          <w:p w14:paraId="071DE844">
            <w:pPr>
              <w:pStyle w:val="76"/>
              <w:rPr>
                <w:ins w:id="12202" w:author="Iana Siomina" w:date="2024-09-26T21:27:00Z"/>
                <w:bCs/>
              </w:rPr>
            </w:pPr>
            <w:ins w:id="12203" w:author="Iana Siomina" w:date="2024-09-26T21:27: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845">
            <w:pPr>
              <w:pStyle w:val="75"/>
              <w:rPr>
                <w:ins w:id="12204"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46">
            <w:pPr>
              <w:pStyle w:val="75"/>
              <w:rPr>
                <w:ins w:id="12205" w:author="Iana Siomina" w:date="2024-09-26T21:27:00Z"/>
                <w:rFonts w:cs="v4.2.0"/>
              </w:rPr>
            </w:pPr>
            <w:ins w:id="12206" w:author="Iana Siomina" w:date="2024-09-26T21:27: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847">
            <w:pPr>
              <w:pStyle w:val="75"/>
              <w:rPr>
                <w:ins w:id="12207" w:author="Iana Siomina" w:date="2024-09-26T21:27:00Z"/>
                <w:rFonts w:cs="v4.2.0"/>
              </w:rPr>
            </w:pPr>
            <w:ins w:id="12208" w:author="Iana Siomina" w:date="2024-09-26T21:27: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848">
            <w:pPr>
              <w:pStyle w:val="75"/>
              <w:rPr>
                <w:ins w:id="12209" w:author="Iana Siomina" w:date="2024-09-26T21:27:00Z"/>
                <w:rFonts w:cs="v4.2.0"/>
              </w:rPr>
            </w:pPr>
            <w:ins w:id="12210" w:author="Iana Siomina" w:date="2024-09-26T21:27:00Z">
              <w:r>
                <w:rPr>
                  <w:rFonts w:cs="v4.2.0"/>
                  <w:lang w:val="en-US"/>
                </w:rPr>
                <w:t>N/A</w:t>
              </w:r>
            </w:ins>
          </w:p>
        </w:tc>
      </w:tr>
      <w:tr w14:paraId="071DE84F">
        <w:trPr>
          <w:cantSplit/>
          <w:trHeight w:val="187" w:hRule="atLeast"/>
          <w:jc w:val="center"/>
          <w:ins w:id="12211" w:author="Iana Siomina" w:date="2024-09-26T21:27:00Z"/>
        </w:trPr>
        <w:tc>
          <w:tcPr>
            <w:tcW w:w="2263" w:type="dxa"/>
            <w:vMerge w:val="continue"/>
            <w:tcBorders>
              <w:left w:val="single" w:color="auto" w:sz="4" w:space="0"/>
              <w:right w:val="single" w:color="auto" w:sz="4" w:space="0"/>
            </w:tcBorders>
            <w:vAlign w:val="center"/>
          </w:tcPr>
          <w:p w14:paraId="071DE84A">
            <w:pPr>
              <w:pStyle w:val="76"/>
              <w:rPr>
                <w:ins w:id="12212"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4B">
            <w:pPr>
              <w:pStyle w:val="75"/>
              <w:rPr>
                <w:ins w:id="1221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4C">
            <w:pPr>
              <w:pStyle w:val="75"/>
              <w:rPr>
                <w:ins w:id="12214" w:author="Iana Siomina" w:date="2024-09-26T21:27:00Z"/>
                <w:rFonts w:cs="v4.2.0"/>
              </w:rPr>
            </w:pPr>
            <w:ins w:id="12215" w:author="Iana Siomina" w:date="2024-09-26T21:27:00Z">
              <w:r>
                <w:rPr>
                  <w:rFonts w:cs="v4.2.0"/>
                </w:rPr>
                <w:t>2</w:t>
              </w:r>
            </w:ins>
          </w:p>
        </w:tc>
        <w:tc>
          <w:tcPr>
            <w:tcW w:w="1701" w:type="dxa"/>
            <w:gridSpan w:val="2"/>
            <w:tcBorders>
              <w:top w:val="single" w:color="auto" w:sz="4" w:space="0"/>
              <w:left w:val="single" w:color="auto" w:sz="4" w:space="0"/>
              <w:bottom w:val="single" w:color="auto" w:sz="4" w:space="0"/>
              <w:right w:val="single" w:color="auto" w:sz="4" w:space="0"/>
            </w:tcBorders>
          </w:tcPr>
          <w:p w14:paraId="071DE84D">
            <w:pPr>
              <w:pStyle w:val="75"/>
              <w:rPr>
                <w:ins w:id="12216" w:author="Iana Siomina" w:date="2024-09-26T21:27:00Z"/>
                <w:rFonts w:cs="v4.2.0"/>
              </w:rPr>
            </w:pPr>
            <w:ins w:id="12217" w:author="Iana Siomina" w:date="2024-09-26T21:27:00Z">
              <w:r>
                <w:rPr>
                  <w:rFonts w:cs="v4.2.0"/>
                </w:rPr>
                <w:t>POS-SRS.1</w:t>
              </w:r>
            </w:ins>
          </w:p>
        </w:tc>
        <w:tc>
          <w:tcPr>
            <w:tcW w:w="1842" w:type="dxa"/>
            <w:gridSpan w:val="2"/>
            <w:tcBorders>
              <w:top w:val="single" w:color="auto" w:sz="4" w:space="0"/>
              <w:left w:val="single" w:color="auto" w:sz="4" w:space="0"/>
              <w:bottom w:val="single" w:color="auto" w:sz="4" w:space="0"/>
              <w:right w:val="single" w:color="auto" w:sz="4" w:space="0"/>
            </w:tcBorders>
          </w:tcPr>
          <w:p w14:paraId="071DE84E">
            <w:pPr>
              <w:pStyle w:val="75"/>
              <w:rPr>
                <w:ins w:id="12218" w:author="Iana Siomina" w:date="2024-09-26T21:27:00Z"/>
                <w:rFonts w:cs="v4.2.0"/>
              </w:rPr>
            </w:pPr>
            <w:ins w:id="12219" w:author="Iana Siomina" w:date="2024-09-26T21:27:00Z">
              <w:r>
                <w:rPr>
                  <w:rFonts w:cs="v4.2.0"/>
                  <w:lang w:val="en-US"/>
                </w:rPr>
                <w:t>N/A</w:t>
              </w:r>
            </w:ins>
          </w:p>
        </w:tc>
      </w:tr>
      <w:tr w14:paraId="071DE855">
        <w:trPr>
          <w:cantSplit/>
          <w:trHeight w:val="187" w:hRule="atLeast"/>
          <w:jc w:val="center"/>
          <w:ins w:id="12220" w:author="Iana Siomina" w:date="2024-09-26T21:27:00Z"/>
        </w:trPr>
        <w:tc>
          <w:tcPr>
            <w:tcW w:w="2263" w:type="dxa"/>
            <w:vMerge w:val="continue"/>
            <w:tcBorders>
              <w:left w:val="single" w:color="auto" w:sz="4" w:space="0"/>
              <w:bottom w:val="single" w:color="auto" w:sz="4" w:space="0"/>
              <w:right w:val="single" w:color="auto" w:sz="4" w:space="0"/>
            </w:tcBorders>
            <w:vAlign w:val="center"/>
          </w:tcPr>
          <w:p w14:paraId="071DE850">
            <w:pPr>
              <w:pStyle w:val="76"/>
              <w:rPr>
                <w:ins w:id="12221" w:author="Iana Siomina" w:date="2024-09-26T21:27:00Z"/>
                <w:bCs/>
              </w:rPr>
            </w:pPr>
          </w:p>
        </w:tc>
        <w:tc>
          <w:tcPr>
            <w:tcW w:w="1418" w:type="dxa"/>
            <w:tcBorders>
              <w:top w:val="single" w:color="auto" w:sz="4" w:space="0"/>
              <w:left w:val="single" w:color="auto" w:sz="4" w:space="0"/>
              <w:bottom w:val="single" w:color="auto" w:sz="4" w:space="0"/>
              <w:right w:val="single" w:color="auto" w:sz="4" w:space="0"/>
            </w:tcBorders>
          </w:tcPr>
          <w:p w14:paraId="071DE851">
            <w:pPr>
              <w:pStyle w:val="75"/>
              <w:rPr>
                <w:ins w:id="12222"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52">
            <w:pPr>
              <w:pStyle w:val="75"/>
              <w:rPr>
                <w:ins w:id="12223" w:author="Iana Siomina" w:date="2024-09-26T21:27:00Z"/>
                <w:rFonts w:cs="v4.2.0"/>
              </w:rPr>
            </w:pPr>
            <w:ins w:id="12224" w:author="Iana Siomina" w:date="2024-09-26T21:27:00Z">
              <w:r>
                <w:rPr>
                  <w:rFonts w:cs="v4.2.0"/>
                </w:rPr>
                <w:t>3</w:t>
              </w:r>
            </w:ins>
          </w:p>
        </w:tc>
        <w:tc>
          <w:tcPr>
            <w:tcW w:w="1701" w:type="dxa"/>
            <w:gridSpan w:val="2"/>
            <w:tcBorders>
              <w:top w:val="single" w:color="auto" w:sz="4" w:space="0"/>
              <w:left w:val="single" w:color="auto" w:sz="4" w:space="0"/>
              <w:bottom w:val="single" w:color="auto" w:sz="4" w:space="0"/>
              <w:right w:val="single" w:color="auto" w:sz="4" w:space="0"/>
            </w:tcBorders>
          </w:tcPr>
          <w:p w14:paraId="071DE853">
            <w:pPr>
              <w:pStyle w:val="75"/>
              <w:rPr>
                <w:ins w:id="12225" w:author="Iana Siomina" w:date="2024-09-26T21:27:00Z"/>
                <w:rFonts w:cs="v4.2.0"/>
              </w:rPr>
            </w:pPr>
            <w:ins w:id="12226" w:author="Iana Siomina" w:date="2024-09-26T21:27:00Z">
              <w:r>
                <w:rPr>
                  <w:rFonts w:cs="v4.2.0"/>
                </w:rPr>
                <w:t>POS-SRS.2</w:t>
              </w:r>
            </w:ins>
          </w:p>
        </w:tc>
        <w:tc>
          <w:tcPr>
            <w:tcW w:w="1842" w:type="dxa"/>
            <w:gridSpan w:val="2"/>
            <w:tcBorders>
              <w:top w:val="single" w:color="auto" w:sz="4" w:space="0"/>
              <w:left w:val="single" w:color="auto" w:sz="4" w:space="0"/>
              <w:bottom w:val="single" w:color="auto" w:sz="4" w:space="0"/>
              <w:right w:val="single" w:color="auto" w:sz="4" w:space="0"/>
            </w:tcBorders>
          </w:tcPr>
          <w:p w14:paraId="071DE854">
            <w:pPr>
              <w:pStyle w:val="75"/>
              <w:rPr>
                <w:ins w:id="12227" w:author="Iana Siomina" w:date="2024-09-26T21:27:00Z"/>
                <w:rFonts w:cs="v4.2.0"/>
              </w:rPr>
            </w:pPr>
            <w:ins w:id="12228" w:author="Iana Siomina" w:date="2024-09-26T21:27:00Z">
              <w:r>
                <w:rPr>
                  <w:rFonts w:cs="v4.2.0"/>
                  <w:lang w:val="en-US"/>
                </w:rPr>
                <w:t>N/A</w:t>
              </w:r>
            </w:ins>
          </w:p>
        </w:tc>
      </w:tr>
      <w:tr w14:paraId="071DE85A">
        <w:trPr>
          <w:cantSplit/>
          <w:trHeight w:val="187" w:hRule="atLeast"/>
          <w:jc w:val="center"/>
          <w:ins w:id="12229"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56">
            <w:pPr>
              <w:pStyle w:val="76"/>
              <w:rPr>
                <w:ins w:id="12230" w:author="Iana Siomina" w:date="2024-09-26T21:27:00Z"/>
                <w:rFonts w:cs="v4.2.0"/>
              </w:rPr>
            </w:pPr>
            <w:ins w:id="12231" w:author="Iana Siomina" w:date="2024-09-26T21:27:00Z">
              <w:r>
                <w:rPr>
                  <w:rFonts w:cs="v4.2.0"/>
                  <w:position w:val="-12"/>
                  <w:lang w:val="en-US"/>
                </w:rPr>
                <w:drawing>
                  <wp:inline distT="0" distB="0" distL="0" distR="0">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38235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233" w:author="Iana Siomina" w:date="2024-09-26T21:2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857">
            <w:pPr>
              <w:pStyle w:val="75"/>
              <w:rPr>
                <w:ins w:id="12234" w:author="Iana Siomina" w:date="2024-09-26T21:27:00Z"/>
                <w:rFonts w:cs="v4.2.0"/>
              </w:rPr>
            </w:pPr>
            <w:ins w:id="12235" w:author="Iana Siomina" w:date="2024-09-26T21:27: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858">
            <w:pPr>
              <w:pStyle w:val="75"/>
              <w:rPr>
                <w:ins w:id="12236" w:author="Iana Siomina" w:date="2024-09-26T21:27:00Z"/>
                <w:rFonts w:cs="v4.2.0"/>
              </w:rPr>
            </w:pPr>
            <w:ins w:id="12237" w:author="Iana Siomina" w:date="2024-09-26T21:27: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859">
            <w:pPr>
              <w:pStyle w:val="75"/>
              <w:rPr>
                <w:ins w:id="12238" w:author="Iana Siomina" w:date="2024-09-26T21:27:00Z"/>
                <w:rFonts w:cs="v4.2.0"/>
              </w:rPr>
            </w:pPr>
            <w:ins w:id="12239" w:author="Iana Siomina" w:date="2024-09-26T21:27:00Z">
              <w:r>
                <w:rPr>
                  <w:rFonts w:cs="v4.2.0"/>
                </w:rPr>
                <w:t>-98</w:t>
              </w:r>
            </w:ins>
          </w:p>
        </w:tc>
      </w:tr>
      <w:tr w14:paraId="071DE85F">
        <w:trPr>
          <w:cantSplit/>
          <w:trHeight w:val="187" w:hRule="atLeast"/>
          <w:jc w:val="center"/>
          <w:ins w:id="12240" w:author="Iana Siomina" w:date="2024-09-26T21:27:00Z"/>
        </w:trPr>
        <w:tc>
          <w:tcPr>
            <w:tcW w:w="2263" w:type="dxa"/>
            <w:vMerge w:val="continue"/>
            <w:tcBorders>
              <w:left w:val="single" w:color="auto" w:sz="4" w:space="0"/>
              <w:right w:val="single" w:color="auto" w:sz="4" w:space="0"/>
            </w:tcBorders>
            <w:shd w:val="clear" w:color="auto" w:fill="auto"/>
          </w:tcPr>
          <w:p w14:paraId="071DE85B">
            <w:pPr>
              <w:pStyle w:val="76"/>
              <w:rPr>
                <w:ins w:id="12241" w:author="Iana Siomina" w:date="2024-09-26T21:27:00Z"/>
                <w:rFonts w:cs="v4.2.0"/>
              </w:rPr>
            </w:pPr>
          </w:p>
        </w:tc>
        <w:tc>
          <w:tcPr>
            <w:tcW w:w="1418" w:type="dxa"/>
            <w:tcBorders>
              <w:top w:val="nil"/>
              <w:left w:val="single" w:color="auto" w:sz="4" w:space="0"/>
              <w:bottom w:val="nil"/>
              <w:right w:val="single" w:color="auto" w:sz="4" w:space="0"/>
            </w:tcBorders>
            <w:shd w:val="clear" w:color="auto" w:fill="auto"/>
          </w:tcPr>
          <w:p w14:paraId="071DE85C">
            <w:pPr>
              <w:pStyle w:val="75"/>
              <w:rPr>
                <w:ins w:id="12242" w:author="Iana Siomina" w:date="2024-09-26T21:27:00Z"/>
                <w:rFonts w:cs="v4.2.0"/>
              </w:rPr>
            </w:pPr>
          </w:p>
        </w:tc>
        <w:tc>
          <w:tcPr>
            <w:tcW w:w="1389" w:type="dxa"/>
            <w:tcBorders>
              <w:top w:val="single" w:color="auto" w:sz="4" w:space="0"/>
              <w:left w:val="single" w:color="auto" w:sz="4" w:space="0"/>
              <w:bottom w:val="single" w:color="auto" w:sz="4" w:space="0"/>
              <w:right w:val="single" w:color="auto" w:sz="4" w:space="0"/>
            </w:tcBorders>
          </w:tcPr>
          <w:p w14:paraId="071DE85D">
            <w:pPr>
              <w:pStyle w:val="75"/>
              <w:rPr>
                <w:ins w:id="12243" w:author="Iana Siomina" w:date="2024-09-26T21:27:00Z"/>
                <w:rFonts w:cs="v4.2.0"/>
              </w:rPr>
            </w:pPr>
            <w:ins w:id="12244" w:author="Iana Siomina" w:date="2024-09-26T21:27:00Z">
              <w:r>
                <w:rPr>
                  <w:rFonts w:cs="v4.2.0"/>
                </w:rPr>
                <w:t>2</w:t>
              </w:r>
            </w:ins>
          </w:p>
        </w:tc>
        <w:tc>
          <w:tcPr>
            <w:tcW w:w="3543" w:type="dxa"/>
            <w:gridSpan w:val="4"/>
            <w:tcBorders>
              <w:top w:val="single" w:color="auto" w:sz="4" w:space="0"/>
              <w:left w:val="single" w:color="auto" w:sz="4" w:space="0"/>
              <w:bottom w:val="single" w:color="auto" w:sz="4" w:space="0"/>
              <w:right w:val="single" w:color="auto" w:sz="4" w:space="0"/>
            </w:tcBorders>
          </w:tcPr>
          <w:p w14:paraId="071DE85E">
            <w:pPr>
              <w:pStyle w:val="75"/>
              <w:rPr>
                <w:ins w:id="12245" w:author="Iana Siomina" w:date="2024-09-26T21:27:00Z"/>
                <w:rFonts w:cs="v4.2.0"/>
              </w:rPr>
            </w:pPr>
            <w:ins w:id="12246" w:author="Iana Siomina" w:date="2024-09-26T21:27:00Z">
              <w:r>
                <w:rPr>
                  <w:rFonts w:cs="v4.2.0"/>
                </w:rPr>
                <w:t>-98</w:t>
              </w:r>
            </w:ins>
          </w:p>
        </w:tc>
      </w:tr>
      <w:tr w14:paraId="071DE864">
        <w:trPr>
          <w:cantSplit/>
          <w:trHeight w:val="187" w:hRule="atLeast"/>
          <w:jc w:val="center"/>
          <w:ins w:id="12247"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60">
            <w:pPr>
              <w:pStyle w:val="76"/>
              <w:rPr>
                <w:ins w:id="12248" w:author="Iana Siomina" w:date="2024-09-26T21:27:00Z"/>
                <w:rFonts w:cs="v4.2.0"/>
              </w:rPr>
            </w:pPr>
          </w:p>
        </w:tc>
        <w:tc>
          <w:tcPr>
            <w:tcW w:w="1418" w:type="dxa"/>
            <w:tcBorders>
              <w:top w:val="nil"/>
              <w:left w:val="single" w:color="auto" w:sz="4" w:space="0"/>
              <w:bottom w:val="single" w:color="auto" w:sz="4" w:space="0"/>
              <w:right w:val="single" w:color="auto" w:sz="4" w:space="0"/>
            </w:tcBorders>
            <w:shd w:val="clear" w:color="auto" w:fill="auto"/>
          </w:tcPr>
          <w:p w14:paraId="071DE861">
            <w:pPr>
              <w:pStyle w:val="75"/>
              <w:rPr>
                <w:ins w:id="12249" w:author="Iana Siomina" w:date="2024-09-26T21:27:00Z"/>
                <w:rFonts w:cs="v4.2.0"/>
              </w:rPr>
            </w:pPr>
          </w:p>
        </w:tc>
        <w:tc>
          <w:tcPr>
            <w:tcW w:w="1389" w:type="dxa"/>
            <w:tcBorders>
              <w:top w:val="single" w:color="auto" w:sz="4" w:space="0"/>
              <w:left w:val="single" w:color="auto" w:sz="4" w:space="0"/>
              <w:bottom w:val="single" w:color="auto" w:sz="4" w:space="0"/>
              <w:right w:val="single" w:color="auto" w:sz="4" w:space="0"/>
            </w:tcBorders>
          </w:tcPr>
          <w:p w14:paraId="071DE862">
            <w:pPr>
              <w:pStyle w:val="75"/>
              <w:rPr>
                <w:ins w:id="12250" w:author="Iana Siomina" w:date="2024-09-26T21:27:00Z"/>
                <w:rFonts w:cs="v4.2.0"/>
              </w:rPr>
            </w:pPr>
            <w:ins w:id="12251" w:author="Iana Siomina" w:date="2024-09-26T21:27:00Z">
              <w:r>
                <w:rPr>
                  <w:rFonts w:cs="v4.2.0"/>
                </w:rPr>
                <w:t>3</w:t>
              </w:r>
            </w:ins>
          </w:p>
        </w:tc>
        <w:tc>
          <w:tcPr>
            <w:tcW w:w="3543" w:type="dxa"/>
            <w:gridSpan w:val="4"/>
            <w:tcBorders>
              <w:top w:val="single" w:color="auto" w:sz="4" w:space="0"/>
              <w:left w:val="single" w:color="auto" w:sz="4" w:space="0"/>
              <w:bottom w:val="single" w:color="auto" w:sz="4" w:space="0"/>
              <w:right w:val="single" w:color="auto" w:sz="4" w:space="0"/>
            </w:tcBorders>
          </w:tcPr>
          <w:p w14:paraId="071DE863">
            <w:pPr>
              <w:pStyle w:val="75"/>
              <w:rPr>
                <w:ins w:id="12252" w:author="Iana Siomina" w:date="2024-09-26T21:27:00Z"/>
                <w:rFonts w:cs="v4.2.0"/>
              </w:rPr>
            </w:pPr>
            <w:ins w:id="12253" w:author="Iana Siomina" w:date="2024-09-26T21:27:00Z">
              <w:r>
                <w:rPr>
                  <w:rFonts w:cs="v4.2.0"/>
                </w:rPr>
                <w:t>-95</w:t>
              </w:r>
            </w:ins>
          </w:p>
        </w:tc>
      </w:tr>
      <w:tr w14:paraId="071DE869">
        <w:trPr>
          <w:cantSplit/>
          <w:trHeight w:val="187" w:hRule="atLeast"/>
          <w:jc w:val="center"/>
          <w:ins w:id="12254"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65">
            <w:pPr>
              <w:pStyle w:val="76"/>
              <w:rPr>
                <w:ins w:id="12255" w:author="Iana Siomina" w:date="2024-09-26T21:27:00Z"/>
              </w:rPr>
            </w:pPr>
            <w:ins w:id="12256" w:author="Iana Siomina" w:date="2024-09-26T21:27:00Z">
              <w:r>
                <w:rPr>
                  <w:rFonts w:cs="v4.2.0"/>
                  <w:position w:val="-12"/>
                  <w:lang w:val="en-US"/>
                </w:rPr>
                <w:drawing>
                  <wp:inline distT="0" distB="0" distL="0" distR="0">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612748" name="图片 30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258" w:author="Iana Siomina" w:date="2024-09-26T21:27: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866">
            <w:pPr>
              <w:pStyle w:val="75"/>
              <w:rPr>
                <w:ins w:id="12259" w:author="Iana Siomina" w:date="2024-09-26T21:27:00Z"/>
              </w:rPr>
            </w:pPr>
            <w:ins w:id="12260" w:author="Iana Siomina" w:date="2024-09-26T21:27:00Z">
              <w:r>
                <w:rPr>
                  <w:rFonts w:cs="v4.2.0"/>
                </w:rPr>
                <w:t>dBm/15 kHz</w:t>
              </w:r>
            </w:ins>
          </w:p>
        </w:tc>
        <w:tc>
          <w:tcPr>
            <w:tcW w:w="1389" w:type="dxa"/>
            <w:tcBorders>
              <w:top w:val="single" w:color="auto" w:sz="4" w:space="0"/>
              <w:left w:val="single" w:color="auto" w:sz="4" w:space="0"/>
              <w:bottom w:val="single" w:color="auto" w:sz="4" w:space="0"/>
              <w:right w:val="single" w:color="auto" w:sz="4" w:space="0"/>
            </w:tcBorders>
          </w:tcPr>
          <w:p w14:paraId="071DE867">
            <w:pPr>
              <w:pStyle w:val="75"/>
              <w:rPr>
                <w:ins w:id="12261" w:author="Iana Siomina" w:date="2024-09-26T21:27:00Z"/>
              </w:rPr>
            </w:pPr>
            <w:ins w:id="12262" w:author="Iana Siomina" w:date="2024-09-26T21:27:00Z">
              <w:r>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14:paraId="071DE868">
            <w:pPr>
              <w:pStyle w:val="75"/>
              <w:rPr>
                <w:ins w:id="12263" w:author="Iana Siomina" w:date="2024-09-26T21:27:00Z"/>
              </w:rPr>
            </w:pPr>
            <w:ins w:id="12264" w:author="Iana Siomina" w:date="2024-09-26T21:27:00Z">
              <w:r>
                <w:rPr/>
                <w:t>-98</w:t>
              </w:r>
            </w:ins>
          </w:p>
        </w:tc>
      </w:tr>
      <w:tr w14:paraId="071DE86E">
        <w:trPr>
          <w:cantSplit/>
          <w:trHeight w:val="56" w:hRule="atLeast"/>
          <w:jc w:val="center"/>
          <w:ins w:id="12265" w:author="Iana Siomina" w:date="2024-09-26T21:27:00Z"/>
        </w:trPr>
        <w:tc>
          <w:tcPr>
            <w:tcW w:w="2263" w:type="dxa"/>
            <w:vMerge w:val="continue"/>
            <w:tcBorders>
              <w:left w:val="single" w:color="auto" w:sz="4" w:space="0"/>
              <w:right w:val="single" w:color="auto" w:sz="4" w:space="0"/>
            </w:tcBorders>
            <w:shd w:val="clear" w:color="auto" w:fill="auto"/>
          </w:tcPr>
          <w:p w14:paraId="071DE86A">
            <w:pPr>
              <w:pStyle w:val="76"/>
              <w:rPr>
                <w:ins w:id="12266"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6B">
            <w:pPr>
              <w:pStyle w:val="75"/>
              <w:rPr>
                <w:ins w:id="12267"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6C">
            <w:pPr>
              <w:pStyle w:val="75"/>
              <w:rPr>
                <w:ins w:id="12268" w:author="Iana Siomina" w:date="2024-09-26T21:27:00Z"/>
              </w:rPr>
            </w:pPr>
            <w:ins w:id="12269" w:author="Iana Siomina" w:date="2024-09-26T21:27:00Z">
              <w:r>
                <w:rPr/>
                <w:t>2</w:t>
              </w:r>
            </w:ins>
          </w:p>
        </w:tc>
        <w:tc>
          <w:tcPr>
            <w:tcW w:w="3543" w:type="dxa"/>
            <w:gridSpan w:val="4"/>
            <w:tcBorders>
              <w:top w:val="nil"/>
              <w:left w:val="single" w:color="auto" w:sz="4" w:space="0"/>
              <w:bottom w:val="nil"/>
              <w:right w:val="single" w:color="auto" w:sz="4" w:space="0"/>
            </w:tcBorders>
            <w:shd w:val="clear" w:color="auto" w:fill="auto"/>
          </w:tcPr>
          <w:p w14:paraId="071DE86D">
            <w:pPr>
              <w:pStyle w:val="75"/>
              <w:rPr>
                <w:ins w:id="12270" w:author="Iana Siomina" w:date="2024-09-26T21:27:00Z"/>
              </w:rPr>
            </w:pPr>
          </w:p>
        </w:tc>
      </w:tr>
      <w:tr w14:paraId="071DE873">
        <w:trPr>
          <w:cantSplit/>
          <w:trHeight w:val="187" w:hRule="atLeast"/>
          <w:jc w:val="center"/>
          <w:ins w:id="12271"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6F">
            <w:pPr>
              <w:pStyle w:val="76"/>
              <w:rPr>
                <w:ins w:id="12272"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70">
            <w:pPr>
              <w:pStyle w:val="75"/>
              <w:rPr>
                <w:ins w:id="1227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71">
            <w:pPr>
              <w:pStyle w:val="75"/>
              <w:rPr>
                <w:ins w:id="12274" w:author="Iana Siomina" w:date="2024-09-26T21:27:00Z"/>
              </w:rPr>
            </w:pPr>
            <w:ins w:id="12275" w:author="Iana Siomina" w:date="2024-09-26T21:27:00Z">
              <w:r>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14:paraId="071DE872">
            <w:pPr>
              <w:pStyle w:val="75"/>
              <w:rPr>
                <w:ins w:id="12276" w:author="Iana Siomina" w:date="2024-09-26T21:27:00Z"/>
              </w:rPr>
            </w:pPr>
          </w:p>
        </w:tc>
      </w:tr>
      <w:tr w14:paraId="071DE87B">
        <w:trPr>
          <w:cantSplit/>
          <w:trHeight w:val="187" w:hRule="atLeast"/>
          <w:jc w:val="center"/>
          <w:ins w:id="12277"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74">
            <w:pPr>
              <w:pStyle w:val="76"/>
              <w:rPr>
                <w:ins w:id="12278" w:author="Iana Siomina" w:date="2024-09-26T21:27:00Z"/>
              </w:rPr>
            </w:pPr>
            <w:ins w:id="12279" w:author="Iana Siomina" w:date="2024-09-26T21:27:00Z">
              <w:r>
                <w:rPr>
                  <w:rFonts w:hint="eastAsia"/>
                </w:rPr>
                <w:t>P</w:t>
              </w:r>
            </w:ins>
            <w:ins w:id="12280" w:author="Iana Siomina" w:date="2024-09-26T21:27:00Z">
              <w:r>
                <w:rPr/>
                <w:t xml:space="preserve">RS </w:t>
              </w:r>
            </w:ins>
            <w:ins w:id="12281" w:author="Iana Siomina" w:date="2024-09-26T21:27:00Z">
              <w:r>
                <w:rPr>
                  <w:rFonts w:cs="v4.2.0"/>
                  <w:position w:val="-12"/>
                  <w:lang w:val="en-US"/>
                </w:rPr>
                <w:drawing>
                  <wp:inline distT="0" distB="0" distL="0" distR="0">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773751"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875">
            <w:pPr>
              <w:pStyle w:val="75"/>
              <w:rPr>
                <w:ins w:id="12283" w:author="Iana Siomina" w:date="2024-09-26T21:27:00Z"/>
              </w:rPr>
            </w:pPr>
            <w:ins w:id="12284" w:author="Iana Siomina" w:date="2024-09-26T21:2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876">
            <w:pPr>
              <w:pStyle w:val="75"/>
              <w:rPr>
                <w:ins w:id="12285" w:author="Iana Siomina" w:date="2024-09-26T21:27:00Z"/>
                <w:rFonts w:cs="v4.2.0"/>
              </w:rPr>
            </w:pPr>
            <w:ins w:id="12286" w:author="Iana Siomina" w:date="2024-09-26T21:2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877">
            <w:pPr>
              <w:pStyle w:val="75"/>
              <w:rPr>
                <w:ins w:id="12287" w:author="Iana Siomina" w:date="2024-09-26T21:27:00Z"/>
              </w:rPr>
            </w:pPr>
            <w:ins w:id="12288" w:author="Iana Siomina" w:date="2024-09-26T21:2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878">
            <w:pPr>
              <w:pStyle w:val="75"/>
              <w:rPr>
                <w:ins w:id="12289" w:author="Iana Siomina" w:date="2024-09-26T21:27:00Z"/>
              </w:rPr>
            </w:pPr>
            <w:ins w:id="12290" w:author="Iana Siomina" w:date="2024-09-26T21:27: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879">
            <w:pPr>
              <w:pStyle w:val="75"/>
              <w:rPr>
                <w:ins w:id="12291" w:author="Iana Siomina" w:date="2024-09-26T21:27:00Z"/>
                <w:rFonts w:cs="v4.2.0"/>
              </w:rPr>
            </w:pPr>
            <w:ins w:id="12292" w:author="Iana Siomina" w:date="2024-09-26T21:2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87A">
            <w:pPr>
              <w:pStyle w:val="75"/>
              <w:rPr>
                <w:ins w:id="12293" w:author="Iana Siomina" w:date="2024-09-26T21:27:00Z"/>
                <w:rFonts w:cs="v4.2.0"/>
              </w:rPr>
            </w:pPr>
            <w:ins w:id="12294" w:author="Iana Siomina" w:date="2024-09-26T21:27:00Z">
              <w:r>
                <w:rPr>
                  <w:rFonts w:cs="v4.2.0"/>
                </w:rPr>
                <w:t>-13</w:t>
              </w:r>
            </w:ins>
          </w:p>
        </w:tc>
      </w:tr>
      <w:tr w14:paraId="071DE883">
        <w:trPr>
          <w:cantSplit/>
          <w:trHeight w:val="187" w:hRule="atLeast"/>
          <w:jc w:val="center"/>
          <w:ins w:id="12295"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87C">
            <w:pPr>
              <w:pStyle w:val="76"/>
              <w:rPr>
                <w:ins w:id="12296"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7D">
            <w:pPr>
              <w:pStyle w:val="75"/>
              <w:rPr>
                <w:ins w:id="12297"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7E">
            <w:pPr>
              <w:pStyle w:val="75"/>
              <w:rPr>
                <w:ins w:id="12298" w:author="Iana Siomina" w:date="2024-09-26T21:27:00Z"/>
                <w:rFonts w:cs="v4.2.0"/>
              </w:rPr>
            </w:pPr>
            <w:ins w:id="12299" w:author="Iana Siomina" w:date="2024-09-26T21:27:00Z">
              <w:r>
                <w:rPr>
                  <w:rFonts w:cs="v4.2.0"/>
                </w:rPr>
                <w:t>2</w:t>
              </w:r>
            </w:ins>
          </w:p>
        </w:tc>
        <w:tc>
          <w:tcPr>
            <w:tcW w:w="850" w:type="dxa"/>
            <w:tcBorders>
              <w:top w:val="nil"/>
              <w:left w:val="single" w:color="auto" w:sz="4" w:space="0"/>
              <w:bottom w:val="nil"/>
              <w:right w:val="single" w:color="auto" w:sz="4" w:space="0"/>
            </w:tcBorders>
            <w:shd w:val="clear" w:color="auto" w:fill="auto"/>
          </w:tcPr>
          <w:p w14:paraId="071DE87F">
            <w:pPr>
              <w:pStyle w:val="75"/>
              <w:rPr>
                <w:ins w:id="12300" w:author="Iana Siomina" w:date="2024-09-26T21:27:00Z"/>
              </w:rPr>
            </w:pPr>
          </w:p>
        </w:tc>
        <w:tc>
          <w:tcPr>
            <w:tcW w:w="851" w:type="dxa"/>
            <w:tcBorders>
              <w:top w:val="nil"/>
              <w:left w:val="single" w:color="auto" w:sz="4" w:space="0"/>
              <w:bottom w:val="nil"/>
              <w:right w:val="single" w:color="auto" w:sz="4" w:space="0"/>
            </w:tcBorders>
            <w:shd w:val="clear" w:color="auto" w:fill="auto"/>
          </w:tcPr>
          <w:p w14:paraId="071DE880">
            <w:pPr>
              <w:pStyle w:val="75"/>
              <w:rPr>
                <w:ins w:id="12301" w:author="Iana Siomina" w:date="2024-09-26T21:27:00Z"/>
              </w:rPr>
            </w:pPr>
          </w:p>
        </w:tc>
        <w:tc>
          <w:tcPr>
            <w:tcW w:w="921" w:type="dxa"/>
            <w:tcBorders>
              <w:top w:val="nil"/>
              <w:left w:val="single" w:color="auto" w:sz="4" w:space="0"/>
              <w:bottom w:val="nil"/>
              <w:right w:val="single" w:color="auto" w:sz="4" w:space="0"/>
            </w:tcBorders>
            <w:shd w:val="clear" w:color="auto" w:fill="auto"/>
          </w:tcPr>
          <w:p w14:paraId="071DE881">
            <w:pPr>
              <w:pStyle w:val="75"/>
              <w:rPr>
                <w:ins w:id="12302" w:author="Iana Siomina" w:date="2024-09-26T21:27:00Z"/>
                <w:rFonts w:cs="v4.2.0"/>
              </w:rPr>
            </w:pPr>
          </w:p>
        </w:tc>
        <w:tc>
          <w:tcPr>
            <w:tcW w:w="921" w:type="dxa"/>
            <w:tcBorders>
              <w:top w:val="nil"/>
              <w:left w:val="single" w:color="auto" w:sz="4" w:space="0"/>
              <w:bottom w:val="nil"/>
              <w:right w:val="single" w:color="auto" w:sz="4" w:space="0"/>
            </w:tcBorders>
            <w:shd w:val="clear" w:color="auto" w:fill="auto"/>
          </w:tcPr>
          <w:p w14:paraId="071DE882">
            <w:pPr>
              <w:pStyle w:val="75"/>
              <w:rPr>
                <w:ins w:id="12303" w:author="Iana Siomina" w:date="2024-09-26T21:27:00Z"/>
                <w:rFonts w:cs="v4.2.0"/>
              </w:rPr>
            </w:pPr>
          </w:p>
        </w:tc>
      </w:tr>
      <w:tr w14:paraId="071DE88B">
        <w:trPr>
          <w:cantSplit/>
          <w:trHeight w:val="187" w:hRule="atLeast"/>
          <w:jc w:val="center"/>
          <w:ins w:id="12304"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884">
            <w:pPr>
              <w:pStyle w:val="76"/>
              <w:rPr>
                <w:ins w:id="12305"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85">
            <w:pPr>
              <w:pStyle w:val="75"/>
              <w:rPr>
                <w:ins w:id="12306"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86">
            <w:pPr>
              <w:pStyle w:val="75"/>
              <w:rPr>
                <w:ins w:id="12307" w:author="Iana Siomina" w:date="2024-09-26T21:27:00Z"/>
                <w:rFonts w:cs="v4.2.0"/>
              </w:rPr>
            </w:pPr>
            <w:ins w:id="12308" w:author="Iana Siomina" w:date="2024-09-26T21:27: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887">
            <w:pPr>
              <w:pStyle w:val="75"/>
              <w:rPr>
                <w:ins w:id="12309" w:author="Iana Siomina" w:date="2024-09-26T21:27:00Z"/>
              </w:rPr>
            </w:pPr>
          </w:p>
        </w:tc>
        <w:tc>
          <w:tcPr>
            <w:tcW w:w="851" w:type="dxa"/>
            <w:tcBorders>
              <w:top w:val="nil"/>
              <w:left w:val="single" w:color="auto" w:sz="4" w:space="0"/>
              <w:bottom w:val="single" w:color="auto" w:sz="4" w:space="0"/>
              <w:right w:val="single" w:color="auto" w:sz="4" w:space="0"/>
            </w:tcBorders>
            <w:shd w:val="clear" w:color="auto" w:fill="auto"/>
          </w:tcPr>
          <w:p w14:paraId="071DE888">
            <w:pPr>
              <w:pStyle w:val="75"/>
              <w:rPr>
                <w:ins w:id="12310" w:author="Iana Siomina" w:date="2024-09-26T21:27:00Z"/>
              </w:rPr>
            </w:pPr>
          </w:p>
        </w:tc>
        <w:tc>
          <w:tcPr>
            <w:tcW w:w="921" w:type="dxa"/>
            <w:tcBorders>
              <w:top w:val="nil"/>
              <w:left w:val="single" w:color="auto" w:sz="4" w:space="0"/>
              <w:bottom w:val="single" w:color="auto" w:sz="4" w:space="0"/>
              <w:right w:val="single" w:color="auto" w:sz="4" w:space="0"/>
            </w:tcBorders>
            <w:shd w:val="clear" w:color="auto" w:fill="auto"/>
          </w:tcPr>
          <w:p w14:paraId="071DE889">
            <w:pPr>
              <w:pStyle w:val="75"/>
              <w:rPr>
                <w:ins w:id="12311" w:author="Iana Siomina" w:date="2024-09-26T21:27: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88A">
            <w:pPr>
              <w:pStyle w:val="75"/>
              <w:rPr>
                <w:ins w:id="12312" w:author="Iana Siomina" w:date="2024-09-26T21:27:00Z"/>
                <w:rFonts w:cs="v4.2.0"/>
              </w:rPr>
            </w:pPr>
          </w:p>
        </w:tc>
      </w:tr>
      <w:tr w14:paraId="071DE893">
        <w:trPr>
          <w:cantSplit/>
          <w:trHeight w:val="187" w:hRule="atLeast"/>
          <w:jc w:val="center"/>
          <w:ins w:id="12313"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8C">
            <w:pPr>
              <w:pStyle w:val="76"/>
              <w:rPr>
                <w:ins w:id="12314" w:author="Iana Siomina" w:date="2024-09-26T21:27:00Z"/>
              </w:rPr>
            </w:pPr>
            <w:ins w:id="12315" w:author="Iana Siomina" w:date="2024-09-26T21:27:00Z">
              <w:r>
                <w:rPr>
                  <w:rFonts w:hint="eastAsia"/>
                </w:rPr>
                <w:t>P</w:t>
              </w:r>
            </w:ins>
            <w:ins w:id="12316" w:author="Iana Siomina" w:date="2024-09-26T21:27:00Z">
              <w:r>
                <w:rPr/>
                <w:t xml:space="preserve">RS </w:t>
              </w:r>
            </w:ins>
            <w:ins w:id="12317" w:author="Iana Siomina" w:date="2024-09-26T21:27:00Z">
              <w:r>
                <w:rPr>
                  <w:rFonts w:cs="v4.2.0"/>
                  <w:position w:val="-12"/>
                  <w:lang w:val="en-US"/>
                </w:rPr>
                <w:drawing>
                  <wp:inline distT="0" distB="0" distL="0" distR="0">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27511"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88D">
            <w:pPr>
              <w:pStyle w:val="75"/>
              <w:rPr>
                <w:ins w:id="12319" w:author="Iana Siomina" w:date="2024-09-26T21:27:00Z"/>
              </w:rPr>
            </w:pPr>
            <w:ins w:id="12320" w:author="Iana Siomina" w:date="2024-09-26T21:27: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88E">
            <w:pPr>
              <w:pStyle w:val="75"/>
              <w:rPr>
                <w:ins w:id="12321" w:author="Iana Siomina" w:date="2024-09-26T21:27:00Z"/>
                <w:rFonts w:cs="v4.2.0"/>
              </w:rPr>
            </w:pPr>
            <w:ins w:id="12322" w:author="Iana Siomina" w:date="2024-09-26T21:27: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88F">
            <w:pPr>
              <w:pStyle w:val="75"/>
              <w:rPr>
                <w:ins w:id="12323" w:author="Iana Siomina" w:date="2024-09-26T21:27:00Z"/>
              </w:rPr>
            </w:pPr>
            <w:ins w:id="12324" w:author="Iana Siomina" w:date="2024-09-26T21:27: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890">
            <w:pPr>
              <w:pStyle w:val="75"/>
              <w:rPr>
                <w:ins w:id="12325" w:author="Iana Siomina" w:date="2024-09-26T21:27:00Z"/>
              </w:rPr>
            </w:pPr>
            <w:ins w:id="12326" w:author="Iana Siomina" w:date="2024-09-26T21:27: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891">
            <w:pPr>
              <w:pStyle w:val="75"/>
              <w:rPr>
                <w:ins w:id="12327" w:author="Iana Siomina" w:date="2024-09-26T21:27:00Z"/>
                <w:rFonts w:cs="v4.2.0"/>
              </w:rPr>
            </w:pPr>
            <w:ins w:id="12328" w:author="Iana Siomina" w:date="2024-09-26T21:27: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892">
            <w:pPr>
              <w:pStyle w:val="75"/>
              <w:rPr>
                <w:ins w:id="12329" w:author="Iana Siomina" w:date="2024-09-26T21:27:00Z"/>
                <w:rFonts w:cs="v4.2.0"/>
              </w:rPr>
            </w:pPr>
            <w:ins w:id="12330" w:author="Iana Siomina" w:date="2024-09-26T21:27:00Z">
              <w:r>
                <w:rPr>
                  <w:rFonts w:cs="v4.2.0"/>
                </w:rPr>
                <w:t>-13</w:t>
              </w:r>
            </w:ins>
          </w:p>
        </w:tc>
      </w:tr>
      <w:tr w14:paraId="071DE89B">
        <w:trPr>
          <w:cantSplit/>
          <w:trHeight w:val="187" w:hRule="atLeast"/>
          <w:jc w:val="center"/>
          <w:ins w:id="12331" w:author="Iana Siomina" w:date="2024-09-26T21:27:00Z"/>
        </w:trPr>
        <w:tc>
          <w:tcPr>
            <w:tcW w:w="2263" w:type="dxa"/>
            <w:vMerge w:val="continue"/>
            <w:tcBorders>
              <w:left w:val="single" w:color="auto" w:sz="4" w:space="0"/>
              <w:bottom w:val="nil"/>
              <w:right w:val="single" w:color="auto" w:sz="4" w:space="0"/>
            </w:tcBorders>
            <w:shd w:val="clear" w:color="auto" w:fill="auto"/>
          </w:tcPr>
          <w:p w14:paraId="071DE894">
            <w:pPr>
              <w:pStyle w:val="76"/>
              <w:rPr>
                <w:ins w:id="12332"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95">
            <w:pPr>
              <w:pStyle w:val="75"/>
              <w:rPr>
                <w:ins w:id="12333"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96">
            <w:pPr>
              <w:pStyle w:val="75"/>
              <w:rPr>
                <w:ins w:id="12334" w:author="Iana Siomina" w:date="2024-09-26T21:27:00Z"/>
                <w:rFonts w:cs="v4.2.0"/>
              </w:rPr>
            </w:pPr>
            <w:ins w:id="12335" w:author="Iana Siomina" w:date="2024-09-26T21:27:00Z">
              <w:r>
                <w:rPr>
                  <w:rFonts w:cs="v4.2.0"/>
                </w:rPr>
                <w:t>2</w:t>
              </w:r>
            </w:ins>
          </w:p>
        </w:tc>
        <w:tc>
          <w:tcPr>
            <w:tcW w:w="850" w:type="dxa"/>
            <w:tcBorders>
              <w:top w:val="nil"/>
              <w:left w:val="single" w:color="auto" w:sz="4" w:space="0"/>
              <w:bottom w:val="nil"/>
              <w:right w:val="single" w:color="auto" w:sz="4" w:space="0"/>
            </w:tcBorders>
            <w:shd w:val="clear" w:color="auto" w:fill="auto"/>
          </w:tcPr>
          <w:p w14:paraId="071DE897">
            <w:pPr>
              <w:pStyle w:val="75"/>
              <w:rPr>
                <w:ins w:id="12336" w:author="Iana Siomina" w:date="2024-09-26T21:27:00Z"/>
              </w:rPr>
            </w:pPr>
          </w:p>
        </w:tc>
        <w:tc>
          <w:tcPr>
            <w:tcW w:w="851" w:type="dxa"/>
            <w:tcBorders>
              <w:top w:val="nil"/>
              <w:left w:val="single" w:color="auto" w:sz="4" w:space="0"/>
              <w:bottom w:val="nil"/>
              <w:right w:val="single" w:color="auto" w:sz="4" w:space="0"/>
            </w:tcBorders>
            <w:shd w:val="clear" w:color="auto" w:fill="auto"/>
          </w:tcPr>
          <w:p w14:paraId="071DE898">
            <w:pPr>
              <w:pStyle w:val="75"/>
              <w:rPr>
                <w:ins w:id="12337" w:author="Iana Siomina" w:date="2024-09-26T21:27:00Z"/>
              </w:rPr>
            </w:pPr>
          </w:p>
        </w:tc>
        <w:tc>
          <w:tcPr>
            <w:tcW w:w="921" w:type="dxa"/>
            <w:tcBorders>
              <w:top w:val="nil"/>
              <w:left w:val="single" w:color="auto" w:sz="4" w:space="0"/>
              <w:bottom w:val="nil"/>
              <w:right w:val="single" w:color="auto" w:sz="4" w:space="0"/>
            </w:tcBorders>
            <w:shd w:val="clear" w:color="auto" w:fill="auto"/>
          </w:tcPr>
          <w:p w14:paraId="071DE899">
            <w:pPr>
              <w:pStyle w:val="75"/>
              <w:rPr>
                <w:ins w:id="12338" w:author="Iana Siomina" w:date="2024-09-26T21:27:00Z"/>
                <w:rFonts w:cs="v4.2.0"/>
              </w:rPr>
            </w:pPr>
          </w:p>
        </w:tc>
        <w:tc>
          <w:tcPr>
            <w:tcW w:w="921" w:type="dxa"/>
            <w:tcBorders>
              <w:top w:val="nil"/>
              <w:left w:val="single" w:color="auto" w:sz="4" w:space="0"/>
              <w:bottom w:val="nil"/>
              <w:right w:val="single" w:color="auto" w:sz="4" w:space="0"/>
            </w:tcBorders>
            <w:shd w:val="clear" w:color="auto" w:fill="auto"/>
          </w:tcPr>
          <w:p w14:paraId="071DE89A">
            <w:pPr>
              <w:pStyle w:val="75"/>
              <w:rPr>
                <w:ins w:id="12339" w:author="Iana Siomina" w:date="2024-09-26T21:27:00Z"/>
                <w:rFonts w:cs="v4.2.0"/>
              </w:rPr>
            </w:pPr>
          </w:p>
        </w:tc>
      </w:tr>
      <w:tr w14:paraId="071DE8A3">
        <w:trPr>
          <w:cantSplit/>
          <w:trHeight w:val="187" w:hRule="atLeast"/>
          <w:jc w:val="center"/>
          <w:ins w:id="12340" w:author="Iana Siomina" w:date="2024-09-26T21:27:00Z"/>
        </w:trPr>
        <w:tc>
          <w:tcPr>
            <w:tcW w:w="2263" w:type="dxa"/>
            <w:tcBorders>
              <w:top w:val="nil"/>
              <w:left w:val="single" w:color="auto" w:sz="4" w:space="0"/>
              <w:bottom w:val="single" w:color="auto" w:sz="4" w:space="0"/>
              <w:right w:val="single" w:color="auto" w:sz="4" w:space="0"/>
            </w:tcBorders>
            <w:shd w:val="clear" w:color="auto" w:fill="auto"/>
          </w:tcPr>
          <w:p w14:paraId="071DE89C">
            <w:pPr>
              <w:pStyle w:val="76"/>
              <w:rPr>
                <w:ins w:id="12341"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9D">
            <w:pPr>
              <w:pStyle w:val="75"/>
              <w:rPr>
                <w:ins w:id="12342"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9E">
            <w:pPr>
              <w:pStyle w:val="75"/>
              <w:rPr>
                <w:ins w:id="12343" w:author="Iana Siomina" w:date="2024-09-26T21:27:00Z"/>
                <w:rFonts w:cs="v4.2.0"/>
              </w:rPr>
            </w:pPr>
            <w:ins w:id="12344" w:author="Iana Siomina" w:date="2024-09-26T21:27:00Z">
              <w:r>
                <w:rPr>
                  <w:rFonts w:cs="v4.2.0"/>
                </w:rPr>
                <w:t>3</w:t>
              </w:r>
            </w:ins>
          </w:p>
        </w:tc>
        <w:tc>
          <w:tcPr>
            <w:tcW w:w="850" w:type="dxa"/>
            <w:tcBorders>
              <w:top w:val="nil"/>
              <w:left w:val="single" w:color="auto" w:sz="4" w:space="0"/>
              <w:bottom w:val="single" w:color="auto" w:sz="4" w:space="0"/>
              <w:right w:val="single" w:color="auto" w:sz="4" w:space="0"/>
            </w:tcBorders>
            <w:shd w:val="clear" w:color="auto" w:fill="auto"/>
          </w:tcPr>
          <w:p w14:paraId="071DE89F">
            <w:pPr>
              <w:pStyle w:val="75"/>
              <w:rPr>
                <w:ins w:id="12345" w:author="Iana Siomina" w:date="2024-09-26T21:27:00Z"/>
              </w:rPr>
            </w:pPr>
          </w:p>
        </w:tc>
        <w:tc>
          <w:tcPr>
            <w:tcW w:w="851" w:type="dxa"/>
            <w:tcBorders>
              <w:top w:val="nil"/>
              <w:left w:val="single" w:color="auto" w:sz="4" w:space="0"/>
              <w:bottom w:val="single" w:color="auto" w:sz="4" w:space="0"/>
              <w:right w:val="single" w:color="auto" w:sz="4" w:space="0"/>
            </w:tcBorders>
            <w:shd w:val="clear" w:color="auto" w:fill="auto"/>
          </w:tcPr>
          <w:p w14:paraId="071DE8A0">
            <w:pPr>
              <w:pStyle w:val="75"/>
              <w:rPr>
                <w:ins w:id="12346" w:author="Iana Siomina" w:date="2024-09-26T21:27:00Z"/>
              </w:rPr>
            </w:pPr>
          </w:p>
        </w:tc>
        <w:tc>
          <w:tcPr>
            <w:tcW w:w="921" w:type="dxa"/>
            <w:tcBorders>
              <w:top w:val="nil"/>
              <w:left w:val="single" w:color="auto" w:sz="4" w:space="0"/>
              <w:bottom w:val="single" w:color="auto" w:sz="4" w:space="0"/>
              <w:right w:val="single" w:color="auto" w:sz="4" w:space="0"/>
            </w:tcBorders>
            <w:shd w:val="clear" w:color="auto" w:fill="auto"/>
          </w:tcPr>
          <w:p w14:paraId="071DE8A1">
            <w:pPr>
              <w:pStyle w:val="75"/>
              <w:rPr>
                <w:ins w:id="12347" w:author="Iana Siomina" w:date="2024-09-26T21:27:00Z"/>
                <w:rFonts w:cs="v4.2.0"/>
              </w:rPr>
            </w:pPr>
          </w:p>
        </w:tc>
        <w:tc>
          <w:tcPr>
            <w:tcW w:w="921" w:type="dxa"/>
            <w:tcBorders>
              <w:top w:val="nil"/>
              <w:left w:val="single" w:color="auto" w:sz="4" w:space="0"/>
              <w:bottom w:val="single" w:color="auto" w:sz="4" w:space="0"/>
              <w:right w:val="single" w:color="auto" w:sz="4" w:space="0"/>
            </w:tcBorders>
            <w:shd w:val="clear" w:color="auto" w:fill="auto"/>
          </w:tcPr>
          <w:p w14:paraId="071DE8A2">
            <w:pPr>
              <w:pStyle w:val="75"/>
              <w:rPr>
                <w:ins w:id="12348" w:author="Iana Siomina" w:date="2024-09-26T21:27:00Z"/>
                <w:rFonts w:cs="v4.2.0"/>
              </w:rPr>
            </w:pPr>
          </w:p>
        </w:tc>
      </w:tr>
      <w:tr w14:paraId="071DE8AC">
        <w:trPr>
          <w:cantSplit/>
          <w:trHeight w:val="187" w:hRule="atLeast"/>
          <w:jc w:val="center"/>
          <w:ins w:id="12349"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A4">
            <w:pPr>
              <w:pStyle w:val="76"/>
              <w:rPr>
                <w:ins w:id="12350" w:author="Iana Siomina" w:date="2024-09-26T21:27:00Z"/>
                <w:rFonts w:cs="v4.2.0"/>
              </w:rPr>
            </w:pPr>
          </w:p>
          <w:p w14:paraId="071DE8A5">
            <w:pPr>
              <w:pStyle w:val="76"/>
              <w:rPr>
                <w:ins w:id="12351" w:author="Iana Siomina" w:date="2024-09-26T21:27:00Z"/>
              </w:rPr>
            </w:pPr>
            <w:ins w:id="12352" w:author="Iana Siomina" w:date="2024-09-26T21:27:00Z">
              <w:r>
                <w:rPr>
                  <w:rFonts w:hint="eastAsia" w:cs="v4.2.0"/>
                </w:rPr>
                <w:t>PRP</w:t>
              </w:r>
            </w:ins>
            <w:ins w:id="12353" w:author="Iana Siomina" w:date="2024-09-26T21:27: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8A6">
            <w:pPr>
              <w:pStyle w:val="75"/>
              <w:rPr>
                <w:ins w:id="12354" w:author="Iana Siomina" w:date="2024-09-26T21:27:00Z"/>
              </w:rPr>
            </w:pPr>
            <w:ins w:id="12355" w:author="Iana Siomina" w:date="2024-09-26T21:27: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8A7">
            <w:pPr>
              <w:pStyle w:val="75"/>
              <w:rPr>
                <w:ins w:id="12356" w:author="Iana Siomina" w:date="2024-09-26T21:27:00Z"/>
                <w:rFonts w:cs="v4.2.0"/>
              </w:rPr>
            </w:pPr>
            <w:ins w:id="12357" w:author="Iana Siomina" w:date="2024-09-26T21:27: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8A8">
            <w:pPr>
              <w:pStyle w:val="75"/>
              <w:rPr>
                <w:ins w:id="12358" w:author="Iana Siomina" w:date="2024-09-26T21:27:00Z"/>
              </w:rPr>
            </w:pPr>
            <w:ins w:id="12359" w:author="Iana Siomina" w:date="2024-09-26T21:2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8A9">
            <w:pPr>
              <w:pStyle w:val="75"/>
              <w:rPr>
                <w:ins w:id="12360" w:author="Iana Siomina" w:date="2024-09-26T21:27:00Z"/>
              </w:rPr>
            </w:pPr>
            <w:ins w:id="12361" w:author="Iana Siomina" w:date="2024-09-26T21:27: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8AA">
            <w:pPr>
              <w:pStyle w:val="75"/>
              <w:rPr>
                <w:ins w:id="12362" w:author="Iana Siomina" w:date="2024-09-26T21:27:00Z"/>
                <w:rFonts w:cs="v4.2.0"/>
              </w:rPr>
            </w:pPr>
            <w:ins w:id="12363" w:author="Iana Siomina" w:date="2024-09-26T21:2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8AB">
            <w:pPr>
              <w:pStyle w:val="75"/>
              <w:rPr>
                <w:ins w:id="12364" w:author="Iana Siomina" w:date="2024-09-26T21:27:00Z"/>
                <w:rFonts w:cs="v4.2.0"/>
              </w:rPr>
            </w:pPr>
            <w:ins w:id="12365" w:author="Iana Siomina" w:date="2024-09-26T21:27:00Z">
              <w:r>
                <w:rPr>
                  <w:rFonts w:cs="v4.2.0"/>
                </w:rPr>
                <w:t>-111</w:t>
              </w:r>
            </w:ins>
          </w:p>
        </w:tc>
      </w:tr>
      <w:tr w14:paraId="071DE8B4">
        <w:trPr>
          <w:cantSplit/>
          <w:trHeight w:val="187" w:hRule="atLeast"/>
          <w:jc w:val="center"/>
          <w:ins w:id="12366" w:author="Iana Siomina" w:date="2024-09-26T21:27:00Z"/>
        </w:trPr>
        <w:tc>
          <w:tcPr>
            <w:tcW w:w="2263" w:type="dxa"/>
            <w:vMerge w:val="continue"/>
            <w:tcBorders>
              <w:left w:val="single" w:color="auto" w:sz="4" w:space="0"/>
              <w:right w:val="single" w:color="auto" w:sz="4" w:space="0"/>
            </w:tcBorders>
            <w:shd w:val="clear" w:color="auto" w:fill="auto"/>
          </w:tcPr>
          <w:p w14:paraId="071DE8AD">
            <w:pPr>
              <w:pStyle w:val="76"/>
              <w:rPr>
                <w:ins w:id="12367" w:author="Iana Siomina" w:date="2024-09-26T21:27:00Z"/>
              </w:rPr>
            </w:pPr>
          </w:p>
        </w:tc>
        <w:tc>
          <w:tcPr>
            <w:tcW w:w="1418" w:type="dxa"/>
            <w:tcBorders>
              <w:top w:val="nil"/>
              <w:left w:val="single" w:color="auto" w:sz="4" w:space="0"/>
              <w:bottom w:val="nil"/>
              <w:right w:val="single" w:color="auto" w:sz="4" w:space="0"/>
            </w:tcBorders>
            <w:shd w:val="clear" w:color="auto" w:fill="auto"/>
          </w:tcPr>
          <w:p w14:paraId="071DE8AE">
            <w:pPr>
              <w:pStyle w:val="75"/>
              <w:rPr>
                <w:ins w:id="12368"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AF">
            <w:pPr>
              <w:pStyle w:val="75"/>
              <w:rPr>
                <w:ins w:id="12369" w:author="Iana Siomina" w:date="2024-09-26T21:27:00Z"/>
                <w:rFonts w:cs="v4.2.0"/>
              </w:rPr>
            </w:pPr>
            <w:ins w:id="12370" w:author="Iana Siomina" w:date="2024-09-26T21:27:00Z">
              <w:r>
                <w:rPr>
                  <w:rFonts w:cs="v4.2.0"/>
                </w:rPr>
                <w:t>2</w:t>
              </w:r>
            </w:ins>
          </w:p>
        </w:tc>
        <w:tc>
          <w:tcPr>
            <w:tcW w:w="850" w:type="dxa"/>
            <w:tcBorders>
              <w:top w:val="single" w:color="auto" w:sz="4" w:space="0"/>
              <w:left w:val="single" w:color="auto" w:sz="4" w:space="0"/>
              <w:bottom w:val="single" w:color="auto" w:sz="4" w:space="0"/>
              <w:right w:val="single" w:color="auto" w:sz="4" w:space="0"/>
            </w:tcBorders>
          </w:tcPr>
          <w:p w14:paraId="071DE8B0">
            <w:pPr>
              <w:pStyle w:val="75"/>
              <w:rPr>
                <w:ins w:id="12371" w:author="Iana Siomina" w:date="2024-09-26T21:27:00Z"/>
                <w:rFonts w:cs="v4.2.0"/>
              </w:rPr>
            </w:pPr>
            <w:ins w:id="12372" w:author="Iana Siomina" w:date="2024-09-26T21:2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8B1">
            <w:pPr>
              <w:pStyle w:val="75"/>
              <w:rPr>
                <w:ins w:id="12373" w:author="Iana Siomina" w:date="2024-09-26T21:27:00Z"/>
                <w:rFonts w:cs="v4.2.0"/>
              </w:rPr>
            </w:pPr>
            <w:ins w:id="12374" w:author="Iana Siomina" w:date="2024-09-26T21:27:00Z">
              <w:r>
                <w:rPr>
                  <w:rFonts w:cs="v4.2.0"/>
                </w:rPr>
                <w:t>-101</w:t>
              </w:r>
            </w:ins>
          </w:p>
        </w:tc>
        <w:tc>
          <w:tcPr>
            <w:tcW w:w="921" w:type="dxa"/>
            <w:tcBorders>
              <w:top w:val="single" w:color="auto" w:sz="4" w:space="0"/>
              <w:left w:val="single" w:color="auto" w:sz="4" w:space="0"/>
              <w:bottom w:val="single" w:color="auto" w:sz="4" w:space="0"/>
              <w:right w:val="single" w:color="auto" w:sz="4" w:space="0"/>
            </w:tcBorders>
          </w:tcPr>
          <w:p w14:paraId="071DE8B2">
            <w:pPr>
              <w:pStyle w:val="75"/>
              <w:rPr>
                <w:ins w:id="12375" w:author="Iana Siomina" w:date="2024-09-26T21:27:00Z"/>
                <w:rFonts w:cs="v4.2.0"/>
              </w:rPr>
            </w:pPr>
            <w:ins w:id="12376" w:author="Iana Siomina" w:date="2024-09-26T21:2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8B3">
            <w:pPr>
              <w:pStyle w:val="75"/>
              <w:rPr>
                <w:ins w:id="12377" w:author="Iana Siomina" w:date="2024-09-26T21:27:00Z"/>
                <w:rFonts w:cs="v4.2.0"/>
              </w:rPr>
            </w:pPr>
            <w:ins w:id="12378" w:author="Iana Siomina" w:date="2024-09-26T21:27:00Z">
              <w:r>
                <w:rPr>
                  <w:rFonts w:cs="v4.2.0"/>
                </w:rPr>
                <w:t>-111</w:t>
              </w:r>
            </w:ins>
          </w:p>
        </w:tc>
      </w:tr>
      <w:tr w14:paraId="071DE8BC">
        <w:trPr>
          <w:cantSplit/>
          <w:trHeight w:val="187" w:hRule="atLeast"/>
          <w:jc w:val="center"/>
          <w:ins w:id="12379"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B5">
            <w:pPr>
              <w:pStyle w:val="76"/>
              <w:rPr>
                <w:ins w:id="12380" w:author="Iana Siomina" w:date="2024-09-26T21:27:00Z"/>
              </w:rPr>
            </w:pPr>
          </w:p>
        </w:tc>
        <w:tc>
          <w:tcPr>
            <w:tcW w:w="1418" w:type="dxa"/>
            <w:tcBorders>
              <w:top w:val="nil"/>
              <w:left w:val="single" w:color="auto" w:sz="4" w:space="0"/>
              <w:bottom w:val="single" w:color="auto" w:sz="4" w:space="0"/>
              <w:right w:val="single" w:color="auto" w:sz="4" w:space="0"/>
            </w:tcBorders>
            <w:shd w:val="clear" w:color="auto" w:fill="auto"/>
          </w:tcPr>
          <w:p w14:paraId="071DE8B6">
            <w:pPr>
              <w:pStyle w:val="75"/>
              <w:rPr>
                <w:ins w:id="1238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B7">
            <w:pPr>
              <w:pStyle w:val="75"/>
              <w:rPr>
                <w:ins w:id="12382" w:author="Iana Siomina" w:date="2024-09-26T21:27:00Z"/>
                <w:rFonts w:cs="v4.2.0"/>
              </w:rPr>
            </w:pPr>
            <w:ins w:id="12383" w:author="Iana Siomina" w:date="2024-09-26T21:27:00Z">
              <w:r>
                <w:rPr>
                  <w:rFonts w:cs="v4.2.0"/>
                </w:rPr>
                <w:t>3</w:t>
              </w:r>
            </w:ins>
          </w:p>
        </w:tc>
        <w:tc>
          <w:tcPr>
            <w:tcW w:w="850" w:type="dxa"/>
            <w:tcBorders>
              <w:top w:val="single" w:color="auto" w:sz="4" w:space="0"/>
              <w:left w:val="single" w:color="auto" w:sz="4" w:space="0"/>
              <w:bottom w:val="single" w:color="auto" w:sz="4" w:space="0"/>
              <w:right w:val="single" w:color="auto" w:sz="4" w:space="0"/>
            </w:tcBorders>
          </w:tcPr>
          <w:p w14:paraId="071DE8B8">
            <w:pPr>
              <w:pStyle w:val="75"/>
              <w:rPr>
                <w:ins w:id="12384" w:author="Iana Siomina" w:date="2024-09-26T21:27:00Z"/>
                <w:rFonts w:cs="v4.2.0"/>
              </w:rPr>
            </w:pPr>
            <w:ins w:id="12385" w:author="Iana Siomina" w:date="2024-09-26T21:27: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8B9">
            <w:pPr>
              <w:pStyle w:val="75"/>
              <w:rPr>
                <w:ins w:id="12386" w:author="Iana Siomina" w:date="2024-09-26T21:27:00Z"/>
                <w:rFonts w:cs="v4.2.0"/>
              </w:rPr>
            </w:pPr>
            <w:ins w:id="12387" w:author="Iana Siomina" w:date="2024-09-26T21:27:00Z">
              <w:r>
                <w:rPr>
                  <w:rFonts w:cs="v4.2.0"/>
                </w:rPr>
                <w:t>-98</w:t>
              </w:r>
            </w:ins>
          </w:p>
        </w:tc>
        <w:tc>
          <w:tcPr>
            <w:tcW w:w="921" w:type="dxa"/>
            <w:tcBorders>
              <w:top w:val="single" w:color="auto" w:sz="4" w:space="0"/>
              <w:left w:val="single" w:color="auto" w:sz="4" w:space="0"/>
              <w:bottom w:val="single" w:color="auto" w:sz="4" w:space="0"/>
              <w:right w:val="single" w:color="auto" w:sz="4" w:space="0"/>
            </w:tcBorders>
          </w:tcPr>
          <w:p w14:paraId="071DE8BA">
            <w:pPr>
              <w:pStyle w:val="75"/>
              <w:rPr>
                <w:ins w:id="12388" w:author="Iana Siomina" w:date="2024-09-26T21:27:00Z"/>
                <w:rFonts w:cs="v4.2.0"/>
              </w:rPr>
            </w:pPr>
            <w:ins w:id="12389" w:author="Iana Siomina" w:date="2024-09-26T21:27: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8BB">
            <w:pPr>
              <w:pStyle w:val="75"/>
              <w:rPr>
                <w:ins w:id="12390" w:author="Iana Siomina" w:date="2024-09-26T21:27:00Z"/>
                <w:rFonts w:cs="v4.2.0"/>
              </w:rPr>
            </w:pPr>
            <w:ins w:id="12391" w:author="Iana Siomina" w:date="2024-09-26T21:27:00Z">
              <w:r>
                <w:rPr>
                  <w:rFonts w:cs="v4.2.0"/>
                </w:rPr>
                <w:t>-108</w:t>
              </w:r>
            </w:ins>
          </w:p>
        </w:tc>
      </w:tr>
      <w:tr w14:paraId="071DE8C5">
        <w:trPr>
          <w:cantSplit/>
          <w:trHeight w:val="187" w:hRule="atLeast"/>
          <w:jc w:val="center"/>
          <w:ins w:id="12392" w:author="Iana Siomina" w:date="2024-09-26T21:27:00Z"/>
        </w:trPr>
        <w:tc>
          <w:tcPr>
            <w:tcW w:w="2263" w:type="dxa"/>
            <w:vMerge w:val="restart"/>
            <w:tcBorders>
              <w:top w:val="single" w:color="auto" w:sz="4" w:space="0"/>
              <w:left w:val="single" w:color="auto" w:sz="4" w:space="0"/>
              <w:right w:val="single" w:color="auto" w:sz="4" w:space="0"/>
            </w:tcBorders>
            <w:shd w:val="clear" w:color="auto" w:fill="auto"/>
          </w:tcPr>
          <w:p w14:paraId="071DE8BD">
            <w:pPr>
              <w:pStyle w:val="76"/>
              <w:rPr>
                <w:ins w:id="12393" w:author="Iana Siomina" w:date="2024-09-26T21:27:00Z"/>
                <w:rFonts w:cs="v4.2.0"/>
              </w:rPr>
            </w:pPr>
          </w:p>
          <w:p w14:paraId="071DE8BE">
            <w:pPr>
              <w:pStyle w:val="76"/>
              <w:rPr>
                <w:ins w:id="12394" w:author="Iana Siomina" w:date="2024-09-26T21:27:00Z"/>
                <w:rFonts w:cs="v4.2.0"/>
              </w:rPr>
            </w:pPr>
            <w:ins w:id="12395" w:author="Iana Siomina" w:date="2024-09-26T21:27:00Z">
              <w:r>
                <w:rPr>
                  <w:rFonts w:cs="v4.2.0"/>
                </w:rPr>
                <w:t xml:space="preserve">Io </w:t>
              </w:r>
            </w:ins>
            <w:ins w:id="12396" w:author="Iana Siomina" w:date="2024-09-26T21:27:00Z">
              <w:r>
                <w:rPr>
                  <w:vertAlign w:val="superscript"/>
                </w:rPr>
                <w:t>Note 3</w:t>
              </w:r>
            </w:ins>
            <w:ins w:id="12397" w:author="Iana Siomina" w:date="2024-09-26T21:27: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8BF">
            <w:pPr>
              <w:pStyle w:val="75"/>
              <w:rPr>
                <w:ins w:id="12398" w:author="Iana Siomina" w:date="2024-09-26T21:27:00Z"/>
                <w:rFonts w:cs="v4.2.0"/>
              </w:rPr>
            </w:pPr>
            <w:ins w:id="12399" w:author="Iana Siomina" w:date="2024-09-26T21:27: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8C0">
            <w:pPr>
              <w:pStyle w:val="75"/>
              <w:rPr>
                <w:ins w:id="12400" w:author="Iana Siomina" w:date="2024-09-26T21:27:00Z"/>
                <w:rFonts w:cs="v4.2.0"/>
              </w:rPr>
            </w:pPr>
            <w:ins w:id="12401" w:author="Iana Siomina" w:date="2024-09-26T21:27:00Z">
              <w:r>
                <w:rPr>
                  <w:rFonts w:cs="v4.2.0"/>
                </w:rPr>
                <w:t>1</w:t>
              </w:r>
            </w:ins>
          </w:p>
        </w:tc>
        <w:tc>
          <w:tcPr>
            <w:tcW w:w="850" w:type="dxa"/>
            <w:vMerge w:val="restart"/>
            <w:tcBorders>
              <w:top w:val="single" w:color="auto" w:sz="4" w:space="0"/>
              <w:left w:val="single" w:color="auto" w:sz="4" w:space="0"/>
              <w:right w:val="single" w:color="auto" w:sz="4" w:space="0"/>
            </w:tcBorders>
          </w:tcPr>
          <w:p w14:paraId="071DE8C1">
            <w:pPr>
              <w:pStyle w:val="75"/>
              <w:rPr>
                <w:ins w:id="12402" w:author="Iana Siomina" w:date="2024-09-26T21:27:00Z"/>
                <w:rFonts w:cs="v4.2.0"/>
              </w:rPr>
            </w:pPr>
            <w:ins w:id="12403" w:author="Iana Siomina" w:date="2024-09-26T21:27:00Z">
              <w:r>
                <w:rPr>
                  <w:rFonts w:hint="eastAsia" w:cs="v4.2.0"/>
                </w:rPr>
                <w:t>N</w:t>
              </w:r>
            </w:ins>
            <w:ins w:id="12404" w:author="Iana Siomina" w:date="2024-09-26T21:27:00Z">
              <w:r>
                <w:rPr>
                  <w:rFonts w:cs="v4.2.0"/>
                </w:rPr>
                <w:t>/A</w:t>
              </w:r>
            </w:ins>
          </w:p>
        </w:tc>
        <w:tc>
          <w:tcPr>
            <w:tcW w:w="851" w:type="dxa"/>
            <w:tcBorders>
              <w:top w:val="single" w:color="auto" w:sz="4" w:space="0"/>
              <w:left w:val="single" w:color="auto" w:sz="4" w:space="0"/>
              <w:bottom w:val="single" w:color="auto" w:sz="4" w:space="0"/>
              <w:right w:val="single" w:color="auto" w:sz="4" w:space="0"/>
            </w:tcBorders>
          </w:tcPr>
          <w:p w14:paraId="071DE8C2">
            <w:pPr>
              <w:pStyle w:val="75"/>
              <w:rPr>
                <w:ins w:id="12405" w:author="Iana Siomina" w:date="2024-09-26T21:27:00Z"/>
                <w:rFonts w:cs="v4.2.0"/>
              </w:rPr>
            </w:pPr>
            <w:ins w:id="12406" w:author="Iana Siomina" w:date="2024-09-26T21:27:00Z">
              <w:r>
                <w:rPr>
                  <w:rFonts w:cs="v4.2.0"/>
                </w:rPr>
                <w:t>-6</w:t>
              </w:r>
            </w:ins>
            <w:ins w:id="12407" w:author="Iana Siomina" w:date="2024-09-26T21:27:00Z">
              <w:r>
                <w:rPr>
                  <w:rFonts w:cs="v4.2.0"/>
                  <w:lang w:eastAsia="zh-CN"/>
                </w:rPr>
                <w:t>5</w:t>
              </w:r>
            </w:ins>
            <w:ins w:id="12408" w:author="Iana Siomina" w:date="2024-09-26T21:27:00Z">
              <w:r>
                <w:rPr>
                  <w:rFonts w:cs="v4.2.0"/>
                </w:rPr>
                <w:t>.</w:t>
              </w:r>
            </w:ins>
            <w:ins w:id="12409" w:author="Iana Siomina" w:date="2024-09-26T21:27:00Z">
              <w:r>
                <w:rPr>
                  <w:rFonts w:cs="v4.2.0"/>
                  <w:lang w:eastAsia="zh-CN"/>
                </w:rPr>
                <w:t>05</w:t>
              </w:r>
            </w:ins>
          </w:p>
        </w:tc>
        <w:tc>
          <w:tcPr>
            <w:tcW w:w="921" w:type="dxa"/>
            <w:vMerge w:val="restart"/>
            <w:tcBorders>
              <w:top w:val="single" w:color="auto" w:sz="4" w:space="0"/>
              <w:left w:val="single" w:color="auto" w:sz="4" w:space="0"/>
              <w:right w:val="single" w:color="auto" w:sz="4" w:space="0"/>
            </w:tcBorders>
          </w:tcPr>
          <w:p w14:paraId="071DE8C3">
            <w:pPr>
              <w:pStyle w:val="75"/>
              <w:rPr>
                <w:ins w:id="12410" w:author="Iana Siomina" w:date="2024-09-26T21:27:00Z"/>
                <w:rFonts w:cs="v4.2.0"/>
              </w:rPr>
            </w:pPr>
            <w:ins w:id="12411" w:author="Iana Siomina" w:date="2024-09-26T21:27:00Z">
              <w:r>
                <w:rPr>
                  <w:rFonts w:hint="eastAsia" w:cs="v4.2.0"/>
                </w:rPr>
                <w:t>N</w:t>
              </w:r>
            </w:ins>
            <w:ins w:id="12412" w:author="Iana Siomina" w:date="2024-09-26T21:27:00Z">
              <w:r>
                <w:rPr>
                  <w:rFonts w:cs="v4.2.0"/>
                </w:rPr>
                <w:t>/A</w:t>
              </w:r>
            </w:ins>
          </w:p>
        </w:tc>
        <w:tc>
          <w:tcPr>
            <w:tcW w:w="921" w:type="dxa"/>
            <w:tcBorders>
              <w:top w:val="single" w:color="auto" w:sz="4" w:space="0"/>
              <w:left w:val="single" w:color="auto" w:sz="4" w:space="0"/>
              <w:bottom w:val="single" w:color="auto" w:sz="4" w:space="0"/>
              <w:right w:val="single" w:color="auto" w:sz="4" w:space="0"/>
            </w:tcBorders>
          </w:tcPr>
          <w:p w14:paraId="071DE8C4">
            <w:pPr>
              <w:pStyle w:val="75"/>
              <w:rPr>
                <w:ins w:id="12413" w:author="Iana Siomina" w:date="2024-09-26T21:27:00Z"/>
                <w:rFonts w:cs="v4.2.0"/>
              </w:rPr>
            </w:pPr>
            <w:ins w:id="12414" w:author="Iana Siomina" w:date="2024-09-26T21:27:00Z">
              <w:r>
                <w:rPr>
                  <w:rFonts w:cs="v4.2.0"/>
                </w:rPr>
                <w:t>-6</w:t>
              </w:r>
            </w:ins>
            <w:ins w:id="12415" w:author="Iana Siomina" w:date="2024-09-26T21:27:00Z">
              <w:r>
                <w:rPr>
                  <w:rFonts w:cs="v4.2.0"/>
                  <w:lang w:eastAsia="zh-CN"/>
                </w:rPr>
                <w:t>5</w:t>
              </w:r>
            </w:ins>
            <w:ins w:id="12416" w:author="Iana Siomina" w:date="2024-09-26T21:27:00Z">
              <w:r>
                <w:rPr>
                  <w:rFonts w:cs="v4.2.0"/>
                </w:rPr>
                <w:t>.</w:t>
              </w:r>
            </w:ins>
            <w:ins w:id="12417" w:author="Iana Siomina" w:date="2024-09-26T21:27:00Z">
              <w:r>
                <w:rPr>
                  <w:rFonts w:cs="v4.2.0"/>
                  <w:lang w:eastAsia="zh-CN"/>
                </w:rPr>
                <w:t>05</w:t>
              </w:r>
            </w:ins>
          </w:p>
        </w:tc>
      </w:tr>
      <w:tr w14:paraId="071DE8CD">
        <w:trPr>
          <w:cantSplit/>
          <w:trHeight w:val="187" w:hRule="atLeast"/>
          <w:jc w:val="center"/>
          <w:ins w:id="12418" w:author="Iana Siomina" w:date="2024-09-26T21:27:00Z"/>
        </w:trPr>
        <w:tc>
          <w:tcPr>
            <w:tcW w:w="2263" w:type="dxa"/>
            <w:vMerge w:val="continue"/>
            <w:tcBorders>
              <w:left w:val="single" w:color="auto" w:sz="4" w:space="0"/>
              <w:right w:val="single" w:color="auto" w:sz="4" w:space="0"/>
            </w:tcBorders>
            <w:shd w:val="clear" w:color="auto" w:fill="auto"/>
          </w:tcPr>
          <w:p w14:paraId="071DE8C6">
            <w:pPr>
              <w:keepNext/>
              <w:keepLines/>
              <w:rPr>
                <w:ins w:id="12419" w:author="Iana Siomina" w:date="2024-09-26T21:27: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8C7">
            <w:pPr>
              <w:pStyle w:val="75"/>
              <w:rPr>
                <w:ins w:id="12420" w:author="Iana Siomina" w:date="2024-09-26T21:27:00Z"/>
                <w:rFonts w:cs="v4.2.0"/>
              </w:rPr>
            </w:pPr>
            <w:ins w:id="12421" w:author="Iana Siomina" w:date="2024-09-26T21:27:00Z">
              <w:r>
                <w:rPr>
                  <w:rFonts w:cs="v4.2.0"/>
                </w:rPr>
                <w:t>dBm/19.08 MHz</w:t>
              </w:r>
            </w:ins>
          </w:p>
        </w:tc>
        <w:tc>
          <w:tcPr>
            <w:tcW w:w="1389" w:type="dxa"/>
            <w:tcBorders>
              <w:top w:val="single" w:color="auto" w:sz="4" w:space="0"/>
              <w:left w:val="single" w:color="auto" w:sz="4" w:space="0"/>
              <w:bottom w:val="single" w:color="auto" w:sz="4" w:space="0"/>
              <w:right w:val="single" w:color="auto" w:sz="4" w:space="0"/>
            </w:tcBorders>
          </w:tcPr>
          <w:p w14:paraId="071DE8C8">
            <w:pPr>
              <w:pStyle w:val="75"/>
              <w:rPr>
                <w:ins w:id="12422" w:author="Iana Siomina" w:date="2024-09-26T21:27:00Z"/>
                <w:rFonts w:cs="v4.2.0"/>
              </w:rPr>
            </w:pPr>
            <w:ins w:id="12423" w:author="Iana Siomina" w:date="2024-09-26T21:27:00Z">
              <w:r>
                <w:rPr>
                  <w:rFonts w:cs="v4.2.0"/>
                </w:rPr>
                <w:t>2</w:t>
              </w:r>
            </w:ins>
          </w:p>
        </w:tc>
        <w:tc>
          <w:tcPr>
            <w:tcW w:w="850" w:type="dxa"/>
            <w:vMerge w:val="continue"/>
            <w:tcBorders>
              <w:left w:val="single" w:color="auto" w:sz="4" w:space="0"/>
              <w:right w:val="single" w:color="auto" w:sz="4" w:space="0"/>
            </w:tcBorders>
          </w:tcPr>
          <w:p w14:paraId="071DE8C9">
            <w:pPr>
              <w:pStyle w:val="75"/>
              <w:rPr>
                <w:ins w:id="12424" w:author="Iana Siomina" w:date="2024-09-26T21:27:00Z"/>
                <w:rFonts w:cs="v4.2.0"/>
              </w:rPr>
            </w:pPr>
          </w:p>
        </w:tc>
        <w:tc>
          <w:tcPr>
            <w:tcW w:w="851" w:type="dxa"/>
            <w:tcBorders>
              <w:top w:val="single" w:color="auto" w:sz="4" w:space="0"/>
              <w:left w:val="single" w:color="auto" w:sz="4" w:space="0"/>
              <w:bottom w:val="single" w:color="auto" w:sz="4" w:space="0"/>
              <w:right w:val="single" w:color="auto" w:sz="4" w:space="0"/>
            </w:tcBorders>
          </w:tcPr>
          <w:p w14:paraId="071DE8CA">
            <w:pPr>
              <w:pStyle w:val="75"/>
              <w:rPr>
                <w:ins w:id="12425" w:author="Iana Siomina" w:date="2024-09-26T21:27:00Z"/>
                <w:rFonts w:cs="v4.2.0"/>
              </w:rPr>
            </w:pPr>
            <w:ins w:id="12426" w:author="Iana Siomina" w:date="2024-09-26T21:27:00Z">
              <w:r>
                <w:rPr>
                  <w:rFonts w:cs="v4.2.0"/>
                </w:rPr>
                <w:t>-6</w:t>
              </w:r>
            </w:ins>
            <w:ins w:id="12427" w:author="Iana Siomina" w:date="2024-09-26T21:27:00Z">
              <w:r>
                <w:rPr>
                  <w:rFonts w:cs="v4.2.0"/>
                  <w:lang w:eastAsia="zh-CN"/>
                </w:rPr>
                <w:t>5</w:t>
              </w:r>
            </w:ins>
            <w:ins w:id="12428" w:author="Iana Siomina" w:date="2024-09-26T21:27:00Z">
              <w:r>
                <w:rPr>
                  <w:rFonts w:cs="v4.2.0"/>
                </w:rPr>
                <w:t>.</w:t>
              </w:r>
            </w:ins>
            <w:ins w:id="12429" w:author="Iana Siomina" w:date="2024-09-26T21:27:00Z">
              <w:r>
                <w:rPr>
                  <w:rFonts w:cs="v4.2.0"/>
                  <w:lang w:eastAsia="zh-CN"/>
                </w:rPr>
                <w:t>05</w:t>
              </w:r>
            </w:ins>
          </w:p>
        </w:tc>
        <w:tc>
          <w:tcPr>
            <w:tcW w:w="921" w:type="dxa"/>
            <w:vMerge w:val="continue"/>
            <w:tcBorders>
              <w:left w:val="single" w:color="auto" w:sz="4" w:space="0"/>
              <w:right w:val="single" w:color="auto" w:sz="4" w:space="0"/>
            </w:tcBorders>
          </w:tcPr>
          <w:p w14:paraId="071DE8CB">
            <w:pPr>
              <w:pStyle w:val="75"/>
              <w:rPr>
                <w:ins w:id="12430" w:author="Iana Siomina" w:date="2024-09-26T21:27:00Z"/>
                <w:rFonts w:cs="v4.2.0"/>
              </w:rPr>
            </w:pPr>
          </w:p>
        </w:tc>
        <w:tc>
          <w:tcPr>
            <w:tcW w:w="921" w:type="dxa"/>
            <w:tcBorders>
              <w:top w:val="single" w:color="auto" w:sz="4" w:space="0"/>
              <w:left w:val="single" w:color="auto" w:sz="4" w:space="0"/>
              <w:bottom w:val="single" w:color="auto" w:sz="4" w:space="0"/>
              <w:right w:val="single" w:color="auto" w:sz="4" w:space="0"/>
            </w:tcBorders>
          </w:tcPr>
          <w:p w14:paraId="071DE8CC">
            <w:pPr>
              <w:pStyle w:val="75"/>
              <w:rPr>
                <w:ins w:id="12431" w:author="Iana Siomina" w:date="2024-09-26T21:27:00Z"/>
                <w:rFonts w:cs="v4.2.0"/>
              </w:rPr>
            </w:pPr>
            <w:ins w:id="12432" w:author="Iana Siomina" w:date="2024-09-26T21:27:00Z">
              <w:r>
                <w:rPr>
                  <w:rFonts w:cs="v4.2.0"/>
                </w:rPr>
                <w:t>-6</w:t>
              </w:r>
            </w:ins>
            <w:ins w:id="12433" w:author="Iana Siomina" w:date="2024-09-26T21:27:00Z">
              <w:r>
                <w:rPr>
                  <w:rFonts w:cs="v4.2.0"/>
                  <w:lang w:eastAsia="zh-CN"/>
                </w:rPr>
                <w:t>5</w:t>
              </w:r>
            </w:ins>
            <w:ins w:id="12434" w:author="Iana Siomina" w:date="2024-09-26T21:27:00Z">
              <w:r>
                <w:rPr>
                  <w:rFonts w:cs="v4.2.0"/>
                </w:rPr>
                <w:t>.</w:t>
              </w:r>
            </w:ins>
            <w:ins w:id="12435" w:author="Iana Siomina" w:date="2024-09-26T21:27:00Z">
              <w:r>
                <w:rPr>
                  <w:rFonts w:cs="v4.2.0"/>
                  <w:lang w:eastAsia="zh-CN"/>
                </w:rPr>
                <w:t>05</w:t>
              </w:r>
            </w:ins>
          </w:p>
        </w:tc>
      </w:tr>
      <w:tr w14:paraId="071DE8D5">
        <w:trPr>
          <w:cantSplit/>
          <w:trHeight w:val="187" w:hRule="atLeast"/>
          <w:jc w:val="center"/>
          <w:ins w:id="12436" w:author="Iana Siomina" w:date="2024-09-26T21:27:00Z"/>
        </w:trPr>
        <w:tc>
          <w:tcPr>
            <w:tcW w:w="2263" w:type="dxa"/>
            <w:vMerge w:val="continue"/>
            <w:tcBorders>
              <w:left w:val="single" w:color="auto" w:sz="4" w:space="0"/>
              <w:bottom w:val="single" w:color="auto" w:sz="4" w:space="0"/>
              <w:right w:val="single" w:color="auto" w:sz="4" w:space="0"/>
            </w:tcBorders>
            <w:shd w:val="clear" w:color="auto" w:fill="auto"/>
          </w:tcPr>
          <w:p w14:paraId="071DE8CE">
            <w:pPr>
              <w:keepNext/>
              <w:keepLines/>
              <w:rPr>
                <w:ins w:id="12437" w:author="Iana Siomina" w:date="2024-09-26T21:27:00Z"/>
                <w:rFonts w:ascii="Arial" w:hAnsi="Arial" w:cs="v4.2.0"/>
                <w:sz w:val="18"/>
              </w:rPr>
            </w:pPr>
          </w:p>
        </w:tc>
        <w:tc>
          <w:tcPr>
            <w:tcW w:w="1418" w:type="dxa"/>
            <w:tcBorders>
              <w:top w:val="single" w:color="auto" w:sz="4" w:space="0"/>
              <w:left w:val="single" w:color="auto" w:sz="4" w:space="0"/>
              <w:bottom w:val="single" w:color="auto" w:sz="4" w:space="0"/>
              <w:right w:val="single" w:color="auto" w:sz="4" w:space="0"/>
            </w:tcBorders>
          </w:tcPr>
          <w:p w14:paraId="071DE8CF">
            <w:pPr>
              <w:pStyle w:val="75"/>
              <w:rPr>
                <w:ins w:id="12438" w:author="Iana Siomina" w:date="2024-09-26T21:27:00Z"/>
                <w:rFonts w:cs="v4.2.0"/>
              </w:rPr>
            </w:pPr>
            <w:ins w:id="12439" w:author="Iana Siomina" w:date="2024-09-26T21:27:00Z">
              <w:r>
                <w:rPr>
                  <w:rFonts w:cs="v4.2.0"/>
                </w:rPr>
                <w:t>dBm/47.88 MHz</w:t>
              </w:r>
            </w:ins>
          </w:p>
        </w:tc>
        <w:tc>
          <w:tcPr>
            <w:tcW w:w="1389" w:type="dxa"/>
            <w:tcBorders>
              <w:top w:val="single" w:color="auto" w:sz="4" w:space="0"/>
              <w:left w:val="single" w:color="auto" w:sz="4" w:space="0"/>
              <w:bottom w:val="single" w:color="auto" w:sz="4" w:space="0"/>
              <w:right w:val="single" w:color="auto" w:sz="4" w:space="0"/>
            </w:tcBorders>
          </w:tcPr>
          <w:p w14:paraId="071DE8D0">
            <w:pPr>
              <w:pStyle w:val="75"/>
              <w:rPr>
                <w:ins w:id="12440" w:author="Iana Siomina" w:date="2024-09-26T21:27:00Z"/>
                <w:rFonts w:cs="v4.2.0"/>
              </w:rPr>
            </w:pPr>
            <w:ins w:id="12441" w:author="Iana Siomina" w:date="2024-09-26T21:27:00Z">
              <w:r>
                <w:rPr>
                  <w:rFonts w:cs="v4.2.0"/>
                </w:rPr>
                <w:t>3</w:t>
              </w:r>
            </w:ins>
          </w:p>
        </w:tc>
        <w:tc>
          <w:tcPr>
            <w:tcW w:w="850" w:type="dxa"/>
            <w:vMerge w:val="continue"/>
            <w:tcBorders>
              <w:left w:val="single" w:color="auto" w:sz="4" w:space="0"/>
              <w:bottom w:val="single" w:color="auto" w:sz="4" w:space="0"/>
              <w:right w:val="single" w:color="auto" w:sz="4" w:space="0"/>
            </w:tcBorders>
          </w:tcPr>
          <w:p w14:paraId="071DE8D1">
            <w:pPr>
              <w:pStyle w:val="75"/>
              <w:rPr>
                <w:ins w:id="12442" w:author="Iana Siomina" w:date="2024-09-26T21:27:00Z"/>
                <w:rFonts w:cs="v4.2.0"/>
              </w:rPr>
            </w:pPr>
          </w:p>
        </w:tc>
        <w:tc>
          <w:tcPr>
            <w:tcW w:w="851" w:type="dxa"/>
            <w:tcBorders>
              <w:top w:val="single" w:color="auto" w:sz="4" w:space="0"/>
              <w:left w:val="single" w:color="auto" w:sz="4" w:space="0"/>
              <w:bottom w:val="single" w:color="auto" w:sz="4" w:space="0"/>
              <w:right w:val="single" w:color="auto" w:sz="4" w:space="0"/>
            </w:tcBorders>
          </w:tcPr>
          <w:p w14:paraId="071DE8D2">
            <w:pPr>
              <w:pStyle w:val="75"/>
              <w:rPr>
                <w:ins w:id="12443" w:author="Iana Siomina" w:date="2024-09-26T21:27:00Z"/>
                <w:rFonts w:cs="v4.2.0"/>
              </w:rPr>
            </w:pPr>
            <w:ins w:id="12444" w:author="Iana Siomina" w:date="2024-09-26T21:27:00Z">
              <w:r>
                <w:rPr>
                  <w:rFonts w:cs="v4.2.0"/>
                </w:rPr>
                <w:t>-61.06</w:t>
              </w:r>
            </w:ins>
          </w:p>
        </w:tc>
        <w:tc>
          <w:tcPr>
            <w:tcW w:w="921" w:type="dxa"/>
            <w:vMerge w:val="continue"/>
            <w:tcBorders>
              <w:left w:val="single" w:color="auto" w:sz="4" w:space="0"/>
              <w:bottom w:val="single" w:color="auto" w:sz="4" w:space="0"/>
              <w:right w:val="single" w:color="auto" w:sz="4" w:space="0"/>
            </w:tcBorders>
          </w:tcPr>
          <w:p w14:paraId="071DE8D3">
            <w:pPr>
              <w:pStyle w:val="75"/>
              <w:rPr>
                <w:ins w:id="12445" w:author="Iana Siomina" w:date="2024-09-26T21:27:00Z"/>
                <w:rFonts w:cs="v4.2.0"/>
              </w:rPr>
            </w:pPr>
          </w:p>
        </w:tc>
        <w:tc>
          <w:tcPr>
            <w:tcW w:w="921" w:type="dxa"/>
            <w:tcBorders>
              <w:top w:val="single" w:color="auto" w:sz="4" w:space="0"/>
              <w:left w:val="single" w:color="auto" w:sz="4" w:space="0"/>
              <w:bottom w:val="single" w:color="auto" w:sz="4" w:space="0"/>
              <w:right w:val="single" w:color="auto" w:sz="4" w:space="0"/>
            </w:tcBorders>
          </w:tcPr>
          <w:p w14:paraId="071DE8D4">
            <w:pPr>
              <w:pStyle w:val="75"/>
              <w:rPr>
                <w:ins w:id="12446" w:author="Iana Siomina" w:date="2024-09-26T21:27:00Z"/>
                <w:rFonts w:cs="v4.2.0"/>
              </w:rPr>
            </w:pPr>
            <w:ins w:id="12447" w:author="Iana Siomina" w:date="2024-09-26T21:27:00Z">
              <w:r>
                <w:rPr>
                  <w:rFonts w:cs="v4.2.0"/>
                </w:rPr>
                <w:t>-61.06</w:t>
              </w:r>
            </w:ins>
          </w:p>
        </w:tc>
      </w:tr>
      <w:tr w14:paraId="071DE8DA">
        <w:trPr>
          <w:cantSplit/>
          <w:trHeight w:val="187" w:hRule="atLeast"/>
          <w:jc w:val="center"/>
          <w:ins w:id="12448" w:author="Iana Siomina" w:date="2024-09-26T21:27:00Z"/>
        </w:trPr>
        <w:tc>
          <w:tcPr>
            <w:tcW w:w="2263" w:type="dxa"/>
            <w:tcBorders>
              <w:top w:val="single" w:color="auto" w:sz="4" w:space="0"/>
              <w:left w:val="single" w:color="auto" w:sz="4" w:space="0"/>
              <w:bottom w:val="single" w:color="auto" w:sz="4" w:space="0"/>
              <w:right w:val="single" w:color="auto" w:sz="4" w:space="0"/>
            </w:tcBorders>
          </w:tcPr>
          <w:p w14:paraId="071DE8D6">
            <w:pPr>
              <w:pStyle w:val="76"/>
              <w:rPr>
                <w:ins w:id="12449" w:author="Iana Siomina" w:date="2024-09-26T21:27:00Z"/>
              </w:rPr>
            </w:pPr>
            <w:ins w:id="12450" w:author="Iana Siomina" w:date="2024-09-26T21:27:00Z">
              <w:r>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8D7">
            <w:pPr>
              <w:pStyle w:val="75"/>
              <w:rPr>
                <w:ins w:id="12451" w:author="Iana Siomina" w:date="2024-09-26T21:27:00Z"/>
              </w:rPr>
            </w:pPr>
          </w:p>
        </w:tc>
        <w:tc>
          <w:tcPr>
            <w:tcW w:w="1389" w:type="dxa"/>
            <w:tcBorders>
              <w:top w:val="single" w:color="auto" w:sz="4" w:space="0"/>
              <w:left w:val="single" w:color="auto" w:sz="4" w:space="0"/>
              <w:bottom w:val="single" w:color="auto" w:sz="4" w:space="0"/>
              <w:right w:val="single" w:color="auto" w:sz="4" w:space="0"/>
            </w:tcBorders>
          </w:tcPr>
          <w:p w14:paraId="071DE8D8">
            <w:pPr>
              <w:pStyle w:val="75"/>
              <w:rPr>
                <w:ins w:id="12452" w:author="Iana Siomina" w:date="2024-09-26T21:27:00Z"/>
                <w:rFonts w:cs="v4.2.0"/>
              </w:rPr>
            </w:pPr>
            <w:ins w:id="12453" w:author="Iana Siomina" w:date="2024-09-26T21:27:00Z">
              <w:r>
                <w:rPr>
                  <w:rFonts w:cs="v4.2.0"/>
                </w:rPr>
                <w:t>1, 2, 3</w:t>
              </w:r>
            </w:ins>
          </w:p>
        </w:tc>
        <w:tc>
          <w:tcPr>
            <w:tcW w:w="3543" w:type="dxa"/>
            <w:gridSpan w:val="4"/>
            <w:tcBorders>
              <w:top w:val="single" w:color="auto" w:sz="4" w:space="0"/>
              <w:left w:val="single" w:color="auto" w:sz="4" w:space="0"/>
              <w:bottom w:val="single" w:color="auto" w:sz="4" w:space="0"/>
              <w:right w:val="single" w:color="auto" w:sz="4" w:space="0"/>
            </w:tcBorders>
          </w:tcPr>
          <w:p w14:paraId="071DE8D9">
            <w:pPr>
              <w:pStyle w:val="75"/>
              <w:rPr>
                <w:ins w:id="12454" w:author="Iana Siomina" w:date="2024-09-26T21:27:00Z"/>
                <w:rFonts w:cs="v4.2.0"/>
              </w:rPr>
            </w:pPr>
            <w:ins w:id="12455" w:author="Iana Siomina" w:date="2024-09-26T21:27:00Z">
              <w:r>
                <w:rPr>
                  <w:rFonts w:cs="v4.2.0"/>
                </w:rPr>
                <w:t>AWGN</w:t>
              </w:r>
            </w:ins>
          </w:p>
        </w:tc>
      </w:tr>
      <w:tr w14:paraId="071DE8DF">
        <w:trPr>
          <w:cantSplit/>
          <w:trHeight w:val="187" w:hRule="atLeast"/>
          <w:jc w:val="center"/>
          <w:ins w:id="12456" w:author="Iana Siomina" w:date="2024-09-26T21:27:00Z"/>
        </w:trPr>
        <w:tc>
          <w:tcPr>
            <w:tcW w:w="8613" w:type="dxa"/>
            <w:gridSpan w:val="7"/>
            <w:tcBorders>
              <w:top w:val="single" w:color="auto" w:sz="4" w:space="0"/>
              <w:left w:val="single" w:color="auto" w:sz="4" w:space="0"/>
              <w:bottom w:val="single" w:color="auto" w:sz="4" w:space="0"/>
              <w:right w:val="single" w:color="auto" w:sz="4" w:space="0"/>
            </w:tcBorders>
          </w:tcPr>
          <w:p w14:paraId="071DE8DB">
            <w:pPr>
              <w:pStyle w:val="89"/>
              <w:rPr>
                <w:ins w:id="12457" w:author="Iana Siomina" w:date="2024-09-26T21:27:00Z"/>
              </w:rPr>
            </w:pPr>
            <w:ins w:id="12458" w:author="Iana Siomina" w:date="2024-09-26T21:27:00Z">
              <w:r>
                <w:rPr/>
                <w:t>Note 1:</w:t>
              </w:r>
            </w:ins>
            <w:ins w:id="12459" w:author="Iana Siomina" w:date="2024-09-26T21:27:00Z">
              <w:r>
                <w:rPr/>
                <w:tab/>
              </w:r>
            </w:ins>
            <w:ins w:id="12460" w:author="Iana Siomina" w:date="2024-09-26T21:27:00Z">
              <w:r>
                <w:rPr>
                  <w:rFonts w:cs="Arial"/>
                </w:rPr>
                <w:t xml:space="preserve">OCNG shall be used such that active cell (Cell 1) is fully allocated and a constant total transmitted power spectral density is achieved on all OFDM symbols except those in which PRS is allocated. </w:t>
              </w:r>
            </w:ins>
          </w:p>
          <w:p w14:paraId="071DE8DC">
            <w:pPr>
              <w:pStyle w:val="89"/>
              <w:rPr>
                <w:ins w:id="12461" w:author="Iana Siomina" w:date="2024-09-26T21:27:00Z"/>
              </w:rPr>
            </w:pPr>
            <w:ins w:id="12462" w:author="Iana Siomina" w:date="2024-09-26T21:27:00Z">
              <w:r>
                <w:rPr/>
                <w:t>Note 2:</w:t>
              </w:r>
            </w:ins>
            <w:ins w:id="12463" w:author="Iana Siomina" w:date="2024-09-26T21:27:00Z">
              <w:r>
                <w:rPr/>
                <w:tab/>
              </w:r>
            </w:ins>
            <w:ins w:id="12464" w:author="Iana Siomina" w:date="2024-09-26T21:27:00Z">
              <w:r>
                <w:rPr/>
                <w:t xml:space="preserve">Interference from other cells and noise sources not specified in the test is assumed to be constant over subcarriers and time and shall be modelled as AWGN of appropriate power for </w:t>
              </w:r>
            </w:ins>
            <w:ins w:id="12465" w:author="Iana Siomina" w:date="2024-09-26T21:27:00Z">
              <w:r>
                <w:rPr>
                  <w:rFonts w:cs="v4.2.0"/>
                  <w:position w:val="-12"/>
                  <w:lang w:val="en-US" w:eastAsia="zh-CN"/>
                </w:rPr>
                <w:drawing>
                  <wp:inline distT="0" distB="0" distL="0" distR="0">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72767"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2467" w:author="Iana Siomina" w:date="2024-09-26T21:27:00Z">
              <w:r>
                <w:rPr/>
                <w:t xml:space="preserve"> to be fulfilled.</w:t>
              </w:r>
            </w:ins>
          </w:p>
          <w:p w14:paraId="071DE8DD">
            <w:pPr>
              <w:pStyle w:val="89"/>
              <w:rPr>
                <w:ins w:id="12468" w:author="Iana Siomina" w:date="2024-09-26T21:27:00Z"/>
              </w:rPr>
            </w:pPr>
            <w:ins w:id="12469" w:author="Iana Siomina" w:date="2024-09-26T21:27:00Z">
              <w:r>
                <w:rPr/>
                <w:t>Note 3:</w:t>
              </w:r>
            </w:ins>
            <w:ins w:id="12470" w:author="Iana Siomina" w:date="2024-09-26T21:27:00Z">
              <w:r>
                <w:rPr/>
                <w:tab/>
              </w:r>
            </w:ins>
            <w:ins w:id="12471" w:author="Iana Siomina" w:date="2024-09-26T21:27:00Z">
              <w:r>
                <w:rPr>
                  <w:rFonts w:hint="eastAsia"/>
                  <w:lang w:eastAsia="zh-CN"/>
                </w:rPr>
                <w:t>PRP</w:t>
              </w:r>
            </w:ins>
            <w:ins w:id="12472" w:author="Iana Siomina" w:date="2024-09-26T21:27:00Z">
              <w:r>
                <w:rPr/>
                <w:t xml:space="preserve"> and Io levels have been derived from other parameters and they are provided for information only. They are not settable parameters themselves.</w:t>
              </w:r>
            </w:ins>
          </w:p>
          <w:p w14:paraId="071DE8DE">
            <w:pPr>
              <w:pStyle w:val="89"/>
              <w:rPr>
                <w:ins w:id="12473" w:author="Iana Siomina" w:date="2024-09-26T21:27:00Z"/>
              </w:rPr>
            </w:pPr>
            <w:ins w:id="12474" w:author="Iana Siomina" w:date="2024-09-26T21:27:00Z">
              <w:r>
                <w:rPr/>
                <w:t>Note 4:</w:t>
              </w:r>
            </w:ins>
            <w:ins w:id="12475" w:author="Iana Siomina" w:date="2024-09-26T21:27:00Z">
              <w:r>
                <w:rPr/>
                <w:tab/>
              </w:r>
            </w:ins>
            <w:ins w:id="12476" w:author="Iana Siomina" w:date="2024-09-26T21:27:00Z">
              <w:r>
                <w:rPr/>
                <w:t>The resources for uplink transmission are assigned to the UE prior to the start of time period T2.</w:t>
              </w:r>
            </w:ins>
          </w:p>
        </w:tc>
      </w:tr>
    </w:tbl>
    <w:p w14:paraId="071DE8E0">
      <w:pPr>
        <w:rPr>
          <w:ins w:id="12477" w:author="Iana Siomina" w:date="2024-09-26T21:27:00Z"/>
        </w:rPr>
      </w:pPr>
    </w:p>
    <w:p w14:paraId="071DE8E1">
      <w:pPr>
        <w:pStyle w:val="6"/>
        <w:rPr>
          <w:ins w:id="12478" w:author="Iana Siomina" w:date="2024-09-26T21:27:00Z"/>
        </w:rPr>
      </w:pPr>
      <w:ins w:id="12479" w:author="Iana Siomina" w:date="2024-09-26T21:27:00Z">
        <w:r>
          <w:rPr/>
          <w:t>A.6.8.3.4.2</w:t>
        </w:r>
      </w:ins>
      <w:ins w:id="12480" w:author="Iana Siomina" w:date="2024-09-26T21:27:00Z">
        <w:r>
          <w:rPr/>
          <w:tab/>
        </w:r>
      </w:ins>
      <w:ins w:id="12481" w:author="Iana Siomina" w:date="2024-09-26T21:27:00Z">
        <w:r>
          <w:rPr/>
          <w:t>Test requirements</w:t>
        </w:r>
      </w:ins>
    </w:p>
    <w:p w14:paraId="071DE8E2">
      <w:pPr>
        <w:rPr>
          <w:ins w:id="12482" w:author="Iana Siomina" w:date="2024-09-26T21:27:00Z"/>
        </w:rPr>
      </w:pPr>
      <w:ins w:id="12483" w:author="Iana Siomina" w:date="2024-09-26T21:27:00Z">
        <w:r>
          <w:rPr/>
          <w:t>The UE Rx-Tx time difference measurement time fulfils the requirements specified in clause 5.6.4.6.</w:t>
        </w:r>
      </w:ins>
    </w:p>
    <w:p w14:paraId="071DE8E3">
      <w:pPr>
        <w:rPr>
          <w:ins w:id="12484" w:author="Iana Siomina" w:date="2024-09-26T21:27:00Z"/>
        </w:rPr>
      </w:pPr>
      <w:ins w:id="12485" w:author="Iana Siomina" w:date="2024-09-26T21:27:00Z">
        <w:r>
          <w:rPr/>
          <w:t>The UE shall perform and report the UE Rx-Tx time difference measurements for Cell 1 and Cell 2 within the specified UE Rx-Tx time difference measurement time starting from the beginning of time interval T2.</w:t>
        </w:r>
      </w:ins>
    </w:p>
    <w:p w14:paraId="071DE8E4">
      <w:pPr>
        <w:pStyle w:val="79"/>
        <w:rPr>
          <w:ins w:id="12486" w:author="Iana Siomina" w:date="2024-09-26T21:27:00Z"/>
          <w:rFonts w:eastAsiaTheme="minorEastAsia"/>
        </w:rPr>
      </w:pPr>
      <w:ins w:id="12487" w:author="Iana Siomina" w:date="2024-09-26T21:27:00Z">
        <w:r>
          <w:rPr/>
          <w:t>NOTE:</w:t>
        </w:r>
      </w:ins>
      <w:ins w:id="12488" w:author="Iana Siomina" w:date="2024-09-26T21:27:00Z">
        <w:r>
          <w:rPr/>
          <w:tab/>
        </w:r>
      </w:ins>
      <w:ins w:id="12489" w:author="Iana Siomina" w:date="2024-09-26T21:27:00Z">
        <w:r>
          <w:rPr/>
          <w:t>The actual overall delays measured in the test may be higher than the time duration above because of the uncertainty in acquiring the first available PRACH occasion to transition to RRC_CONNECTED state to report the measurements.</w:t>
        </w:r>
      </w:ins>
    </w:p>
    <w:p w14:paraId="071DE8E5">
      <w:pPr>
        <w:pStyle w:val="79"/>
        <w:rPr>
          <w:ins w:id="12490" w:author="Iana Siomina" w:date="2024-09-26T21:27:00Z"/>
        </w:rPr>
      </w:pPr>
      <w:ins w:id="12491" w:author="Iana Siomina" w:date="2024-09-26T21:27:00Z">
        <w:r>
          <w:rPr>
            <w:rFonts w:eastAsiaTheme="minorEastAsia"/>
          </w:rPr>
          <w:t>NOTE:</w:t>
        </w:r>
      </w:ins>
      <w:ins w:id="12492" w:author="Iana Siomina" w:date="2024-09-26T21:27:00Z">
        <w:r>
          <w:rPr>
            <w:rFonts w:eastAsiaTheme="minorEastAsia"/>
          </w:rPr>
          <w:tab/>
        </w:r>
      </w:ins>
      <w:ins w:id="12493" w:author="Iana Siomina" w:date="2024-09-26T21:27:00Z">
        <w:r>
          <w:rPr>
            <w:rFonts w:eastAsiaTheme="minorEastAsia"/>
          </w:rPr>
          <w:t>The actual overall delays measured in the test may be up to 2xTTI</w:t>
        </w:r>
      </w:ins>
      <w:ins w:id="12494" w:author="Iana Siomina" w:date="2024-09-26T21:27:00Z">
        <w:r>
          <w:rPr>
            <w:rFonts w:eastAsiaTheme="minorEastAsia"/>
            <w:vertAlign w:val="subscript"/>
          </w:rPr>
          <w:t>DCCH</w:t>
        </w:r>
      </w:ins>
      <w:ins w:id="12495" w:author="Iana Siomina" w:date="2024-09-26T21:27:00Z">
        <w:r>
          <w:rPr>
            <w:rFonts w:eastAsiaTheme="minorEastAsia"/>
          </w:rPr>
          <w:t xml:space="preserve"> higher than the </w:t>
        </w:r>
      </w:ins>
      <w:ins w:id="12496" w:author="Iana Siomina" w:date="2024-09-26T21:27:00Z">
        <w:r>
          <w:rPr>
            <w:rFonts w:hint="eastAsia" w:eastAsiaTheme="minorEastAsia"/>
          </w:rPr>
          <w:t>time duration</w:t>
        </w:r>
      </w:ins>
      <w:ins w:id="12497" w:author="Iana Siomina" w:date="2024-09-26T21:27:00Z">
        <w:r>
          <w:rPr>
            <w:rFonts w:eastAsiaTheme="minorEastAsia"/>
          </w:rPr>
          <w:t xml:space="preserve"> above because of TTI insertion uncertainty of the measurement report in DCCH.</w:t>
        </w:r>
      </w:ins>
    </w:p>
    <w:p w14:paraId="071DE8E6">
      <w:ins w:id="12498" w:author="Iana Siomina" w:date="2024-09-26T21:27:00Z">
        <w:r>
          <w:rPr/>
          <w:t>The rate of the correct events for each neighbour cell observed during repeated tests shall be at least 90%, where the reported UE Rx-Tx measurement for each correct event shall be within the UE Rx-Tx reporting range specified in clause </w:t>
        </w:r>
      </w:ins>
      <w:ins w:id="12499" w:author="Iana Siomina" w:date="2024-09-26T21:27:00Z">
        <w:del w:id="12500" w:author="Deep [E///]" w:date="2024-10-03T17:01:00Z">
          <w:r>
            <w:rPr/>
            <w:delText>[</w:delText>
          </w:r>
        </w:del>
      </w:ins>
      <w:ins w:id="12501" w:author="Iana Siomina" w:date="2024-09-26T21:27:00Z">
        <w:r>
          <w:rPr/>
          <w:t>10.1.25</w:t>
        </w:r>
      </w:ins>
      <w:ins w:id="12502" w:author="Deep [E///]" w:date="2024-10-03T17:01:00Z">
        <w:r>
          <w:rPr>
            <w:lang w:val="sv-SE"/>
          </w:rPr>
          <w:t>A</w:t>
        </w:r>
      </w:ins>
      <w:ins w:id="12503" w:author="Iana Siomina" w:date="2024-09-26T21:27:00Z">
        <w:r>
          <w:rPr/>
          <w:t>.</w:t>
        </w:r>
      </w:ins>
      <w:ins w:id="12504" w:author="Iana Siomina" w:date="2024-09-26T21:27:00Z">
        <w:del w:id="12505" w:author="Deep [E///]" w:date="2024-10-03T17:01:00Z">
          <w:r>
            <w:rPr>
              <w:lang w:val="en-US"/>
            </w:rPr>
            <w:delText>3.1</w:delText>
          </w:r>
        </w:del>
      </w:ins>
      <w:ins w:id="12506" w:author="Deep [E///]" w:date="2024-10-03T17:01:00Z">
        <w:r>
          <w:rPr>
            <w:lang w:val="sv-SE"/>
          </w:rPr>
          <w:t>2</w:t>
        </w:r>
      </w:ins>
      <w:ins w:id="12507" w:author="Iana Siomina" w:date="2024-09-26T21:27:00Z">
        <w:del w:id="12508" w:author="Deep [E///]" w:date="2024-10-03T17:01:00Z">
          <w:r>
            <w:rPr/>
            <w:delText>]</w:delText>
          </w:r>
        </w:del>
      </w:ins>
      <w:ins w:id="12509" w:author="Iana Siomina" w:date="2024-09-26T21:27:00Z">
        <w:r>
          <w:rPr/>
          <w:t>.</w:t>
        </w:r>
      </w:ins>
    </w:p>
    <w:p w14:paraId="071DE8E7">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5</w:t>
      </w:r>
      <w:r>
        <w:rPr>
          <w:rStyle w:val="199"/>
          <w:rFonts w:eastAsiaTheme="majorEastAsia"/>
          <w:b/>
          <w:bCs/>
          <w:color w:val="00B0F0"/>
        </w:rPr>
        <w:t xml:space="preserve"> ---</w:t>
      </w:r>
    </w:p>
    <w:p w14:paraId="071DE8E8">
      <w:pPr>
        <w:pStyle w:val="3"/>
        <w:rPr>
          <w:lang w:eastAsia="zh-CN"/>
        </w:rPr>
      </w:pPr>
    </w:p>
    <w:p w14:paraId="071DE8E9">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6</w:t>
      </w:r>
      <w:r>
        <w:rPr>
          <w:rStyle w:val="199"/>
          <w:rFonts w:eastAsiaTheme="majorEastAsia"/>
          <w:b/>
          <w:bCs/>
          <w:color w:val="00B0F0"/>
        </w:rPr>
        <w:t xml:space="preserve"> ---</w:t>
      </w:r>
    </w:p>
    <w:p w14:paraId="071DE8EA">
      <w:pPr>
        <w:pStyle w:val="5"/>
        <w:rPr>
          <w:ins w:id="12510" w:author="Iana Siomina" w:date="2024-09-26T21:54:00Z"/>
        </w:rPr>
      </w:pPr>
      <w:ins w:id="12511" w:author="Iana Siomina" w:date="2024-09-26T21:54:00Z">
        <w:r>
          <w:rPr/>
          <w:t>A.7.6.11.6</w:t>
        </w:r>
      </w:ins>
      <w:ins w:id="12512" w:author="Iana Siomina" w:date="2024-09-26T21:54:00Z">
        <w:r>
          <w:rPr/>
          <w:tab/>
        </w:r>
      </w:ins>
      <w:ins w:id="12513" w:author="Iana Siomina" w:date="2024-09-26T21:54:00Z">
        <w:r>
          <w:rPr/>
          <w:t>UE Rx-Tx time difference measurements with PRS bandwidth aggregation in FR2 SA</w:t>
        </w:r>
      </w:ins>
    </w:p>
    <w:p w14:paraId="071DE8EB">
      <w:pPr>
        <w:pStyle w:val="6"/>
        <w:rPr>
          <w:ins w:id="12514" w:author="Iana Siomina" w:date="2024-09-26T21:54:00Z"/>
        </w:rPr>
      </w:pPr>
      <w:ins w:id="12515" w:author="Iana Siomina" w:date="2024-09-26T21:54:00Z">
        <w:r>
          <w:rPr/>
          <w:t>A.7.6.11.6.1</w:t>
        </w:r>
      </w:ins>
      <w:ins w:id="12516" w:author="Iana Siomina" w:date="2024-09-26T21:54:00Z">
        <w:r>
          <w:rPr/>
          <w:tab/>
        </w:r>
      </w:ins>
      <w:ins w:id="12517" w:author="Iana Siomina" w:date="2024-09-26T21:54:00Z">
        <w:r>
          <w:rPr/>
          <w:t>Test purpose and environment</w:t>
        </w:r>
      </w:ins>
    </w:p>
    <w:p w14:paraId="071DE8EC">
      <w:pPr>
        <w:rPr>
          <w:ins w:id="12518" w:author="Iana Siomina" w:date="2024-09-26T21:54:00Z"/>
        </w:rPr>
      </w:pPr>
      <w:ins w:id="12519" w:author="Iana Siomina" w:date="2024-09-26T21:54:00Z">
        <w:r>
          <w:rPr/>
          <w:t>The purpose of the test is to verify the measurement requirements specified in clause 9.9.4.9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ins>
    </w:p>
    <w:p w14:paraId="071DE8ED">
      <w:pPr>
        <w:rPr>
          <w:ins w:id="12520" w:author="Iana Siomina" w:date="2024-09-26T21:54:00Z"/>
        </w:rPr>
      </w:pPr>
      <w:ins w:id="12521" w:author="Iana Siomina" w:date="2024-09-26T21:54:00Z">
        <w:r>
          <w:rPr/>
          <w:t>The supported test configurations in listed in Table A.7.6.11.6.1-1.</w:t>
        </w:r>
      </w:ins>
    </w:p>
    <w:p w14:paraId="071DE8EE">
      <w:pPr>
        <w:pStyle w:val="78"/>
        <w:rPr>
          <w:ins w:id="12522" w:author="Iana Siomina" w:date="2024-09-26T21:54:00Z"/>
        </w:rPr>
      </w:pPr>
      <w:ins w:id="12523" w:author="Iana Siomina" w:date="2024-09-26T21:54:00Z">
        <w:r>
          <w:rPr/>
          <w:t xml:space="preserve">Table </w:t>
        </w:r>
      </w:ins>
      <w:ins w:id="12524" w:author="Iana Siomina" w:date="2024-09-26T21:54:00Z">
        <w:r>
          <w:rPr>
            <w:snapToGrid w:val="0"/>
            <w:lang w:val="sv-SE" w:eastAsia="zh-CN"/>
          </w:rPr>
          <w:t>A.7.6.11.6</w:t>
        </w:r>
      </w:ins>
      <w:ins w:id="12525" w:author="Iana Siomina" w:date="2024-09-26T21:54:00Z">
        <w:r>
          <w:rPr>
            <w:snapToGrid w:val="0"/>
            <w:lang w:eastAsia="zh-CN"/>
          </w:rPr>
          <w:t>.1</w:t>
        </w:r>
      </w:ins>
      <w:ins w:id="12526" w:author="Iana Siomina" w:date="2024-09-26T21:54: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8F1">
        <w:trPr>
          <w:ins w:id="12527" w:author="Iana Siomina" w:date="2024-09-26T21:54:00Z"/>
        </w:trPr>
        <w:tc>
          <w:tcPr>
            <w:tcW w:w="2340" w:type="dxa"/>
            <w:tcBorders>
              <w:top w:val="single" w:color="auto" w:sz="4" w:space="0"/>
              <w:left w:val="single" w:color="auto" w:sz="4" w:space="0"/>
              <w:bottom w:val="single" w:color="auto" w:sz="4" w:space="0"/>
              <w:right w:val="single" w:color="auto" w:sz="4" w:space="0"/>
            </w:tcBorders>
          </w:tcPr>
          <w:p w14:paraId="071DE8EF">
            <w:pPr>
              <w:pStyle w:val="74"/>
              <w:rPr>
                <w:ins w:id="12528" w:author="Iana Siomina" w:date="2024-09-26T21:54:00Z"/>
              </w:rPr>
            </w:pPr>
            <w:ins w:id="12529" w:author="Iana Siomina" w:date="2024-09-26T21:54: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8F0">
            <w:pPr>
              <w:pStyle w:val="74"/>
              <w:rPr>
                <w:ins w:id="12530" w:author="Iana Siomina" w:date="2024-09-26T21:54:00Z"/>
              </w:rPr>
            </w:pPr>
            <w:ins w:id="12531" w:author="Iana Siomina" w:date="2024-09-26T21:54:00Z">
              <w:r>
                <w:rPr/>
                <w:t>Description</w:t>
              </w:r>
            </w:ins>
          </w:p>
        </w:tc>
      </w:tr>
      <w:tr w14:paraId="071DE8F4">
        <w:trPr>
          <w:ins w:id="12532" w:author="Iana Siomina" w:date="2024-09-26T21:54:00Z"/>
        </w:trPr>
        <w:tc>
          <w:tcPr>
            <w:tcW w:w="2340" w:type="dxa"/>
            <w:tcBorders>
              <w:top w:val="single" w:color="auto" w:sz="4" w:space="0"/>
              <w:left w:val="single" w:color="auto" w:sz="4" w:space="0"/>
              <w:bottom w:val="single" w:color="auto" w:sz="4" w:space="0"/>
              <w:right w:val="single" w:color="auto" w:sz="4" w:space="0"/>
            </w:tcBorders>
          </w:tcPr>
          <w:p w14:paraId="071DE8F2">
            <w:pPr>
              <w:pStyle w:val="76"/>
              <w:rPr>
                <w:ins w:id="12533" w:author="Iana Siomina" w:date="2024-09-26T21:54:00Z"/>
              </w:rPr>
            </w:pPr>
            <w:ins w:id="12534" w:author="Iana Siomina" w:date="2024-09-26T21:54:00Z">
              <w:r>
                <w:rPr/>
                <w:t>1</w:t>
              </w:r>
            </w:ins>
          </w:p>
        </w:tc>
        <w:tc>
          <w:tcPr>
            <w:tcW w:w="7010" w:type="dxa"/>
            <w:tcBorders>
              <w:top w:val="single" w:color="auto" w:sz="4" w:space="0"/>
              <w:left w:val="single" w:color="auto" w:sz="4" w:space="0"/>
              <w:bottom w:val="single" w:color="auto" w:sz="4" w:space="0"/>
              <w:right w:val="single" w:color="auto" w:sz="4" w:space="0"/>
            </w:tcBorders>
          </w:tcPr>
          <w:p w14:paraId="071DE8F3">
            <w:pPr>
              <w:pStyle w:val="76"/>
              <w:rPr>
                <w:ins w:id="12535" w:author="Iana Siomina" w:date="2024-09-26T21:54:00Z"/>
              </w:rPr>
            </w:pPr>
            <w:ins w:id="12536" w:author="Iana Siomina" w:date="2024-09-26T21:54:00Z">
              <w:r>
                <w:rPr/>
                <w:t xml:space="preserve">120 kHz </w:t>
              </w:r>
            </w:ins>
            <w:ins w:id="12537" w:author="Iana Siomina" w:date="2024-09-26T21:54:00Z">
              <w:r>
                <w:rPr>
                  <w:rFonts w:hint="eastAsia"/>
                  <w:lang w:eastAsia="zh-CN"/>
                </w:rPr>
                <w:t>SSB and PRS</w:t>
              </w:r>
            </w:ins>
            <w:ins w:id="12538" w:author="Iana Siomina" w:date="2024-09-26T21:54:00Z">
              <w:r>
                <w:rPr/>
                <w:t xml:space="preserve"> SCS, </w:t>
              </w:r>
            </w:ins>
            <w:ins w:id="12539" w:author="Iana Siomina" w:date="2024-09-26T21:54:00Z">
              <w:r>
                <w:rPr>
                  <w:rFonts w:hint="eastAsia"/>
                  <w:lang w:eastAsia="zh-CN"/>
                </w:rPr>
                <w:t>200</w:t>
              </w:r>
            </w:ins>
            <w:ins w:id="12540" w:author="Iana Siomina" w:date="2024-09-26T21:54:00Z">
              <w:r>
                <w:rPr/>
                <w:t xml:space="preserve"> MHz bandwidth, TDD duplex mode</w:t>
              </w:r>
            </w:ins>
          </w:p>
        </w:tc>
      </w:tr>
    </w:tbl>
    <w:p w14:paraId="071DE8F5">
      <w:pPr>
        <w:rPr>
          <w:ins w:id="12541" w:author="Iana Siomina" w:date="2024-09-26T21:54:00Z"/>
        </w:rPr>
      </w:pPr>
    </w:p>
    <w:p w14:paraId="071DE8F6">
      <w:pPr>
        <w:rPr>
          <w:ins w:id="12542" w:author="Iana Siomina" w:date="2024-09-26T21:54:00Z"/>
        </w:rPr>
      </w:pPr>
      <w:ins w:id="12543" w:author="Iana Siomina" w:date="2024-09-26T21:54:00Z">
        <w:r>
          <w:rPr/>
          <w:t xml:space="preserve">There are two cells in the test: Cell 1 (PCell) and Cell 2 (neighbor cell). Each cell is sssociated with a different TRP/DL PRS ID in the </w:t>
        </w:r>
      </w:ins>
      <w:ins w:id="12544" w:author="Iana Siomina" w:date="2024-09-26T21:54:00Z">
        <w:r>
          <w:rPr>
            <w:i/>
          </w:rPr>
          <w:t>NR-DL-PRS-AssistanceData</w:t>
        </w:r>
      </w:ins>
      <w:ins w:id="12545" w:author="Iana Siomina" w:date="2024-09-26T21:54: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8F7">
      <w:pPr>
        <w:rPr>
          <w:ins w:id="12546" w:author="Iana Siomina" w:date="2024-09-26T21:54:00Z"/>
        </w:rPr>
      </w:pPr>
      <w:ins w:id="12547" w:author="Iana Siomina" w:date="2024-09-26T21:54:00Z">
        <w:r>
          <w:rPr/>
          <w:t xml:space="preserve">The test consists of two consecutive time intervals, with duration of T1 and T2. Cell 1 and Cell 2 transmit PRS only during the second time interval of duration T2. Similarly, the UE is configured to transmit </w:t>
        </w:r>
      </w:ins>
      <w:ins w:id="12548" w:author="Iana Siomina" w:date="2024-09-26T21:54:00Z">
        <w:r>
          <w:rPr>
            <w:rFonts w:hint="eastAsia"/>
          </w:rPr>
          <w:t xml:space="preserve">positioning </w:t>
        </w:r>
      </w:ins>
      <w:ins w:id="12549" w:author="Iana Siomina" w:date="2024-09-26T21:54:00Z">
        <w:r>
          <w:rPr/>
          <w:t>SRS during only during the second time interval of duration T2.</w:t>
        </w:r>
      </w:ins>
    </w:p>
    <w:p w14:paraId="071DE8F8">
      <w:pPr>
        <w:rPr>
          <w:ins w:id="12550" w:author="Iana Siomina" w:date="2024-09-26T21:54:00Z"/>
          <w:lang w:eastAsia="zh-CN"/>
        </w:rPr>
      </w:pPr>
      <w:ins w:id="12551" w:author="Iana Siomina" w:date="2024-09-26T21:54:00Z">
        <w:r>
          <w:rPr/>
          <w:t xml:space="preserve">The </w:t>
        </w:r>
      </w:ins>
      <w:ins w:id="12552" w:author="Iana Siomina" w:date="2024-09-26T21:54:00Z">
        <w:r>
          <w:rPr>
            <w:i/>
            <w:iCs/>
          </w:rPr>
          <w:t>NR-Multi-RTT-ProvideAssistanceData</w:t>
        </w:r>
      </w:ins>
      <w:ins w:id="12553" w:author="Iana Siomina" w:date="2024-09-26T21:54:00Z">
        <w:r>
          <w:rPr/>
          <w:t xml:space="preserve"> and </w:t>
        </w:r>
      </w:ins>
      <w:ins w:id="12554" w:author="Iana Siomina" w:date="2024-09-26T21:54:00Z">
        <w:r>
          <w:rPr>
            <w:i/>
            <w:iCs/>
            <w:snapToGrid w:val="0"/>
          </w:rPr>
          <w:t>NR-Multi-RTT-RequestLocationInformation</w:t>
        </w:r>
      </w:ins>
      <w:ins w:id="12555" w:author="Iana Siomina" w:date="2024-09-26T21:54:00Z">
        <w:r>
          <w:rPr/>
          <w:t xml:space="preserve"> as defined in TS 37.355 [34, clause 6.5.12], shall be provided to the UE during T1. The last TTI of the last</w:t>
        </w:r>
      </w:ins>
      <w:ins w:id="12556" w:author="Iana Siomina" w:date="2024-09-26T21:54:00Z">
        <w:r>
          <w:rPr>
            <w:lang w:eastAsia="zh-CN"/>
          </w:rPr>
          <w:t xml:space="preserve"> message </w:t>
        </w:r>
      </w:ins>
      <w:ins w:id="12557" w:author="Iana Siomina" w:date="2024-09-26T21:54:00Z">
        <w:r>
          <w:rPr/>
          <w:t xml:space="preserve">shall be provided to the UE </w:t>
        </w:r>
      </w:ins>
      <w:ins w:id="12558" w:author="Iana Siomina" w:date="2024-09-26T21:54:00Z">
        <w:r>
          <w:rPr/>
          <w:sym w:font="Symbol" w:char="F044"/>
        </w:r>
      </w:ins>
      <w:ins w:id="12559" w:author="Iana Siomina" w:date="2024-09-26T21:54:00Z">
        <w:r>
          <w:rPr/>
          <w:t xml:space="preserve">T ms before the start of T2, where </w:t>
        </w:r>
      </w:ins>
      <w:ins w:id="12560" w:author="Iana Siomina" w:date="2024-09-26T21:54:00Z">
        <w:r>
          <w:rPr/>
          <w:sym w:font="Symbol" w:char="F044"/>
        </w:r>
      </w:ins>
      <w:ins w:id="12561" w:author="Iana Siomina" w:date="2024-09-26T21:54:00Z">
        <w:r>
          <w:rPr/>
          <w:t xml:space="preserve">T = </w:t>
        </w:r>
      </w:ins>
      <w:ins w:id="12562" w:author="Iana Siomina" w:date="2024-09-26T21:54:00Z">
        <w:r>
          <w:rPr>
            <w:lang w:eastAsia="zh-CN"/>
          </w:rPr>
          <w:t>50</w:t>
        </w:r>
      </w:ins>
      <w:ins w:id="12563" w:author="Iana Siomina" w:date="2024-09-26T21:54:00Z">
        <w:r>
          <w:rPr/>
          <w:t xml:space="preserve"> ms is the maximum processing time of the multi-RTT assistance data and location information request.</w:t>
        </w:r>
      </w:ins>
    </w:p>
    <w:p w14:paraId="071DE8F9">
      <w:pPr>
        <w:rPr>
          <w:ins w:id="12564" w:author="Iana Siomina" w:date="2024-09-26T21:54:00Z"/>
          <w:i/>
        </w:rPr>
      </w:pPr>
      <w:ins w:id="12565" w:author="Iana Siomina" w:date="2024-09-26T21:54:00Z">
        <w:r>
          <w:rPr/>
          <w:t xml:space="preserve">The </w:t>
        </w:r>
      </w:ins>
      <w:ins w:id="12566" w:author="Iana Siomina" w:date="2024-09-26T21:54:00Z">
        <w:r>
          <w:rPr>
            <w:i/>
            <w:iCs/>
          </w:rPr>
          <w:t>NR-Multi-RTT-ProvideAssistanceData</w:t>
        </w:r>
      </w:ins>
      <w:ins w:id="12567" w:author="Iana Siomina" w:date="2024-09-26T21:54:00Z">
        <w:r>
          <w:rPr/>
          <w:t xml:space="preserve"> message provided to the UE must include </w:t>
        </w:r>
      </w:ins>
      <w:ins w:id="12568" w:author="Iana Siomina" w:date="2024-09-26T21:54:00Z">
        <w:r>
          <w:rPr>
            <w:i/>
          </w:rPr>
          <w:t xml:space="preserve">NR-DL-PRS-AggregationInfo-r18 </w:t>
        </w:r>
      </w:ins>
      <w:ins w:id="12569" w:author="Iana Siomina" w:date="2024-09-26T21:54:00Z">
        <w:r>
          <w:rPr/>
          <w:t>linking each PRS resource in PFL1 to the corresponding PRS resource in PFL2.</w:t>
        </w:r>
      </w:ins>
    </w:p>
    <w:p w14:paraId="071DE8FA">
      <w:pPr>
        <w:pStyle w:val="76"/>
        <w:spacing w:after="180"/>
        <w:rPr>
          <w:ins w:id="12570" w:author="Iana Siomina" w:date="2024-09-26T21:54:00Z"/>
          <w:b/>
          <w:bCs/>
          <w:i/>
          <w:iCs/>
          <w:snapToGrid w:val="0"/>
        </w:rPr>
      </w:pPr>
      <w:ins w:id="12571" w:author="Iana Siomina" w:date="2024-09-26T21:54:00Z">
        <w:r>
          <w:rPr/>
          <w:t xml:space="preserve">The </w:t>
        </w:r>
      </w:ins>
      <w:ins w:id="12572" w:author="Iana Siomina" w:date="2024-09-26T21:54:00Z">
        <w:r>
          <w:rPr>
            <w:rFonts w:ascii="Times New Roman" w:hAnsi="Times New Roman"/>
            <w:i/>
            <w:iCs/>
            <w:snapToGrid w:val="0"/>
            <w:sz w:val="20"/>
          </w:rPr>
          <w:t>NR-Multi-RTT-RequestLocationInformation</w:t>
        </w:r>
      </w:ins>
      <w:ins w:id="12573" w:author="Iana Siomina" w:date="2024-09-26T21:54:00Z">
        <w:r>
          <w:rPr/>
          <w:t xml:space="preserve"> </w:t>
        </w:r>
      </w:ins>
      <w:ins w:id="12574" w:author="Iana Siomina" w:date="2024-09-26T21:54:00Z">
        <w:r>
          <w:rPr>
            <w:rFonts w:ascii="Times New Roman" w:hAnsi="Times New Roman"/>
            <w:sz w:val="20"/>
          </w:rPr>
          <w:t>message provided to the UE must request bandwidth aggregated measurements via</w:t>
        </w:r>
      </w:ins>
      <w:ins w:id="12575" w:author="Iana Siomina" w:date="2024-09-26T21:54:00Z">
        <w:r>
          <w:rPr/>
          <w:t xml:space="preserve"> </w:t>
        </w:r>
      </w:ins>
      <w:ins w:id="12576" w:author="Iana Siomina" w:date="2024-09-26T21:54:00Z">
        <w:r>
          <w:rPr>
            <w:rFonts w:ascii="Times New Roman" w:hAnsi="Times New Roman"/>
            <w:bCs/>
            <w:i/>
            <w:iCs/>
            <w:snapToGrid w:val="0"/>
            <w:sz w:val="20"/>
            <w:szCs w:val="22"/>
          </w:rPr>
          <w:t>jointMeasurementsReq</w:t>
        </w:r>
      </w:ins>
      <w:ins w:id="12577" w:author="Iana Siomina" w:date="2024-09-26T21:54:00Z">
        <w:r>
          <w:rPr>
            <w:bCs/>
            <w:i/>
            <w:iCs/>
            <w:snapToGrid w:val="0"/>
            <w:sz w:val="20"/>
            <w:szCs w:val="22"/>
          </w:rPr>
          <w:t xml:space="preserve"> </w:t>
        </w:r>
      </w:ins>
      <w:ins w:id="12578" w:author="Iana Siomina" w:date="2024-09-26T21:54:00Z">
        <w:r>
          <w:rPr>
            <w:rFonts w:ascii="Times New Roman" w:hAnsi="Times New Roman"/>
            <w:sz w:val="20"/>
            <w:szCs w:val="22"/>
          </w:rPr>
          <w:t>and</w:t>
        </w:r>
      </w:ins>
      <w:ins w:id="12579" w:author="Iana Siomina" w:date="2024-09-26T21:54:00Z">
        <w:r>
          <w:rPr/>
          <w:t xml:space="preserve"> </w:t>
        </w:r>
      </w:ins>
      <w:ins w:id="12580" w:author="Iana Siomina" w:date="2024-09-26T21:54:00Z">
        <w:r>
          <w:rPr>
            <w:rFonts w:ascii="Times New Roman" w:hAnsi="Times New Roman"/>
            <w:i/>
            <w:iCs/>
            <w:snapToGrid w:val="0"/>
            <w:sz w:val="20"/>
          </w:rPr>
          <w:t>nr-DL-PRS-JointMeasurementRequestedPFL-List</w:t>
        </w:r>
      </w:ins>
      <w:ins w:id="12581" w:author="Iana Siomina" w:date="2024-09-26T21:54:00Z">
        <w:r>
          <w:rPr>
            <w:b/>
            <w:bCs/>
            <w:i/>
            <w:iCs/>
            <w:snapToGrid w:val="0"/>
            <w:lang w:eastAsia="zh-CN"/>
          </w:rPr>
          <w:t>.</w:t>
        </w:r>
      </w:ins>
    </w:p>
    <w:p w14:paraId="071DE8FB">
      <w:pPr>
        <w:rPr>
          <w:ins w:id="12582" w:author="Iana Siomina" w:date="2024-09-26T21:54:00Z"/>
        </w:rPr>
      </w:pPr>
      <w:ins w:id="12583" w:author="Iana Siomina" w:date="2024-09-26T21:54:00Z">
        <w:r>
          <w:rPr/>
          <w:t>The UE is configured with measurement gap pattern ID #13 or ID #24 before T2.</w:t>
        </w:r>
      </w:ins>
    </w:p>
    <w:p w14:paraId="071DE8FC">
      <w:pPr>
        <w:rPr>
          <w:ins w:id="12584" w:author="Iana Siomina" w:date="2024-09-26T21:54:00Z"/>
          <w:lang w:eastAsia="zh-CN"/>
        </w:rPr>
      </w:pPr>
      <w:ins w:id="12585" w:author="Iana Siomina" w:date="2024-09-26T21:54:00Z">
        <w:r>
          <w:rPr/>
          <w:t>The beginning of the time interval T2 shall be aligned with the beginning of the first MG instance containing the PRS resources.</w:t>
        </w:r>
      </w:ins>
      <w:ins w:id="12586" w:author="Iana Siomina" w:date="2024-09-26T21:54:00Z">
        <w:r>
          <w:rPr>
            <w:lang w:eastAsia="zh-CN"/>
          </w:rPr>
          <w:t xml:space="preserve"> </w:t>
        </w:r>
      </w:ins>
    </w:p>
    <w:p w14:paraId="071DE8FD">
      <w:pPr>
        <w:rPr>
          <w:ins w:id="12587" w:author="Iana Siomina" w:date="2024-09-26T21:54:00Z"/>
        </w:rPr>
      </w:pPr>
      <w:ins w:id="12588" w:author="Iana Siomina" w:date="2024-09-26T21:54:00Z">
        <w:r>
          <w:rPr/>
          <w:t xml:space="preserve">The general test parameters and cell specific test parameters are as given in Table </w:t>
        </w:r>
      </w:ins>
      <w:ins w:id="12589" w:author="Iana Siomina" w:date="2024-09-26T21:54:00Z">
        <w:r>
          <w:rPr>
            <w:snapToGrid w:val="0"/>
            <w:lang w:eastAsia="zh-CN"/>
          </w:rPr>
          <w:t>A.7.6.11.6.1</w:t>
        </w:r>
      </w:ins>
      <w:ins w:id="12590" w:author="Iana Siomina" w:date="2024-09-26T21:54:00Z">
        <w:r>
          <w:rPr/>
          <w:t xml:space="preserve">-2 and Table </w:t>
        </w:r>
      </w:ins>
      <w:ins w:id="12591" w:author="Iana Siomina" w:date="2024-09-26T21:54:00Z">
        <w:r>
          <w:rPr>
            <w:snapToGrid w:val="0"/>
            <w:lang w:eastAsia="zh-CN"/>
          </w:rPr>
          <w:t>A.7.6.11.6.1</w:t>
        </w:r>
      </w:ins>
      <w:ins w:id="12592" w:author="Iana Siomina" w:date="2024-09-26T21:54:00Z">
        <w:r>
          <w:rPr/>
          <w:t xml:space="preserve">-3 respectively. </w:t>
        </w:r>
      </w:ins>
    </w:p>
    <w:p w14:paraId="071DE8FE">
      <w:pPr>
        <w:pStyle w:val="78"/>
        <w:rPr>
          <w:ins w:id="12593" w:author="Iana Siomina" w:date="2024-09-26T21:54:00Z"/>
        </w:rPr>
      </w:pPr>
      <w:ins w:id="12594" w:author="Iana Siomina" w:date="2024-09-26T21:54:00Z">
        <w:r>
          <w:rPr/>
          <w:t xml:space="preserve">Table </w:t>
        </w:r>
      </w:ins>
      <w:ins w:id="12595" w:author="Iana Siomina" w:date="2024-09-26T21:54:00Z">
        <w:r>
          <w:rPr>
            <w:lang w:val="sv-SE"/>
          </w:rPr>
          <w:t>A.7.6.11.6</w:t>
        </w:r>
      </w:ins>
      <w:ins w:id="12596" w:author="Iana Siomina" w:date="2024-09-26T21:54:00Z">
        <w:r>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904">
        <w:trPr>
          <w:cantSplit/>
          <w:trHeight w:val="187" w:hRule="atLeast"/>
          <w:ins w:id="12597"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8FF">
            <w:pPr>
              <w:pStyle w:val="74"/>
              <w:rPr>
                <w:ins w:id="12598" w:author="Iana Siomina" w:date="2024-09-26T21:54:00Z"/>
                <w:rFonts w:cs="Arial"/>
              </w:rPr>
            </w:pPr>
            <w:ins w:id="12599" w:author="Iana Siomina" w:date="2024-09-26T21:54: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900">
            <w:pPr>
              <w:pStyle w:val="74"/>
              <w:rPr>
                <w:ins w:id="12600" w:author="Iana Siomina" w:date="2024-09-26T21:54:00Z"/>
                <w:rFonts w:cs="Arial"/>
              </w:rPr>
            </w:pPr>
            <w:ins w:id="12601" w:author="Iana Siomina" w:date="2024-09-26T21:54:00Z">
              <w:r>
                <w:rPr/>
                <w:t>Unit</w:t>
              </w:r>
            </w:ins>
          </w:p>
        </w:tc>
        <w:tc>
          <w:tcPr>
            <w:tcW w:w="992" w:type="dxa"/>
            <w:tcBorders>
              <w:top w:val="single" w:color="auto" w:sz="4" w:space="0"/>
              <w:left w:val="single" w:color="auto" w:sz="4" w:space="0"/>
              <w:bottom w:val="single" w:color="auto" w:sz="4" w:space="0"/>
              <w:right w:val="single" w:color="auto" w:sz="4" w:space="0"/>
            </w:tcBorders>
          </w:tcPr>
          <w:p w14:paraId="071DE901">
            <w:pPr>
              <w:pStyle w:val="74"/>
              <w:rPr>
                <w:ins w:id="12602" w:author="Iana Siomina" w:date="2024-09-26T21:54:00Z"/>
                <w:lang w:eastAsia="zh-CN"/>
              </w:rPr>
            </w:pPr>
            <w:ins w:id="12603" w:author="Iana Siomina" w:date="2024-09-26T21:54: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902">
            <w:pPr>
              <w:pStyle w:val="74"/>
              <w:rPr>
                <w:ins w:id="12604" w:author="Iana Siomina" w:date="2024-09-26T21:54:00Z"/>
                <w:rFonts w:cs="Arial"/>
              </w:rPr>
            </w:pPr>
            <w:ins w:id="12605" w:author="Iana Siomina" w:date="2024-09-26T21:54:00Z">
              <w:r>
                <w:rPr/>
                <w:t>Value</w:t>
              </w:r>
            </w:ins>
          </w:p>
        </w:tc>
        <w:tc>
          <w:tcPr>
            <w:tcW w:w="3232" w:type="dxa"/>
            <w:tcBorders>
              <w:top w:val="single" w:color="auto" w:sz="4" w:space="0"/>
              <w:left w:val="single" w:color="auto" w:sz="4" w:space="0"/>
              <w:bottom w:val="single" w:color="auto" w:sz="4" w:space="0"/>
              <w:right w:val="single" w:color="auto" w:sz="4" w:space="0"/>
            </w:tcBorders>
          </w:tcPr>
          <w:p w14:paraId="071DE903">
            <w:pPr>
              <w:pStyle w:val="74"/>
              <w:rPr>
                <w:ins w:id="12606" w:author="Iana Siomina" w:date="2024-09-26T21:54:00Z"/>
                <w:rFonts w:cs="Arial"/>
              </w:rPr>
            </w:pPr>
            <w:ins w:id="12607" w:author="Iana Siomina" w:date="2024-09-26T21:54:00Z">
              <w:r>
                <w:rPr/>
                <w:t>Comment</w:t>
              </w:r>
            </w:ins>
          </w:p>
        </w:tc>
      </w:tr>
      <w:tr w14:paraId="071DE90A">
        <w:trPr>
          <w:cantSplit/>
          <w:trHeight w:val="480" w:hRule="atLeast"/>
          <w:ins w:id="12608"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05">
            <w:pPr>
              <w:pStyle w:val="76"/>
              <w:rPr>
                <w:ins w:id="12609" w:author="Iana Siomina" w:date="2024-09-26T21:54:00Z"/>
                <w:rFonts w:cs="Arial"/>
              </w:rPr>
            </w:pPr>
            <w:ins w:id="12610" w:author="Iana Siomina" w:date="2024-09-26T21:54: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906">
            <w:pPr>
              <w:pStyle w:val="75"/>
              <w:rPr>
                <w:ins w:id="12611"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07">
            <w:pPr>
              <w:pStyle w:val="75"/>
              <w:rPr>
                <w:ins w:id="12612" w:author="Iana Siomina" w:date="2024-09-26T21:54:00Z"/>
              </w:rPr>
            </w:pPr>
            <w:ins w:id="12613"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08">
            <w:pPr>
              <w:pStyle w:val="75"/>
              <w:rPr>
                <w:ins w:id="12614" w:author="Iana Siomina" w:date="2024-09-26T21:54:00Z"/>
                <w:rFonts w:cs="Arial"/>
              </w:rPr>
            </w:pPr>
            <w:ins w:id="12615" w:author="Iana Siomina" w:date="2024-09-26T21:54: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909">
            <w:pPr>
              <w:pStyle w:val="76"/>
              <w:rPr>
                <w:ins w:id="12616" w:author="Iana Siomina" w:date="2024-09-26T21:54:00Z"/>
                <w:rFonts w:cs="Arial"/>
                <w:lang w:eastAsia="zh-CN"/>
              </w:rPr>
            </w:pPr>
            <w:ins w:id="12617" w:author="Iana Siomina" w:date="2024-09-26T21:54:00Z">
              <w:r>
                <w:rPr>
                  <w:rFonts w:cs="Arial"/>
                  <w:lang w:eastAsia="zh-CN"/>
                </w:rPr>
                <w:t xml:space="preserve">Cell 1 is the PCell in </w:t>
              </w:r>
            </w:ins>
            <w:ins w:id="12618" w:author="Iana Siomina" w:date="2024-09-26T21:54:00Z">
              <w:r>
                <w:rPr>
                  <w:i/>
                  <w:iCs/>
                </w:rPr>
                <w:t>NR-Multi-RTT-ProvideAssistanceData</w:t>
              </w:r>
            </w:ins>
            <w:ins w:id="12619" w:author="Iana Siomina" w:date="2024-09-26T21:54:00Z">
              <w:r>
                <w:rPr/>
                <w:t xml:space="preserve"> [34]</w:t>
              </w:r>
            </w:ins>
            <w:ins w:id="12620" w:author="Iana Siomina" w:date="2024-09-26T21:54:00Z">
              <w:r>
                <w:rPr>
                  <w:rFonts w:cs="Arial"/>
                  <w:lang w:eastAsia="zh-CN"/>
                </w:rPr>
                <w:t>.</w:t>
              </w:r>
            </w:ins>
          </w:p>
        </w:tc>
      </w:tr>
      <w:tr w14:paraId="071DE910">
        <w:trPr>
          <w:cantSplit/>
          <w:trHeight w:val="187" w:hRule="atLeast"/>
          <w:ins w:id="12621"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0B">
            <w:pPr>
              <w:pStyle w:val="76"/>
              <w:rPr>
                <w:ins w:id="12622" w:author="Iana Siomina" w:date="2024-09-26T21:54:00Z"/>
                <w:rFonts w:cs="Arial"/>
                <w:b/>
              </w:rPr>
            </w:pPr>
            <w:ins w:id="12623" w:author="Iana Siomina" w:date="2024-09-26T21:54: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90C">
            <w:pPr>
              <w:pStyle w:val="75"/>
              <w:rPr>
                <w:ins w:id="12624"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0D">
            <w:pPr>
              <w:pStyle w:val="75"/>
              <w:rPr>
                <w:ins w:id="12625" w:author="Iana Siomina" w:date="2024-09-26T21:54:00Z"/>
                <w:bCs/>
              </w:rPr>
            </w:pPr>
            <w:ins w:id="12626"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0E">
            <w:pPr>
              <w:pStyle w:val="75"/>
              <w:rPr>
                <w:ins w:id="12627" w:author="Iana Siomina" w:date="2024-09-26T21:54:00Z"/>
                <w:rFonts w:cs="Arial"/>
                <w:b/>
              </w:rPr>
            </w:pPr>
            <w:ins w:id="12628" w:author="Iana Siomina" w:date="2024-09-26T21:54: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90F">
            <w:pPr>
              <w:rPr>
                <w:ins w:id="12629" w:author="Iana Siomina" w:date="2024-09-26T21:54:00Z"/>
                <w:rFonts w:ascii="Arial" w:hAnsi="Arial" w:cs="Arial"/>
                <w:b/>
                <w:sz w:val="18"/>
                <w:szCs w:val="18"/>
              </w:rPr>
            </w:pPr>
            <w:ins w:id="12630" w:author="Iana Siomina" w:date="2024-09-26T21:54:00Z">
              <w:r>
                <w:rPr>
                  <w:rFonts w:ascii="Arial" w:hAnsi="Arial" w:cs="Arial"/>
                  <w:bCs/>
                  <w:sz w:val="18"/>
                  <w:szCs w:val="18"/>
                </w:rPr>
                <w:t>Cell 2 is a neighbour cell</w:t>
              </w:r>
            </w:ins>
            <w:ins w:id="12631" w:author="Iana Siomina" w:date="2024-09-26T21:54:00Z">
              <w:r>
                <w:rPr>
                  <w:rFonts w:ascii="Arial" w:hAnsi="Arial" w:cs="Arial"/>
                  <w:sz w:val="18"/>
                  <w:szCs w:val="18"/>
                  <w:lang w:eastAsia="zh-CN"/>
                </w:rPr>
                <w:t xml:space="preserve"> in </w:t>
              </w:r>
            </w:ins>
            <w:ins w:id="12632" w:author="Iana Siomina" w:date="2024-09-26T21:54:00Z">
              <w:r>
                <w:rPr>
                  <w:rFonts w:ascii="Arial" w:hAnsi="Arial" w:cs="Arial"/>
                  <w:i/>
                  <w:iCs/>
                  <w:sz w:val="18"/>
                  <w:szCs w:val="18"/>
                </w:rPr>
                <w:t>NR-Multi-RTT-ProvideAssistanceData</w:t>
              </w:r>
            </w:ins>
            <w:ins w:id="12633" w:author="Iana Siomina" w:date="2024-09-26T21:54:00Z">
              <w:r>
                <w:rPr>
                  <w:rFonts w:ascii="Arial" w:hAnsi="Arial" w:cs="Arial"/>
                  <w:sz w:val="18"/>
                  <w:szCs w:val="18"/>
                </w:rPr>
                <w:t xml:space="preserve"> [34]</w:t>
              </w:r>
            </w:ins>
            <w:ins w:id="12634" w:author="Iana Siomina" w:date="2024-09-26T21:54:00Z">
              <w:r>
                <w:rPr>
                  <w:rFonts w:ascii="Arial" w:hAnsi="Arial" w:cs="Arial"/>
                  <w:sz w:val="18"/>
                  <w:szCs w:val="18"/>
                  <w:lang w:eastAsia="zh-CN"/>
                </w:rPr>
                <w:t>.</w:t>
              </w:r>
            </w:ins>
          </w:p>
        </w:tc>
      </w:tr>
      <w:tr w14:paraId="071DE916">
        <w:trPr>
          <w:cantSplit/>
          <w:trHeight w:val="187" w:hRule="atLeast"/>
          <w:ins w:id="12635" w:author="Iana Siomina" w:date="2024-09-26T21:54:00Z"/>
        </w:trPr>
        <w:tc>
          <w:tcPr>
            <w:tcW w:w="2518" w:type="dxa"/>
            <w:vMerge w:val="restart"/>
            <w:tcBorders>
              <w:top w:val="single" w:color="auto" w:sz="4" w:space="0"/>
              <w:left w:val="single" w:color="auto" w:sz="4" w:space="0"/>
              <w:right w:val="single" w:color="auto" w:sz="4" w:space="0"/>
            </w:tcBorders>
          </w:tcPr>
          <w:p w14:paraId="071DE911">
            <w:pPr>
              <w:pStyle w:val="76"/>
              <w:rPr>
                <w:ins w:id="12636" w:author="Iana Siomina" w:date="2024-09-26T21:54:00Z"/>
                <w:rFonts w:cs="Arial"/>
                <w:b/>
              </w:rPr>
            </w:pPr>
            <w:ins w:id="12637" w:author="Iana Siomina" w:date="2024-09-26T21:54:00Z">
              <w:r>
                <w:rPr/>
                <w:t>RF Channel Number</w:t>
              </w:r>
            </w:ins>
          </w:p>
        </w:tc>
        <w:tc>
          <w:tcPr>
            <w:tcW w:w="709" w:type="dxa"/>
            <w:vMerge w:val="restart"/>
            <w:tcBorders>
              <w:top w:val="single" w:color="auto" w:sz="4" w:space="0"/>
              <w:left w:val="single" w:color="auto" w:sz="4" w:space="0"/>
              <w:right w:val="single" w:color="auto" w:sz="4" w:space="0"/>
            </w:tcBorders>
          </w:tcPr>
          <w:p w14:paraId="071DE912">
            <w:pPr>
              <w:pStyle w:val="75"/>
              <w:rPr>
                <w:ins w:id="12638" w:author="Iana Siomina" w:date="2024-09-26T21:54:00Z"/>
              </w:rPr>
            </w:pPr>
          </w:p>
        </w:tc>
        <w:tc>
          <w:tcPr>
            <w:tcW w:w="992" w:type="dxa"/>
            <w:vMerge w:val="restart"/>
            <w:tcBorders>
              <w:top w:val="single" w:color="auto" w:sz="4" w:space="0"/>
              <w:left w:val="single" w:color="auto" w:sz="4" w:space="0"/>
              <w:right w:val="single" w:color="auto" w:sz="4" w:space="0"/>
            </w:tcBorders>
          </w:tcPr>
          <w:p w14:paraId="071DE913">
            <w:pPr>
              <w:pStyle w:val="75"/>
              <w:rPr>
                <w:ins w:id="12639" w:author="Iana Siomina" w:date="2024-09-26T21:54:00Z"/>
                <w:bCs/>
              </w:rPr>
            </w:pPr>
            <w:ins w:id="12640"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14">
            <w:pPr>
              <w:pStyle w:val="75"/>
              <w:rPr>
                <w:ins w:id="12641" w:author="Iana Siomina" w:date="2024-09-26T21:54:00Z"/>
                <w:rFonts w:cs="Arial"/>
                <w:b/>
              </w:rPr>
            </w:pPr>
            <w:ins w:id="12642" w:author="Iana Siomina" w:date="2024-09-26T21:54: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915">
            <w:pPr>
              <w:pStyle w:val="76"/>
              <w:rPr>
                <w:ins w:id="12643" w:author="Iana Siomina" w:date="2024-09-26T21:54:00Z"/>
                <w:rFonts w:cs="Arial"/>
                <w:bCs/>
              </w:rPr>
            </w:pPr>
            <w:ins w:id="12644" w:author="Iana Siomina" w:date="2024-09-26T21:54:00Z">
              <w:r>
                <w:rPr>
                  <w:rFonts w:cs="Arial"/>
                  <w:bCs/>
                </w:rPr>
                <w:t>For both Cell 1 and Cell 2, all signals/channels except PRS in PFL2 are allocated within this channel.</w:t>
              </w:r>
            </w:ins>
          </w:p>
        </w:tc>
      </w:tr>
      <w:tr w14:paraId="071DE91C">
        <w:trPr>
          <w:cantSplit/>
          <w:trHeight w:val="187" w:hRule="atLeast"/>
          <w:ins w:id="12645" w:author="Iana Siomina" w:date="2024-09-26T21:54:00Z"/>
        </w:trPr>
        <w:tc>
          <w:tcPr>
            <w:tcW w:w="2518" w:type="dxa"/>
            <w:vMerge w:val="continue"/>
            <w:tcBorders>
              <w:left w:val="single" w:color="auto" w:sz="4" w:space="0"/>
              <w:bottom w:val="single" w:color="auto" w:sz="4" w:space="0"/>
              <w:right w:val="single" w:color="auto" w:sz="4" w:space="0"/>
            </w:tcBorders>
          </w:tcPr>
          <w:p w14:paraId="071DE917">
            <w:pPr>
              <w:pStyle w:val="76"/>
              <w:rPr>
                <w:ins w:id="12646" w:author="Iana Siomina" w:date="2024-09-26T21:54:00Z"/>
              </w:rPr>
            </w:pPr>
          </w:p>
        </w:tc>
        <w:tc>
          <w:tcPr>
            <w:tcW w:w="709" w:type="dxa"/>
            <w:vMerge w:val="continue"/>
            <w:tcBorders>
              <w:left w:val="single" w:color="auto" w:sz="4" w:space="0"/>
              <w:bottom w:val="single" w:color="auto" w:sz="4" w:space="0"/>
              <w:right w:val="single" w:color="auto" w:sz="4" w:space="0"/>
            </w:tcBorders>
          </w:tcPr>
          <w:p w14:paraId="071DE918">
            <w:pPr>
              <w:pStyle w:val="75"/>
              <w:rPr>
                <w:ins w:id="12647" w:author="Iana Siomina" w:date="2024-09-26T21:54:00Z"/>
              </w:rPr>
            </w:pPr>
          </w:p>
        </w:tc>
        <w:tc>
          <w:tcPr>
            <w:tcW w:w="992" w:type="dxa"/>
            <w:vMerge w:val="continue"/>
            <w:tcBorders>
              <w:left w:val="single" w:color="auto" w:sz="4" w:space="0"/>
              <w:bottom w:val="single" w:color="auto" w:sz="4" w:space="0"/>
              <w:right w:val="single" w:color="auto" w:sz="4" w:space="0"/>
            </w:tcBorders>
          </w:tcPr>
          <w:p w14:paraId="071DE919">
            <w:pPr>
              <w:pStyle w:val="75"/>
              <w:rPr>
                <w:ins w:id="12648" w:author="Iana Siomina" w:date="2024-09-26T21:54: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91A">
            <w:pPr>
              <w:pStyle w:val="75"/>
              <w:rPr>
                <w:ins w:id="12649" w:author="Iana Siomina" w:date="2024-09-26T21:54:00Z"/>
                <w:bCs/>
              </w:rPr>
            </w:pPr>
            <w:ins w:id="12650" w:author="Iana Siomina" w:date="2024-09-26T21:54: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91B">
            <w:pPr>
              <w:pStyle w:val="76"/>
              <w:rPr>
                <w:ins w:id="12651" w:author="Iana Siomina" w:date="2024-09-26T21:54:00Z"/>
                <w:rFonts w:cs="Arial"/>
                <w:bCs/>
              </w:rPr>
            </w:pPr>
            <w:ins w:id="12652" w:author="Iana Siomina" w:date="2024-09-26T21:54:00Z">
              <w:r>
                <w:rPr>
                  <w:rFonts w:cs="Arial"/>
                  <w:bCs/>
                </w:rPr>
                <w:t>For both Cell 1 and Cell 2, only PRS in PFL2 is allocated within this channel.</w:t>
              </w:r>
            </w:ins>
          </w:p>
        </w:tc>
      </w:tr>
      <w:tr w14:paraId="071DE922">
        <w:trPr>
          <w:cantSplit/>
          <w:trHeight w:val="187" w:hRule="atLeast"/>
          <w:ins w:id="12653" w:author="Iana Siomina" w:date="2024-09-26T21:54:00Z"/>
        </w:trPr>
        <w:tc>
          <w:tcPr>
            <w:tcW w:w="2518" w:type="dxa"/>
            <w:tcBorders>
              <w:top w:val="single" w:color="auto" w:sz="4" w:space="0"/>
              <w:left w:val="single" w:color="auto" w:sz="4" w:space="0"/>
              <w:right w:val="single" w:color="auto" w:sz="4" w:space="0"/>
            </w:tcBorders>
          </w:tcPr>
          <w:p w14:paraId="071DE91D">
            <w:pPr>
              <w:pStyle w:val="76"/>
              <w:rPr>
                <w:ins w:id="12654" w:author="Iana Siomina" w:date="2024-09-26T21:54:00Z"/>
              </w:rPr>
            </w:pPr>
            <w:ins w:id="12655" w:author="Iana Siomina" w:date="2024-09-26T21:54:00Z">
              <w:r>
                <w:rPr>
                  <w:rFonts w:cs="Arial"/>
                  <w:szCs w:val="16"/>
                </w:rPr>
                <w:t>BW</w:t>
              </w:r>
            </w:ins>
            <w:ins w:id="12656" w:author="Iana Siomina" w:date="2024-09-26T21:54: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91E">
            <w:pPr>
              <w:pStyle w:val="75"/>
              <w:rPr>
                <w:ins w:id="12657" w:author="Iana Siomina" w:date="2024-09-26T21:54:00Z"/>
                <w:lang w:eastAsia="zh-CN"/>
              </w:rPr>
            </w:pPr>
            <w:ins w:id="12658" w:author="Iana Siomina" w:date="2024-09-26T21:54:00Z">
              <w:r>
                <w:rPr>
                  <w:rFonts w:hint="eastAsia"/>
                  <w:lang w:eastAsia="zh-CN"/>
                </w:rPr>
                <w:t>M</w:t>
              </w:r>
            </w:ins>
            <w:ins w:id="12659" w:author="Iana Siomina" w:date="2024-09-26T21:54: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91F">
            <w:pPr>
              <w:pStyle w:val="75"/>
              <w:rPr>
                <w:ins w:id="12660" w:author="Iana Siomina" w:date="2024-09-26T21:54:00Z"/>
                <w:lang w:eastAsia="zh-CN"/>
              </w:rPr>
            </w:pPr>
            <w:ins w:id="12661" w:author="Iana Siomina" w:date="2024-09-26T21:54: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20">
            <w:pPr>
              <w:pStyle w:val="75"/>
              <w:rPr>
                <w:ins w:id="12662" w:author="Iana Siomina" w:date="2024-09-26T21:54:00Z"/>
                <w:bCs/>
              </w:rPr>
            </w:pPr>
            <w:ins w:id="12663" w:author="Iana Siomina" w:date="2024-09-26T21:54:00Z">
              <w:r>
                <w:rPr>
                  <w:rFonts w:hint="eastAsia" w:cs="Arial"/>
                  <w:szCs w:val="16"/>
                  <w:lang w:eastAsia="zh-CN"/>
                </w:rPr>
                <w:t>20</w:t>
              </w:r>
            </w:ins>
            <w:ins w:id="12664" w:author="Iana Siomina" w:date="2024-09-26T21:54:00Z">
              <w:r>
                <w:rPr>
                  <w:rFonts w:cs="Arial"/>
                  <w:szCs w:val="16"/>
                  <w:lang w:eastAsia="zh-CN"/>
                </w:rPr>
                <w:t>0</w:t>
              </w:r>
            </w:ins>
            <w:ins w:id="12665" w:author="Iana Siomina" w:date="2024-09-26T21:54:00Z">
              <w:r>
                <w:rPr>
                  <w:rFonts w:cs="Arial"/>
                  <w:szCs w:val="16"/>
                </w:rPr>
                <w:t>: N</w:t>
              </w:r>
            </w:ins>
            <w:ins w:id="12666" w:author="Iana Siomina" w:date="2024-09-26T21:54:00Z">
              <w:r>
                <w:rPr>
                  <w:rFonts w:cs="Arial"/>
                  <w:szCs w:val="16"/>
                  <w:vertAlign w:val="subscript"/>
                </w:rPr>
                <w:t>RB,c</w:t>
              </w:r>
            </w:ins>
            <w:ins w:id="12667" w:author="Iana Siomina" w:date="2024-09-26T21:54:00Z">
              <w:r>
                <w:rPr>
                  <w:rFonts w:cs="Arial"/>
                  <w:szCs w:val="16"/>
                </w:rPr>
                <w:t xml:space="preserve"> = </w:t>
              </w:r>
            </w:ins>
            <w:ins w:id="12668" w:author="Iana Siomina" w:date="2024-09-26T21:54:00Z">
              <w:r>
                <w:rPr>
                  <w:rFonts w:hint="eastAsia" w:cs="Arial"/>
                  <w:szCs w:val="16"/>
                  <w:lang w:eastAsia="zh-CN"/>
                </w:rPr>
                <w:t>1</w:t>
              </w:r>
            </w:ins>
            <w:ins w:id="12669" w:author="Iana Siomina" w:date="2024-09-26T21:54: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921">
            <w:pPr>
              <w:pStyle w:val="76"/>
              <w:rPr>
                <w:ins w:id="12670" w:author="Iana Siomina" w:date="2024-09-26T21:54:00Z"/>
                <w:rFonts w:cs="Arial"/>
                <w:bCs/>
              </w:rPr>
            </w:pPr>
            <w:ins w:id="12671" w:author="Iana Siomina" w:date="2024-09-26T21:54:00Z">
              <w:r>
                <w:rPr>
                  <w:rFonts w:cs="Arial"/>
                  <w:bCs/>
                </w:rPr>
                <w:t>For both RF channels</w:t>
              </w:r>
            </w:ins>
          </w:p>
        </w:tc>
      </w:tr>
      <w:tr w14:paraId="071DE928">
        <w:trPr>
          <w:cantSplit/>
          <w:trHeight w:val="187" w:hRule="atLeast"/>
          <w:ins w:id="12672" w:author="Iana Siomina" w:date="2024-09-26T21:54: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923">
            <w:pPr>
              <w:pStyle w:val="76"/>
              <w:rPr>
                <w:ins w:id="12673" w:author="Iana Siomina" w:date="2024-09-26T21:54:00Z"/>
                <w:lang w:eastAsia="zh-CN"/>
              </w:rPr>
            </w:pPr>
            <w:ins w:id="12674" w:author="Iana Siomina" w:date="2024-09-26T21:54: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924">
            <w:pPr>
              <w:pStyle w:val="75"/>
              <w:rPr>
                <w:ins w:id="12675" w:author="Iana Siomina" w:date="2024-09-26T21:54: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925">
            <w:pPr>
              <w:pStyle w:val="75"/>
              <w:rPr>
                <w:ins w:id="12676" w:author="Iana Siomina" w:date="2024-09-26T21:54:00Z"/>
                <w:bCs/>
                <w:lang w:eastAsia="zh-CN"/>
              </w:rPr>
            </w:pPr>
            <w:ins w:id="12677" w:author="Iana Siomina" w:date="2024-09-26T21:54: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26">
            <w:pPr>
              <w:pStyle w:val="75"/>
              <w:rPr>
                <w:ins w:id="12678" w:author="Iana Siomina" w:date="2024-09-26T21:54:00Z"/>
                <w:bCs/>
                <w:lang w:eastAsia="zh-CN"/>
              </w:rPr>
            </w:pPr>
            <w:ins w:id="12679" w:author="Iana Siomina" w:date="2024-09-26T21:54: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927">
            <w:pPr>
              <w:pStyle w:val="76"/>
              <w:rPr>
                <w:ins w:id="12680" w:author="Iana Siomina" w:date="2024-09-26T21:54:00Z"/>
                <w:bCs/>
                <w:lang w:eastAsia="zh-CN"/>
              </w:rPr>
            </w:pPr>
          </w:p>
        </w:tc>
      </w:tr>
      <w:tr w14:paraId="071DE92E">
        <w:trPr>
          <w:cantSplit/>
          <w:trHeight w:val="187" w:hRule="atLeast"/>
          <w:ins w:id="12681" w:author="Iana Siomina" w:date="2024-09-26T21:54: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929">
            <w:pPr>
              <w:pStyle w:val="76"/>
              <w:rPr>
                <w:ins w:id="12682" w:author="Iana Siomina" w:date="2024-09-26T21:54:00Z"/>
                <w:lang w:eastAsia="zh-CN"/>
              </w:rPr>
            </w:pPr>
            <w:ins w:id="12683" w:author="Iana Siomina" w:date="2024-09-26T21:54: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92A">
            <w:pPr>
              <w:pStyle w:val="75"/>
              <w:rPr>
                <w:ins w:id="12684" w:author="Iana Siomina" w:date="2024-09-26T21:54: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92B">
            <w:pPr>
              <w:pStyle w:val="75"/>
              <w:rPr>
                <w:ins w:id="12685" w:author="Iana Siomina" w:date="2024-09-26T21:54:00Z"/>
                <w:bCs/>
                <w:lang w:eastAsia="zh-CN"/>
              </w:rPr>
            </w:pPr>
            <w:ins w:id="12686" w:author="Iana Siomina" w:date="2024-09-26T21:54: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2C">
            <w:pPr>
              <w:pStyle w:val="75"/>
              <w:rPr>
                <w:ins w:id="12687" w:author="Iana Siomina" w:date="2024-09-26T21:54:00Z"/>
                <w:bCs/>
                <w:lang w:eastAsia="zh-CN"/>
              </w:rPr>
            </w:pPr>
            <w:ins w:id="12688" w:author="Iana Siomina" w:date="2024-09-26T21:54: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92D">
            <w:pPr>
              <w:pStyle w:val="76"/>
              <w:rPr>
                <w:ins w:id="12689" w:author="Iana Siomina" w:date="2024-09-26T21:54:00Z"/>
                <w:bCs/>
                <w:lang w:eastAsia="zh-CN"/>
              </w:rPr>
            </w:pPr>
          </w:p>
        </w:tc>
      </w:tr>
      <w:tr w14:paraId="071DE934">
        <w:trPr>
          <w:cantSplit/>
          <w:trHeight w:val="187" w:hRule="atLeast"/>
          <w:ins w:id="12690" w:author="Iana Siomina" w:date="2024-09-26T21:54: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92F">
            <w:pPr>
              <w:pStyle w:val="76"/>
              <w:rPr>
                <w:ins w:id="12691" w:author="Iana Siomina" w:date="2024-09-26T21:54:00Z"/>
                <w:lang w:eastAsia="zh-CN"/>
              </w:rPr>
            </w:pPr>
            <w:ins w:id="12692" w:author="Iana Siomina" w:date="2024-09-26T21:54:00Z">
              <w:r>
                <w:rPr>
                  <w:lang w:eastAsia="zh-CN"/>
                </w:rPr>
                <w:t>Measurement gap</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930">
            <w:pPr>
              <w:pStyle w:val="75"/>
              <w:rPr>
                <w:ins w:id="12693" w:author="Iana Siomina" w:date="2024-09-26T21:54: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931">
            <w:pPr>
              <w:pStyle w:val="75"/>
              <w:rPr>
                <w:ins w:id="12694" w:author="Iana Siomina" w:date="2024-09-26T21:54:00Z"/>
                <w:bCs/>
                <w:lang w:eastAsia="zh-CN"/>
              </w:rPr>
            </w:pPr>
            <w:ins w:id="12695" w:author="Iana Siomina" w:date="2024-09-26T21:54:00Z">
              <w:r>
                <w:rPr>
                  <w:rFonts w:hint="eastAsia"/>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32">
            <w:pPr>
              <w:pStyle w:val="75"/>
              <w:rPr>
                <w:ins w:id="12696" w:author="Iana Siomina" w:date="2024-09-26T21:54:00Z"/>
                <w:bCs/>
                <w:lang w:eastAsia="zh-CN"/>
              </w:rPr>
            </w:pPr>
            <w:ins w:id="12697" w:author="Iana Siomina" w:date="2024-09-26T21:54:00Z">
              <w:r>
                <w:rPr>
                  <w:rFonts w:hint="eastAsia"/>
                  <w:bCs/>
                  <w:lang w:eastAsia="zh-CN"/>
                </w:rPr>
                <w:t>G</w:t>
              </w:r>
            </w:ins>
            <w:ins w:id="12698" w:author="Iana Siomina" w:date="2024-09-26T21:54:00Z">
              <w:r>
                <w:rPr>
                  <w:bCs/>
                  <w:lang w:eastAsia="zh-CN"/>
                </w:rPr>
                <w:t xml:space="preserve">P#24 or GP#13 </w:t>
              </w:r>
            </w:ins>
            <w:ins w:id="12699" w:author="Iana Siomina" w:date="2024-09-26T21:54: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071DE933">
            <w:pPr>
              <w:pStyle w:val="76"/>
              <w:rPr>
                <w:ins w:id="12700" w:author="Iana Siomina" w:date="2024-09-26T21:54:00Z"/>
                <w:bCs/>
                <w:lang w:eastAsia="zh-CN"/>
              </w:rPr>
            </w:pPr>
          </w:p>
        </w:tc>
      </w:tr>
      <w:tr w14:paraId="071DE93A">
        <w:trPr>
          <w:cantSplit/>
          <w:trHeight w:val="187" w:hRule="atLeast"/>
          <w:ins w:id="12701"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35">
            <w:pPr>
              <w:pStyle w:val="76"/>
              <w:rPr>
                <w:ins w:id="12702" w:author="Iana Siomina" w:date="2024-09-26T21:54:00Z"/>
                <w:rFonts w:cs="Arial"/>
              </w:rPr>
            </w:pPr>
            <w:ins w:id="12703" w:author="Iana Siomina" w:date="2024-09-26T21:54: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936">
            <w:pPr>
              <w:pStyle w:val="75"/>
              <w:rPr>
                <w:ins w:id="12704"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37">
            <w:pPr>
              <w:pStyle w:val="75"/>
              <w:rPr>
                <w:ins w:id="12705" w:author="Iana Siomina" w:date="2024-09-26T21:54:00Z"/>
              </w:rPr>
            </w:pPr>
            <w:ins w:id="12706"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38">
            <w:pPr>
              <w:pStyle w:val="75"/>
              <w:rPr>
                <w:ins w:id="12707" w:author="Iana Siomina" w:date="2024-09-26T21:54:00Z"/>
                <w:rFonts w:cs="Arial"/>
              </w:rPr>
            </w:pPr>
            <w:ins w:id="12708" w:author="Iana Siomina" w:date="2024-09-26T21:54: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939">
            <w:pPr>
              <w:pStyle w:val="76"/>
              <w:rPr>
                <w:ins w:id="12709" w:author="Iana Siomina" w:date="2024-09-26T21:54:00Z"/>
                <w:rFonts w:cs="Arial"/>
              </w:rPr>
            </w:pPr>
          </w:p>
        </w:tc>
      </w:tr>
      <w:tr w14:paraId="071DE940">
        <w:trPr>
          <w:cantSplit/>
          <w:trHeight w:val="187" w:hRule="atLeast"/>
          <w:ins w:id="12710"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3B">
            <w:pPr>
              <w:pStyle w:val="76"/>
              <w:rPr>
                <w:ins w:id="12711" w:author="Iana Siomina" w:date="2024-09-26T21:54:00Z"/>
                <w:rFonts w:cs="Arial"/>
              </w:rPr>
            </w:pPr>
            <w:ins w:id="12712" w:author="Iana Siomina" w:date="2024-09-26T21:54: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93C">
            <w:pPr>
              <w:pStyle w:val="75"/>
              <w:rPr>
                <w:ins w:id="12713" w:author="Iana Siomina" w:date="2024-09-26T21:54:00Z"/>
              </w:rPr>
            </w:pPr>
          </w:p>
        </w:tc>
        <w:tc>
          <w:tcPr>
            <w:tcW w:w="992" w:type="dxa"/>
            <w:tcBorders>
              <w:top w:val="single" w:color="auto" w:sz="4" w:space="0"/>
              <w:left w:val="single" w:color="auto" w:sz="4" w:space="0"/>
              <w:bottom w:val="single" w:color="auto" w:sz="4" w:space="0"/>
              <w:right w:val="single" w:color="auto" w:sz="4" w:space="0"/>
            </w:tcBorders>
          </w:tcPr>
          <w:p w14:paraId="071DE93D">
            <w:pPr>
              <w:pStyle w:val="75"/>
              <w:rPr>
                <w:ins w:id="12714" w:author="Iana Siomina" w:date="2024-09-26T21:54:00Z"/>
                <w:rFonts w:cs="Arial"/>
              </w:rPr>
            </w:pPr>
            <w:ins w:id="12715"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3E">
            <w:pPr>
              <w:pStyle w:val="75"/>
              <w:rPr>
                <w:ins w:id="12716" w:author="Iana Siomina" w:date="2024-09-26T21:54:00Z"/>
                <w:rFonts w:cs="Arial"/>
              </w:rPr>
            </w:pPr>
            <w:ins w:id="12717" w:author="Iana Siomina" w:date="2024-09-26T21:54: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071DE93F">
            <w:pPr>
              <w:pStyle w:val="76"/>
              <w:rPr>
                <w:ins w:id="12718" w:author="Iana Siomina" w:date="2024-09-26T21:54:00Z"/>
                <w:rFonts w:cs="Arial"/>
              </w:rPr>
            </w:pPr>
          </w:p>
        </w:tc>
      </w:tr>
      <w:tr w14:paraId="071DE946">
        <w:trPr>
          <w:cantSplit/>
          <w:trHeight w:val="187" w:hRule="atLeast"/>
          <w:ins w:id="12719" w:author="Iana Siomina" w:date="2024-09-26T21:54:00Z"/>
        </w:trPr>
        <w:tc>
          <w:tcPr>
            <w:tcW w:w="2518" w:type="dxa"/>
            <w:tcBorders>
              <w:top w:val="single" w:color="auto" w:sz="4" w:space="0"/>
              <w:left w:val="single" w:color="auto" w:sz="4" w:space="0"/>
              <w:bottom w:val="nil"/>
              <w:right w:val="single" w:color="auto" w:sz="4" w:space="0"/>
            </w:tcBorders>
            <w:shd w:val="clear" w:color="auto" w:fill="auto"/>
          </w:tcPr>
          <w:p w14:paraId="071DE941">
            <w:pPr>
              <w:pStyle w:val="76"/>
              <w:rPr>
                <w:ins w:id="12720" w:author="Iana Siomina" w:date="2024-09-26T21:54:00Z"/>
                <w:rFonts w:cs="Arial"/>
              </w:rPr>
            </w:pPr>
            <w:ins w:id="12721" w:author="Iana Siomina" w:date="2024-09-26T21:54: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942">
            <w:pPr>
              <w:pStyle w:val="75"/>
              <w:rPr>
                <w:ins w:id="12722" w:author="Iana Siomina" w:date="2024-09-26T21:54:00Z"/>
                <w:lang w:eastAsia="zh-CN"/>
              </w:rPr>
            </w:pPr>
            <w:ins w:id="12723" w:author="Iana Siomina" w:date="2024-09-26T21:54:00Z">
              <w:r>
                <w:rPr/>
                <w:sym w:font="Symbol" w:char="F06D"/>
              </w:r>
            </w:ins>
            <w:ins w:id="12724" w:author="Iana Siomina" w:date="2024-09-26T21:54:00Z">
              <w:r>
                <w:rPr/>
                <w:t>s</w:t>
              </w:r>
            </w:ins>
          </w:p>
        </w:tc>
        <w:tc>
          <w:tcPr>
            <w:tcW w:w="992" w:type="dxa"/>
            <w:tcBorders>
              <w:top w:val="single" w:color="auto" w:sz="4" w:space="0"/>
              <w:left w:val="single" w:color="auto" w:sz="4" w:space="0"/>
              <w:bottom w:val="single" w:color="auto" w:sz="4" w:space="0"/>
              <w:right w:val="single" w:color="auto" w:sz="4" w:space="0"/>
            </w:tcBorders>
          </w:tcPr>
          <w:p w14:paraId="071DE943">
            <w:pPr>
              <w:pStyle w:val="75"/>
              <w:rPr>
                <w:ins w:id="12725" w:author="Iana Siomina" w:date="2024-09-26T21:54:00Z"/>
                <w:lang w:eastAsia="zh-CN"/>
              </w:rPr>
            </w:pPr>
            <w:ins w:id="12726"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44">
            <w:pPr>
              <w:pStyle w:val="75"/>
              <w:rPr>
                <w:ins w:id="12727" w:author="Iana Siomina" w:date="2024-09-26T21:54:00Z"/>
                <w:rFonts w:cs="Arial"/>
              </w:rPr>
            </w:pPr>
            <w:ins w:id="12728" w:author="Iana Siomina" w:date="2024-09-26T21:54:00Z">
              <w:r>
                <w:rPr/>
                <w:t>3</w:t>
              </w:r>
            </w:ins>
          </w:p>
        </w:tc>
        <w:tc>
          <w:tcPr>
            <w:tcW w:w="3232" w:type="dxa"/>
            <w:tcBorders>
              <w:top w:val="single" w:color="auto" w:sz="4" w:space="0"/>
              <w:left w:val="single" w:color="auto" w:sz="4" w:space="0"/>
              <w:bottom w:val="single" w:color="auto" w:sz="4" w:space="0"/>
              <w:right w:val="single" w:color="auto" w:sz="4" w:space="0"/>
            </w:tcBorders>
          </w:tcPr>
          <w:p w14:paraId="071DE945">
            <w:pPr>
              <w:pStyle w:val="76"/>
              <w:rPr>
                <w:ins w:id="12729" w:author="Iana Siomina" w:date="2024-09-26T21:54:00Z"/>
              </w:rPr>
            </w:pPr>
            <w:ins w:id="12730" w:author="Iana Siomina" w:date="2024-09-26T21:54:00Z">
              <w:r>
                <w:rPr/>
                <w:t>Synchronous cells/TRPs</w:t>
              </w:r>
            </w:ins>
          </w:p>
        </w:tc>
      </w:tr>
      <w:tr w14:paraId="071DE94C">
        <w:trPr>
          <w:cantSplit/>
          <w:trHeight w:val="187" w:hRule="atLeast"/>
          <w:ins w:id="12731"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47">
            <w:pPr>
              <w:pStyle w:val="76"/>
              <w:rPr>
                <w:ins w:id="12732" w:author="Iana Siomina" w:date="2024-09-26T21:54:00Z"/>
              </w:rPr>
            </w:pPr>
            <w:ins w:id="12733" w:author="Iana Siomina" w:date="2024-09-26T21:54: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948">
            <w:pPr>
              <w:pStyle w:val="75"/>
              <w:rPr>
                <w:ins w:id="12734" w:author="Iana Siomina" w:date="2024-09-26T21:54:00Z"/>
                <w:rFonts w:cs="v4.2.0"/>
              </w:rPr>
            </w:pPr>
            <w:ins w:id="12735" w:author="Iana Siomina" w:date="2024-09-26T21:54:00Z">
              <w:r>
                <w:rPr/>
                <w:sym w:font="Symbol" w:char="F06D"/>
              </w:r>
            </w:ins>
            <w:ins w:id="12736" w:author="Iana Siomina" w:date="2024-09-26T21:54:00Z">
              <w:r>
                <w:rPr/>
                <w:t>s</w:t>
              </w:r>
            </w:ins>
          </w:p>
        </w:tc>
        <w:tc>
          <w:tcPr>
            <w:tcW w:w="992" w:type="dxa"/>
            <w:tcBorders>
              <w:top w:val="single" w:color="auto" w:sz="4" w:space="0"/>
              <w:left w:val="single" w:color="auto" w:sz="4" w:space="0"/>
              <w:bottom w:val="single" w:color="auto" w:sz="4" w:space="0"/>
              <w:right w:val="single" w:color="auto" w:sz="4" w:space="0"/>
            </w:tcBorders>
          </w:tcPr>
          <w:p w14:paraId="071DE949">
            <w:pPr>
              <w:pStyle w:val="75"/>
              <w:rPr>
                <w:ins w:id="12737" w:author="Iana Siomina" w:date="2024-09-26T21:54:00Z"/>
                <w:lang w:eastAsia="zh-CN"/>
              </w:rPr>
            </w:pPr>
            <w:ins w:id="12738" w:author="Iana Siomina" w:date="2024-09-26T21:54: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94A">
            <w:pPr>
              <w:pStyle w:val="75"/>
              <w:rPr>
                <w:ins w:id="12739" w:author="Iana Siomina" w:date="2024-09-26T21:54:00Z"/>
              </w:rPr>
            </w:pPr>
            <w:ins w:id="12740" w:author="Iana Siomina" w:date="2024-09-26T21:54:00Z">
              <w:r>
                <w:rPr/>
                <w:t>3</w:t>
              </w:r>
            </w:ins>
          </w:p>
        </w:tc>
        <w:tc>
          <w:tcPr>
            <w:tcW w:w="3232" w:type="dxa"/>
            <w:tcBorders>
              <w:top w:val="single" w:color="auto" w:sz="4" w:space="0"/>
              <w:left w:val="single" w:color="auto" w:sz="4" w:space="0"/>
              <w:bottom w:val="single" w:color="auto" w:sz="4" w:space="0"/>
              <w:right w:val="single" w:color="auto" w:sz="4" w:space="0"/>
            </w:tcBorders>
          </w:tcPr>
          <w:p w14:paraId="071DE94B">
            <w:pPr>
              <w:pStyle w:val="76"/>
              <w:rPr>
                <w:ins w:id="12741" w:author="Iana Siomina" w:date="2024-09-26T21:54:00Z"/>
                <w:rFonts w:cs="Arial"/>
              </w:rPr>
            </w:pPr>
          </w:p>
        </w:tc>
      </w:tr>
      <w:tr w14:paraId="071DE952">
        <w:trPr>
          <w:cantSplit/>
          <w:trHeight w:val="187" w:hRule="atLeast"/>
          <w:ins w:id="12742"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4D">
            <w:pPr>
              <w:pStyle w:val="76"/>
              <w:rPr>
                <w:ins w:id="12743" w:author="Iana Siomina" w:date="2024-09-26T21:54:00Z"/>
              </w:rPr>
            </w:pPr>
            <w:ins w:id="12744" w:author="Iana Siomina" w:date="2024-09-26T21:54: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94E">
            <w:pPr>
              <w:pStyle w:val="75"/>
              <w:rPr>
                <w:ins w:id="12745" w:author="Iana Siomina" w:date="2024-09-26T21:54:00Z"/>
                <w:rFonts w:cs="v4.2.0"/>
              </w:rPr>
            </w:pPr>
            <w:ins w:id="12746" w:author="Iana Siomina" w:date="2024-09-26T21:54:00Z">
              <w:r>
                <w:rPr/>
                <w:sym w:font="Symbol" w:char="F06D"/>
              </w:r>
            </w:ins>
            <w:ins w:id="12747" w:author="Iana Siomina" w:date="2024-09-26T21:54:00Z">
              <w:r>
                <w:rPr/>
                <w:t>s</w:t>
              </w:r>
            </w:ins>
          </w:p>
        </w:tc>
        <w:tc>
          <w:tcPr>
            <w:tcW w:w="992" w:type="dxa"/>
            <w:tcBorders>
              <w:top w:val="single" w:color="auto" w:sz="4" w:space="0"/>
              <w:left w:val="single" w:color="auto" w:sz="4" w:space="0"/>
              <w:bottom w:val="single" w:color="auto" w:sz="4" w:space="0"/>
              <w:right w:val="single" w:color="auto" w:sz="4" w:space="0"/>
            </w:tcBorders>
          </w:tcPr>
          <w:p w14:paraId="071DE94F">
            <w:pPr>
              <w:pStyle w:val="75"/>
              <w:rPr>
                <w:ins w:id="12748" w:author="Iana Siomina" w:date="2024-09-26T21:54:00Z"/>
                <w:lang w:eastAsia="zh-CN"/>
              </w:rPr>
            </w:pPr>
            <w:ins w:id="12749" w:author="Iana Siomina" w:date="2024-09-26T21:54: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950">
            <w:pPr>
              <w:pStyle w:val="75"/>
              <w:rPr>
                <w:ins w:id="12750" w:author="Iana Siomina" w:date="2024-09-26T21:54:00Z"/>
              </w:rPr>
            </w:pPr>
            <w:ins w:id="12751" w:author="Iana Siomina" w:date="2024-09-26T21:54:00Z">
              <w:r>
                <w:rPr/>
                <w:t>5</w:t>
              </w:r>
            </w:ins>
          </w:p>
        </w:tc>
        <w:tc>
          <w:tcPr>
            <w:tcW w:w="3232" w:type="dxa"/>
            <w:tcBorders>
              <w:top w:val="single" w:color="auto" w:sz="4" w:space="0"/>
              <w:left w:val="single" w:color="auto" w:sz="4" w:space="0"/>
              <w:bottom w:val="single" w:color="auto" w:sz="4" w:space="0"/>
              <w:right w:val="single" w:color="auto" w:sz="4" w:space="0"/>
            </w:tcBorders>
          </w:tcPr>
          <w:p w14:paraId="071DE951">
            <w:pPr>
              <w:pStyle w:val="76"/>
              <w:rPr>
                <w:ins w:id="12752" w:author="Iana Siomina" w:date="2024-09-26T21:54:00Z"/>
                <w:rFonts w:cs="Arial"/>
              </w:rPr>
            </w:pPr>
          </w:p>
        </w:tc>
      </w:tr>
      <w:tr w14:paraId="071DE958">
        <w:trPr>
          <w:cantSplit/>
          <w:trHeight w:val="187" w:hRule="atLeast"/>
          <w:ins w:id="12753"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53">
            <w:pPr>
              <w:pStyle w:val="76"/>
              <w:rPr>
                <w:ins w:id="12754" w:author="Iana Siomina" w:date="2024-09-26T21:54:00Z"/>
                <w:rFonts w:cs="Arial"/>
              </w:rPr>
            </w:pPr>
            <w:ins w:id="12755" w:author="Iana Siomina" w:date="2024-09-26T21:54:00Z">
              <w:r>
                <w:rPr/>
                <w:t>T1</w:t>
              </w:r>
            </w:ins>
          </w:p>
        </w:tc>
        <w:tc>
          <w:tcPr>
            <w:tcW w:w="709" w:type="dxa"/>
            <w:tcBorders>
              <w:top w:val="single" w:color="auto" w:sz="4" w:space="0"/>
              <w:left w:val="single" w:color="auto" w:sz="4" w:space="0"/>
              <w:bottom w:val="single" w:color="auto" w:sz="4" w:space="0"/>
              <w:right w:val="single" w:color="auto" w:sz="4" w:space="0"/>
            </w:tcBorders>
          </w:tcPr>
          <w:p w14:paraId="071DE954">
            <w:pPr>
              <w:pStyle w:val="75"/>
              <w:rPr>
                <w:ins w:id="12756" w:author="Iana Siomina" w:date="2024-09-26T21:54:00Z"/>
              </w:rPr>
            </w:pPr>
            <w:ins w:id="12757" w:author="Iana Siomina" w:date="2024-09-26T21:54: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955">
            <w:pPr>
              <w:pStyle w:val="75"/>
              <w:rPr>
                <w:ins w:id="12758" w:author="Iana Siomina" w:date="2024-09-26T21:54:00Z"/>
                <w:lang w:eastAsia="zh-CN"/>
              </w:rPr>
            </w:pPr>
            <w:ins w:id="12759"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56">
            <w:pPr>
              <w:pStyle w:val="75"/>
              <w:rPr>
                <w:ins w:id="12760" w:author="Iana Siomina" w:date="2024-09-26T21:54:00Z"/>
                <w:rFonts w:cs="Arial"/>
              </w:rPr>
            </w:pPr>
            <w:ins w:id="12761" w:author="Iana Siomina" w:date="2024-09-26T21:54:00Z">
              <w:r>
                <w:rPr/>
                <w:t>5</w:t>
              </w:r>
            </w:ins>
          </w:p>
        </w:tc>
        <w:tc>
          <w:tcPr>
            <w:tcW w:w="3232" w:type="dxa"/>
            <w:tcBorders>
              <w:top w:val="single" w:color="auto" w:sz="4" w:space="0"/>
              <w:left w:val="single" w:color="auto" w:sz="4" w:space="0"/>
              <w:bottom w:val="single" w:color="auto" w:sz="4" w:space="0"/>
              <w:right w:val="single" w:color="auto" w:sz="4" w:space="0"/>
            </w:tcBorders>
          </w:tcPr>
          <w:p w14:paraId="071DE957">
            <w:pPr>
              <w:pStyle w:val="76"/>
              <w:rPr>
                <w:ins w:id="12762" w:author="Iana Siomina" w:date="2024-09-26T21:54:00Z"/>
                <w:rFonts w:cs="Arial"/>
              </w:rPr>
            </w:pPr>
          </w:p>
        </w:tc>
      </w:tr>
      <w:tr w14:paraId="071DE95E">
        <w:trPr>
          <w:cantSplit/>
          <w:trHeight w:val="187" w:hRule="atLeast"/>
          <w:ins w:id="12763" w:author="Iana Siomina" w:date="2024-09-26T21:54:00Z"/>
        </w:trPr>
        <w:tc>
          <w:tcPr>
            <w:tcW w:w="2518" w:type="dxa"/>
            <w:tcBorders>
              <w:top w:val="single" w:color="auto" w:sz="4" w:space="0"/>
              <w:left w:val="single" w:color="auto" w:sz="4" w:space="0"/>
              <w:bottom w:val="single" w:color="auto" w:sz="4" w:space="0"/>
              <w:right w:val="single" w:color="auto" w:sz="4" w:space="0"/>
            </w:tcBorders>
          </w:tcPr>
          <w:p w14:paraId="071DE959">
            <w:pPr>
              <w:pStyle w:val="76"/>
              <w:rPr>
                <w:ins w:id="12764" w:author="Iana Siomina" w:date="2024-09-26T21:54:00Z"/>
                <w:rFonts w:cs="Arial"/>
              </w:rPr>
            </w:pPr>
            <w:ins w:id="12765" w:author="Iana Siomina" w:date="2024-09-26T21:54:00Z">
              <w:r>
                <w:rPr/>
                <w:t>T2</w:t>
              </w:r>
            </w:ins>
          </w:p>
        </w:tc>
        <w:tc>
          <w:tcPr>
            <w:tcW w:w="709" w:type="dxa"/>
            <w:tcBorders>
              <w:top w:val="single" w:color="auto" w:sz="4" w:space="0"/>
              <w:left w:val="single" w:color="auto" w:sz="4" w:space="0"/>
              <w:bottom w:val="single" w:color="auto" w:sz="4" w:space="0"/>
              <w:right w:val="single" w:color="auto" w:sz="4" w:space="0"/>
            </w:tcBorders>
          </w:tcPr>
          <w:p w14:paraId="071DE95A">
            <w:pPr>
              <w:pStyle w:val="75"/>
              <w:rPr>
                <w:ins w:id="12766" w:author="Iana Siomina" w:date="2024-09-26T21:54:00Z"/>
              </w:rPr>
            </w:pPr>
            <w:ins w:id="12767" w:author="Iana Siomina" w:date="2024-09-26T21:54: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95B">
            <w:pPr>
              <w:pStyle w:val="75"/>
              <w:rPr>
                <w:ins w:id="12768" w:author="Iana Siomina" w:date="2024-09-26T21:54:00Z"/>
              </w:rPr>
            </w:pPr>
            <w:ins w:id="12769" w:author="Iana Siomina" w:date="2024-09-26T21:54: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95C">
            <w:pPr>
              <w:pStyle w:val="75"/>
              <w:rPr>
                <w:ins w:id="12770" w:author="Iana Siomina" w:date="2024-09-26T21:54:00Z"/>
                <w:rFonts w:cs="Arial"/>
              </w:rPr>
            </w:pPr>
            <w:ins w:id="12771" w:author="Iana Siomina" w:date="2024-09-26T21:54:00Z">
              <w:r>
                <w:rPr/>
                <w:t>20</w:t>
              </w:r>
            </w:ins>
          </w:p>
        </w:tc>
        <w:tc>
          <w:tcPr>
            <w:tcW w:w="3232" w:type="dxa"/>
            <w:tcBorders>
              <w:top w:val="single" w:color="auto" w:sz="4" w:space="0"/>
              <w:left w:val="single" w:color="auto" w:sz="4" w:space="0"/>
              <w:bottom w:val="single" w:color="auto" w:sz="4" w:space="0"/>
              <w:right w:val="single" w:color="auto" w:sz="4" w:space="0"/>
            </w:tcBorders>
          </w:tcPr>
          <w:p w14:paraId="071DE95D">
            <w:pPr>
              <w:pStyle w:val="76"/>
              <w:rPr>
                <w:ins w:id="12772" w:author="Iana Siomina" w:date="2024-09-26T21:54:00Z"/>
                <w:rFonts w:cs="Arial"/>
              </w:rPr>
            </w:pPr>
          </w:p>
        </w:tc>
      </w:tr>
      <w:tr w14:paraId="071DE960">
        <w:trPr>
          <w:cantSplit/>
          <w:trHeight w:val="187" w:hRule="atLeast"/>
          <w:ins w:id="12773" w:author="Iana Siomina" w:date="2024-09-26T21:54:00Z"/>
        </w:trPr>
        <w:tc>
          <w:tcPr>
            <w:tcW w:w="9606" w:type="dxa"/>
            <w:gridSpan w:val="5"/>
            <w:tcBorders>
              <w:top w:val="single" w:color="auto" w:sz="4" w:space="0"/>
              <w:left w:val="single" w:color="auto" w:sz="4" w:space="0"/>
              <w:bottom w:val="single" w:color="auto" w:sz="4" w:space="0"/>
              <w:right w:val="single" w:color="auto" w:sz="4" w:space="0"/>
            </w:tcBorders>
          </w:tcPr>
          <w:p w14:paraId="071DE95F">
            <w:pPr>
              <w:pStyle w:val="89"/>
              <w:rPr>
                <w:ins w:id="12774" w:author="Iana Siomina" w:date="2024-09-26T21:54:00Z"/>
              </w:rPr>
            </w:pPr>
            <w:ins w:id="12775" w:author="Iana Siomina" w:date="2024-09-26T21:54:00Z">
              <w:r>
                <w:rPr/>
                <w:t>Note 1:</w:t>
              </w:r>
            </w:ins>
            <w:ins w:id="12776" w:author="Iana Siomina" w:date="2024-09-26T21:54:00Z">
              <w:r>
                <w:rPr/>
                <w:tab/>
              </w:r>
            </w:ins>
            <w:ins w:id="12777" w:author="Iana Siomina" w:date="2024-09-26T21:54:00Z">
              <w:r>
                <w:rPr/>
                <w:t>GP#24 is configured if the UE supports it, otherwise GP#13 is configured.</w:t>
              </w:r>
            </w:ins>
          </w:p>
        </w:tc>
      </w:tr>
    </w:tbl>
    <w:p w14:paraId="071DE961">
      <w:pPr>
        <w:rPr>
          <w:ins w:id="12778" w:author="Iana Siomina" w:date="2024-09-26T21:54:00Z"/>
        </w:rPr>
      </w:pPr>
    </w:p>
    <w:p w14:paraId="071DE962">
      <w:pPr>
        <w:pStyle w:val="78"/>
        <w:rPr>
          <w:ins w:id="12779" w:author="Iana Siomina" w:date="2024-09-26T21:54:00Z"/>
        </w:rPr>
      </w:pPr>
      <w:ins w:id="12780" w:author="Iana Siomina" w:date="2024-09-26T21:54:00Z">
        <w:r>
          <w:rPr/>
          <w:t>Table A.7.6.11.6.1-3: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968">
        <w:trPr>
          <w:cantSplit/>
          <w:trHeight w:val="187" w:hRule="atLeast"/>
          <w:jc w:val="center"/>
          <w:ins w:id="12781" w:author="Iana Siomina" w:date="2024-09-26T21:54:00Z"/>
        </w:trPr>
        <w:tc>
          <w:tcPr>
            <w:tcW w:w="2263" w:type="dxa"/>
            <w:tcBorders>
              <w:top w:val="single" w:color="auto" w:sz="4" w:space="0"/>
              <w:left w:val="single" w:color="auto" w:sz="4" w:space="0"/>
              <w:bottom w:val="nil"/>
              <w:right w:val="single" w:color="auto" w:sz="4" w:space="0"/>
            </w:tcBorders>
            <w:shd w:val="clear" w:color="auto" w:fill="auto"/>
          </w:tcPr>
          <w:p w14:paraId="071DE963">
            <w:pPr>
              <w:pStyle w:val="74"/>
              <w:rPr>
                <w:ins w:id="12782" w:author="Iana Siomina" w:date="2024-09-26T21:54:00Z"/>
                <w:rFonts w:cs="Arial"/>
              </w:rPr>
            </w:pPr>
            <w:ins w:id="12783" w:author="Iana Siomina" w:date="2024-09-26T21:54: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964">
            <w:pPr>
              <w:pStyle w:val="74"/>
              <w:rPr>
                <w:ins w:id="12784" w:author="Iana Siomina" w:date="2024-09-26T21:54:00Z"/>
              </w:rPr>
            </w:pPr>
            <w:ins w:id="12785" w:author="Iana Siomina" w:date="2024-09-26T21:54: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965">
            <w:pPr>
              <w:pStyle w:val="74"/>
              <w:rPr>
                <w:ins w:id="12786" w:author="Iana Siomina" w:date="2024-09-26T21:54:00Z"/>
                <w:lang w:eastAsia="zh-CN"/>
              </w:rPr>
            </w:pPr>
            <w:ins w:id="12787" w:author="Iana Siomina" w:date="2024-09-26T21:54: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966">
            <w:pPr>
              <w:pStyle w:val="74"/>
              <w:rPr>
                <w:ins w:id="12788" w:author="Iana Siomina" w:date="2024-09-26T21:54:00Z"/>
                <w:rFonts w:cs="Arial"/>
              </w:rPr>
            </w:pPr>
            <w:ins w:id="12789" w:author="Iana Siomina" w:date="2024-09-26T21:54: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967">
            <w:pPr>
              <w:pStyle w:val="74"/>
              <w:rPr>
                <w:ins w:id="12790" w:author="Iana Siomina" w:date="2024-09-26T21:54:00Z"/>
                <w:lang w:eastAsia="zh-CN"/>
              </w:rPr>
            </w:pPr>
            <w:ins w:id="12791" w:author="Iana Siomina" w:date="2024-09-26T21:54:00Z">
              <w:r>
                <w:rPr>
                  <w:lang w:eastAsia="zh-CN"/>
                </w:rPr>
                <w:t>Cell 2</w:t>
              </w:r>
            </w:ins>
          </w:p>
        </w:tc>
      </w:tr>
      <w:tr w14:paraId="071DE970">
        <w:trPr>
          <w:cantSplit/>
          <w:trHeight w:val="187" w:hRule="atLeast"/>
          <w:jc w:val="center"/>
          <w:ins w:id="12792" w:author="Iana Siomina" w:date="2024-09-26T21:54: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969">
            <w:pPr>
              <w:pStyle w:val="74"/>
              <w:rPr>
                <w:ins w:id="12793" w:author="Iana Siomina" w:date="2024-09-26T21:54: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96A">
            <w:pPr>
              <w:pStyle w:val="74"/>
              <w:rPr>
                <w:ins w:id="12794" w:author="Iana Siomina" w:date="2024-09-26T21:54: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96B">
            <w:pPr>
              <w:pStyle w:val="74"/>
              <w:rPr>
                <w:ins w:id="12795" w:author="Iana Siomina" w:date="2024-09-26T21:54: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96C">
            <w:pPr>
              <w:pStyle w:val="74"/>
              <w:rPr>
                <w:ins w:id="12796" w:author="Iana Siomina" w:date="2024-09-26T21:54:00Z"/>
                <w:lang w:eastAsia="zh-CN"/>
              </w:rPr>
            </w:pPr>
            <w:ins w:id="12797" w:author="Iana Siomina" w:date="2024-09-26T21:54: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96D">
            <w:pPr>
              <w:pStyle w:val="74"/>
              <w:rPr>
                <w:ins w:id="12798" w:author="Iana Siomina" w:date="2024-09-26T21:54:00Z"/>
                <w:lang w:eastAsia="zh-CN"/>
              </w:rPr>
            </w:pPr>
            <w:ins w:id="12799" w:author="Iana Siomina" w:date="2024-09-26T21:54: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96E">
            <w:pPr>
              <w:pStyle w:val="74"/>
              <w:rPr>
                <w:ins w:id="12800" w:author="Iana Siomina" w:date="2024-09-26T21:54:00Z"/>
                <w:lang w:eastAsia="zh-CN"/>
              </w:rPr>
            </w:pPr>
            <w:ins w:id="12801" w:author="Iana Siomina" w:date="2024-09-26T21:54: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96F">
            <w:pPr>
              <w:pStyle w:val="74"/>
              <w:rPr>
                <w:ins w:id="12802" w:author="Iana Siomina" w:date="2024-09-26T21:54:00Z"/>
                <w:lang w:eastAsia="zh-CN"/>
              </w:rPr>
            </w:pPr>
            <w:ins w:id="12803" w:author="Iana Siomina" w:date="2024-09-26T21:54:00Z">
              <w:r>
                <w:rPr>
                  <w:lang w:eastAsia="zh-CN"/>
                </w:rPr>
                <w:t>T2</w:t>
              </w:r>
            </w:ins>
          </w:p>
        </w:tc>
      </w:tr>
      <w:tr w14:paraId="071DE975">
        <w:trPr>
          <w:cantSplit/>
          <w:trHeight w:val="187" w:hRule="atLeast"/>
          <w:jc w:val="center"/>
          <w:ins w:id="12804"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71">
            <w:pPr>
              <w:pStyle w:val="76"/>
              <w:rPr>
                <w:ins w:id="12805" w:author="Iana Siomina" w:date="2024-09-26T21:54:00Z"/>
              </w:rPr>
            </w:pPr>
            <w:ins w:id="12806" w:author="Iana Siomina" w:date="2024-09-26T21:54: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972">
            <w:pPr>
              <w:pStyle w:val="75"/>
              <w:rPr>
                <w:ins w:id="12807"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73">
            <w:pPr>
              <w:pStyle w:val="75"/>
              <w:rPr>
                <w:ins w:id="12808" w:author="Iana Siomina" w:date="2024-09-26T21:54:00Z"/>
                <w:rFonts w:cs="v4.2.0"/>
              </w:rPr>
            </w:pPr>
            <w:ins w:id="12809" w:author="Iana Siomina" w:date="2024-09-26T21:54: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974">
            <w:pPr>
              <w:pStyle w:val="75"/>
              <w:rPr>
                <w:ins w:id="12810" w:author="Iana Siomina" w:date="2024-09-26T21:54:00Z"/>
                <w:lang w:eastAsia="ja-JP"/>
              </w:rPr>
            </w:pPr>
            <w:ins w:id="12811" w:author="Iana Siomina" w:date="2024-09-26T21:54:00Z">
              <w:r>
                <w:rPr>
                  <w:rFonts w:cs="v4.2.0"/>
                </w:rPr>
                <w:t>Setup 1 as specified in clause A.3.15</w:t>
              </w:r>
            </w:ins>
          </w:p>
        </w:tc>
      </w:tr>
      <w:tr w14:paraId="071DE97B">
        <w:trPr>
          <w:cantSplit/>
          <w:trHeight w:val="187" w:hRule="atLeast"/>
          <w:jc w:val="center"/>
          <w:ins w:id="12812"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76">
            <w:pPr>
              <w:pStyle w:val="76"/>
              <w:rPr>
                <w:ins w:id="12813" w:author="Iana Siomina" w:date="2024-09-26T21:54:00Z"/>
              </w:rPr>
            </w:pPr>
            <w:ins w:id="12814" w:author="Iana Siomina" w:date="2024-09-26T21:54:00Z">
              <w:r>
                <w:rPr>
                  <w:position w:val="-12"/>
                </w:rPr>
                <w:t>Beam Assumption</w:t>
              </w:r>
            </w:ins>
            <w:ins w:id="12815" w:author="Iana Siomina" w:date="2024-09-26T21:54:00Z">
              <w:r>
                <w:rPr>
                  <w:position w:val="-12"/>
                  <w:vertAlign w:val="superscript"/>
                </w:rPr>
                <w:t>Note 5</w:t>
              </w:r>
            </w:ins>
          </w:p>
        </w:tc>
        <w:tc>
          <w:tcPr>
            <w:tcW w:w="1418" w:type="dxa"/>
            <w:tcBorders>
              <w:top w:val="single" w:color="auto" w:sz="4" w:space="0"/>
              <w:left w:val="single" w:color="auto" w:sz="4" w:space="0"/>
              <w:bottom w:val="nil"/>
              <w:right w:val="single" w:color="auto" w:sz="4" w:space="0"/>
            </w:tcBorders>
            <w:shd w:val="clear" w:color="auto" w:fill="auto"/>
          </w:tcPr>
          <w:p w14:paraId="071DE977">
            <w:pPr>
              <w:pStyle w:val="75"/>
              <w:rPr>
                <w:ins w:id="12816"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78">
            <w:pPr>
              <w:pStyle w:val="75"/>
              <w:rPr>
                <w:ins w:id="12817" w:author="Iana Siomina" w:date="2024-09-26T21:54:00Z"/>
                <w:rFonts w:cs="v4.2.0"/>
              </w:rPr>
            </w:pPr>
            <w:ins w:id="12818"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79">
            <w:pPr>
              <w:pStyle w:val="75"/>
              <w:rPr>
                <w:ins w:id="12819" w:author="Iana Siomina" w:date="2024-09-26T21:54:00Z"/>
                <w:lang w:eastAsia="ja-JP"/>
              </w:rPr>
            </w:pPr>
            <w:ins w:id="12820" w:author="Iana Siomina" w:date="2024-09-26T21:54: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071DE97A">
            <w:pPr>
              <w:pStyle w:val="75"/>
              <w:rPr>
                <w:ins w:id="12821" w:author="Iana Siomina" w:date="2024-09-26T21:54:00Z"/>
                <w:lang w:eastAsia="ja-JP"/>
              </w:rPr>
            </w:pPr>
            <w:ins w:id="12822" w:author="Iana Siomina" w:date="2024-09-26T21:54:00Z">
              <w:r>
                <w:rPr/>
                <w:t>Rough</w:t>
              </w:r>
            </w:ins>
          </w:p>
        </w:tc>
      </w:tr>
      <w:tr w14:paraId="071DE981">
        <w:trPr>
          <w:cantSplit/>
          <w:trHeight w:val="187" w:hRule="atLeast"/>
          <w:jc w:val="center"/>
          <w:ins w:id="12823"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7C">
            <w:pPr>
              <w:pStyle w:val="76"/>
              <w:rPr>
                <w:ins w:id="12824" w:author="Iana Siomina" w:date="2024-09-26T21:54:00Z"/>
              </w:rPr>
            </w:pPr>
            <w:ins w:id="12825" w:author="Iana Siomina" w:date="2024-09-26T21:54: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7D">
            <w:pPr>
              <w:pStyle w:val="75"/>
              <w:rPr>
                <w:ins w:id="12826"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7E">
            <w:pPr>
              <w:pStyle w:val="75"/>
              <w:rPr>
                <w:ins w:id="12827" w:author="Iana Siomina" w:date="2024-09-26T21:54:00Z"/>
                <w:rFonts w:cs="v4.2.0"/>
              </w:rPr>
            </w:pPr>
            <w:ins w:id="12828"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7F">
            <w:pPr>
              <w:pStyle w:val="75"/>
              <w:rPr>
                <w:ins w:id="12829" w:author="Iana Siomina" w:date="2024-09-26T21:54:00Z"/>
                <w:rFonts w:cs="v4.2.0"/>
              </w:rPr>
            </w:pPr>
            <w:ins w:id="12830" w:author="Iana Siomina" w:date="2024-09-26T21:54: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071DE980">
            <w:pPr>
              <w:pStyle w:val="75"/>
              <w:rPr>
                <w:ins w:id="12831" w:author="Iana Siomina" w:date="2024-09-26T21:54:00Z"/>
                <w:rFonts w:cs="v4.2.0"/>
              </w:rPr>
            </w:pPr>
            <w:ins w:id="12832" w:author="Iana Siomina" w:date="2024-09-26T21:54:00Z">
              <w:r>
                <w:rPr/>
                <w:t>TDDConf.3.1</w:t>
              </w:r>
            </w:ins>
          </w:p>
        </w:tc>
      </w:tr>
      <w:tr w14:paraId="071DE988">
        <w:trPr>
          <w:cantSplit/>
          <w:trHeight w:val="187" w:hRule="atLeast"/>
          <w:jc w:val="center"/>
          <w:ins w:id="12833"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82">
            <w:pPr>
              <w:pStyle w:val="76"/>
              <w:rPr>
                <w:ins w:id="12834" w:author="Iana Siomina" w:date="2024-09-26T21:54:00Z"/>
              </w:rPr>
            </w:pPr>
            <w:ins w:id="12835" w:author="Iana Siomina" w:date="2024-09-26T21:54: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83">
            <w:pPr>
              <w:pStyle w:val="75"/>
              <w:rPr>
                <w:ins w:id="12836"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84">
            <w:pPr>
              <w:pStyle w:val="75"/>
              <w:rPr>
                <w:ins w:id="12837" w:author="Iana Siomina" w:date="2024-09-26T21:54:00Z"/>
                <w:rFonts w:cs="v4.2.0"/>
              </w:rPr>
            </w:pPr>
            <w:ins w:id="12838"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85">
            <w:pPr>
              <w:pStyle w:val="75"/>
              <w:rPr>
                <w:ins w:id="12839" w:author="Iana Siomina" w:date="2024-09-26T21:54:00Z"/>
              </w:rPr>
            </w:pPr>
            <w:ins w:id="12840" w:author="Iana Siomina" w:date="2024-09-26T21:54:00Z">
              <w:r>
                <w:rPr/>
                <w:t>SR.3.1 TDD</w:t>
              </w:r>
            </w:ins>
          </w:p>
          <w:p w14:paraId="071DE986">
            <w:pPr>
              <w:pStyle w:val="75"/>
              <w:rPr>
                <w:ins w:id="12841" w:author="Iana Siomina" w:date="2024-09-26T21:54: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071DE987">
            <w:pPr>
              <w:pStyle w:val="75"/>
              <w:rPr>
                <w:ins w:id="12842" w:author="Iana Siomina" w:date="2024-09-26T21:54:00Z"/>
                <w:rFonts w:cs="v4.2.0"/>
              </w:rPr>
            </w:pPr>
            <w:ins w:id="12843" w:author="Iana Siomina" w:date="2024-09-26T21:54:00Z">
              <w:r>
                <w:rPr>
                  <w:rFonts w:cs="v4.2.0"/>
                </w:rPr>
                <w:t>N/A</w:t>
              </w:r>
            </w:ins>
          </w:p>
        </w:tc>
      </w:tr>
      <w:tr w14:paraId="071DE98F">
        <w:trPr>
          <w:cantSplit/>
          <w:trHeight w:val="187" w:hRule="atLeast"/>
          <w:jc w:val="center"/>
          <w:ins w:id="12844"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89">
            <w:pPr>
              <w:pStyle w:val="76"/>
              <w:rPr>
                <w:ins w:id="12845" w:author="Iana Siomina" w:date="2024-09-26T21:54:00Z"/>
              </w:rPr>
            </w:pPr>
            <w:ins w:id="12846" w:author="Iana Siomina" w:date="2024-09-26T21:54: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8A">
            <w:pPr>
              <w:pStyle w:val="75"/>
              <w:rPr>
                <w:ins w:id="12847"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8B">
            <w:pPr>
              <w:pStyle w:val="75"/>
              <w:rPr>
                <w:ins w:id="12848" w:author="Iana Siomina" w:date="2024-09-26T21:54:00Z"/>
                <w:rFonts w:cs="v4.2.0"/>
              </w:rPr>
            </w:pPr>
            <w:ins w:id="12849"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8C">
            <w:pPr>
              <w:pStyle w:val="75"/>
              <w:rPr>
                <w:ins w:id="12850" w:author="Iana Siomina" w:date="2024-09-26T21:54:00Z"/>
              </w:rPr>
            </w:pPr>
            <w:ins w:id="12851" w:author="Iana Siomina" w:date="2024-09-26T21:54:00Z">
              <w:r>
                <w:rPr/>
                <w:t>CR.3.1 TDD</w:t>
              </w:r>
            </w:ins>
          </w:p>
          <w:p w14:paraId="071DE98D">
            <w:pPr>
              <w:pStyle w:val="75"/>
              <w:rPr>
                <w:ins w:id="12852" w:author="Iana Siomina" w:date="2024-09-26T21:54:00Z"/>
                <w:rFonts w:cs="v4.2.0"/>
              </w:rPr>
            </w:pPr>
          </w:p>
        </w:tc>
        <w:tc>
          <w:tcPr>
            <w:tcW w:w="1842" w:type="dxa"/>
            <w:gridSpan w:val="2"/>
            <w:tcBorders>
              <w:top w:val="single" w:color="auto" w:sz="4" w:space="0"/>
              <w:left w:val="single" w:color="auto" w:sz="4" w:space="0"/>
              <w:right w:val="single" w:color="auto" w:sz="4" w:space="0"/>
            </w:tcBorders>
          </w:tcPr>
          <w:p w14:paraId="071DE98E">
            <w:pPr>
              <w:pStyle w:val="75"/>
              <w:rPr>
                <w:ins w:id="12853" w:author="Iana Siomina" w:date="2024-09-26T21:54:00Z"/>
                <w:rFonts w:cs="v4.2.0"/>
              </w:rPr>
            </w:pPr>
            <w:ins w:id="12854" w:author="Iana Siomina" w:date="2024-09-26T21:54:00Z">
              <w:r>
                <w:rPr>
                  <w:rFonts w:cs="v4.2.0"/>
                </w:rPr>
                <w:t>N/A</w:t>
              </w:r>
            </w:ins>
          </w:p>
        </w:tc>
      </w:tr>
      <w:tr w14:paraId="071DE995">
        <w:trPr>
          <w:cantSplit/>
          <w:trHeight w:val="187" w:hRule="atLeast"/>
          <w:jc w:val="center"/>
          <w:ins w:id="12855"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90">
            <w:pPr>
              <w:pStyle w:val="76"/>
              <w:rPr>
                <w:ins w:id="12856" w:author="Iana Siomina" w:date="2024-09-26T21:54:00Z"/>
              </w:rPr>
            </w:pPr>
            <w:ins w:id="12857" w:author="Iana Siomina" w:date="2024-09-26T21:54: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91">
            <w:pPr>
              <w:pStyle w:val="75"/>
              <w:rPr>
                <w:ins w:id="12858"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92">
            <w:pPr>
              <w:pStyle w:val="75"/>
              <w:rPr>
                <w:ins w:id="12859" w:author="Iana Siomina" w:date="2024-09-26T21:54:00Z"/>
                <w:rFonts w:cs="v4.2.0"/>
              </w:rPr>
            </w:pPr>
            <w:ins w:id="12860"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93">
            <w:pPr>
              <w:pStyle w:val="75"/>
              <w:rPr>
                <w:ins w:id="12861" w:author="Iana Siomina" w:date="2024-09-26T21:54:00Z"/>
                <w:rFonts w:cs="v4.2.0"/>
              </w:rPr>
            </w:pPr>
            <w:ins w:id="12862" w:author="Iana Siomina" w:date="2024-09-26T21:54:00Z">
              <w:r>
                <w:rPr>
                  <w:rFonts w:cs="v4.2.0"/>
                </w:rPr>
                <w:t>CCR.3.1 TDD</w:t>
              </w:r>
            </w:ins>
          </w:p>
        </w:tc>
        <w:tc>
          <w:tcPr>
            <w:tcW w:w="1842" w:type="dxa"/>
            <w:gridSpan w:val="2"/>
            <w:tcBorders>
              <w:top w:val="single" w:color="auto" w:sz="4" w:space="0"/>
              <w:left w:val="single" w:color="auto" w:sz="4" w:space="0"/>
              <w:right w:val="single" w:color="auto" w:sz="4" w:space="0"/>
            </w:tcBorders>
          </w:tcPr>
          <w:p w14:paraId="071DE994">
            <w:pPr>
              <w:pStyle w:val="75"/>
              <w:rPr>
                <w:ins w:id="12863" w:author="Iana Siomina" w:date="2024-09-26T21:54:00Z"/>
                <w:rFonts w:cs="v4.2.0"/>
              </w:rPr>
            </w:pPr>
            <w:ins w:id="12864" w:author="Iana Siomina" w:date="2024-09-26T21:54:00Z">
              <w:r>
                <w:rPr>
                  <w:rFonts w:cs="v4.2.0"/>
                </w:rPr>
                <w:t>N/A</w:t>
              </w:r>
            </w:ins>
          </w:p>
        </w:tc>
      </w:tr>
      <w:tr w14:paraId="071DE99B">
        <w:trPr>
          <w:cantSplit/>
          <w:trHeight w:val="187" w:hRule="atLeast"/>
          <w:jc w:val="center"/>
          <w:ins w:id="12865"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96">
            <w:pPr>
              <w:pStyle w:val="76"/>
              <w:rPr>
                <w:ins w:id="12866" w:author="Iana Siomina" w:date="2024-09-26T21:54:00Z"/>
              </w:rPr>
            </w:pPr>
            <w:ins w:id="12867" w:author="Iana Siomina" w:date="2024-09-26T21:54:00Z">
              <w:r>
                <w:rPr>
                  <w:bCs/>
                </w:rPr>
                <w:t>OCNG Patterns</w:t>
              </w:r>
            </w:ins>
            <w:ins w:id="12868" w:author="Iana Siomina" w:date="2024-09-26T21:54: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997">
            <w:pPr>
              <w:pStyle w:val="75"/>
              <w:rPr>
                <w:ins w:id="12869"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98">
            <w:pPr>
              <w:pStyle w:val="75"/>
              <w:rPr>
                <w:ins w:id="12870" w:author="Iana Siomina" w:date="2024-09-26T21:54:00Z"/>
              </w:rPr>
            </w:pPr>
            <w:ins w:id="12871"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99">
            <w:pPr>
              <w:pStyle w:val="75"/>
              <w:rPr>
                <w:ins w:id="12872" w:author="Iana Siomina" w:date="2024-09-26T21:54:00Z"/>
                <w:rFonts w:cs="v4.2.0"/>
              </w:rPr>
            </w:pPr>
            <w:ins w:id="12873" w:author="Iana Siomina" w:date="2024-09-26T21:54: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99A">
            <w:pPr>
              <w:pStyle w:val="75"/>
              <w:rPr>
                <w:ins w:id="12874" w:author="Iana Siomina" w:date="2024-09-26T21:54:00Z"/>
              </w:rPr>
            </w:pPr>
            <w:ins w:id="12875" w:author="Iana Siomina" w:date="2024-09-26T21:54:00Z">
              <w:r>
                <w:rPr/>
                <w:t>OP.1</w:t>
              </w:r>
            </w:ins>
          </w:p>
        </w:tc>
      </w:tr>
      <w:tr w14:paraId="071DE9A1">
        <w:trPr>
          <w:cantSplit/>
          <w:trHeight w:val="187" w:hRule="atLeast"/>
          <w:jc w:val="center"/>
          <w:ins w:id="12876"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9C">
            <w:pPr>
              <w:pStyle w:val="76"/>
              <w:rPr>
                <w:ins w:id="12877" w:author="Iana Siomina" w:date="2024-09-26T21:54:00Z"/>
                <w:bCs/>
              </w:rPr>
            </w:pPr>
            <w:ins w:id="12878" w:author="Iana Siomina" w:date="2024-09-26T21:54: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99D">
            <w:pPr>
              <w:pStyle w:val="75"/>
              <w:rPr>
                <w:ins w:id="12879" w:author="Iana Siomina" w:date="2024-09-26T21:54:00Z"/>
              </w:rPr>
            </w:pPr>
            <w:ins w:id="12880" w:author="Iana Siomina" w:date="2024-09-26T21:54: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99E">
            <w:pPr>
              <w:pStyle w:val="75"/>
              <w:rPr>
                <w:ins w:id="12881" w:author="Iana Siomina" w:date="2024-09-26T21:54:00Z"/>
                <w:rFonts w:cs="v4.2.0"/>
              </w:rPr>
            </w:pPr>
            <w:ins w:id="12882" w:author="Iana Siomina" w:date="2024-09-26T21:54: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071DE99F">
            <w:pPr>
              <w:pStyle w:val="75"/>
              <w:rPr>
                <w:ins w:id="12883" w:author="Iana Siomina" w:date="2024-09-26T21:54:00Z"/>
              </w:rPr>
            </w:pPr>
            <w:ins w:id="12884" w:author="Iana Siomina" w:date="2024-09-26T21:54: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9A0">
            <w:pPr>
              <w:pStyle w:val="75"/>
              <w:rPr>
                <w:ins w:id="12885" w:author="Iana Siomina" w:date="2024-09-26T21:54:00Z"/>
              </w:rPr>
            </w:pPr>
            <w:ins w:id="12886" w:author="Iana Siomina" w:date="2024-09-26T21:54:00Z">
              <w:r>
                <w:rPr>
                  <w:rFonts w:hint="eastAsia"/>
                </w:rPr>
                <w:t>0</w:t>
              </w:r>
            </w:ins>
          </w:p>
        </w:tc>
      </w:tr>
      <w:tr w14:paraId="071DE9A7">
        <w:trPr>
          <w:cantSplit/>
          <w:trHeight w:val="187" w:hRule="atLeast"/>
          <w:jc w:val="center"/>
          <w:ins w:id="12887"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A2">
            <w:pPr>
              <w:pStyle w:val="76"/>
              <w:rPr>
                <w:ins w:id="12888" w:author="Iana Siomina" w:date="2024-09-26T21:54:00Z"/>
                <w:bCs/>
              </w:rPr>
            </w:pPr>
            <w:ins w:id="12889" w:author="Iana Siomina" w:date="2024-09-26T21:54:00Z">
              <w:r>
                <w:rPr>
                  <w:szCs w:val="18"/>
                </w:rPr>
                <w:t>EPRE ratio of PBCH DMRS to SSS</w:t>
              </w:r>
            </w:ins>
          </w:p>
        </w:tc>
        <w:tc>
          <w:tcPr>
            <w:tcW w:w="1418" w:type="dxa"/>
            <w:vMerge w:val="continue"/>
            <w:tcBorders>
              <w:left w:val="single" w:color="auto" w:sz="4" w:space="0"/>
              <w:right w:val="single" w:color="auto" w:sz="4" w:space="0"/>
            </w:tcBorders>
          </w:tcPr>
          <w:p w14:paraId="071DE9A3">
            <w:pPr>
              <w:pStyle w:val="75"/>
              <w:rPr>
                <w:ins w:id="12890" w:author="Iana Siomina" w:date="2024-09-26T21:54:00Z"/>
              </w:rPr>
            </w:pPr>
          </w:p>
        </w:tc>
        <w:tc>
          <w:tcPr>
            <w:tcW w:w="1389" w:type="dxa"/>
            <w:vMerge w:val="continue"/>
            <w:tcBorders>
              <w:left w:val="single" w:color="auto" w:sz="4" w:space="0"/>
              <w:right w:val="single" w:color="auto" w:sz="4" w:space="0"/>
            </w:tcBorders>
          </w:tcPr>
          <w:p w14:paraId="071DE9A4">
            <w:pPr>
              <w:pStyle w:val="75"/>
              <w:rPr>
                <w:ins w:id="12891" w:author="Iana Siomina" w:date="2024-09-26T21:54:00Z"/>
                <w:rFonts w:cs="v4.2.0"/>
              </w:rPr>
            </w:pPr>
          </w:p>
        </w:tc>
        <w:tc>
          <w:tcPr>
            <w:tcW w:w="1701" w:type="dxa"/>
            <w:gridSpan w:val="2"/>
            <w:vMerge w:val="continue"/>
            <w:tcBorders>
              <w:left w:val="single" w:color="auto" w:sz="4" w:space="0"/>
              <w:right w:val="single" w:color="auto" w:sz="4" w:space="0"/>
            </w:tcBorders>
          </w:tcPr>
          <w:p w14:paraId="071DE9A5">
            <w:pPr>
              <w:pStyle w:val="75"/>
              <w:rPr>
                <w:ins w:id="12892" w:author="Iana Siomina" w:date="2024-09-26T21:54:00Z"/>
              </w:rPr>
            </w:pPr>
          </w:p>
        </w:tc>
        <w:tc>
          <w:tcPr>
            <w:tcW w:w="1842" w:type="dxa"/>
            <w:gridSpan w:val="2"/>
            <w:vMerge w:val="continue"/>
            <w:tcBorders>
              <w:left w:val="single" w:color="auto" w:sz="4" w:space="0"/>
              <w:right w:val="single" w:color="auto" w:sz="4" w:space="0"/>
            </w:tcBorders>
          </w:tcPr>
          <w:p w14:paraId="071DE9A6">
            <w:pPr>
              <w:pStyle w:val="75"/>
              <w:rPr>
                <w:ins w:id="12893" w:author="Iana Siomina" w:date="2024-09-26T21:54:00Z"/>
              </w:rPr>
            </w:pPr>
          </w:p>
        </w:tc>
      </w:tr>
      <w:tr w14:paraId="071DE9AD">
        <w:trPr>
          <w:cantSplit/>
          <w:trHeight w:val="187" w:hRule="atLeast"/>
          <w:jc w:val="center"/>
          <w:ins w:id="12894"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A8">
            <w:pPr>
              <w:pStyle w:val="76"/>
              <w:rPr>
                <w:ins w:id="12895" w:author="Iana Siomina" w:date="2024-09-26T21:54:00Z"/>
                <w:bCs/>
              </w:rPr>
            </w:pPr>
            <w:ins w:id="12896" w:author="Iana Siomina" w:date="2024-09-26T21:54:00Z">
              <w:r>
                <w:rPr>
                  <w:szCs w:val="18"/>
                </w:rPr>
                <w:t>EPRE ratio of PBCH to PBCH DMRS</w:t>
              </w:r>
            </w:ins>
          </w:p>
        </w:tc>
        <w:tc>
          <w:tcPr>
            <w:tcW w:w="1418" w:type="dxa"/>
            <w:vMerge w:val="continue"/>
            <w:tcBorders>
              <w:left w:val="single" w:color="auto" w:sz="4" w:space="0"/>
              <w:right w:val="single" w:color="auto" w:sz="4" w:space="0"/>
            </w:tcBorders>
          </w:tcPr>
          <w:p w14:paraId="071DE9A9">
            <w:pPr>
              <w:pStyle w:val="75"/>
              <w:rPr>
                <w:ins w:id="12897" w:author="Iana Siomina" w:date="2024-09-26T21:54:00Z"/>
              </w:rPr>
            </w:pPr>
          </w:p>
        </w:tc>
        <w:tc>
          <w:tcPr>
            <w:tcW w:w="1389" w:type="dxa"/>
            <w:vMerge w:val="continue"/>
            <w:tcBorders>
              <w:left w:val="single" w:color="auto" w:sz="4" w:space="0"/>
              <w:right w:val="single" w:color="auto" w:sz="4" w:space="0"/>
            </w:tcBorders>
          </w:tcPr>
          <w:p w14:paraId="071DE9AA">
            <w:pPr>
              <w:pStyle w:val="75"/>
              <w:rPr>
                <w:ins w:id="12898" w:author="Iana Siomina" w:date="2024-09-26T21:54:00Z"/>
                <w:rFonts w:cs="v4.2.0"/>
              </w:rPr>
            </w:pPr>
          </w:p>
        </w:tc>
        <w:tc>
          <w:tcPr>
            <w:tcW w:w="1701" w:type="dxa"/>
            <w:gridSpan w:val="2"/>
            <w:vMerge w:val="continue"/>
            <w:tcBorders>
              <w:left w:val="single" w:color="auto" w:sz="4" w:space="0"/>
              <w:right w:val="single" w:color="auto" w:sz="4" w:space="0"/>
            </w:tcBorders>
          </w:tcPr>
          <w:p w14:paraId="071DE9AB">
            <w:pPr>
              <w:pStyle w:val="75"/>
              <w:rPr>
                <w:ins w:id="12899" w:author="Iana Siomina" w:date="2024-09-26T21:54:00Z"/>
              </w:rPr>
            </w:pPr>
          </w:p>
        </w:tc>
        <w:tc>
          <w:tcPr>
            <w:tcW w:w="1842" w:type="dxa"/>
            <w:gridSpan w:val="2"/>
            <w:vMerge w:val="continue"/>
            <w:tcBorders>
              <w:left w:val="single" w:color="auto" w:sz="4" w:space="0"/>
              <w:right w:val="single" w:color="auto" w:sz="4" w:space="0"/>
            </w:tcBorders>
          </w:tcPr>
          <w:p w14:paraId="071DE9AC">
            <w:pPr>
              <w:pStyle w:val="75"/>
              <w:rPr>
                <w:ins w:id="12900" w:author="Iana Siomina" w:date="2024-09-26T21:54:00Z"/>
              </w:rPr>
            </w:pPr>
          </w:p>
        </w:tc>
      </w:tr>
      <w:tr w14:paraId="071DE9B3">
        <w:trPr>
          <w:cantSplit/>
          <w:trHeight w:val="187" w:hRule="atLeast"/>
          <w:jc w:val="center"/>
          <w:ins w:id="12901"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AE">
            <w:pPr>
              <w:pStyle w:val="76"/>
              <w:rPr>
                <w:ins w:id="12902" w:author="Iana Siomina" w:date="2024-09-26T21:54:00Z"/>
                <w:bCs/>
              </w:rPr>
            </w:pPr>
            <w:ins w:id="12903" w:author="Iana Siomina" w:date="2024-09-26T21:54:00Z">
              <w:r>
                <w:rPr>
                  <w:szCs w:val="18"/>
                </w:rPr>
                <w:t>EPRE ratio of PDCCH DMRS to SSS</w:t>
              </w:r>
            </w:ins>
          </w:p>
        </w:tc>
        <w:tc>
          <w:tcPr>
            <w:tcW w:w="1418" w:type="dxa"/>
            <w:vMerge w:val="continue"/>
            <w:tcBorders>
              <w:left w:val="single" w:color="auto" w:sz="4" w:space="0"/>
              <w:right w:val="single" w:color="auto" w:sz="4" w:space="0"/>
            </w:tcBorders>
          </w:tcPr>
          <w:p w14:paraId="071DE9AF">
            <w:pPr>
              <w:pStyle w:val="75"/>
              <w:rPr>
                <w:ins w:id="12904" w:author="Iana Siomina" w:date="2024-09-26T21:54:00Z"/>
              </w:rPr>
            </w:pPr>
          </w:p>
        </w:tc>
        <w:tc>
          <w:tcPr>
            <w:tcW w:w="1389" w:type="dxa"/>
            <w:vMerge w:val="continue"/>
            <w:tcBorders>
              <w:left w:val="single" w:color="auto" w:sz="4" w:space="0"/>
              <w:right w:val="single" w:color="auto" w:sz="4" w:space="0"/>
            </w:tcBorders>
          </w:tcPr>
          <w:p w14:paraId="071DE9B0">
            <w:pPr>
              <w:pStyle w:val="75"/>
              <w:rPr>
                <w:ins w:id="12905" w:author="Iana Siomina" w:date="2024-09-26T21:54:00Z"/>
                <w:rFonts w:cs="v4.2.0"/>
              </w:rPr>
            </w:pPr>
          </w:p>
        </w:tc>
        <w:tc>
          <w:tcPr>
            <w:tcW w:w="1701" w:type="dxa"/>
            <w:gridSpan w:val="2"/>
            <w:vMerge w:val="continue"/>
            <w:tcBorders>
              <w:left w:val="single" w:color="auto" w:sz="4" w:space="0"/>
              <w:right w:val="single" w:color="auto" w:sz="4" w:space="0"/>
            </w:tcBorders>
          </w:tcPr>
          <w:p w14:paraId="071DE9B1">
            <w:pPr>
              <w:pStyle w:val="75"/>
              <w:rPr>
                <w:ins w:id="12906" w:author="Iana Siomina" w:date="2024-09-26T21:54:00Z"/>
              </w:rPr>
            </w:pPr>
          </w:p>
        </w:tc>
        <w:tc>
          <w:tcPr>
            <w:tcW w:w="1842" w:type="dxa"/>
            <w:gridSpan w:val="2"/>
            <w:vMerge w:val="continue"/>
            <w:tcBorders>
              <w:left w:val="single" w:color="auto" w:sz="4" w:space="0"/>
              <w:right w:val="single" w:color="auto" w:sz="4" w:space="0"/>
            </w:tcBorders>
          </w:tcPr>
          <w:p w14:paraId="071DE9B2">
            <w:pPr>
              <w:pStyle w:val="75"/>
              <w:rPr>
                <w:ins w:id="12907" w:author="Iana Siomina" w:date="2024-09-26T21:54:00Z"/>
              </w:rPr>
            </w:pPr>
          </w:p>
        </w:tc>
      </w:tr>
      <w:tr w14:paraId="071DE9B9">
        <w:trPr>
          <w:cantSplit/>
          <w:trHeight w:val="187" w:hRule="atLeast"/>
          <w:jc w:val="center"/>
          <w:ins w:id="12908"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B4">
            <w:pPr>
              <w:pStyle w:val="76"/>
              <w:rPr>
                <w:ins w:id="12909" w:author="Iana Siomina" w:date="2024-09-26T21:54:00Z"/>
                <w:bCs/>
              </w:rPr>
            </w:pPr>
            <w:ins w:id="12910" w:author="Iana Siomina" w:date="2024-09-26T21:54:00Z">
              <w:r>
                <w:rPr>
                  <w:szCs w:val="18"/>
                </w:rPr>
                <w:t>EPRE ratio of PDCCH to PDCCH DMRS</w:t>
              </w:r>
            </w:ins>
          </w:p>
        </w:tc>
        <w:tc>
          <w:tcPr>
            <w:tcW w:w="1418" w:type="dxa"/>
            <w:vMerge w:val="continue"/>
            <w:tcBorders>
              <w:left w:val="single" w:color="auto" w:sz="4" w:space="0"/>
              <w:right w:val="single" w:color="auto" w:sz="4" w:space="0"/>
            </w:tcBorders>
          </w:tcPr>
          <w:p w14:paraId="071DE9B5">
            <w:pPr>
              <w:pStyle w:val="75"/>
              <w:rPr>
                <w:ins w:id="12911" w:author="Iana Siomina" w:date="2024-09-26T21:54:00Z"/>
              </w:rPr>
            </w:pPr>
          </w:p>
        </w:tc>
        <w:tc>
          <w:tcPr>
            <w:tcW w:w="1389" w:type="dxa"/>
            <w:vMerge w:val="continue"/>
            <w:tcBorders>
              <w:left w:val="single" w:color="auto" w:sz="4" w:space="0"/>
              <w:right w:val="single" w:color="auto" w:sz="4" w:space="0"/>
            </w:tcBorders>
          </w:tcPr>
          <w:p w14:paraId="071DE9B6">
            <w:pPr>
              <w:pStyle w:val="75"/>
              <w:rPr>
                <w:ins w:id="12912" w:author="Iana Siomina" w:date="2024-09-26T21:54:00Z"/>
                <w:rFonts w:cs="v4.2.0"/>
              </w:rPr>
            </w:pPr>
          </w:p>
        </w:tc>
        <w:tc>
          <w:tcPr>
            <w:tcW w:w="1701" w:type="dxa"/>
            <w:gridSpan w:val="2"/>
            <w:vMerge w:val="continue"/>
            <w:tcBorders>
              <w:left w:val="single" w:color="auto" w:sz="4" w:space="0"/>
              <w:right w:val="single" w:color="auto" w:sz="4" w:space="0"/>
            </w:tcBorders>
          </w:tcPr>
          <w:p w14:paraId="071DE9B7">
            <w:pPr>
              <w:pStyle w:val="75"/>
              <w:rPr>
                <w:ins w:id="12913" w:author="Iana Siomina" w:date="2024-09-26T21:54:00Z"/>
              </w:rPr>
            </w:pPr>
          </w:p>
        </w:tc>
        <w:tc>
          <w:tcPr>
            <w:tcW w:w="1842" w:type="dxa"/>
            <w:gridSpan w:val="2"/>
            <w:vMerge w:val="continue"/>
            <w:tcBorders>
              <w:left w:val="single" w:color="auto" w:sz="4" w:space="0"/>
              <w:right w:val="single" w:color="auto" w:sz="4" w:space="0"/>
            </w:tcBorders>
          </w:tcPr>
          <w:p w14:paraId="071DE9B8">
            <w:pPr>
              <w:pStyle w:val="75"/>
              <w:rPr>
                <w:ins w:id="12914" w:author="Iana Siomina" w:date="2024-09-26T21:54:00Z"/>
              </w:rPr>
            </w:pPr>
          </w:p>
        </w:tc>
      </w:tr>
      <w:tr w14:paraId="071DE9BF">
        <w:trPr>
          <w:cantSplit/>
          <w:trHeight w:val="187" w:hRule="atLeast"/>
          <w:jc w:val="center"/>
          <w:ins w:id="12915"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BA">
            <w:pPr>
              <w:pStyle w:val="76"/>
              <w:rPr>
                <w:ins w:id="12916" w:author="Iana Siomina" w:date="2024-09-26T21:54:00Z"/>
                <w:bCs/>
              </w:rPr>
            </w:pPr>
            <w:ins w:id="12917" w:author="Iana Siomina" w:date="2024-09-26T21:54:00Z">
              <w:r>
                <w:rPr>
                  <w:szCs w:val="18"/>
                </w:rPr>
                <w:t>EPRE ratio of PDSCH DMRS to SSS</w:t>
              </w:r>
            </w:ins>
          </w:p>
        </w:tc>
        <w:tc>
          <w:tcPr>
            <w:tcW w:w="1418" w:type="dxa"/>
            <w:vMerge w:val="continue"/>
            <w:tcBorders>
              <w:left w:val="single" w:color="auto" w:sz="4" w:space="0"/>
              <w:right w:val="single" w:color="auto" w:sz="4" w:space="0"/>
            </w:tcBorders>
          </w:tcPr>
          <w:p w14:paraId="071DE9BB">
            <w:pPr>
              <w:pStyle w:val="75"/>
              <w:rPr>
                <w:ins w:id="12918" w:author="Iana Siomina" w:date="2024-09-26T21:54:00Z"/>
              </w:rPr>
            </w:pPr>
          </w:p>
        </w:tc>
        <w:tc>
          <w:tcPr>
            <w:tcW w:w="1389" w:type="dxa"/>
            <w:vMerge w:val="continue"/>
            <w:tcBorders>
              <w:left w:val="single" w:color="auto" w:sz="4" w:space="0"/>
              <w:right w:val="single" w:color="auto" w:sz="4" w:space="0"/>
            </w:tcBorders>
          </w:tcPr>
          <w:p w14:paraId="071DE9BC">
            <w:pPr>
              <w:pStyle w:val="75"/>
              <w:rPr>
                <w:ins w:id="12919" w:author="Iana Siomina" w:date="2024-09-26T21:54:00Z"/>
                <w:rFonts w:cs="v4.2.0"/>
              </w:rPr>
            </w:pPr>
          </w:p>
        </w:tc>
        <w:tc>
          <w:tcPr>
            <w:tcW w:w="1701" w:type="dxa"/>
            <w:gridSpan w:val="2"/>
            <w:vMerge w:val="continue"/>
            <w:tcBorders>
              <w:left w:val="single" w:color="auto" w:sz="4" w:space="0"/>
              <w:right w:val="single" w:color="auto" w:sz="4" w:space="0"/>
            </w:tcBorders>
          </w:tcPr>
          <w:p w14:paraId="071DE9BD">
            <w:pPr>
              <w:pStyle w:val="75"/>
              <w:rPr>
                <w:ins w:id="12920" w:author="Iana Siomina" w:date="2024-09-26T21:54:00Z"/>
              </w:rPr>
            </w:pPr>
          </w:p>
        </w:tc>
        <w:tc>
          <w:tcPr>
            <w:tcW w:w="1842" w:type="dxa"/>
            <w:gridSpan w:val="2"/>
            <w:vMerge w:val="continue"/>
            <w:tcBorders>
              <w:left w:val="single" w:color="auto" w:sz="4" w:space="0"/>
              <w:right w:val="single" w:color="auto" w:sz="4" w:space="0"/>
            </w:tcBorders>
          </w:tcPr>
          <w:p w14:paraId="071DE9BE">
            <w:pPr>
              <w:pStyle w:val="75"/>
              <w:rPr>
                <w:ins w:id="12921" w:author="Iana Siomina" w:date="2024-09-26T21:54:00Z"/>
              </w:rPr>
            </w:pPr>
          </w:p>
        </w:tc>
      </w:tr>
      <w:tr w14:paraId="071DE9C5">
        <w:trPr>
          <w:cantSplit/>
          <w:trHeight w:val="187" w:hRule="atLeast"/>
          <w:jc w:val="center"/>
          <w:ins w:id="12922"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C0">
            <w:pPr>
              <w:pStyle w:val="76"/>
              <w:rPr>
                <w:ins w:id="12923" w:author="Iana Siomina" w:date="2024-09-26T21:54:00Z"/>
                <w:bCs/>
              </w:rPr>
            </w:pPr>
            <w:ins w:id="12924" w:author="Iana Siomina" w:date="2024-09-26T21:54:00Z">
              <w:r>
                <w:rPr>
                  <w:szCs w:val="18"/>
                </w:rPr>
                <w:t>EPRE ratio of PDSCH to PDSCH DMRS</w:t>
              </w:r>
            </w:ins>
          </w:p>
        </w:tc>
        <w:tc>
          <w:tcPr>
            <w:tcW w:w="1418" w:type="dxa"/>
            <w:vMerge w:val="continue"/>
            <w:tcBorders>
              <w:left w:val="single" w:color="auto" w:sz="4" w:space="0"/>
              <w:right w:val="single" w:color="auto" w:sz="4" w:space="0"/>
            </w:tcBorders>
          </w:tcPr>
          <w:p w14:paraId="071DE9C1">
            <w:pPr>
              <w:pStyle w:val="75"/>
              <w:rPr>
                <w:ins w:id="12925" w:author="Iana Siomina" w:date="2024-09-26T21:54:00Z"/>
              </w:rPr>
            </w:pPr>
          </w:p>
        </w:tc>
        <w:tc>
          <w:tcPr>
            <w:tcW w:w="1389" w:type="dxa"/>
            <w:vMerge w:val="continue"/>
            <w:tcBorders>
              <w:left w:val="single" w:color="auto" w:sz="4" w:space="0"/>
              <w:right w:val="single" w:color="auto" w:sz="4" w:space="0"/>
            </w:tcBorders>
          </w:tcPr>
          <w:p w14:paraId="071DE9C2">
            <w:pPr>
              <w:pStyle w:val="75"/>
              <w:rPr>
                <w:ins w:id="12926" w:author="Iana Siomina" w:date="2024-09-26T21:54:00Z"/>
                <w:rFonts w:cs="v4.2.0"/>
              </w:rPr>
            </w:pPr>
          </w:p>
        </w:tc>
        <w:tc>
          <w:tcPr>
            <w:tcW w:w="1701" w:type="dxa"/>
            <w:gridSpan w:val="2"/>
            <w:vMerge w:val="continue"/>
            <w:tcBorders>
              <w:left w:val="single" w:color="auto" w:sz="4" w:space="0"/>
              <w:right w:val="single" w:color="auto" w:sz="4" w:space="0"/>
            </w:tcBorders>
          </w:tcPr>
          <w:p w14:paraId="071DE9C3">
            <w:pPr>
              <w:pStyle w:val="75"/>
              <w:rPr>
                <w:ins w:id="12927" w:author="Iana Siomina" w:date="2024-09-26T21:54:00Z"/>
              </w:rPr>
            </w:pPr>
          </w:p>
        </w:tc>
        <w:tc>
          <w:tcPr>
            <w:tcW w:w="1842" w:type="dxa"/>
            <w:gridSpan w:val="2"/>
            <w:vMerge w:val="continue"/>
            <w:tcBorders>
              <w:left w:val="single" w:color="auto" w:sz="4" w:space="0"/>
              <w:right w:val="single" w:color="auto" w:sz="4" w:space="0"/>
            </w:tcBorders>
          </w:tcPr>
          <w:p w14:paraId="071DE9C4">
            <w:pPr>
              <w:pStyle w:val="75"/>
              <w:rPr>
                <w:ins w:id="12928" w:author="Iana Siomina" w:date="2024-09-26T21:54:00Z"/>
              </w:rPr>
            </w:pPr>
          </w:p>
        </w:tc>
      </w:tr>
      <w:tr w14:paraId="071DE9CB">
        <w:trPr>
          <w:cantSplit/>
          <w:trHeight w:val="187" w:hRule="atLeast"/>
          <w:jc w:val="center"/>
          <w:ins w:id="12929"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C6">
            <w:pPr>
              <w:pStyle w:val="76"/>
              <w:rPr>
                <w:ins w:id="12930" w:author="Iana Siomina" w:date="2024-09-26T21:54:00Z"/>
                <w:bCs/>
              </w:rPr>
            </w:pPr>
            <w:ins w:id="12931" w:author="Iana Siomina" w:date="2024-09-26T21:54:00Z">
              <w:r>
                <w:rPr>
                  <w:szCs w:val="18"/>
                </w:rPr>
                <w:t>EPRE ratio of OCNG DMRS to SSS</w:t>
              </w:r>
            </w:ins>
            <w:ins w:id="12932" w:author="Iana Siomina" w:date="2024-09-26T21:54:00Z">
              <w:r>
                <w:rPr>
                  <w:szCs w:val="18"/>
                  <w:vertAlign w:val="superscript"/>
                </w:rPr>
                <w:t>Note 1, 4</w:t>
              </w:r>
            </w:ins>
          </w:p>
        </w:tc>
        <w:tc>
          <w:tcPr>
            <w:tcW w:w="1418" w:type="dxa"/>
            <w:vMerge w:val="continue"/>
            <w:tcBorders>
              <w:left w:val="single" w:color="auto" w:sz="4" w:space="0"/>
              <w:right w:val="single" w:color="auto" w:sz="4" w:space="0"/>
            </w:tcBorders>
          </w:tcPr>
          <w:p w14:paraId="071DE9C7">
            <w:pPr>
              <w:pStyle w:val="75"/>
              <w:rPr>
                <w:ins w:id="12933" w:author="Iana Siomina" w:date="2024-09-26T21:54:00Z"/>
              </w:rPr>
            </w:pPr>
          </w:p>
        </w:tc>
        <w:tc>
          <w:tcPr>
            <w:tcW w:w="1389" w:type="dxa"/>
            <w:vMerge w:val="continue"/>
            <w:tcBorders>
              <w:left w:val="single" w:color="auto" w:sz="4" w:space="0"/>
              <w:right w:val="single" w:color="auto" w:sz="4" w:space="0"/>
            </w:tcBorders>
          </w:tcPr>
          <w:p w14:paraId="071DE9C8">
            <w:pPr>
              <w:pStyle w:val="75"/>
              <w:rPr>
                <w:ins w:id="12934" w:author="Iana Siomina" w:date="2024-09-26T21:54:00Z"/>
                <w:rFonts w:cs="v4.2.0"/>
              </w:rPr>
            </w:pPr>
          </w:p>
        </w:tc>
        <w:tc>
          <w:tcPr>
            <w:tcW w:w="1701" w:type="dxa"/>
            <w:gridSpan w:val="2"/>
            <w:vMerge w:val="continue"/>
            <w:tcBorders>
              <w:left w:val="single" w:color="auto" w:sz="4" w:space="0"/>
              <w:right w:val="single" w:color="auto" w:sz="4" w:space="0"/>
            </w:tcBorders>
          </w:tcPr>
          <w:p w14:paraId="071DE9C9">
            <w:pPr>
              <w:pStyle w:val="75"/>
              <w:rPr>
                <w:ins w:id="12935" w:author="Iana Siomina" w:date="2024-09-26T21:54:00Z"/>
              </w:rPr>
            </w:pPr>
          </w:p>
        </w:tc>
        <w:tc>
          <w:tcPr>
            <w:tcW w:w="1842" w:type="dxa"/>
            <w:gridSpan w:val="2"/>
            <w:vMerge w:val="continue"/>
            <w:tcBorders>
              <w:left w:val="single" w:color="auto" w:sz="4" w:space="0"/>
              <w:right w:val="single" w:color="auto" w:sz="4" w:space="0"/>
            </w:tcBorders>
          </w:tcPr>
          <w:p w14:paraId="071DE9CA">
            <w:pPr>
              <w:pStyle w:val="75"/>
              <w:rPr>
                <w:ins w:id="12936" w:author="Iana Siomina" w:date="2024-09-26T21:54:00Z"/>
              </w:rPr>
            </w:pPr>
          </w:p>
        </w:tc>
      </w:tr>
      <w:tr w14:paraId="071DE9D1">
        <w:trPr>
          <w:cantSplit/>
          <w:trHeight w:val="187" w:hRule="atLeast"/>
          <w:jc w:val="center"/>
          <w:ins w:id="12937"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CC">
            <w:pPr>
              <w:pStyle w:val="76"/>
              <w:rPr>
                <w:ins w:id="12938" w:author="Iana Siomina" w:date="2024-09-26T21:54:00Z"/>
                <w:bCs/>
              </w:rPr>
            </w:pPr>
            <w:ins w:id="12939" w:author="Iana Siomina" w:date="2024-09-26T21:54:00Z">
              <w:r>
                <w:rPr>
                  <w:szCs w:val="18"/>
                </w:rPr>
                <w:t>EPRE ratio of OCNG to OCNG DMRS</w:t>
              </w:r>
            </w:ins>
            <w:ins w:id="12940" w:author="Iana Siomina" w:date="2024-09-26T21:54: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9CD">
            <w:pPr>
              <w:pStyle w:val="75"/>
              <w:rPr>
                <w:ins w:id="12941" w:author="Iana Siomina" w:date="2024-09-26T21:54:00Z"/>
              </w:rPr>
            </w:pPr>
          </w:p>
        </w:tc>
        <w:tc>
          <w:tcPr>
            <w:tcW w:w="1389" w:type="dxa"/>
            <w:vMerge w:val="continue"/>
            <w:tcBorders>
              <w:left w:val="single" w:color="auto" w:sz="4" w:space="0"/>
              <w:right w:val="single" w:color="auto" w:sz="4" w:space="0"/>
            </w:tcBorders>
          </w:tcPr>
          <w:p w14:paraId="071DE9CE">
            <w:pPr>
              <w:pStyle w:val="75"/>
              <w:rPr>
                <w:ins w:id="12942" w:author="Iana Siomina" w:date="2024-09-26T21:54:00Z"/>
                <w:rFonts w:cs="v4.2.0"/>
              </w:rPr>
            </w:pPr>
          </w:p>
        </w:tc>
        <w:tc>
          <w:tcPr>
            <w:tcW w:w="1701" w:type="dxa"/>
            <w:gridSpan w:val="2"/>
            <w:vMerge w:val="continue"/>
            <w:tcBorders>
              <w:left w:val="single" w:color="auto" w:sz="4" w:space="0"/>
              <w:right w:val="single" w:color="auto" w:sz="4" w:space="0"/>
            </w:tcBorders>
          </w:tcPr>
          <w:p w14:paraId="071DE9CF">
            <w:pPr>
              <w:pStyle w:val="75"/>
              <w:rPr>
                <w:ins w:id="12943" w:author="Iana Siomina" w:date="2024-09-26T21:54:00Z"/>
              </w:rPr>
            </w:pPr>
          </w:p>
        </w:tc>
        <w:tc>
          <w:tcPr>
            <w:tcW w:w="1842" w:type="dxa"/>
            <w:gridSpan w:val="2"/>
            <w:vMerge w:val="continue"/>
            <w:tcBorders>
              <w:left w:val="single" w:color="auto" w:sz="4" w:space="0"/>
              <w:right w:val="single" w:color="auto" w:sz="4" w:space="0"/>
            </w:tcBorders>
          </w:tcPr>
          <w:p w14:paraId="071DE9D0">
            <w:pPr>
              <w:pStyle w:val="75"/>
              <w:rPr>
                <w:ins w:id="12944" w:author="Iana Siomina" w:date="2024-09-26T21:54:00Z"/>
              </w:rPr>
            </w:pPr>
          </w:p>
        </w:tc>
      </w:tr>
      <w:tr w14:paraId="071DE9D7">
        <w:trPr>
          <w:cantSplit/>
          <w:trHeight w:val="187" w:hRule="atLeast"/>
          <w:jc w:val="center"/>
          <w:ins w:id="12945" w:author="Iana Siomina" w:date="2024-09-26T21:54:00Z"/>
        </w:trPr>
        <w:tc>
          <w:tcPr>
            <w:tcW w:w="2263" w:type="dxa"/>
            <w:tcBorders>
              <w:top w:val="single" w:color="auto" w:sz="4" w:space="0"/>
              <w:left w:val="single" w:color="auto" w:sz="4" w:space="0"/>
              <w:bottom w:val="single" w:color="auto" w:sz="4" w:space="0"/>
              <w:right w:val="single" w:color="auto" w:sz="4" w:space="0"/>
            </w:tcBorders>
            <w:vAlign w:val="center"/>
          </w:tcPr>
          <w:p w14:paraId="071DE9D2">
            <w:pPr>
              <w:pStyle w:val="76"/>
              <w:rPr>
                <w:ins w:id="12946" w:author="Iana Siomina" w:date="2024-09-26T21:54:00Z"/>
                <w:bCs/>
              </w:rPr>
            </w:pPr>
            <w:ins w:id="12947" w:author="Iana Siomina" w:date="2024-09-26T21:54:00Z">
              <w:r>
                <w:rPr>
                  <w:szCs w:val="18"/>
                </w:rPr>
                <w:t>EPRE ratio of P</w:t>
              </w:r>
            </w:ins>
            <w:ins w:id="12948" w:author="Iana Siomina" w:date="2024-09-26T21:54:00Z">
              <w:r>
                <w:rPr>
                  <w:rFonts w:hint="eastAsia"/>
                  <w:szCs w:val="18"/>
                </w:rPr>
                <w:t>R</w:t>
              </w:r>
            </w:ins>
            <w:ins w:id="12949" w:author="Iana Siomina" w:date="2024-09-26T21:54: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9D3">
            <w:pPr>
              <w:pStyle w:val="75"/>
              <w:rPr>
                <w:ins w:id="12950" w:author="Iana Siomina" w:date="2024-09-26T21:54:00Z"/>
              </w:rPr>
            </w:pPr>
          </w:p>
        </w:tc>
        <w:tc>
          <w:tcPr>
            <w:tcW w:w="1389" w:type="dxa"/>
            <w:vMerge w:val="continue"/>
            <w:tcBorders>
              <w:left w:val="single" w:color="auto" w:sz="4" w:space="0"/>
              <w:bottom w:val="single" w:color="auto" w:sz="4" w:space="0"/>
              <w:right w:val="single" w:color="auto" w:sz="4" w:space="0"/>
            </w:tcBorders>
          </w:tcPr>
          <w:p w14:paraId="071DE9D4">
            <w:pPr>
              <w:pStyle w:val="75"/>
              <w:rPr>
                <w:ins w:id="12951" w:author="Iana Siomina" w:date="2024-09-26T21:54:00Z"/>
                <w:rFonts w:cs="v4.2.0"/>
              </w:rPr>
            </w:pPr>
          </w:p>
        </w:tc>
        <w:tc>
          <w:tcPr>
            <w:tcW w:w="1701" w:type="dxa"/>
            <w:gridSpan w:val="2"/>
            <w:vMerge w:val="continue"/>
            <w:tcBorders>
              <w:left w:val="single" w:color="auto" w:sz="4" w:space="0"/>
              <w:bottom w:val="single" w:color="auto" w:sz="4" w:space="0"/>
              <w:right w:val="single" w:color="auto" w:sz="4" w:space="0"/>
            </w:tcBorders>
          </w:tcPr>
          <w:p w14:paraId="071DE9D5">
            <w:pPr>
              <w:pStyle w:val="75"/>
              <w:rPr>
                <w:ins w:id="12952" w:author="Iana Siomina" w:date="2024-09-26T21:54:00Z"/>
              </w:rPr>
            </w:pPr>
          </w:p>
        </w:tc>
        <w:tc>
          <w:tcPr>
            <w:tcW w:w="1842" w:type="dxa"/>
            <w:gridSpan w:val="2"/>
            <w:vMerge w:val="continue"/>
            <w:tcBorders>
              <w:left w:val="single" w:color="auto" w:sz="4" w:space="0"/>
              <w:bottom w:val="single" w:color="auto" w:sz="4" w:space="0"/>
              <w:right w:val="single" w:color="auto" w:sz="4" w:space="0"/>
            </w:tcBorders>
          </w:tcPr>
          <w:p w14:paraId="071DE9D6">
            <w:pPr>
              <w:pStyle w:val="75"/>
              <w:rPr>
                <w:ins w:id="12953" w:author="Iana Siomina" w:date="2024-09-26T21:54:00Z"/>
              </w:rPr>
            </w:pPr>
          </w:p>
        </w:tc>
      </w:tr>
      <w:tr w14:paraId="071DE9DD">
        <w:trPr>
          <w:cantSplit/>
          <w:trHeight w:val="187" w:hRule="atLeast"/>
          <w:jc w:val="center"/>
          <w:ins w:id="12954"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9D8">
            <w:pPr>
              <w:pStyle w:val="76"/>
              <w:rPr>
                <w:ins w:id="12955" w:author="Iana Siomina" w:date="2024-09-26T21:54:00Z"/>
                <w:bCs/>
              </w:rPr>
            </w:pPr>
            <w:ins w:id="12956" w:author="Iana Siomina" w:date="2024-09-26T21:54: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9D9">
            <w:pPr>
              <w:pStyle w:val="75"/>
              <w:rPr>
                <w:ins w:id="12957"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DA">
            <w:pPr>
              <w:pStyle w:val="75"/>
              <w:rPr>
                <w:ins w:id="12958" w:author="Iana Siomina" w:date="2024-09-26T21:54:00Z"/>
                <w:rFonts w:cs="v4.2.0"/>
              </w:rPr>
            </w:pPr>
            <w:ins w:id="12959"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DB">
            <w:pPr>
              <w:pStyle w:val="75"/>
              <w:rPr>
                <w:ins w:id="12960" w:author="Iana Siomina" w:date="2024-09-26T21:54:00Z"/>
              </w:rPr>
            </w:pPr>
            <w:ins w:id="12961" w:author="Iana Siomina" w:date="2024-09-26T21:54:00Z">
              <w:r>
                <w:rPr/>
                <w:t>TRS.2.1 TDD</w:t>
              </w:r>
            </w:ins>
          </w:p>
        </w:tc>
        <w:tc>
          <w:tcPr>
            <w:tcW w:w="1842" w:type="dxa"/>
            <w:gridSpan w:val="2"/>
            <w:tcBorders>
              <w:top w:val="single" w:color="auto" w:sz="4" w:space="0"/>
              <w:left w:val="single" w:color="auto" w:sz="4" w:space="0"/>
              <w:right w:val="single" w:color="auto" w:sz="4" w:space="0"/>
            </w:tcBorders>
          </w:tcPr>
          <w:p w14:paraId="071DE9DC">
            <w:pPr>
              <w:pStyle w:val="75"/>
              <w:rPr>
                <w:ins w:id="12962" w:author="Iana Siomina" w:date="2024-09-26T21:54:00Z"/>
              </w:rPr>
            </w:pPr>
            <w:ins w:id="12963" w:author="Iana Siomina" w:date="2024-09-26T21:54:00Z">
              <w:r>
                <w:rPr>
                  <w:rFonts w:cs="v4.2.0"/>
                </w:rPr>
                <w:t>N/A</w:t>
              </w:r>
            </w:ins>
          </w:p>
        </w:tc>
      </w:tr>
      <w:tr w14:paraId="071DE9E3">
        <w:trPr>
          <w:cantSplit/>
          <w:trHeight w:val="187" w:hRule="atLeast"/>
          <w:jc w:val="center"/>
          <w:ins w:id="12964"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DE">
            <w:pPr>
              <w:pStyle w:val="76"/>
              <w:rPr>
                <w:ins w:id="12965" w:author="Iana Siomina" w:date="2024-09-26T21:54:00Z"/>
                <w:bCs/>
              </w:rPr>
            </w:pPr>
            <w:ins w:id="12966" w:author="Iana Siomina" w:date="2024-09-26T21:54: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9DF">
            <w:pPr>
              <w:pStyle w:val="75"/>
              <w:rPr>
                <w:ins w:id="12967"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E0">
            <w:pPr>
              <w:pStyle w:val="75"/>
              <w:rPr>
                <w:ins w:id="12968" w:author="Iana Siomina" w:date="2024-09-26T21:54:00Z"/>
                <w:rFonts w:cs="v4.2.0"/>
              </w:rPr>
            </w:pPr>
            <w:ins w:id="12969"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E1">
            <w:pPr>
              <w:pStyle w:val="75"/>
              <w:rPr>
                <w:ins w:id="12970" w:author="Iana Siomina" w:date="2024-09-26T21:54:00Z"/>
              </w:rPr>
            </w:pPr>
            <w:ins w:id="12971" w:author="Iana Siomina" w:date="2024-09-26T21:54: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9E2">
            <w:pPr>
              <w:pStyle w:val="75"/>
              <w:rPr>
                <w:ins w:id="12972" w:author="Iana Siomina" w:date="2024-09-26T21:54:00Z"/>
              </w:rPr>
            </w:pPr>
            <w:ins w:id="12973" w:author="Iana Siomina" w:date="2024-09-26T21:54:00Z">
              <w:r>
                <w:rPr>
                  <w:rFonts w:hint="eastAsia"/>
                </w:rPr>
                <w:t>N</w:t>
              </w:r>
            </w:ins>
            <w:ins w:id="12974" w:author="Iana Siomina" w:date="2024-09-26T21:54:00Z">
              <w:r>
                <w:rPr/>
                <w:t>/A</w:t>
              </w:r>
            </w:ins>
          </w:p>
        </w:tc>
      </w:tr>
      <w:tr w14:paraId="071DE9E9">
        <w:trPr>
          <w:cantSplit/>
          <w:trHeight w:val="187" w:hRule="atLeast"/>
          <w:jc w:val="center"/>
          <w:ins w:id="12975"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E4">
            <w:pPr>
              <w:pStyle w:val="76"/>
              <w:rPr>
                <w:ins w:id="12976" w:author="Iana Siomina" w:date="2024-09-26T21:54:00Z"/>
                <w:bCs/>
              </w:rPr>
            </w:pPr>
            <w:ins w:id="12977" w:author="Iana Siomina" w:date="2024-09-26T21:54: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9E5">
            <w:pPr>
              <w:pStyle w:val="75"/>
              <w:rPr>
                <w:ins w:id="12978"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E6">
            <w:pPr>
              <w:pStyle w:val="75"/>
              <w:rPr>
                <w:ins w:id="12979" w:author="Iana Siomina" w:date="2024-09-26T21:54:00Z"/>
                <w:rFonts w:cs="v4.2.0"/>
              </w:rPr>
            </w:pPr>
            <w:ins w:id="12980"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E7">
            <w:pPr>
              <w:pStyle w:val="75"/>
              <w:rPr>
                <w:ins w:id="12981" w:author="Iana Siomina" w:date="2024-09-26T21:54:00Z"/>
              </w:rPr>
            </w:pPr>
            <w:ins w:id="12982" w:author="Iana Siomina" w:date="2024-09-26T21:54: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9E8">
            <w:pPr>
              <w:pStyle w:val="75"/>
              <w:rPr>
                <w:ins w:id="12983" w:author="Iana Siomina" w:date="2024-09-26T21:54:00Z"/>
              </w:rPr>
            </w:pPr>
            <w:ins w:id="12984" w:author="Iana Siomina" w:date="2024-09-26T21:54:00Z">
              <w:r>
                <w:rPr>
                  <w:rFonts w:hint="eastAsia"/>
                </w:rPr>
                <w:t>N</w:t>
              </w:r>
            </w:ins>
            <w:ins w:id="12985" w:author="Iana Siomina" w:date="2024-09-26T21:54:00Z">
              <w:r>
                <w:rPr/>
                <w:t>/A</w:t>
              </w:r>
            </w:ins>
          </w:p>
        </w:tc>
      </w:tr>
      <w:tr w14:paraId="071DE9EF">
        <w:trPr>
          <w:cantSplit/>
          <w:trHeight w:val="187" w:hRule="atLeast"/>
          <w:jc w:val="center"/>
          <w:ins w:id="12986"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9EA">
            <w:pPr>
              <w:pStyle w:val="76"/>
              <w:rPr>
                <w:ins w:id="12987" w:author="Iana Siomina" w:date="2024-09-26T21:54:00Z"/>
                <w:bCs/>
              </w:rPr>
            </w:pPr>
            <w:ins w:id="12988" w:author="Iana Siomina" w:date="2024-09-26T21:54: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9EB">
            <w:pPr>
              <w:pStyle w:val="75"/>
              <w:rPr>
                <w:ins w:id="12989"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EC">
            <w:pPr>
              <w:pStyle w:val="75"/>
              <w:rPr>
                <w:ins w:id="12990" w:author="Iana Siomina" w:date="2024-09-26T21:54:00Z"/>
                <w:rFonts w:cs="v4.2.0"/>
              </w:rPr>
            </w:pPr>
            <w:ins w:id="12991"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ED">
            <w:pPr>
              <w:pStyle w:val="75"/>
              <w:rPr>
                <w:ins w:id="12992" w:author="Iana Siomina" w:date="2024-09-26T21:54:00Z"/>
                <w:rFonts w:cs="v4.2.0"/>
              </w:rPr>
            </w:pPr>
            <w:ins w:id="12993" w:author="Iana Siomina" w:date="2024-09-26T21:54: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9EE">
            <w:pPr>
              <w:pStyle w:val="75"/>
              <w:rPr>
                <w:ins w:id="12994" w:author="Iana Siomina" w:date="2024-09-26T21:54:00Z"/>
                <w:rFonts w:cs="v4.2.0"/>
              </w:rPr>
            </w:pPr>
            <w:ins w:id="12995" w:author="Iana Siomina" w:date="2024-09-26T21:54:00Z">
              <w:r>
                <w:rPr>
                  <w:rFonts w:hint="eastAsia" w:cs="v4.2.0"/>
                </w:rPr>
                <w:t>N</w:t>
              </w:r>
            </w:ins>
            <w:ins w:id="12996" w:author="Iana Siomina" w:date="2024-09-26T21:54:00Z">
              <w:r>
                <w:rPr>
                  <w:rFonts w:cs="v4.2.0"/>
                </w:rPr>
                <w:t>/A</w:t>
              </w:r>
            </w:ins>
          </w:p>
        </w:tc>
      </w:tr>
      <w:tr w14:paraId="071DE9F5">
        <w:trPr>
          <w:cantSplit/>
          <w:trHeight w:val="187" w:hRule="atLeast"/>
          <w:jc w:val="center"/>
          <w:ins w:id="12997" w:author="Iana Siomina" w:date="2024-09-26T21:54:00Z"/>
        </w:trPr>
        <w:tc>
          <w:tcPr>
            <w:tcW w:w="2263" w:type="dxa"/>
            <w:tcBorders>
              <w:top w:val="single" w:color="auto" w:sz="4" w:space="0"/>
              <w:left w:val="single" w:color="auto" w:sz="4" w:space="0"/>
              <w:right w:val="single" w:color="auto" w:sz="4" w:space="0"/>
            </w:tcBorders>
          </w:tcPr>
          <w:p w14:paraId="071DE9F0">
            <w:pPr>
              <w:pStyle w:val="76"/>
              <w:rPr>
                <w:ins w:id="12998" w:author="Iana Siomina" w:date="2024-09-26T21:54:00Z"/>
                <w:bCs/>
              </w:rPr>
            </w:pPr>
            <w:ins w:id="12999" w:author="Iana Siomina" w:date="2024-09-26T21:54:00Z">
              <w:r>
                <w:rPr>
                  <w:rFonts w:hint="eastAsia"/>
                  <w:bCs/>
                </w:rPr>
                <w:t>PRS</w:t>
              </w:r>
            </w:ins>
            <w:ins w:id="13000" w:author="Iana Siomina" w:date="2024-09-26T21:54: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9F1">
            <w:pPr>
              <w:pStyle w:val="75"/>
              <w:rPr>
                <w:ins w:id="13001"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F2">
            <w:pPr>
              <w:pStyle w:val="75"/>
              <w:rPr>
                <w:ins w:id="13002" w:author="Iana Siomina" w:date="2024-09-26T21:54:00Z"/>
                <w:rFonts w:cs="v4.2.0"/>
              </w:rPr>
            </w:pPr>
            <w:ins w:id="13003"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F3">
            <w:pPr>
              <w:pStyle w:val="75"/>
              <w:rPr>
                <w:ins w:id="13004" w:author="Iana Siomina" w:date="2024-09-26T21:54:00Z"/>
                <w:rFonts w:cs="v4.2.0"/>
              </w:rPr>
            </w:pPr>
            <w:ins w:id="13005" w:author="Iana Siomina" w:date="2024-09-26T21:54:00Z">
              <w:r>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071DE9F4">
            <w:pPr>
              <w:pStyle w:val="75"/>
              <w:rPr>
                <w:ins w:id="13006" w:author="Iana Siomina" w:date="2024-09-26T21:54:00Z"/>
                <w:rFonts w:cs="v4.2.0"/>
              </w:rPr>
            </w:pPr>
            <w:ins w:id="13007" w:author="Iana Siomina" w:date="2024-09-26T21:54:00Z">
              <w:r>
                <w:rPr/>
                <w:t>PRS.1.1 FR2</w:t>
              </w:r>
            </w:ins>
          </w:p>
        </w:tc>
      </w:tr>
      <w:tr w14:paraId="071DE9FC">
        <w:trPr>
          <w:cantSplit/>
          <w:trHeight w:val="187" w:hRule="atLeast"/>
          <w:jc w:val="center"/>
          <w:ins w:id="13008" w:author="Iana Siomina" w:date="2024-09-26T21:54:00Z"/>
        </w:trPr>
        <w:tc>
          <w:tcPr>
            <w:tcW w:w="2263" w:type="dxa"/>
            <w:tcBorders>
              <w:top w:val="single" w:color="auto" w:sz="4" w:space="0"/>
              <w:left w:val="single" w:color="auto" w:sz="4" w:space="0"/>
              <w:right w:val="single" w:color="auto" w:sz="4" w:space="0"/>
            </w:tcBorders>
          </w:tcPr>
          <w:p w14:paraId="071DE9F6">
            <w:pPr>
              <w:widowControl w:val="0"/>
              <w:spacing w:after="0"/>
              <w:rPr>
                <w:ins w:id="13009" w:author="Iana Siomina" w:date="2024-09-26T21:54:00Z"/>
                <w:rFonts w:ascii="Arial" w:hAnsi="Arial" w:eastAsia="SimSun"/>
                <w:b/>
                <w:bCs/>
                <w:i/>
                <w:iCs/>
                <w:sz w:val="18"/>
              </w:rPr>
            </w:pPr>
            <w:ins w:id="13010" w:author="Iana Siomina" w:date="2024-09-26T21:54:00Z">
              <w:r>
                <w:rPr>
                  <w:rFonts w:ascii="Arial" w:hAnsi="Arial"/>
                  <w:bCs/>
                  <w:sz w:val="18"/>
                </w:rPr>
                <w:t>PRS muting info</w:t>
              </w:r>
            </w:ins>
            <w:ins w:id="13011" w:author="Iana Siomina" w:date="2024-09-26T21:54:00Z">
              <w:r>
                <w:rPr>
                  <w:bCs/>
                </w:rPr>
                <w:t xml:space="preserve"> (</w:t>
              </w:r>
            </w:ins>
            <w:ins w:id="13012" w:author="Iana Siomina" w:date="2024-09-26T21:54:00Z">
              <w:r>
                <w:rPr>
                  <w:rFonts w:ascii="Arial" w:hAnsi="Arial" w:eastAsia="SimSun"/>
                  <w:i/>
                  <w:iCs/>
                  <w:sz w:val="18"/>
                </w:rPr>
                <w:t>dl-PRS-MutingOption1</w:t>
              </w:r>
            </w:ins>
          </w:p>
          <w:p w14:paraId="071DE9F7">
            <w:pPr>
              <w:pStyle w:val="76"/>
              <w:rPr>
                <w:ins w:id="13013" w:author="Iana Siomina" w:date="2024-09-26T21:54:00Z"/>
                <w:bCs/>
              </w:rPr>
            </w:pPr>
            <w:ins w:id="13014" w:author="Iana Siomina" w:date="2024-09-26T21:54: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9F8">
            <w:pPr>
              <w:pStyle w:val="75"/>
              <w:rPr>
                <w:ins w:id="13015"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F9">
            <w:pPr>
              <w:pStyle w:val="75"/>
              <w:rPr>
                <w:ins w:id="13016" w:author="Iana Siomina" w:date="2024-09-26T21:54:00Z"/>
                <w:rFonts w:cs="v4.2.0"/>
              </w:rPr>
            </w:pPr>
            <w:ins w:id="13017"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9FA">
            <w:pPr>
              <w:pStyle w:val="75"/>
              <w:rPr>
                <w:ins w:id="13018" w:author="Iana Siomina" w:date="2024-09-26T21:54:00Z"/>
              </w:rPr>
            </w:pPr>
            <w:ins w:id="13019" w:author="Iana Siomina" w:date="2024-09-26T21:54: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9FB">
            <w:pPr>
              <w:pStyle w:val="75"/>
              <w:rPr>
                <w:ins w:id="13020" w:author="Iana Siomina" w:date="2024-09-26T21:54:00Z"/>
              </w:rPr>
            </w:pPr>
            <w:ins w:id="13021" w:author="Iana Siomina" w:date="2024-09-26T21:54:00Z">
              <w:r>
                <w:rPr>
                  <w:rFonts w:cs="v4.2.0"/>
                  <w:lang w:val="en-US"/>
                </w:rPr>
                <w:t>‘01’</w:t>
              </w:r>
            </w:ins>
          </w:p>
        </w:tc>
      </w:tr>
      <w:tr w14:paraId="071DEA02">
        <w:trPr>
          <w:cantSplit/>
          <w:trHeight w:val="187" w:hRule="atLeast"/>
          <w:jc w:val="center"/>
          <w:ins w:id="13022" w:author="Iana Siomina" w:date="2024-09-26T21:54:00Z"/>
        </w:trPr>
        <w:tc>
          <w:tcPr>
            <w:tcW w:w="2263" w:type="dxa"/>
            <w:tcBorders>
              <w:top w:val="single" w:color="auto" w:sz="4" w:space="0"/>
              <w:left w:val="single" w:color="auto" w:sz="4" w:space="0"/>
              <w:right w:val="single" w:color="auto" w:sz="4" w:space="0"/>
            </w:tcBorders>
          </w:tcPr>
          <w:p w14:paraId="071DE9FD">
            <w:pPr>
              <w:pStyle w:val="76"/>
              <w:rPr>
                <w:ins w:id="13023" w:author="Iana Siomina" w:date="2024-09-26T21:54:00Z"/>
                <w:bCs/>
              </w:rPr>
            </w:pPr>
            <w:ins w:id="13024" w:author="Iana Siomina" w:date="2024-09-26T21:54: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9FE">
            <w:pPr>
              <w:pStyle w:val="75"/>
              <w:rPr>
                <w:ins w:id="13025"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9FF">
            <w:pPr>
              <w:pStyle w:val="75"/>
              <w:rPr>
                <w:ins w:id="13026" w:author="Iana Siomina" w:date="2024-09-26T21:54:00Z"/>
                <w:rFonts w:cs="v4.2.0"/>
              </w:rPr>
            </w:pPr>
            <w:ins w:id="13027" w:author="Iana Siomina" w:date="2024-09-26T21:54: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A00">
            <w:pPr>
              <w:pStyle w:val="75"/>
              <w:rPr>
                <w:ins w:id="13028" w:author="Iana Siomina" w:date="2024-09-26T21:54:00Z"/>
              </w:rPr>
            </w:pPr>
            <w:ins w:id="13029" w:author="Iana Siomina" w:date="2024-09-26T21:54: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071DEA01">
            <w:pPr>
              <w:pStyle w:val="75"/>
              <w:rPr>
                <w:ins w:id="13030" w:author="Iana Siomina" w:date="2024-09-26T21:54:00Z"/>
              </w:rPr>
            </w:pPr>
            <w:ins w:id="13031" w:author="Iana Siomina" w:date="2024-09-26T21:54:00Z">
              <w:r>
                <w:rPr>
                  <w:rFonts w:cs="v4.2.0"/>
                  <w:lang w:val="en-US"/>
                </w:rPr>
                <w:t>N/A</w:t>
              </w:r>
            </w:ins>
          </w:p>
        </w:tc>
      </w:tr>
      <w:tr w14:paraId="071DEA07">
        <w:trPr>
          <w:cantSplit/>
          <w:trHeight w:val="187" w:hRule="atLeast"/>
          <w:jc w:val="center"/>
          <w:ins w:id="13032"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03">
            <w:pPr>
              <w:pStyle w:val="76"/>
              <w:rPr>
                <w:ins w:id="13033" w:author="Iana Siomina" w:date="2024-09-26T21:54:00Z"/>
                <w:rFonts w:cs="v4.2.0"/>
              </w:rPr>
            </w:pPr>
            <w:ins w:id="13034" w:author="Iana Siomina" w:date="2024-09-26T21:54:00Z">
              <w:r>
                <w:rPr>
                  <w:rFonts w:cs="v4.2.0"/>
                  <w:position w:val="-12"/>
                  <w:lang w:val="en-US"/>
                </w:rPr>
                <w:drawing>
                  <wp:inline distT="0" distB="0" distL="0" distR="0">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036" w:author="Iana Siomina" w:date="2024-09-26T21:54: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A04">
            <w:pPr>
              <w:pStyle w:val="75"/>
              <w:rPr>
                <w:ins w:id="13037" w:author="Iana Siomina" w:date="2024-09-26T21:54:00Z"/>
                <w:rFonts w:cs="v4.2.0"/>
              </w:rPr>
            </w:pPr>
            <w:ins w:id="13038" w:author="Iana Siomina" w:date="2024-09-26T21:54: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A05">
            <w:pPr>
              <w:pStyle w:val="75"/>
              <w:rPr>
                <w:ins w:id="13039" w:author="Iana Siomina" w:date="2024-09-26T21:54:00Z"/>
                <w:rFonts w:cs="v4.2.0"/>
              </w:rPr>
            </w:pPr>
            <w:ins w:id="13040" w:author="Iana Siomina" w:date="2024-09-26T21:54: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A06">
            <w:pPr>
              <w:pStyle w:val="75"/>
              <w:rPr>
                <w:ins w:id="13041" w:author="Iana Siomina" w:date="2024-09-26T21:54:00Z"/>
                <w:rFonts w:cs="v4.2.0"/>
              </w:rPr>
            </w:pPr>
            <w:ins w:id="13042" w:author="Iana Siomina" w:date="2024-09-26T21:54:00Z">
              <w:r>
                <w:rPr>
                  <w:rFonts w:cs="v4.2.0"/>
                </w:rPr>
                <w:t>-89</w:t>
              </w:r>
            </w:ins>
          </w:p>
        </w:tc>
      </w:tr>
      <w:tr w14:paraId="071DEA0F">
        <w:trPr>
          <w:cantSplit/>
          <w:trHeight w:val="187" w:hRule="atLeast"/>
          <w:jc w:val="center"/>
          <w:ins w:id="13043"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08">
            <w:pPr>
              <w:pStyle w:val="76"/>
              <w:rPr>
                <w:ins w:id="13044" w:author="Iana Siomina" w:date="2024-09-26T21:54:00Z"/>
              </w:rPr>
            </w:pPr>
            <w:ins w:id="13045" w:author="Iana Siomina" w:date="2024-09-26T21:54:00Z">
              <w:r>
                <w:rPr>
                  <w:rFonts w:hint="eastAsia"/>
                </w:rPr>
                <w:t>P</w:t>
              </w:r>
            </w:ins>
            <w:ins w:id="13046" w:author="Iana Siomina" w:date="2024-09-26T21:54:00Z">
              <w:r>
                <w:rPr/>
                <w:t xml:space="preserve">RS </w:t>
              </w:r>
            </w:ins>
            <w:ins w:id="13047" w:author="Iana Siomina" w:date="2024-09-26T21:54:00Z">
              <w:r>
                <w:rPr>
                  <w:rFonts w:cs="v4.2.0"/>
                  <w:position w:val="-12"/>
                  <w:lang w:val="en-US"/>
                </w:rPr>
                <w:drawing>
                  <wp:inline distT="0" distB="0" distL="0" distR="0">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A09">
            <w:pPr>
              <w:pStyle w:val="75"/>
              <w:rPr>
                <w:ins w:id="13049" w:author="Iana Siomina" w:date="2024-09-26T21:54:00Z"/>
              </w:rPr>
            </w:pPr>
            <w:ins w:id="13050" w:author="Iana Siomina" w:date="2024-09-26T21:54: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A0A">
            <w:pPr>
              <w:pStyle w:val="75"/>
              <w:rPr>
                <w:ins w:id="13051" w:author="Iana Siomina" w:date="2024-09-26T21:54:00Z"/>
                <w:rFonts w:cs="v4.2.0"/>
              </w:rPr>
            </w:pPr>
            <w:ins w:id="13052" w:author="Iana Siomina" w:date="2024-09-26T21:54: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A0B">
            <w:pPr>
              <w:pStyle w:val="75"/>
              <w:rPr>
                <w:ins w:id="13053" w:author="Iana Siomina" w:date="2024-09-26T21:54:00Z"/>
              </w:rPr>
            </w:pPr>
            <w:ins w:id="13054" w:author="Iana Siomina" w:date="2024-09-26T21:54: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A0C">
            <w:pPr>
              <w:pStyle w:val="75"/>
              <w:rPr>
                <w:ins w:id="13055" w:author="Iana Siomina" w:date="2024-09-26T21:54:00Z"/>
              </w:rPr>
            </w:pPr>
            <w:ins w:id="13056" w:author="Iana Siomina" w:date="2024-09-26T21:54: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A0D">
            <w:pPr>
              <w:pStyle w:val="75"/>
              <w:rPr>
                <w:ins w:id="13057" w:author="Iana Siomina" w:date="2024-09-26T21:54:00Z"/>
                <w:rFonts w:cs="v4.2.0"/>
              </w:rPr>
            </w:pPr>
            <w:ins w:id="13058" w:author="Iana Siomina" w:date="2024-09-26T21:54: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A0E">
            <w:pPr>
              <w:pStyle w:val="75"/>
              <w:rPr>
                <w:ins w:id="13059" w:author="Iana Siomina" w:date="2024-09-26T21:54:00Z"/>
                <w:rFonts w:cs="v4.2.0"/>
              </w:rPr>
            </w:pPr>
            <w:ins w:id="13060" w:author="Iana Siomina" w:date="2024-09-26T21:54:00Z">
              <w:r>
                <w:rPr>
                  <w:rFonts w:cs="v4.2.0"/>
                </w:rPr>
                <w:t>-13</w:t>
              </w:r>
            </w:ins>
          </w:p>
        </w:tc>
      </w:tr>
      <w:tr w14:paraId="071DEA17">
        <w:trPr>
          <w:cantSplit/>
          <w:trHeight w:val="187" w:hRule="atLeast"/>
          <w:jc w:val="center"/>
          <w:ins w:id="13061"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10">
            <w:pPr>
              <w:pStyle w:val="76"/>
              <w:rPr>
                <w:ins w:id="13062" w:author="Iana Siomina" w:date="2024-09-26T21:54:00Z"/>
              </w:rPr>
            </w:pPr>
            <w:ins w:id="13063" w:author="Iana Siomina" w:date="2024-09-26T21:54:00Z">
              <w:r>
                <w:rPr>
                  <w:rFonts w:hint="eastAsia"/>
                </w:rPr>
                <w:t>P</w:t>
              </w:r>
            </w:ins>
            <w:ins w:id="13064" w:author="Iana Siomina" w:date="2024-09-26T21:54:00Z">
              <w:r>
                <w:rPr/>
                <w:t xml:space="preserve">RS </w:t>
              </w:r>
            </w:ins>
            <w:ins w:id="13065" w:author="Iana Siomina" w:date="2024-09-26T21:54:00Z">
              <w:r>
                <w:rPr>
                  <w:rFonts w:cs="v4.2.0"/>
                  <w:position w:val="-12"/>
                  <w:lang w:val="en-US"/>
                </w:rPr>
                <w:drawing>
                  <wp:inline distT="0" distB="0" distL="0" distR="0">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A11">
            <w:pPr>
              <w:pStyle w:val="75"/>
              <w:rPr>
                <w:ins w:id="13067" w:author="Iana Siomina" w:date="2024-09-26T21:54:00Z"/>
              </w:rPr>
            </w:pPr>
            <w:ins w:id="13068" w:author="Iana Siomina" w:date="2024-09-26T21:54: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A12">
            <w:pPr>
              <w:pStyle w:val="75"/>
              <w:rPr>
                <w:ins w:id="13069" w:author="Iana Siomina" w:date="2024-09-26T21:54:00Z"/>
                <w:rFonts w:cs="v4.2.0"/>
              </w:rPr>
            </w:pPr>
            <w:ins w:id="13070" w:author="Iana Siomina" w:date="2024-09-26T21:54: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A13">
            <w:pPr>
              <w:pStyle w:val="75"/>
              <w:rPr>
                <w:ins w:id="13071" w:author="Iana Siomina" w:date="2024-09-26T21:54:00Z"/>
              </w:rPr>
            </w:pPr>
            <w:ins w:id="13072" w:author="Iana Siomina" w:date="2024-09-26T21:54: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A14">
            <w:pPr>
              <w:pStyle w:val="75"/>
              <w:rPr>
                <w:ins w:id="13073" w:author="Iana Siomina" w:date="2024-09-26T21:54:00Z"/>
              </w:rPr>
            </w:pPr>
            <w:ins w:id="13074" w:author="Iana Siomina" w:date="2024-09-26T21:54: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A15">
            <w:pPr>
              <w:pStyle w:val="75"/>
              <w:rPr>
                <w:ins w:id="13075" w:author="Iana Siomina" w:date="2024-09-26T21:54:00Z"/>
                <w:rFonts w:cs="v4.2.0"/>
              </w:rPr>
            </w:pPr>
            <w:ins w:id="13076" w:author="Iana Siomina" w:date="2024-09-26T21:54: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A16">
            <w:pPr>
              <w:pStyle w:val="75"/>
              <w:rPr>
                <w:ins w:id="13077" w:author="Iana Siomina" w:date="2024-09-26T21:54:00Z"/>
                <w:rFonts w:cs="v4.2.0"/>
              </w:rPr>
            </w:pPr>
            <w:ins w:id="13078" w:author="Iana Siomina" w:date="2024-09-26T21:54:00Z">
              <w:r>
                <w:rPr>
                  <w:rFonts w:cs="v4.2.0"/>
                </w:rPr>
                <w:t>-13</w:t>
              </w:r>
            </w:ins>
          </w:p>
        </w:tc>
      </w:tr>
      <w:tr w14:paraId="071DEA1F">
        <w:trPr>
          <w:cantSplit/>
          <w:trHeight w:val="187" w:hRule="atLeast"/>
          <w:jc w:val="center"/>
          <w:ins w:id="13079"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18">
            <w:pPr>
              <w:pStyle w:val="76"/>
              <w:rPr>
                <w:ins w:id="13080" w:author="Iana Siomina" w:date="2024-09-26T21:54:00Z"/>
              </w:rPr>
            </w:pPr>
            <w:ins w:id="13081" w:author="Iana Siomina" w:date="2024-09-26T21:54:00Z">
              <w:r>
                <w:rPr>
                  <w:rFonts w:hint="eastAsia" w:cs="v4.2.0"/>
                </w:rPr>
                <w:t>PRP</w:t>
              </w:r>
            </w:ins>
            <w:ins w:id="13082" w:author="Iana Siomina" w:date="2024-09-26T21:54: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A19">
            <w:pPr>
              <w:pStyle w:val="75"/>
              <w:rPr>
                <w:ins w:id="13083" w:author="Iana Siomina" w:date="2024-09-26T21:54:00Z"/>
              </w:rPr>
            </w:pPr>
            <w:ins w:id="13084" w:author="Iana Siomina" w:date="2024-09-26T21:54: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A1A">
            <w:pPr>
              <w:pStyle w:val="75"/>
              <w:rPr>
                <w:ins w:id="13085" w:author="Iana Siomina" w:date="2024-09-26T21:54:00Z"/>
                <w:rFonts w:cs="v4.2.0"/>
              </w:rPr>
            </w:pPr>
            <w:ins w:id="13086" w:author="Iana Siomina" w:date="2024-09-26T21:54: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A1B">
            <w:pPr>
              <w:pStyle w:val="75"/>
              <w:rPr>
                <w:ins w:id="13087" w:author="Iana Siomina" w:date="2024-09-26T21:54:00Z"/>
              </w:rPr>
            </w:pPr>
            <w:ins w:id="13088" w:author="Iana Siomina" w:date="2024-09-26T21:54: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A1C">
            <w:pPr>
              <w:pStyle w:val="75"/>
              <w:rPr>
                <w:ins w:id="13089" w:author="Iana Siomina" w:date="2024-09-26T21:54:00Z"/>
              </w:rPr>
            </w:pPr>
            <w:ins w:id="13090" w:author="Iana Siomina" w:date="2024-09-26T21:54:00Z">
              <w:r>
                <w:rPr>
                  <w:rFonts w:cs="v4.2.0"/>
                </w:rPr>
                <w:t>-92</w:t>
              </w:r>
            </w:ins>
          </w:p>
        </w:tc>
        <w:tc>
          <w:tcPr>
            <w:tcW w:w="921" w:type="dxa"/>
            <w:tcBorders>
              <w:top w:val="single" w:color="auto" w:sz="4" w:space="0"/>
              <w:left w:val="single" w:color="auto" w:sz="4" w:space="0"/>
              <w:bottom w:val="single" w:color="auto" w:sz="4" w:space="0"/>
              <w:right w:val="single" w:color="auto" w:sz="4" w:space="0"/>
            </w:tcBorders>
          </w:tcPr>
          <w:p w14:paraId="071DEA1D">
            <w:pPr>
              <w:pStyle w:val="75"/>
              <w:rPr>
                <w:ins w:id="13091" w:author="Iana Siomina" w:date="2024-09-26T21:54:00Z"/>
                <w:rFonts w:cs="v4.2.0"/>
              </w:rPr>
            </w:pPr>
            <w:ins w:id="13092" w:author="Iana Siomina" w:date="2024-09-26T21:54: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A1E">
            <w:pPr>
              <w:pStyle w:val="75"/>
              <w:rPr>
                <w:ins w:id="13093" w:author="Iana Siomina" w:date="2024-09-26T21:54:00Z"/>
                <w:rFonts w:cs="v4.2.0"/>
              </w:rPr>
            </w:pPr>
            <w:ins w:id="13094" w:author="Iana Siomina" w:date="2024-09-26T21:54:00Z">
              <w:r>
                <w:rPr>
                  <w:rFonts w:cs="v4.2.0"/>
                </w:rPr>
                <w:t>-102</w:t>
              </w:r>
            </w:ins>
          </w:p>
        </w:tc>
      </w:tr>
      <w:tr w14:paraId="071DEA27">
        <w:trPr>
          <w:cantSplit/>
          <w:trHeight w:val="187" w:hRule="atLeast"/>
          <w:jc w:val="center"/>
          <w:ins w:id="13095" w:author="Iana Siomina" w:date="2024-09-26T21:54:00Z"/>
        </w:trPr>
        <w:tc>
          <w:tcPr>
            <w:tcW w:w="2263" w:type="dxa"/>
            <w:tcBorders>
              <w:top w:val="single" w:color="auto" w:sz="4" w:space="0"/>
              <w:left w:val="single" w:color="auto" w:sz="4" w:space="0"/>
              <w:right w:val="single" w:color="auto" w:sz="4" w:space="0"/>
            </w:tcBorders>
            <w:shd w:val="clear" w:color="auto" w:fill="auto"/>
          </w:tcPr>
          <w:p w14:paraId="071DEA20">
            <w:pPr>
              <w:pStyle w:val="76"/>
              <w:rPr>
                <w:ins w:id="13096" w:author="Iana Siomina" w:date="2024-09-26T21:54:00Z"/>
                <w:rFonts w:cs="v4.2.0"/>
              </w:rPr>
            </w:pPr>
            <w:ins w:id="13097" w:author="Iana Siomina" w:date="2024-09-26T21:54:00Z">
              <w:r>
                <w:rPr>
                  <w:rFonts w:cs="v4.2.0"/>
                </w:rPr>
                <w:t>Io</w:t>
              </w:r>
            </w:ins>
            <w:ins w:id="13098" w:author="Iana Siomina" w:date="2024-09-26T21:54:00Z">
              <w:r>
                <w:rPr>
                  <w:vertAlign w:val="superscript"/>
                </w:rPr>
                <w:t xml:space="preserve"> Note 3</w:t>
              </w:r>
            </w:ins>
            <w:ins w:id="13099" w:author="Iana Siomina" w:date="2024-09-26T21:54: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A21">
            <w:pPr>
              <w:pStyle w:val="75"/>
              <w:rPr>
                <w:ins w:id="13100" w:author="Iana Siomina" w:date="2024-09-26T21:54:00Z"/>
                <w:rFonts w:cs="v4.2.0"/>
              </w:rPr>
            </w:pPr>
            <w:ins w:id="13101" w:author="Iana Siomina" w:date="2024-09-26T21:54:00Z">
              <w:r>
                <w:rPr>
                  <w:rFonts w:cs="v4.2.0"/>
                </w:rPr>
                <w:t>dBm/</w:t>
              </w:r>
            </w:ins>
            <w:ins w:id="13102" w:author="Iana Siomina" w:date="2024-09-26T21:54: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A22">
            <w:pPr>
              <w:pStyle w:val="75"/>
              <w:rPr>
                <w:ins w:id="13103" w:author="Iana Siomina" w:date="2024-09-26T21:54:00Z"/>
                <w:rFonts w:cs="v4.2.0"/>
              </w:rPr>
            </w:pPr>
            <w:ins w:id="13104" w:author="Iana Siomina" w:date="2024-09-26T21:54: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A23">
            <w:pPr>
              <w:pStyle w:val="75"/>
              <w:rPr>
                <w:ins w:id="13105" w:author="Iana Siomina" w:date="2024-09-26T21:54:00Z"/>
              </w:rPr>
            </w:pPr>
            <w:ins w:id="13106" w:author="Iana Siomina" w:date="2024-09-26T21:54:00Z">
              <w:r>
                <w:rPr/>
                <w:t>N/A</w:t>
              </w:r>
            </w:ins>
          </w:p>
        </w:tc>
        <w:tc>
          <w:tcPr>
            <w:tcW w:w="851" w:type="dxa"/>
            <w:tcBorders>
              <w:top w:val="single" w:color="auto" w:sz="4" w:space="0"/>
              <w:left w:val="single" w:color="auto" w:sz="4" w:space="0"/>
              <w:bottom w:val="single" w:color="auto" w:sz="4" w:space="0"/>
              <w:right w:val="single" w:color="auto" w:sz="4" w:space="0"/>
            </w:tcBorders>
          </w:tcPr>
          <w:p w14:paraId="071DEA24">
            <w:pPr>
              <w:pStyle w:val="75"/>
              <w:rPr>
                <w:ins w:id="13107" w:author="Iana Siomina" w:date="2024-09-26T21:54:00Z"/>
              </w:rPr>
            </w:pPr>
            <w:ins w:id="13108" w:author="Iana Siomina" w:date="2024-09-26T21:54:00Z">
              <w:r>
                <w:rPr/>
                <w:t>-55.10</w:t>
              </w:r>
            </w:ins>
          </w:p>
        </w:tc>
        <w:tc>
          <w:tcPr>
            <w:tcW w:w="921" w:type="dxa"/>
            <w:tcBorders>
              <w:top w:val="single" w:color="auto" w:sz="4" w:space="0"/>
              <w:left w:val="single" w:color="auto" w:sz="4" w:space="0"/>
              <w:bottom w:val="single" w:color="auto" w:sz="4" w:space="0"/>
              <w:right w:val="single" w:color="auto" w:sz="4" w:space="0"/>
            </w:tcBorders>
          </w:tcPr>
          <w:p w14:paraId="071DEA25">
            <w:pPr>
              <w:pStyle w:val="75"/>
              <w:rPr>
                <w:ins w:id="13109" w:author="Iana Siomina" w:date="2024-09-26T21:54:00Z"/>
              </w:rPr>
            </w:pPr>
            <w:ins w:id="13110" w:author="Iana Siomina" w:date="2024-09-26T21:54:00Z">
              <w:r>
                <w:rPr/>
                <w:t>N/A</w:t>
              </w:r>
            </w:ins>
          </w:p>
        </w:tc>
        <w:tc>
          <w:tcPr>
            <w:tcW w:w="921" w:type="dxa"/>
            <w:tcBorders>
              <w:top w:val="single" w:color="auto" w:sz="4" w:space="0"/>
              <w:left w:val="single" w:color="auto" w:sz="4" w:space="0"/>
              <w:bottom w:val="single" w:color="auto" w:sz="4" w:space="0"/>
              <w:right w:val="single" w:color="auto" w:sz="4" w:space="0"/>
            </w:tcBorders>
          </w:tcPr>
          <w:p w14:paraId="071DEA26">
            <w:pPr>
              <w:pStyle w:val="75"/>
              <w:rPr>
                <w:ins w:id="13111" w:author="Iana Siomina" w:date="2024-09-26T21:54:00Z"/>
              </w:rPr>
            </w:pPr>
            <w:ins w:id="13112" w:author="Iana Siomina" w:date="2024-09-26T21:54:00Z">
              <w:r>
                <w:rPr/>
                <w:t>-55.10</w:t>
              </w:r>
            </w:ins>
          </w:p>
        </w:tc>
      </w:tr>
      <w:tr w14:paraId="071DEA2C">
        <w:trPr>
          <w:cantSplit/>
          <w:trHeight w:val="187" w:hRule="atLeast"/>
          <w:jc w:val="center"/>
          <w:ins w:id="13113" w:author="Iana Siomina" w:date="2024-09-26T21:54:00Z"/>
        </w:trPr>
        <w:tc>
          <w:tcPr>
            <w:tcW w:w="2263" w:type="dxa"/>
            <w:tcBorders>
              <w:top w:val="single" w:color="auto" w:sz="4" w:space="0"/>
              <w:left w:val="single" w:color="auto" w:sz="4" w:space="0"/>
              <w:bottom w:val="single" w:color="auto" w:sz="4" w:space="0"/>
              <w:right w:val="single" w:color="auto" w:sz="4" w:space="0"/>
            </w:tcBorders>
          </w:tcPr>
          <w:p w14:paraId="071DEA28">
            <w:pPr>
              <w:pStyle w:val="76"/>
              <w:rPr>
                <w:ins w:id="13114" w:author="Iana Siomina" w:date="2024-09-26T21:54:00Z"/>
              </w:rPr>
            </w:pPr>
            <w:ins w:id="13115" w:author="Iana Siomina" w:date="2024-09-26T21:54: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A29">
            <w:pPr>
              <w:pStyle w:val="75"/>
              <w:rPr>
                <w:ins w:id="13116" w:author="Iana Siomina" w:date="2024-09-26T21:54:00Z"/>
              </w:rPr>
            </w:pPr>
          </w:p>
        </w:tc>
        <w:tc>
          <w:tcPr>
            <w:tcW w:w="1389" w:type="dxa"/>
            <w:tcBorders>
              <w:top w:val="single" w:color="auto" w:sz="4" w:space="0"/>
              <w:left w:val="single" w:color="auto" w:sz="4" w:space="0"/>
              <w:bottom w:val="single" w:color="auto" w:sz="4" w:space="0"/>
              <w:right w:val="single" w:color="auto" w:sz="4" w:space="0"/>
            </w:tcBorders>
          </w:tcPr>
          <w:p w14:paraId="071DEA2A">
            <w:pPr>
              <w:pStyle w:val="75"/>
              <w:rPr>
                <w:ins w:id="13117" w:author="Iana Siomina" w:date="2024-09-26T21:54:00Z"/>
                <w:rFonts w:cs="v4.2.0"/>
              </w:rPr>
            </w:pPr>
            <w:ins w:id="13118" w:author="Iana Siomina" w:date="2024-09-26T21:54: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A2B">
            <w:pPr>
              <w:pStyle w:val="75"/>
              <w:rPr>
                <w:ins w:id="13119" w:author="Iana Siomina" w:date="2024-09-26T21:54:00Z"/>
                <w:rFonts w:cs="v4.2.0"/>
              </w:rPr>
            </w:pPr>
            <w:ins w:id="13120" w:author="Iana Siomina" w:date="2024-09-26T21:54:00Z">
              <w:r>
                <w:rPr>
                  <w:rFonts w:cs="v4.2.0"/>
                </w:rPr>
                <w:t>AWGN</w:t>
              </w:r>
            </w:ins>
          </w:p>
        </w:tc>
      </w:tr>
      <w:tr w14:paraId="071DEA36">
        <w:trPr>
          <w:cantSplit/>
          <w:trHeight w:val="187" w:hRule="atLeast"/>
          <w:jc w:val="center"/>
          <w:ins w:id="13121" w:author="Iana Siomina" w:date="2024-09-26T21:54:00Z"/>
        </w:trPr>
        <w:tc>
          <w:tcPr>
            <w:tcW w:w="8613" w:type="dxa"/>
            <w:gridSpan w:val="7"/>
            <w:tcBorders>
              <w:top w:val="single" w:color="auto" w:sz="4" w:space="0"/>
              <w:left w:val="single" w:color="auto" w:sz="4" w:space="0"/>
              <w:bottom w:val="single" w:color="auto" w:sz="4" w:space="0"/>
              <w:right w:val="single" w:color="auto" w:sz="4" w:space="0"/>
            </w:tcBorders>
          </w:tcPr>
          <w:p w14:paraId="071DEA2D">
            <w:pPr>
              <w:pStyle w:val="89"/>
              <w:rPr>
                <w:ins w:id="13122" w:author="Iana Siomina" w:date="2024-09-26T21:54:00Z"/>
              </w:rPr>
            </w:pPr>
            <w:ins w:id="13123" w:author="Iana Siomina" w:date="2024-09-26T21:54:00Z">
              <w:r>
                <w:rPr/>
                <w:t>Note 1:</w:t>
              </w:r>
            </w:ins>
            <w:ins w:id="13124" w:author="Iana Siomina" w:date="2024-09-26T21:54:00Z">
              <w:r>
                <w:rPr/>
                <w:tab/>
              </w:r>
            </w:ins>
            <w:ins w:id="13125" w:author="Iana Siomina" w:date="2024-09-26T21:54:00Z">
              <w:r>
                <w:rPr>
                  <w:rFonts w:cs="Arial"/>
                </w:rPr>
                <w:t xml:space="preserve">OCNG shall be used such that active cell (Cell 1) is fully allocated and a constant total transmitted power spectral density is achieved on all OFDM symbols except those in which PRS is allocated. </w:t>
              </w:r>
            </w:ins>
          </w:p>
          <w:p w14:paraId="071DEA2E">
            <w:pPr>
              <w:pStyle w:val="89"/>
              <w:rPr>
                <w:ins w:id="13126" w:author="Iana Siomina" w:date="2024-09-26T21:54:00Z"/>
              </w:rPr>
            </w:pPr>
            <w:ins w:id="13127" w:author="Iana Siomina" w:date="2024-09-26T21:54:00Z">
              <w:r>
                <w:rPr/>
                <w:t>Note 2:</w:t>
              </w:r>
            </w:ins>
            <w:ins w:id="13128" w:author="Iana Siomina" w:date="2024-09-26T21:54:00Z">
              <w:r>
                <w:rPr/>
                <w:tab/>
              </w:r>
            </w:ins>
            <w:ins w:id="13129" w:author="Iana Siomina" w:date="2024-09-26T21:54:00Z">
              <w:r>
                <w:rPr/>
                <w:t xml:space="preserve">Interference from other cells and noise sources not specified in the test is assumed to be constant over subcarriers and time and shall be modelled as AWGN of appropriate power for </w:t>
              </w:r>
            </w:ins>
            <w:ins w:id="13130" w:author="Iana Siomina" w:date="2024-09-26T21:54:00Z">
              <w:r>
                <w:rPr>
                  <w:rFonts w:cs="v4.2.0"/>
                  <w:position w:val="-12"/>
                  <w:lang w:val="en-US" w:eastAsia="zh-CN"/>
                </w:rPr>
                <w:drawing>
                  <wp:inline distT="0" distB="0" distL="0" distR="0">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132" w:author="Iana Siomina" w:date="2024-09-26T21:54:00Z">
              <w:r>
                <w:rPr/>
                <w:t xml:space="preserve"> to be fulfilled.</w:t>
              </w:r>
            </w:ins>
          </w:p>
          <w:p w14:paraId="071DEA2F">
            <w:pPr>
              <w:pStyle w:val="89"/>
              <w:rPr>
                <w:ins w:id="13133" w:author="Iana Siomina" w:date="2024-09-26T21:54:00Z"/>
              </w:rPr>
            </w:pPr>
            <w:ins w:id="13134" w:author="Iana Siomina" w:date="2024-09-26T21:54:00Z">
              <w:r>
                <w:rPr/>
                <w:t>Note 3:</w:t>
              </w:r>
            </w:ins>
            <w:ins w:id="13135" w:author="Iana Siomina" w:date="2024-09-26T21:54:00Z">
              <w:r>
                <w:rPr/>
                <w:tab/>
              </w:r>
            </w:ins>
            <w:ins w:id="13136" w:author="Iana Siomina" w:date="2024-09-26T21:54:00Z">
              <w:r>
                <w:rPr>
                  <w:rFonts w:hint="eastAsia"/>
                  <w:lang w:eastAsia="zh-CN"/>
                </w:rPr>
                <w:t>PRP</w:t>
              </w:r>
            </w:ins>
            <w:ins w:id="13137" w:author="Iana Siomina" w:date="2024-09-26T21:54:00Z">
              <w:r>
                <w:rPr/>
                <w:t xml:space="preserve"> and Io levels have been derived from other parameters and they are provided for information only. They are not settable parameters themselves.</w:t>
              </w:r>
            </w:ins>
          </w:p>
          <w:p w14:paraId="071DEA30">
            <w:pPr>
              <w:pStyle w:val="89"/>
              <w:rPr>
                <w:ins w:id="13138" w:author="Iana Siomina" w:date="2024-09-26T21:54:00Z"/>
              </w:rPr>
            </w:pPr>
            <w:ins w:id="13139" w:author="Iana Siomina" w:date="2024-09-26T21:54:00Z">
              <w:r>
                <w:rPr/>
                <w:t>Note 4:</w:t>
              </w:r>
            </w:ins>
            <w:ins w:id="13140" w:author="Iana Siomina" w:date="2024-09-26T21:54:00Z">
              <w:r>
                <w:rPr/>
                <w:tab/>
              </w:r>
            </w:ins>
            <w:ins w:id="13141" w:author="Iana Siomina" w:date="2024-09-26T21:54:00Z">
              <w:r>
                <w:rPr/>
                <w:t>The resources for uplink transmission are assigned to the UE prior to the start of time period T2.</w:t>
              </w:r>
            </w:ins>
          </w:p>
          <w:p w14:paraId="071DEA31">
            <w:pPr>
              <w:pStyle w:val="89"/>
              <w:rPr>
                <w:ins w:id="13142" w:author="Iana Siomina" w:date="2024-09-26T21:54:00Z"/>
                <w:rFonts w:cs="Arial"/>
              </w:rPr>
            </w:pPr>
            <w:ins w:id="13143" w:author="Iana Siomina" w:date="2024-09-26T21:54:00Z">
              <w:r>
                <w:rPr>
                  <w:rFonts w:cs="Arial"/>
                </w:rPr>
                <w:t>Note 5:</w:t>
              </w:r>
            </w:ins>
            <w:ins w:id="13144" w:author="Iana Siomina" w:date="2024-09-26T21:54:00Z">
              <w:r>
                <w:rPr>
                  <w:rFonts w:cs="Arial"/>
                </w:rPr>
                <w:tab/>
              </w:r>
            </w:ins>
            <w:ins w:id="13145" w:author="Iana Siomina" w:date="2024-09-26T21:54:00Z">
              <w:r>
                <w:rPr>
                  <w:rFonts w:cs="Arial"/>
                </w:rPr>
                <w:t>Information about types of UE beam is given in B.2.1.3, and does not limit UE implementation or test system implementation</w:t>
              </w:r>
            </w:ins>
          </w:p>
          <w:p w14:paraId="071DEA32">
            <w:pPr>
              <w:pStyle w:val="89"/>
              <w:rPr>
                <w:ins w:id="13146" w:author="Iana Siomina" w:date="2024-09-26T21:54:00Z"/>
              </w:rPr>
            </w:pPr>
            <w:ins w:id="13147" w:author="Iana Siomina" w:date="2024-09-26T21:54:00Z">
              <w:r>
                <w:rPr/>
                <w:t xml:space="preserve">Note </w:t>
              </w:r>
            </w:ins>
            <w:ins w:id="13148" w:author="Iana Siomina" w:date="2024-09-26T21:54:00Z">
              <w:r>
                <w:rPr>
                  <w:lang w:eastAsia="zh-CN"/>
                </w:rPr>
                <w:t>6</w:t>
              </w:r>
            </w:ins>
            <w:ins w:id="13149" w:author="Iana Siomina" w:date="2024-09-26T21:54:00Z">
              <w:r>
                <w:rPr/>
                <w:t>:</w:t>
              </w:r>
            </w:ins>
            <w:ins w:id="13150" w:author="Iana Siomina" w:date="2024-09-26T21:54:00Z">
              <w:r>
                <w:rPr/>
                <w:tab/>
              </w:r>
            </w:ins>
            <w:ins w:id="13151" w:author="Iana Siomina" w:date="2024-09-26T21:54:00Z">
              <w:r>
                <w:rPr/>
                <w:t xml:space="preserve">Calculation of Es/Iot includes the effect of UE internal noise up to the value assumed for the associated Refsens requirement in clause 7.3.2 of TS 38.101-2 [19], and an allowance of 1dB for UE multi-band relaxation factor </w:t>
              </w:r>
            </w:ins>
            <w:ins w:id="13152" w:author="Iana Siomina" w:date="2024-09-26T21:54:00Z">
              <w:r>
                <w:rPr>
                  <w:rFonts w:cs="Arial"/>
                </w:rPr>
                <w:t>Δ</w:t>
              </w:r>
            </w:ins>
            <w:ins w:id="13153" w:author="Iana Siomina" w:date="2024-09-26T21:54:00Z">
              <w:r>
                <w:rPr/>
                <w:t>MB</w:t>
              </w:r>
            </w:ins>
            <w:ins w:id="13154" w:author="Iana Siomina" w:date="2024-09-26T21:54:00Z">
              <w:r>
                <w:rPr>
                  <w:vertAlign w:val="subscript"/>
                </w:rPr>
                <w:t>P</w:t>
              </w:r>
            </w:ins>
            <w:ins w:id="13155" w:author="Iana Siomina" w:date="2024-09-26T21:54:00Z">
              <w:r>
                <w:rPr/>
                <w:t xml:space="preserve"> from TS 38.101-2 [19] Table 6.2.1.3-4.</w:t>
              </w:r>
            </w:ins>
          </w:p>
          <w:p w14:paraId="071DEA33">
            <w:pPr>
              <w:pStyle w:val="89"/>
              <w:rPr>
                <w:ins w:id="13156" w:author="Iana Siomina" w:date="2024-09-26T21:54:00Z"/>
                <w:color w:val="FF0000"/>
              </w:rPr>
            </w:pPr>
            <w:ins w:id="13157" w:author="Iana Siomina" w:date="2024-09-26T21:54:00Z">
              <w:del w:id="13158" w:author="Deep [E///]" w:date="2024-10-04T07:14:00Z">
                <w:r>
                  <w:rPr>
                    <w:color w:val="FF0000"/>
                  </w:rPr>
                  <w:delText>[</w:delText>
                </w:r>
              </w:del>
            </w:ins>
            <w:ins w:id="13159" w:author="Iana Siomina" w:date="2024-09-26T21:54:00Z">
              <w:r>
                <w:rPr>
                  <w:color w:val="FF0000"/>
                </w:rPr>
                <w:t>Note 7:</w:t>
              </w:r>
            </w:ins>
            <w:ins w:id="13160" w:author="Iana Siomina" w:date="2024-09-26T21:54:00Z">
              <w:r>
                <w:rPr>
                  <w:color w:val="FF0000"/>
                </w:rPr>
                <w:tab/>
              </w:r>
            </w:ins>
            <w:ins w:id="13161" w:author="Iana Siomina" w:date="2024-09-26T21:54:00Z">
              <w:r>
                <w:rPr>
                  <w:color w:val="FF0000"/>
                </w:rPr>
                <w:t>Equivalent power received by an antenna with 0 dBi gain at the centre of the quiet zone</w:t>
              </w:r>
            </w:ins>
            <w:ins w:id="13162" w:author="Deep [E///]" w:date="2024-10-04T07:14:00Z">
              <w:r>
                <w:rPr>
                  <w:color w:val="FF0000"/>
                  <w:lang w:val="sv-SE"/>
                </w:rPr>
                <w:t>.</w:t>
              </w:r>
            </w:ins>
            <w:ins w:id="13163" w:author="Iana Siomina" w:date="2024-09-26T21:54:00Z">
              <w:del w:id="13164" w:author="Deep [E///]" w:date="2024-10-04T07:14:00Z">
                <w:r>
                  <w:rPr>
                    <w:color w:val="FF0000"/>
                  </w:rPr>
                  <w:delText>]</w:delText>
                </w:r>
              </w:del>
            </w:ins>
          </w:p>
          <w:p w14:paraId="071DEA34">
            <w:pPr>
              <w:pStyle w:val="89"/>
              <w:rPr>
                <w:ins w:id="13165" w:author="Iana Siomina" w:date="2024-09-26T21:54:00Z"/>
                <w:color w:val="FF0000"/>
              </w:rPr>
            </w:pPr>
            <w:ins w:id="13166" w:author="Iana Siomina" w:date="2024-09-26T21:54:00Z">
              <w:del w:id="13167" w:author="Deep [E///]" w:date="2024-10-04T07:14:00Z">
                <w:r>
                  <w:rPr>
                    <w:color w:val="FF0000"/>
                  </w:rPr>
                  <w:delText>[</w:delText>
                </w:r>
              </w:del>
            </w:ins>
            <w:ins w:id="13168" w:author="Iana Siomina" w:date="2024-09-26T21:54:00Z">
              <w:r>
                <w:rPr>
                  <w:color w:val="FF0000"/>
                </w:rPr>
                <w:t>Note 8:</w:t>
              </w:r>
            </w:ins>
            <w:ins w:id="13169" w:author="Iana Siomina" w:date="2024-09-26T21:54:00Z">
              <w:r>
                <w:rPr>
                  <w:color w:val="FF0000"/>
                </w:rPr>
                <w:tab/>
              </w:r>
            </w:ins>
            <w:ins w:id="13170" w:author="Iana Siomina" w:date="2024-09-26T21:54:00Z">
              <w:r>
                <w:rPr>
                  <w:color w:val="FF0000"/>
                </w:rPr>
                <w:t>As observed with 0 dBi gain antenna at the centre of the quiet zone</w:t>
              </w:r>
            </w:ins>
            <w:ins w:id="13171" w:author="Deep [E///]" w:date="2024-10-04T07:14:00Z">
              <w:r>
                <w:rPr>
                  <w:color w:val="FF0000"/>
                  <w:lang w:val="sv-SE"/>
                </w:rPr>
                <w:t>.</w:t>
              </w:r>
            </w:ins>
            <w:ins w:id="13172" w:author="Iana Siomina" w:date="2024-09-26T21:54:00Z">
              <w:del w:id="13173" w:author="Deep [E///]" w:date="2024-10-04T07:14:00Z">
                <w:r>
                  <w:rPr>
                    <w:color w:val="FF0000"/>
                  </w:rPr>
                  <w:delText>]</w:delText>
                </w:r>
              </w:del>
            </w:ins>
          </w:p>
          <w:p w14:paraId="071DEA35">
            <w:pPr>
              <w:pStyle w:val="89"/>
              <w:rPr>
                <w:ins w:id="13174" w:author="Iana Siomina" w:date="2024-09-26T21:54:00Z"/>
              </w:rPr>
            </w:pPr>
          </w:p>
        </w:tc>
      </w:tr>
    </w:tbl>
    <w:p w14:paraId="071DEA37">
      <w:pPr>
        <w:rPr>
          <w:ins w:id="13175" w:author="Iana Siomina" w:date="2024-09-26T21:54:00Z"/>
        </w:rPr>
      </w:pPr>
    </w:p>
    <w:p w14:paraId="071DEA38">
      <w:pPr>
        <w:pStyle w:val="6"/>
        <w:rPr>
          <w:ins w:id="13176" w:author="Iana Siomina" w:date="2024-09-26T21:54:00Z"/>
        </w:rPr>
      </w:pPr>
      <w:ins w:id="13177" w:author="Iana Siomina" w:date="2024-09-26T21:54:00Z">
        <w:r>
          <w:rPr/>
          <w:t>A.7.6.11.6.2</w:t>
        </w:r>
      </w:ins>
      <w:ins w:id="13178" w:author="Iana Siomina" w:date="2024-09-26T21:54:00Z">
        <w:r>
          <w:rPr/>
          <w:tab/>
        </w:r>
      </w:ins>
      <w:ins w:id="13179" w:author="Iana Siomina" w:date="2024-09-26T21:54:00Z">
        <w:r>
          <w:rPr/>
          <w:t>Test requirements</w:t>
        </w:r>
      </w:ins>
    </w:p>
    <w:p w14:paraId="071DEA39">
      <w:pPr>
        <w:rPr>
          <w:ins w:id="13180" w:author="Iana Siomina" w:date="2024-09-26T21:54:00Z"/>
        </w:rPr>
      </w:pPr>
      <w:ins w:id="13181" w:author="Iana Siomina" w:date="2024-09-26T21:54:00Z">
        <w:r>
          <w:rPr/>
          <w:t>The UE Rx-Tx time difference measurement time fulfils the requirements specified in clause 9.9.4.9.</w:t>
        </w:r>
      </w:ins>
    </w:p>
    <w:p w14:paraId="071DEA3A">
      <w:pPr>
        <w:rPr>
          <w:ins w:id="13182" w:author="Iana Siomina" w:date="2024-09-26T21:54:00Z"/>
        </w:rPr>
      </w:pPr>
      <w:ins w:id="13183" w:author="Iana Siomina" w:date="2024-09-26T21:54:00Z">
        <w:r>
          <w:rPr/>
          <w:t>The UE shall perform and report the UE Rx-Tx time difference measurements for Cell 1 and Cell 2 within the specified UE Rx-Tx time difference measurement time starting from the beginning of time interval T2.</w:t>
        </w:r>
      </w:ins>
    </w:p>
    <w:p w14:paraId="071DEA3B">
      <w:pPr>
        <w:pStyle w:val="79"/>
        <w:rPr>
          <w:ins w:id="13184" w:author="Iana Siomina" w:date="2024-09-26T21:54:00Z"/>
        </w:rPr>
      </w:pPr>
      <w:ins w:id="13185" w:author="Iana Siomina" w:date="2024-09-26T21:54:00Z">
        <w:r>
          <w:rPr>
            <w:rFonts w:eastAsiaTheme="minorEastAsia"/>
          </w:rPr>
          <w:t>NOTE:</w:t>
        </w:r>
      </w:ins>
      <w:ins w:id="13186" w:author="Iana Siomina" w:date="2024-09-26T21:54:00Z">
        <w:r>
          <w:rPr>
            <w:rFonts w:eastAsiaTheme="minorEastAsia"/>
          </w:rPr>
          <w:tab/>
        </w:r>
      </w:ins>
      <w:ins w:id="13187" w:author="Iana Siomina" w:date="2024-09-26T21:54:00Z">
        <w:r>
          <w:rPr>
            <w:rFonts w:eastAsiaTheme="minorEastAsia"/>
          </w:rPr>
          <w:t>The actual overall delays measured in the test may be up to 2xTTI</w:t>
        </w:r>
      </w:ins>
      <w:ins w:id="13188" w:author="Iana Siomina" w:date="2024-09-26T21:54:00Z">
        <w:r>
          <w:rPr>
            <w:rFonts w:eastAsiaTheme="minorEastAsia"/>
            <w:vertAlign w:val="subscript"/>
          </w:rPr>
          <w:t>DCCH</w:t>
        </w:r>
      </w:ins>
      <w:ins w:id="13189" w:author="Iana Siomina" w:date="2024-09-26T21:54:00Z">
        <w:r>
          <w:rPr>
            <w:rFonts w:eastAsiaTheme="minorEastAsia"/>
          </w:rPr>
          <w:t xml:space="preserve"> higher than the </w:t>
        </w:r>
      </w:ins>
      <w:ins w:id="13190" w:author="Iana Siomina" w:date="2024-09-26T21:54:00Z">
        <w:r>
          <w:rPr>
            <w:rFonts w:hint="eastAsia" w:eastAsiaTheme="minorEastAsia"/>
          </w:rPr>
          <w:t>time duration</w:t>
        </w:r>
      </w:ins>
      <w:ins w:id="13191" w:author="Iana Siomina" w:date="2024-09-26T21:54:00Z">
        <w:r>
          <w:rPr>
            <w:rFonts w:eastAsiaTheme="minorEastAsia"/>
          </w:rPr>
          <w:t xml:space="preserve"> above because of TTI insertion uncertainty of the measurement report in DCCH.</w:t>
        </w:r>
      </w:ins>
    </w:p>
    <w:p w14:paraId="071DEA3C">
      <w:pPr>
        <w:rPr>
          <w:ins w:id="13192" w:author="Iana Siomina" w:date="2024-09-26T21:54:00Z"/>
        </w:rPr>
      </w:pPr>
      <w:ins w:id="13193" w:author="Iana Siomina" w:date="2024-09-26T21:54:00Z">
        <w:r>
          <w:rPr/>
          <w:t>The rate of the correct events for each neighbour cell observed during repeated tests shall be at least 90%, where the reported UE Rx-Tx measurement for each correct event shall be within the UE Rx-Tx reporting range specified in clause </w:t>
        </w:r>
      </w:ins>
      <w:ins w:id="13194" w:author="Iana Siomina" w:date="2024-09-26T21:54:00Z">
        <w:del w:id="13195" w:author="Deep [E///]" w:date="2024-10-04T07:15:00Z">
          <w:r>
            <w:rPr/>
            <w:delText>[</w:delText>
          </w:r>
        </w:del>
      </w:ins>
      <w:ins w:id="13196" w:author="Iana Siomina" w:date="2024-09-26T21:54:00Z">
        <w:r>
          <w:rPr/>
          <w:t>10.1.25.3</w:t>
        </w:r>
      </w:ins>
      <w:ins w:id="13197" w:author="Iana Siomina" w:date="2024-09-26T21:54:00Z">
        <w:del w:id="13198" w:author="Deep [E///]" w:date="2024-10-04T07:15:00Z">
          <w:r>
            <w:rPr/>
            <w:delText>.1]</w:delText>
          </w:r>
        </w:del>
      </w:ins>
      <w:ins w:id="13199" w:author="Iana Siomina" w:date="2024-09-26T21:54:00Z">
        <w:r>
          <w:rPr/>
          <w:t>.</w:t>
        </w:r>
      </w:ins>
    </w:p>
    <w:p w14:paraId="071DEA3D">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hint="default" w:ascii="Calibri Light" w:eastAsiaTheme="majorEastAsia"/>
          <w:b/>
          <w:bCs/>
          <w:color w:val="00B0F0"/>
          <w:lang w:val="sv-SE"/>
        </w:rPr>
        <w:t xml:space="preserve"> 6</w:t>
      </w:r>
      <w:r>
        <w:rPr>
          <w:rStyle w:val="199"/>
          <w:rFonts w:eastAsiaTheme="majorEastAsia"/>
          <w:b/>
          <w:bCs/>
          <w:color w:val="00B0F0"/>
        </w:rPr>
        <w:t xml:space="preserve"> ---</w:t>
      </w:r>
    </w:p>
    <w:p w14:paraId="071DEA3E">
      <w:pPr>
        <w:pStyle w:val="3"/>
        <w:rPr>
          <w:lang w:eastAsia="zh-CN"/>
        </w:rPr>
      </w:pPr>
    </w:p>
    <w:p w14:paraId="071DEA3F">
      <w:pPr>
        <w:pStyle w:val="3"/>
        <w:jc w:val="cente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7</w:t>
      </w:r>
      <w:r>
        <w:rPr>
          <w:rStyle w:val="199"/>
          <w:rFonts w:eastAsiaTheme="majorEastAsia"/>
          <w:b/>
          <w:bCs/>
          <w:color w:val="00B0F0"/>
        </w:rPr>
        <w:t xml:space="preserve"> ---</w:t>
      </w:r>
    </w:p>
    <w:p w14:paraId="071DEA40">
      <w:pPr>
        <w:pStyle w:val="5"/>
        <w:rPr>
          <w:ins w:id="13200" w:author="Iana Siomina" w:date="2024-09-26T22:01:00Z"/>
        </w:rPr>
      </w:pPr>
      <w:ins w:id="13201" w:author="Iana Siomina" w:date="2024-09-26T22:01:00Z">
        <w:r>
          <w:rPr/>
          <w:t>A.7.7.12.4</w:t>
        </w:r>
      </w:ins>
      <w:ins w:id="13202" w:author="Iana Siomina" w:date="2024-09-26T22:01:00Z">
        <w:r>
          <w:rPr/>
          <w:tab/>
        </w:r>
      </w:ins>
      <w:ins w:id="13203" w:author="Iana Siomina" w:date="2024-09-26T22:01:00Z">
        <w:r>
          <w:rPr/>
          <w:t>UE Rx-Tx time difference measurement accuracy with PRS bandwidth aggregation in FR2 SA</w:t>
        </w:r>
      </w:ins>
    </w:p>
    <w:p w14:paraId="071DEA41">
      <w:pPr>
        <w:pStyle w:val="6"/>
        <w:rPr>
          <w:ins w:id="13204" w:author="Iana Siomina" w:date="2024-09-26T22:01:00Z"/>
        </w:rPr>
      </w:pPr>
      <w:ins w:id="13205" w:author="Iana Siomina" w:date="2024-09-26T22:01:00Z">
        <w:r>
          <w:rPr/>
          <w:t>A.7.7.12.4.1</w:t>
        </w:r>
      </w:ins>
      <w:ins w:id="13206" w:author="Iana Siomina" w:date="2024-09-26T22:01:00Z">
        <w:r>
          <w:rPr/>
          <w:tab/>
        </w:r>
      </w:ins>
      <w:ins w:id="13207" w:author="Iana Siomina" w:date="2024-09-26T22:01:00Z">
        <w:r>
          <w:rPr/>
          <w:t>Test purpose and environment</w:t>
        </w:r>
      </w:ins>
    </w:p>
    <w:p w14:paraId="071DEA42">
      <w:pPr>
        <w:rPr>
          <w:ins w:id="13208" w:author="Iana Siomina" w:date="2024-09-26T22:01:00Z"/>
        </w:rPr>
      </w:pPr>
      <w:ins w:id="13209" w:author="Iana Siomina" w:date="2024-09-26T22:01:00Z">
        <w:r>
          <w:rPr>
            <w:lang w:eastAsia="en-GB"/>
          </w:rPr>
          <w:t xml:space="preserve">The purpose of the test is to verify that the UE Rx-Tx time difference measurement accuracy is within the specified limits. This test will verify the requirements in clause 10.1.25A. </w:t>
        </w:r>
      </w:ins>
      <w:ins w:id="13210" w:author="Iana Siomina" w:date="2024-09-26T22:01:00Z">
        <w:r>
          <w:rPr/>
          <w:t>The tests are conducted under AWGN propagation condition with the UE operating in FR2 stand-alone mode and configured to perform UE Rx-Tx measurements by aggregating two intra-band contiguous positioning frequency layers (PFLs) in FR2.</w:t>
        </w:r>
      </w:ins>
    </w:p>
    <w:p w14:paraId="071DEA43">
      <w:pPr>
        <w:rPr>
          <w:ins w:id="13211" w:author="Iana Siomina" w:date="2024-09-26T22:01:00Z"/>
        </w:rPr>
      </w:pPr>
      <w:ins w:id="13212" w:author="Iana Siomina" w:date="2024-09-26T22:01:00Z">
        <w:r>
          <w:rPr/>
          <w:t>The supported test configurations are listed in Table A.7.7.12.4.1-1.</w:t>
        </w:r>
      </w:ins>
    </w:p>
    <w:p w14:paraId="071DEA44">
      <w:pPr>
        <w:pStyle w:val="78"/>
        <w:rPr>
          <w:ins w:id="13213" w:author="Iana Siomina" w:date="2024-09-26T22:01:00Z"/>
        </w:rPr>
      </w:pPr>
      <w:ins w:id="13214" w:author="Iana Siomina" w:date="2024-09-26T22:01:00Z">
        <w:r>
          <w:rPr/>
          <w:t xml:space="preserve">Table </w:t>
        </w:r>
      </w:ins>
      <w:ins w:id="13215" w:author="Iana Siomina" w:date="2024-09-26T22:01:00Z">
        <w:r>
          <w:rPr>
            <w:snapToGrid w:val="0"/>
            <w:lang w:eastAsia="zh-CN"/>
          </w:rPr>
          <w:t>A.7.7.12.4.1</w:t>
        </w:r>
      </w:ins>
      <w:ins w:id="13216" w:author="Iana Siomina" w:date="2024-09-26T22:01: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A47">
        <w:trPr>
          <w:ins w:id="13217" w:author="Iana Siomina" w:date="2024-09-26T22:01:00Z"/>
        </w:trPr>
        <w:tc>
          <w:tcPr>
            <w:tcW w:w="2340" w:type="dxa"/>
            <w:tcBorders>
              <w:top w:val="single" w:color="auto" w:sz="4" w:space="0"/>
              <w:left w:val="single" w:color="auto" w:sz="4" w:space="0"/>
              <w:bottom w:val="single" w:color="auto" w:sz="4" w:space="0"/>
              <w:right w:val="single" w:color="auto" w:sz="4" w:space="0"/>
            </w:tcBorders>
          </w:tcPr>
          <w:p w14:paraId="071DEA45">
            <w:pPr>
              <w:pStyle w:val="74"/>
              <w:rPr>
                <w:ins w:id="13218" w:author="Iana Siomina" w:date="2024-09-26T22:01:00Z"/>
              </w:rPr>
            </w:pPr>
            <w:ins w:id="13219" w:author="Iana Siomina" w:date="2024-09-26T22:01: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A46">
            <w:pPr>
              <w:pStyle w:val="74"/>
              <w:rPr>
                <w:ins w:id="13220" w:author="Iana Siomina" w:date="2024-09-26T22:01:00Z"/>
              </w:rPr>
            </w:pPr>
            <w:ins w:id="13221" w:author="Iana Siomina" w:date="2024-09-26T22:01:00Z">
              <w:r>
                <w:rPr/>
                <w:t>Description</w:t>
              </w:r>
            </w:ins>
          </w:p>
        </w:tc>
      </w:tr>
      <w:tr w14:paraId="071DEA4A">
        <w:trPr>
          <w:ins w:id="13222" w:author="Iana Siomina" w:date="2024-09-26T22:01:00Z"/>
        </w:trPr>
        <w:tc>
          <w:tcPr>
            <w:tcW w:w="2340" w:type="dxa"/>
            <w:tcBorders>
              <w:top w:val="single" w:color="auto" w:sz="4" w:space="0"/>
              <w:left w:val="single" w:color="auto" w:sz="4" w:space="0"/>
              <w:bottom w:val="single" w:color="auto" w:sz="4" w:space="0"/>
              <w:right w:val="single" w:color="auto" w:sz="4" w:space="0"/>
            </w:tcBorders>
          </w:tcPr>
          <w:p w14:paraId="071DEA48">
            <w:pPr>
              <w:pStyle w:val="76"/>
              <w:rPr>
                <w:ins w:id="13223" w:author="Iana Siomina" w:date="2024-09-26T22:01:00Z"/>
              </w:rPr>
            </w:pPr>
            <w:ins w:id="13224" w:author="Iana Siomina" w:date="2024-09-26T22:01:00Z">
              <w:r>
                <w:rPr/>
                <w:t>1</w:t>
              </w:r>
            </w:ins>
          </w:p>
        </w:tc>
        <w:tc>
          <w:tcPr>
            <w:tcW w:w="7010" w:type="dxa"/>
            <w:tcBorders>
              <w:top w:val="single" w:color="auto" w:sz="4" w:space="0"/>
              <w:left w:val="single" w:color="auto" w:sz="4" w:space="0"/>
              <w:bottom w:val="single" w:color="auto" w:sz="4" w:space="0"/>
              <w:right w:val="single" w:color="auto" w:sz="4" w:space="0"/>
            </w:tcBorders>
          </w:tcPr>
          <w:p w14:paraId="071DEA49">
            <w:pPr>
              <w:pStyle w:val="76"/>
              <w:rPr>
                <w:ins w:id="13225" w:author="Iana Siomina" w:date="2024-09-26T22:01:00Z"/>
              </w:rPr>
            </w:pPr>
            <w:ins w:id="13226" w:author="Iana Siomina" w:date="2024-09-26T22:01:00Z">
              <w:r>
                <w:rPr/>
                <w:t xml:space="preserve">120 kHz </w:t>
              </w:r>
            </w:ins>
            <w:ins w:id="13227" w:author="Iana Siomina" w:date="2024-09-26T22:01:00Z">
              <w:r>
                <w:rPr>
                  <w:rFonts w:hint="eastAsia"/>
                  <w:lang w:eastAsia="zh-CN"/>
                </w:rPr>
                <w:t>SSB and PRS</w:t>
              </w:r>
            </w:ins>
            <w:ins w:id="13228" w:author="Iana Siomina" w:date="2024-09-26T22:01:00Z">
              <w:r>
                <w:rPr/>
                <w:t xml:space="preserve"> SCS, </w:t>
              </w:r>
            </w:ins>
            <w:ins w:id="13229" w:author="Iana Siomina" w:date="2024-09-26T22:01:00Z">
              <w:r>
                <w:rPr>
                  <w:rFonts w:hint="eastAsia"/>
                  <w:lang w:eastAsia="zh-CN"/>
                </w:rPr>
                <w:t>200</w:t>
              </w:r>
            </w:ins>
            <w:ins w:id="13230" w:author="Iana Siomina" w:date="2024-09-26T22:01:00Z">
              <w:r>
                <w:rPr/>
                <w:t xml:space="preserve"> MHz bandwidth, TDD duplex mode</w:t>
              </w:r>
            </w:ins>
          </w:p>
        </w:tc>
      </w:tr>
    </w:tbl>
    <w:p w14:paraId="071DEA4B">
      <w:pPr>
        <w:rPr>
          <w:ins w:id="13231" w:author="Iana Siomina" w:date="2024-09-26T22:01:00Z"/>
        </w:rPr>
      </w:pPr>
    </w:p>
    <w:p w14:paraId="071DEA4C">
      <w:pPr>
        <w:rPr>
          <w:ins w:id="13232" w:author="Iana Siomina" w:date="2024-09-26T22:01:00Z"/>
        </w:rPr>
      </w:pPr>
      <w:ins w:id="13233" w:author="Iana Siomina" w:date="2024-09-26T22:01:00Z">
        <w:r>
          <w:rPr/>
          <w:t xml:space="preserve">There are two cells in the test: Cell 1 (PCell) and Cell 2 (neighbor cell). Each cell is sssociated with a different TRP/DL PRS ID in the </w:t>
        </w:r>
      </w:ins>
      <w:ins w:id="13234" w:author="Iana Siomina" w:date="2024-09-26T22:01:00Z">
        <w:r>
          <w:rPr>
            <w:i/>
          </w:rPr>
          <w:t>NR-DL-PRS-AssistanceData</w:t>
        </w:r>
      </w:ins>
      <w:ins w:id="13235" w:author="Iana Siomina" w:date="2024-09-26T22:01: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A4D">
      <w:pPr>
        <w:rPr>
          <w:ins w:id="13236" w:author="Iana Siomina" w:date="2024-09-26T22:01:00Z"/>
          <w:lang w:eastAsia="zh-CN"/>
        </w:rPr>
      </w:pPr>
      <w:ins w:id="13237" w:author="Iana Siomina" w:date="2024-09-26T22:01:00Z">
        <w:r>
          <w:rPr/>
          <w:t xml:space="preserve">The </w:t>
        </w:r>
      </w:ins>
      <w:ins w:id="13238" w:author="Iana Siomina" w:date="2024-09-26T22:01:00Z">
        <w:r>
          <w:rPr>
            <w:i/>
            <w:iCs/>
          </w:rPr>
          <w:t>NR-Multi-RTT-ProvideAssistanceData</w:t>
        </w:r>
      </w:ins>
      <w:ins w:id="13239" w:author="Iana Siomina" w:date="2024-09-26T22:01:00Z">
        <w:r>
          <w:rPr/>
          <w:t xml:space="preserve"> and </w:t>
        </w:r>
      </w:ins>
      <w:ins w:id="13240" w:author="Iana Siomina" w:date="2024-09-26T22:01:00Z">
        <w:r>
          <w:rPr>
            <w:i/>
            <w:iCs/>
            <w:snapToGrid w:val="0"/>
          </w:rPr>
          <w:t>NR-Multi-RTT-RequestLocationInformation</w:t>
        </w:r>
      </w:ins>
      <w:ins w:id="13241" w:author="Iana Siomina" w:date="2024-09-26T22:01:00Z">
        <w:r>
          <w:rPr/>
          <w:t xml:space="preserve"> as defined in TS 37.355 [34, clause 6.5.12], shall be provided to the UE before the start of the test.</w:t>
        </w:r>
      </w:ins>
    </w:p>
    <w:p w14:paraId="071DEA4E">
      <w:pPr>
        <w:rPr>
          <w:ins w:id="13242" w:author="Iana Siomina" w:date="2024-09-26T22:01:00Z"/>
          <w:i/>
        </w:rPr>
      </w:pPr>
      <w:ins w:id="13243" w:author="Iana Siomina" w:date="2024-09-26T22:01:00Z">
        <w:r>
          <w:rPr/>
          <w:t xml:space="preserve">The </w:t>
        </w:r>
      </w:ins>
      <w:ins w:id="13244" w:author="Iana Siomina" w:date="2024-09-26T22:01:00Z">
        <w:r>
          <w:rPr>
            <w:i/>
            <w:iCs/>
          </w:rPr>
          <w:t>NR-Multi-RTT-ProvideAssistanceData</w:t>
        </w:r>
      </w:ins>
      <w:ins w:id="13245" w:author="Iana Siomina" w:date="2024-09-26T22:01:00Z">
        <w:r>
          <w:rPr/>
          <w:t xml:space="preserve"> message provided to the UE must include </w:t>
        </w:r>
      </w:ins>
      <w:ins w:id="13246" w:author="Iana Siomina" w:date="2024-09-26T22:01:00Z">
        <w:r>
          <w:rPr>
            <w:i/>
          </w:rPr>
          <w:t xml:space="preserve">NR-DL-PRS-AggregationInfo-r18 </w:t>
        </w:r>
      </w:ins>
      <w:ins w:id="13247" w:author="Iana Siomina" w:date="2024-09-26T22:01:00Z">
        <w:r>
          <w:rPr/>
          <w:t>linking each PRS resource in PFL1 to the corresponding PRS resource in PFL2.</w:t>
        </w:r>
      </w:ins>
    </w:p>
    <w:p w14:paraId="071DEA4F">
      <w:pPr>
        <w:pStyle w:val="76"/>
        <w:spacing w:after="180"/>
        <w:rPr>
          <w:ins w:id="13248" w:author="Iana Siomina" w:date="2024-09-26T22:01:00Z"/>
          <w:b/>
          <w:bCs/>
          <w:i/>
          <w:iCs/>
          <w:snapToGrid w:val="0"/>
        </w:rPr>
      </w:pPr>
      <w:ins w:id="13249" w:author="Iana Siomina" w:date="2024-09-26T22:01:00Z">
        <w:r>
          <w:rPr/>
          <w:t xml:space="preserve">The </w:t>
        </w:r>
      </w:ins>
      <w:ins w:id="13250" w:author="Iana Siomina" w:date="2024-09-26T22:01:00Z">
        <w:r>
          <w:rPr>
            <w:rFonts w:ascii="Times New Roman" w:hAnsi="Times New Roman"/>
            <w:i/>
            <w:iCs/>
            <w:snapToGrid w:val="0"/>
            <w:sz w:val="20"/>
          </w:rPr>
          <w:t>NR-Multi-RTT-RequestLocationInformation</w:t>
        </w:r>
      </w:ins>
      <w:ins w:id="13251" w:author="Iana Siomina" w:date="2024-09-26T22:01:00Z">
        <w:r>
          <w:rPr/>
          <w:t xml:space="preserve"> </w:t>
        </w:r>
      </w:ins>
      <w:ins w:id="13252" w:author="Iana Siomina" w:date="2024-09-26T22:01:00Z">
        <w:r>
          <w:rPr>
            <w:rFonts w:ascii="Times New Roman" w:hAnsi="Times New Roman"/>
            <w:sz w:val="20"/>
          </w:rPr>
          <w:t>message provided to the UE must request bandwidth aggregated measurements via</w:t>
        </w:r>
      </w:ins>
      <w:ins w:id="13253" w:author="Iana Siomina" w:date="2024-09-26T22:01:00Z">
        <w:r>
          <w:rPr/>
          <w:t xml:space="preserve"> </w:t>
        </w:r>
      </w:ins>
      <w:ins w:id="13254" w:author="Iana Siomina" w:date="2024-09-26T22:01:00Z">
        <w:r>
          <w:rPr>
            <w:rFonts w:ascii="Times New Roman" w:hAnsi="Times New Roman"/>
            <w:bCs/>
            <w:i/>
            <w:iCs/>
            <w:snapToGrid w:val="0"/>
            <w:sz w:val="20"/>
            <w:szCs w:val="22"/>
          </w:rPr>
          <w:t>jointMeasurementsReq</w:t>
        </w:r>
      </w:ins>
      <w:ins w:id="13255" w:author="Iana Siomina" w:date="2024-09-26T22:01:00Z">
        <w:r>
          <w:rPr>
            <w:bCs/>
            <w:i/>
            <w:iCs/>
            <w:snapToGrid w:val="0"/>
            <w:sz w:val="20"/>
            <w:szCs w:val="22"/>
          </w:rPr>
          <w:t xml:space="preserve"> </w:t>
        </w:r>
      </w:ins>
      <w:ins w:id="13256" w:author="Iana Siomina" w:date="2024-09-26T22:01:00Z">
        <w:r>
          <w:rPr>
            <w:rFonts w:ascii="Times New Roman" w:hAnsi="Times New Roman"/>
            <w:sz w:val="20"/>
            <w:szCs w:val="22"/>
          </w:rPr>
          <w:t>and</w:t>
        </w:r>
      </w:ins>
      <w:ins w:id="13257" w:author="Iana Siomina" w:date="2024-09-26T22:01:00Z">
        <w:r>
          <w:rPr/>
          <w:t xml:space="preserve"> </w:t>
        </w:r>
      </w:ins>
      <w:ins w:id="13258" w:author="Iana Siomina" w:date="2024-09-26T22:01:00Z">
        <w:r>
          <w:rPr>
            <w:rFonts w:ascii="Times New Roman" w:hAnsi="Times New Roman"/>
            <w:i/>
            <w:iCs/>
            <w:snapToGrid w:val="0"/>
            <w:sz w:val="20"/>
          </w:rPr>
          <w:t>nr-DL-PRS-JointMeasurementRequestedPFL-List</w:t>
        </w:r>
      </w:ins>
      <w:ins w:id="13259" w:author="Iana Siomina" w:date="2024-09-26T22:01:00Z">
        <w:r>
          <w:rPr>
            <w:b/>
            <w:bCs/>
            <w:i/>
            <w:iCs/>
            <w:snapToGrid w:val="0"/>
            <w:lang w:eastAsia="zh-CN"/>
          </w:rPr>
          <w:t>.</w:t>
        </w:r>
      </w:ins>
    </w:p>
    <w:p w14:paraId="071DEA50">
      <w:pPr>
        <w:rPr>
          <w:ins w:id="13260" w:author="Iana Siomina" w:date="2024-09-26T22:01:00Z"/>
        </w:rPr>
      </w:pPr>
      <w:ins w:id="13261" w:author="Iana Siomina" w:date="2024-09-26T22:01:00Z">
        <w:r>
          <w:rPr/>
          <w:t>The UE is configured with measurement gap pattern ID #13 or ID #24 before the start of the test.</w:t>
        </w:r>
      </w:ins>
    </w:p>
    <w:p w14:paraId="071DEA51">
      <w:pPr>
        <w:rPr>
          <w:ins w:id="13262" w:author="Iana Siomina" w:date="2024-09-26T22:01:00Z"/>
        </w:rPr>
      </w:pPr>
      <w:ins w:id="13263" w:author="Iana Siomina" w:date="2024-09-26T22:01:00Z">
        <w:r>
          <w:rPr/>
          <w:t xml:space="preserve">The UE is configured to transmit </w:t>
        </w:r>
      </w:ins>
      <w:ins w:id="13264" w:author="Iana Siomina" w:date="2024-09-26T22:01:00Z">
        <w:r>
          <w:rPr>
            <w:rFonts w:hint="eastAsia"/>
          </w:rPr>
          <w:t xml:space="preserve">positioning </w:t>
        </w:r>
      </w:ins>
      <w:ins w:id="13265" w:author="Iana Siomina" w:date="2024-09-26T22:01:00Z">
        <w:r>
          <w:rPr/>
          <w:t>SRS on Cell 1 during the test.</w:t>
        </w:r>
      </w:ins>
    </w:p>
    <w:p w14:paraId="071DEA52">
      <w:pPr>
        <w:rPr>
          <w:ins w:id="13266" w:author="Iana Siomina" w:date="2024-09-26T22:01:00Z"/>
        </w:rPr>
      </w:pPr>
      <w:ins w:id="13267" w:author="Iana Siomina" w:date="2024-09-26T22:01: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071DEA53">
      <w:pPr>
        <w:rPr>
          <w:ins w:id="13268" w:author="Iana Siomina" w:date="2024-09-26T22:01:00Z"/>
        </w:rPr>
      </w:pPr>
      <w:ins w:id="13269" w:author="Iana Siomina" w:date="2024-09-26T22:01:00Z">
        <w:r>
          <w:rPr/>
          <w:t xml:space="preserve">The general test parameters and cell specific test parameters are as given in Table </w:t>
        </w:r>
      </w:ins>
      <w:ins w:id="13270" w:author="Iana Siomina" w:date="2024-09-26T22:01:00Z">
        <w:r>
          <w:rPr>
            <w:snapToGrid w:val="0"/>
            <w:lang w:eastAsia="zh-CN"/>
          </w:rPr>
          <w:t>A.7.7.12.4.1</w:t>
        </w:r>
      </w:ins>
      <w:ins w:id="13271" w:author="Iana Siomina" w:date="2024-09-26T22:01:00Z">
        <w:r>
          <w:rPr/>
          <w:t xml:space="preserve">-2 and Table </w:t>
        </w:r>
      </w:ins>
      <w:ins w:id="13272" w:author="Iana Siomina" w:date="2024-09-26T22:01:00Z">
        <w:r>
          <w:rPr>
            <w:snapToGrid w:val="0"/>
            <w:lang w:eastAsia="zh-CN"/>
          </w:rPr>
          <w:t>A.7.7.12.4.1</w:t>
        </w:r>
      </w:ins>
      <w:ins w:id="13273" w:author="Iana Siomina" w:date="2024-09-26T22:01:00Z">
        <w:r>
          <w:rPr/>
          <w:t xml:space="preserve">-3 respectively. </w:t>
        </w:r>
      </w:ins>
    </w:p>
    <w:p w14:paraId="071DEA54">
      <w:pPr>
        <w:pStyle w:val="78"/>
        <w:rPr>
          <w:ins w:id="13274" w:author="Iana Siomina" w:date="2024-09-26T22:01:00Z"/>
        </w:rPr>
      </w:pPr>
      <w:ins w:id="13275" w:author="Iana Siomina" w:date="2024-09-26T22:01:00Z">
        <w:r>
          <w:rPr/>
          <w:t>Table A.7.7.12.4.1-2: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A5A">
        <w:trPr>
          <w:cantSplit/>
          <w:trHeight w:val="187" w:hRule="atLeast"/>
          <w:ins w:id="13276"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55">
            <w:pPr>
              <w:pStyle w:val="74"/>
              <w:rPr>
                <w:ins w:id="13277" w:author="Iana Siomina" w:date="2024-09-26T22:01:00Z"/>
                <w:rFonts w:cs="Arial"/>
              </w:rPr>
            </w:pPr>
            <w:ins w:id="13278" w:author="Iana Siomina" w:date="2024-09-26T22:01: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A56">
            <w:pPr>
              <w:pStyle w:val="74"/>
              <w:rPr>
                <w:ins w:id="13279" w:author="Iana Siomina" w:date="2024-09-26T22:01:00Z"/>
                <w:rFonts w:cs="Arial"/>
              </w:rPr>
            </w:pPr>
            <w:ins w:id="13280" w:author="Iana Siomina" w:date="2024-09-26T22:01:00Z">
              <w:r>
                <w:rPr/>
                <w:t>Unit</w:t>
              </w:r>
            </w:ins>
          </w:p>
        </w:tc>
        <w:tc>
          <w:tcPr>
            <w:tcW w:w="992" w:type="dxa"/>
            <w:tcBorders>
              <w:top w:val="single" w:color="auto" w:sz="4" w:space="0"/>
              <w:left w:val="single" w:color="auto" w:sz="4" w:space="0"/>
              <w:bottom w:val="single" w:color="auto" w:sz="4" w:space="0"/>
              <w:right w:val="single" w:color="auto" w:sz="4" w:space="0"/>
            </w:tcBorders>
          </w:tcPr>
          <w:p w14:paraId="071DEA57">
            <w:pPr>
              <w:pStyle w:val="74"/>
              <w:rPr>
                <w:ins w:id="13281" w:author="Iana Siomina" w:date="2024-09-26T22:01:00Z"/>
                <w:lang w:eastAsia="zh-CN"/>
              </w:rPr>
            </w:pPr>
            <w:ins w:id="13282" w:author="Iana Siomina" w:date="2024-09-26T22:01: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A58">
            <w:pPr>
              <w:pStyle w:val="74"/>
              <w:rPr>
                <w:ins w:id="13283" w:author="Iana Siomina" w:date="2024-09-26T22:01:00Z"/>
                <w:rFonts w:cs="Arial"/>
              </w:rPr>
            </w:pPr>
            <w:ins w:id="13284" w:author="Iana Siomina" w:date="2024-09-26T22:01:00Z">
              <w:r>
                <w:rPr/>
                <w:t>Value</w:t>
              </w:r>
            </w:ins>
          </w:p>
        </w:tc>
        <w:tc>
          <w:tcPr>
            <w:tcW w:w="3232" w:type="dxa"/>
            <w:tcBorders>
              <w:top w:val="single" w:color="auto" w:sz="4" w:space="0"/>
              <w:left w:val="single" w:color="auto" w:sz="4" w:space="0"/>
              <w:bottom w:val="single" w:color="auto" w:sz="4" w:space="0"/>
              <w:right w:val="single" w:color="auto" w:sz="4" w:space="0"/>
            </w:tcBorders>
          </w:tcPr>
          <w:p w14:paraId="071DEA59">
            <w:pPr>
              <w:pStyle w:val="74"/>
              <w:rPr>
                <w:ins w:id="13285" w:author="Iana Siomina" w:date="2024-09-26T22:01:00Z"/>
                <w:rFonts w:cs="Arial"/>
              </w:rPr>
            </w:pPr>
            <w:ins w:id="13286" w:author="Iana Siomina" w:date="2024-09-26T22:01:00Z">
              <w:r>
                <w:rPr/>
                <w:t>Comment</w:t>
              </w:r>
            </w:ins>
          </w:p>
        </w:tc>
      </w:tr>
      <w:tr w14:paraId="071DEA60">
        <w:trPr>
          <w:cantSplit/>
          <w:trHeight w:val="480" w:hRule="atLeast"/>
          <w:ins w:id="13287"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5B">
            <w:pPr>
              <w:pStyle w:val="76"/>
              <w:rPr>
                <w:ins w:id="13288" w:author="Iana Siomina" w:date="2024-09-26T22:01:00Z"/>
                <w:rFonts w:cs="Arial"/>
              </w:rPr>
            </w:pPr>
            <w:ins w:id="13289" w:author="Iana Siomina" w:date="2024-09-26T22:01: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A5C">
            <w:pPr>
              <w:pStyle w:val="75"/>
              <w:rPr>
                <w:ins w:id="13290"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5D">
            <w:pPr>
              <w:pStyle w:val="75"/>
              <w:rPr>
                <w:ins w:id="13291" w:author="Iana Siomina" w:date="2024-09-26T22:01:00Z"/>
              </w:rPr>
            </w:pPr>
            <w:ins w:id="13292"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5E">
            <w:pPr>
              <w:pStyle w:val="75"/>
              <w:rPr>
                <w:ins w:id="13293" w:author="Iana Siomina" w:date="2024-09-26T22:01:00Z"/>
                <w:rFonts w:cs="Arial"/>
              </w:rPr>
            </w:pPr>
            <w:ins w:id="13294" w:author="Iana Siomina" w:date="2024-09-26T22:01: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A5F">
            <w:pPr>
              <w:pStyle w:val="76"/>
              <w:rPr>
                <w:ins w:id="13295" w:author="Iana Siomina" w:date="2024-09-26T22:01:00Z"/>
                <w:rFonts w:cs="Arial"/>
                <w:lang w:eastAsia="zh-CN"/>
              </w:rPr>
            </w:pPr>
            <w:ins w:id="13296" w:author="Iana Siomina" w:date="2024-09-26T22:01:00Z">
              <w:r>
                <w:rPr>
                  <w:rFonts w:cs="Arial"/>
                  <w:lang w:eastAsia="zh-CN"/>
                </w:rPr>
                <w:t xml:space="preserve">Cell 1 is the PCell in </w:t>
              </w:r>
            </w:ins>
            <w:ins w:id="13297" w:author="Iana Siomina" w:date="2024-09-26T22:01:00Z">
              <w:r>
                <w:rPr>
                  <w:i/>
                  <w:iCs/>
                </w:rPr>
                <w:t>NR-Multi-RTT-ProvideAssistanceData</w:t>
              </w:r>
            </w:ins>
            <w:ins w:id="13298" w:author="Iana Siomina" w:date="2024-09-26T22:01:00Z">
              <w:r>
                <w:rPr/>
                <w:t xml:space="preserve"> [34]</w:t>
              </w:r>
            </w:ins>
            <w:ins w:id="13299" w:author="Iana Siomina" w:date="2024-09-26T22:01:00Z">
              <w:r>
                <w:rPr>
                  <w:rFonts w:cs="Arial"/>
                  <w:lang w:eastAsia="zh-CN"/>
                </w:rPr>
                <w:t>.</w:t>
              </w:r>
            </w:ins>
          </w:p>
        </w:tc>
      </w:tr>
      <w:tr w14:paraId="071DEA66">
        <w:trPr>
          <w:cantSplit/>
          <w:trHeight w:val="187" w:hRule="atLeast"/>
          <w:ins w:id="13300"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61">
            <w:pPr>
              <w:pStyle w:val="76"/>
              <w:rPr>
                <w:ins w:id="13301" w:author="Iana Siomina" w:date="2024-09-26T22:01:00Z"/>
                <w:rFonts w:cs="Arial"/>
                <w:b/>
              </w:rPr>
            </w:pPr>
            <w:ins w:id="13302" w:author="Iana Siomina" w:date="2024-09-26T22:01: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A62">
            <w:pPr>
              <w:pStyle w:val="75"/>
              <w:rPr>
                <w:ins w:id="13303"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63">
            <w:pPr>
              <w:pStyle w:val="75"/>
              <w:rPr>
                <w:ins w:id="13304" w:author="Iana Siomina" w:date="2024-09-26T22:01:00Z"/>
                <w:bCs/>
              </w:rPr>
            </w:pPr>
            <w:ins w:id="13305"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64">
            <w:pPr>
              <w:pStyle w:val="75"/>
              <w:rPr>
                <w:ins w:id="13306" w:author="Iana Siomina" w:date="2024-09-26T22:01:00Z"/>
                <w:rFonts w:cs="Arial"/>
                <w:b/>
              </w:rPr>
            </w:pPr>
            <w:ins w:id="13307" w:author="Iana Siomina" w:date="2024-09-26T22:01: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A65">
            <w:pPr>
              <w:rPr>
                <w:ins w:id="13308" w:author="Iana Siomina" w:date="2024-09-26T22:01:00Z"/>
                <w:rFonts w:ascii="Arial" w:hAnsi="Arial" w:cs="Arial"/>
                <w:b/>
                <w:sz w:val="18"/>
                <w:szCs w:val="18"/>
              </w:rPr>
            </w:pPr>
            <w:ins w:id="13309" w:author="Iana Siomina" w:date="2024-09-26T22:01:00Z">
              <w:r>
                <w:rPr>
                  <w:rFonts w:ascii="Arial" w:hAnsi="Arial" w:cs="Arial"/>
                  <w:bCs/>
                  <w:sz w:val="18"/>
                  <w:szCs w:val="18"/>
                </w:rPr>
                <w:t>Cell 2 is a neighbour cell</w:t>
              </w:r>
            </w:ins>
            <w:ins w:id="13310" w:author="Iana Siomina" w:date="2024-09-26T22:01:00Z">
              <w:r>
                <w:rPr>
                  <w:rFonts w:ascii="Arial" w:hAnsi="Arial" w:cs="Arial"/>
                  <w:sz w:val="18"/>
                  <w:szCs w:val="18"/>
                  <w:lang w:eastAsia="zh-CN"/>
                </w:rPr>
                <w:t xml:space="preserve"> in </w:t>
              </w:r>
            </w:ins>
            <w:ins w:id="13311" w:author="Iana Siomina" w:date="2024-09-26T22:01:00Z">
              <w:r>
                <w:rPr>
                  <w:rFonts w:ascii="Arial" w:hAnsi="Arial" w:cs="Arial"/>
                  <w:i/>
                  <w:iCs/>
                  <w:sz w:val="18"/>
                  <w:szCs w:val="18"/>
                </w:rPr>
                <w:t>NR-Multi-RTT-ProvideAssistanceData</w:t>
              </w:r>
            </w:ins>
            <w:ins w:id="13312" w:author="Iana Siomina" w:date="2024-09-26T22:01:00Z">
              <w:r>
                <w:rPr>
                  <w:rFonts w:ascii="Arial" w:hAnsi="Arial" w:cs="Arial"/>
                  <w:sz w:val="18"/>
                  <w:szCs w:val="18"/>
                </w:rPr>
                <w:t xml:space="preserve"> [34]</w:t>
              </w:r>
            </w:ins>
            <w:ins w:id="13313" w:author="Iana Siomina" w:date="2024-09-26T22:01:00Z">
              <w:r>
                <w:rPr>
                  <w:rFonts w:ascii="Arial" w:hAnsi="Arial" w:cs="Arial"/>
                  <w:sz w:val="18"/>
                  <w:szCs w:val="18"/>
                  <w:lang w:eastAsia="zh-CN"/>
                </w:rPr>
                <w:t>.</w:t>
              </w:r>
            </w:ins>
          </w:p>
        </w:tc>
      </w:tr>
      <w:tr w14:paraId="071DEA6C">
        <w:trPr>
          <w:cantSplit/>
          <w:trHeight w:val="187" w:hRule="atLeast"/>
          <w:ins w:id="13314" w:author="Iana Siomina" w:date="2024-09-26T22:01:00Z"/>
        </w:trPr>
        <w:tc>
          <w:tcPr>
            <w:tcW w:w="2518" w:type="dxa"/>
            <w:vMerge w:val="restart"/>
            <w:tcBorders>
              <w:top w:val="single" w:color="auto" w:sz="4" w:space="0"/>
              <w:left w:val="single" w:color="auto" w:sz="4" w:space="0"/>
              <w:right w:val="single" w:color="auto" w:sz="4" w:space="0"/>
            </w:tcBorders>
          </w:tcPr>
          <w:p w14:paraId="071DEA67">
            <w:pPr>
              <w:pStyle w:val="76"/>
              <w:rPr>
                <w:ins w:id="13315" w:author="Iana Siomina" w:date="2024-09-26T22:01:00Z"/>
                <w:rFonts w:cs="Arial"/>
                <w:b/>
              </w:rPr>
            </w:pPr>
            <w:ins w:id="13316" w:author="Iana Siomina" w:date="2024-09-26T22:01:00Z">
              <w:r>
                <w:rPr/>
                <w:t>RF Channel Number</w:t>
              </w:r>
            </w:ins>
          </w:p>
        </w:tc>
        <w:tc>
          <w:tcPr>
            <w:tcW w:w="709" w:type="dxa"/>
            <w:vMerge w:val="restart"/>
            <w:tcBorders>
              <w:top w:val="single" w:color="auto" w:sz="4" w:space="0"/>
              <w:left w:val="single" w:color="auto" w:sz="4" w:space="0"/>
              <w:right w:val="single" w:color="auto" w:sz="4" w:space="0"/>
            </w:tcBorders>
          </w:tcPr>
          <w:p w14:paraId="071DEA68">
            <w:pPr>
              <w:pStyle w:val="75"/>
              <w:rPr>
                <w:ins w:id="13317" w:author="Iana Siomina" w:date="2024-09-26T22:01:00Z"/>
              </w:rPr>
            </w:pPr>
          </w:p>
        </w:tc>
        <w:tc>
          <w:tcPr>
            <w:tcW w:w="992" w:type="dxa"/>
            <w:vMerge w:val="restart"/>
            <w:tcBorders>
              <w:top w:val="single" w:color="auto" w:sz="4" w:space="0"/>
              <w:left w:val="single" w:color="auto" w:sz="4" w:space="0"/>
              <w:right w:val="single" w:color="auto" w:sz="4" w:space="0"/>
            </w:tcBorders>
          </w:tcPr>
          <w:p w14:paraId="071DEA69">
            <w:pPr>
              <w:pStyle w:val="75"/>
              <w:rPr>
                <w:ins w:id="13318" w:author="Iana Siomina" w:date="2024-09-26T22:01:00Z"/>
                <w:bCs/>
              </w:rPr>
            </w:pPr>
            <w:ins w:id="13319"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6A">
            <w:pPr>
              <w:pStyle w:val="75"/>
              <w:rPr>
                <w:ins w:id="13320" w:author="Iana Siomina" w:date="2024-09-26T22:01:00Z"/>
                <w:rFonts w:cs="Arial"/>
                <w:b/>
              </w:rPr>
            </w:pPr>
            <w:ins w:id="13321" w:author="Iana Siomina" w:date="2024-09-26T22:01: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A6B">
            <w:pPr>
              <w:pStyle w:val="76"/>
              <w:rPr>
                <w:ins w:id="13322" w:author="Iana Siomina" w:date="2024-09-26T22:01:00Z"/>
                <w:rFonts w:cs="Arial"/>
                <w:bCs/>
              </w:rPr>
            </w:pPr>
            <w:ins w:id="13323" w:author="Iana Siomina" w:date="2024-09-26T22:01:00Z">
              <w:r>
                <w:rPr>
                  <w:rFonts w:cs="Arial"/>
                  <w:bCs/>
                </w:rPr>
                <w:t>For both Cell 1 and Cell 2, all signals/channels except PRS in PFL2 are allocated within this channel.</w:t>
              </w:r>
            </w:ins>
          </w:p>
        </w:tc>
      </w:tr>
      <w:tr w14:paraId="071DEA72">
        <w:trPr>
          <w:cantSplit/>
          <w:trHeight w:val="187" w:hRule="atLeast"/>
          <w:ins w:id="13324" w:author="Iana Siomina" w:date="2024-09-26T22:01:00Z"/>
        </w:trPr>
        <w:tc>
          <w:tcPr>
            <w:tcW w:w="2518" w:type="dxa"/>
            <w:vMerge w:val="continue"/>
            <w:tcBorders>
              <w:left w:val="single" w:color="auto" w:sz="4" w:space="0"/>
              <w:bottom w:val="single" w:color="auto" w:sz="4" w:space="0"/>
              <w:right w:val="single" w:color="auto" w:sz="4" w:space="0"/>
            </w:tcBorders>
          </w:tcPr>
          <w:p w14:paraId="071DEA6D">
            <w:pPr>
              <w:pStyle w:val="76"/>
              <w:rPr>
                <w:ins w:id="13325" w:author="Iana Siomina" w:date="2024-09-26T22:01:00Z"/>
              </w:rPr>
            </w:pPr>
          </w:p>
        </w:tc>
        <w:tc>
          <w:tcPr>
            <w:tcW w:w="709" w:type="dxa"/>
            <w:vMerge w:val="continue"/>
            <w:tcBorders>
              <w:left w:val="single" w:color="auto" w:sz="4" w:space="0"/>
              <w:bottom w:val="single" w:color="auto" w:sz="4" w:space="0"/>
              <w:right w:val="single" w:color="auto" w:sz="4" w:space="0"/>
            </w:tcBorders>
          </w:tcPr>
          <w:p w14:paraId="071DEA6E">
            <w:pPr>
              <w:pStyle w:val="75"/>
              <w:rPr>
                <w:ins w:id="13326" w:author="Iana Siomina" w:date="2024-09-26T22:01:00Z"/>
              </w:rPr>
            </w:pPr>
          </w:p>
        </w:tc>
        <w:tc>
          <w:tcPr>
            <w:tcW w:w="992" w:type="dxa"/>
            <w:vMerge w:val="continue"/>
            <w:tcBorders>
              <w:left w:val="single" w:color="auto" w:sz="4" w:space="0"/>
              <w:bottom w:val="single" w:color="auto" w:sz="4" w:space="0"/>
              <w:right w:val="single" w:color="auto" w:sz="4" w:space="0"/>
            </w:tcBorders>
          </w:tcPr>
          <w:p w14:paraId="071DEA6F">
            <w:pPr>
              <w:pStyle w:val="75"/>
              <w:rPr>
                <w:ins w:id="13327" w:author="Iana Siomina" w:date="2024-09-26T22:01: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A70">
            <w:pPr>
              <w:pStyle w:val="75"/>
              <w:rPr>
                <w:ins w:id="13328" w:author="Iana Siomina" w:date="2024-09-26T22:01:00Z"/>
                <w:bCs/>
              </w:rPr>
            </w:pPr>
            <w:ins w:id="13329" w:author="Iana Siomina" w:date="2024-09-26T22:01: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A71">
            <w:pPr>
              <w:pStyle w:val="76"/>
              <w:rPr>
                <w:ins w:id="13330" w:author="Iana Siomina" w:date="2024-09-26T22:01:00Z"/>
                <w:rFonts w:cs="Arial"/>
                <w:bCs/>
              </w:rPr>
            </w:pPr>
            <w:ins w:id="13331" w:author="Iana Siomina" w:date="2024-09-26T22:01:00Z">
              <w:r>
                <w:rPr>
                  <w:rFonts w:cs="Arial"/>
                  <w:bCs/>
                </w:rPr>
                <w:t>For both Cell 1 and Cell 2, only PRS in PFL2 is allocated within this channel.</w:t>
              </w:r>
            </w:ins>
          </w:p>
        </w:tc>
      </w:tr>
      <w:tr w14:paraId="071DEA78">
        <w:trPr>
          <w:cantSplit/>
          <w:trHeight w:val="187" w:hRule="atLeast"/>
          <w:ins w:id="13332" w:author="Iana Siomina" w:date="2024-09-26T22:01:00Z"/>
        </w:trPr>
        <w:tc>
          <w:tcPr>
            <w:tcW w:w="2518" w:type="dxa"/>
            <w:tcBorders>
              <w:top w:val="single" w:color="auto" w:sz="4" w:space="0"/>
              <w:left w:val="single" w:color="auto" w:sz="4" w:space="0"/>
              <w:right w:val="single" w:color="auto" w:sz="4" w:space="0"/>
            </w:tcBorders>
          </w:tcPr>
          <w:p w14:paraId="071DEA73">
            <w:pPr>
              <w:pStyle w:val="76"/>
              <w:rPr>
                <w:ins w:id="13333" w:author="Iana Siomina" w:date="2024-09-26T22:01:00Z"/>
              </w:rPr>
            </w:pPr>
            <w:ins w:id="13334" w:author="Iana Siomina" w:date="2024-09-26T22:01:00Z">
              <w:r>
                <w:rPr>
                  <w:rFonts w:cs="Arial"/>
                  <w:szCs w:val="16"/>
                </w:rPr>
                <w:t>BW</w:t>
              </w:r>
            </w:ins>
            <w:ins w:id="13335" w:author="Iana Siomina" w:date="2024-09-26T22:01: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A74">
            <w:pPr>
              <w:pStyle w:val="75"/>
              <w:rPr>
                <w:ins w:id="13336" w:author="Iana Siomina" w:date="2024-09-26T22:01:00Z"/>
                <w:lang w:eastAsia="zh-CN"/>
              </w:rPr>
            </w:pPr>
            <w:ins w:id="13337" w:author="Iana Siomina" w:date="2024-09-26T22:01:00Z">
              <w:r>
                <w:rPr>
                  <w:rFonts w:hint="eastAsia"/>
                  <w:lang w:eastAsia="zh-CN"/>
                </w:rPr>
                <w:t>M</w:t>
              </w:r>
            </w:ins>
            <w:ins w:id="13338" w:author="Iana Siomina" w:date="2024-09-26T22:01: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A75">
            <w:pPr>
              <w:pStyle w:val="75"/>
              <w:rPr>
                <w:ins w:id="13339" w:author="Iana Siomina" w:date="2024-09-26T22:01:00Z"/>
                <w:lang w:eastAsia="zh-CN"/>
              </w:rPr>
            </w:pPr>
            <w:ins w:id="13340" w:author="Iana Siomina" w:date="2024-09-26T22:01: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76">
            <w:pPr>
              <w:pStyle w:val="75"/>
              <w:rPr>
                <w:ins w:id="13341" w:author="Iana Siomina" w:date="2024-09-26T22:01:00Z"/>
                <w:bCs/>
              </w:rPr>
            </w:pPr>
            <w:ins w:id="13342" w:author="Iana Siomina" w:date="2024-09-26T22:01:00Z">
              <w:r>
                <w:rPr>
                  <w:rFonts w:hint="eastAsia" w:cs="Arial"/>
                  <w:szCs w:val="16"/>
                  <w:lang w:eastAsia="zh-CN"/>
                </w:rPr>
                <w:t>20</w:t>
              </w:r>
            </w:ins>
            <w:ins w:id="13343" w:author="Iana Siomina" w:date="2024-09-26T22:01:00Z">
              <w:r>
                <w:rPr>
                  <w:rFonts w:cs="Arial"/>
                  <w:szCs w:val="16"/>
                  <w:lang w:eastAsia="zh-CN"/>
                </w:rPr>
                <w:t>0</w:t>
              </w:r>
            </w:ins>
            <w:ins w:id="13344" w:author="Iana Siomina" w:date="2024-09-26T22:01:00Z">
              <w:r>
                <w:rPr>
                  <w:rFonts w:cs="Arial"/>
                  <w:szCs w:val="16"/>
                </w:rPr>
                <w:t>: N</w:t>
              </w:r>
            </w:ins>
            <w:ins w:id="13345" w:author="Iana Siomina" w:date="2024-09-26T22:01:00Z">
              <w:r>
                <w:rPr>
                  <w:rFonts w:cs="Arial"/>
                  <w:szCs w:val="16"/>
                  <w:vertAlign w:val="subscript"/>
                </w:rPr>
                <w:t>RB,c</w:t>
              </w:r>
            </w:ins>
            <w:ins w:id="13346" w:author="Iana Siomina" w:date="2024-09-26T22:01:00Z">
              <w:r>
                <w:rPr>
                  <w:rFonts w:cs="Arial"/>
                  <w:szCs w:val="16"/>
                </w:rPr>
                <w:t xml:space="preserve"> = </w:t>
              </w:r>
            </w:ins>
            <w:ins w:id="13347" w:author="Iana Siomina" w:date="2024-09-26T22:01:00Z">
              <w:r>
                <w:rPr>
                  <w:rFonts w:hint="eastAsia" w:cs="Arial"/>
                  <w:szCs w:val="16"/>
                  <w:lang w:eastAsia="zh-CN"/>
                </w:rPr>
                <w:t>1</w:t>
              </w:r>
            </w:ins>
            <w:ins w:id="13348" w:author="Iana Siomina" w:date="2024-09-26T22:01: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A77">
            <w:pPr>
              <w:pStyle w:val="76"/>
              <w:rPr>
                <w:ins w:id="13349" w:author="Iana Siomina" w:date="2024-09-26T22:01:00Z"/>
                <w:rFonts w:cs="Arial"/>
                <w:bCs/>
              </w:rPr>
            </w:pPr>
            <w:ins w:id="13350" w:author="Iana Siomina" w:date="2024-09-26T22:01:00Z">
              <w:r>
                <w:rPr>
                  <w:rFonts w:cs="Arial"/>
                  <w:bCs/>
                </w:rPr>
                <w:t>For both RF channels</w:t>
              </w:r>
            </w:ins>
          </w:p>
        </w:tc>
      </w:tr>
      <w:tr w14:paraId="071DEA7E">
        <w:trPr>
          <w:cantSplit/>
          <w:trHeight w:val="187" w:hRule="atLeast"/>
          <w:ins w:id="13351" w:author="Iana Siomina" w:date="2024-09-26T22:01: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A79">
            <w:pPr>
              <w:pStyle w:val="76"/>
              <w:rPr>
                <w:ins w:id="13352" w:author="Iana Siomina" w:date="2024-09-26T22:01:00Z"/>
                <w:lang w:eastAsia="zh-CN"/>
              </w:rPr>
            </w:pPr>
            <w:ins w:id="13353" w:author="Iana Siomina" w:date="2024-09-26T22:01: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A7A">
            <w:pPr>
              <w:pStyle w:val="75"/>
              <w:rPr>
                <w:ins w:id="13354" w:author="Iana Siomina" w:date="2024-09-26T22:01: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A7B">
            <w:pPr>
              <w:pStyle w:val="75"/>
              <w:rPr>
                <w:ins w:id="13355" w:author="Iana Siomina" w:date="2024-09-26T22:01:00Z"/>
                <w:bCs/>
                <w:lang w:eastAsia="zh-CN"/>
              </w:rPr>
            </w:pPr>
            <w:ins w:id="13356" w:author="Iana Siomina" w:date="2024-09-26T22:01: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7C">
            <w:pPr>
              <w:pStyle w:val="75"/>
              <w:rPr>
                <w:ins w:id="13357" w:author="Iana Siomina" w:date="2024-09-26T22:01:00Z"/>
                <w:bCs/>
                <w:lang w:eastAsia="zh-CN"/>
              </w:rPr>
            </w:pPr>
            <w:ins w:id="13358" w:author="Iana Siomina" w:date="2024-09-26T22:01: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A7D">
            <w:pPr>
              <w:pStyle w:val="76"/>
              <w:rPr>
                <w:ins w:id="13359" w:author="Iana Siomina" w:date="2024-09-26T22:01:00Z"/>
                <w:bCs/>
                <w:lang w:eastAsia="zh-CN"/>
              </w:rPr>
            </w:pPr>
          </w:p>
        </w:tc>
      </w:tr>
      <w:tr w14:paraId="071DEA84">
        <w:trPr>
          <w:cantSplit/>
          <w:trHeight w:val="187" w:hRule="atLeast"/>
          <w:ins w:id="13360" w:author="Iana Siomina" w:date="2024-09-26T22:01: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A7F">
            <w:pPr>
              <w:pStyle w:val="76"/>
              <w:rPr>
                <w:ins w:id="13361" w:author="Iana Siomina" w:date="2024-09-26T22:01:00Z"/>
                <w:lang w:eastAsia="zh-CN"/>
              </w:rPr>
            </w:pPr>
            <w:ins w:id="13362" w:author="Iana Siomina" w:date="2024-09-26T22:01: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A80">
            <w:pPr>
              <w:pStyle w:val="75"/>
              <w:rPr>
                <w:ins w:id="13363" w:author="Iana Siomina" w:date="2024-09-26T22:01: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A81">
            <w:pPr>
              <w:pStyle w:val="75"/>
              <w:rPr>
                <w:ins w:id="13364" w:author="Iana Siomina" w:date="2024-09-26T22:01:00Z"/>
                <w:bCs/>
                <w:lang w:eastAsia="zh-CN"/>
              </w:rPr>
            </w:pPr>
            <w:ins w:id="13365" w:author="Iana Siomina" w:date="2024-09-26T22:01: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82">
            <w:pPr>
              <w:pStyle w:val="75"/>
              <w:rPr>
                <w:ins w:id="13366" w:author="Iana Siomina" w:date="2024-09-26T22:01:00Z"/>
                <w:bCs/>
                <w:lang w:eastAsia="zh-CN"/>
              </w:rPr>
            </w:pPr>
            <w:ins w:id="13367" w:author="Iana Siomina" w:date="2024-09-26T22:01: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A83">
            <w:pPr>
              <w:pStyle w:val="76"/>
              <w:rPr>
                <w:ins w:id="13368" w:author="Iana Siomina" w:date="2024-09-26T22:01:00Z"/>
                <w:bCs/>
                <w:lang w:eastAsia="zh-CN"/>
              </w:rPr>
            </w:pPr>
          </w:p>
        </w:tc>
      </w:tr>
      <w:tr w14:paraId="071DEA8A">
        <w:trPr>
          <w:cantSplit/>
          <w:trHeight w:val="187" w:hRule="atLeast"/>
          <w:ins w:id="13369" w:author="Iana Siomina" w:date="2024-09-26T22:01: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A85">
            <w:pPr>
              <w:pStyle w:val="76"/>
              <w:rPr>
                <w:ins w:id="13370" w:author="Iana Siomina" w:date="2024-09-26T22:01:00Z"/>
                <w:lang w:eastAsia="zh-CN"/>
              </w:rPr>
            </w:pPr>
            <w:ins w:id="13371" w:author="Iana Siomina" w:date="2024-09-26T22:01:00Z">
              <w:r>
                <w:rPr>
                  <w:lang w:eastAsia="zh-CN"/>
                </w:rPr>
                <w:t>Measurement gap</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A86">
            <w:pPr>
              <w:pStyle w:val="75"/>
              <w:rPr>
                <w:ins w:id="13372" w:author="Iana Siomina" w:date="2024-09-26T22:01: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A87">
            <w:pPr>
              <w:pStyle w:val="75"/>
              <w:rPr>
                <w:ins w:id="13373" w:author="Iana Siomina" w:date="2024-09-26T22:01:00Z"/>
                <w:bCs/>
                <w:lang w:eastAsia="zh-CN"/>
              </w:rPr>
            </w:pPr>
            <w:ins w:id="13374" w:author="Iana Siomina" w:date="2024-09-26T22:01:00Z">
              <w:r>
                <w:rPr>
                  <w:rFonts w:hint="eastAsia"/>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88">
            <w:pPr>
              <w:pStyle w:val="75"/>
              <w:rPr>
                <w:ins w:id="13375" w:author="Iana Siomina" w:date="2024-09-26T22:01:00Z"/>
                <w:bCs/>
                <w:lang w:eastAsia="zh-CN"/>
              </w:rPr>
            </w:pPr>
            <w:ins w:id="13376" w:author="Iana Siomina" w:date="2024-09-26T22:01:00Z">
              <w:r>
                <w:rPr>
                  <w:rFonts w:hint="eastAsia"/>
                  <w:bCs/>
                  <w:lang w:eastAsia="zh-CN"/>
                </w:rPr>
                <w:t>G</w:t>
              </w:r>
            </w:ins>
            <w:ins w:id="13377" w:author="Iana Siomina" w:date="2024-09-26T22:01:00Z">
              <w:r>
                <w:rPr>
                  <w:bCs/>
                  <w:lang w:eastAsia="zh-CN"/>
                </w:rPr>
                <w:t xml:space="preserve">P#24 or GP#13 </w:t>
              </w:r>
            </w:ins>
            <w:ins w:id="13378" w:author="Iana Siomina" w:date="2024-09-26T22:01:00Z">
              <w:r>
                <w:rPr>
                  <w:bCs/>
                  <w:vertAlign w:val="superscript"/>
                  <w:lang w:eastAsia="zh-CN"/>
                </w:rPr>
                <w:t>Note 1</w:t>
              </w:r>
            </w:ins>
          </w:p>
        </w:tc>
        <w:tc>
          <w:tcPr>
            <w:tcW w:w="3232" w:type="dxa"/>
            <w:tcBorders>
              <w:top w:val="single" w:color="auto" w:sz="4" w:space="0"/>
              <w:left w:val="single" w:color="auto" w:sz="4" w:space="0"/>
              <w:bottom w:val="single" w:color="auto" w:sz="4" w:space="0"/>
              <w:right w:val="single" w:color="auto" w:sz="4" w:space="0"/>
            </w:tcBorders>
          </w:tcPr>
          <w:p w14:paraId="071DEA89">
            <w:pPr>
              <w:pStyle w:val="76"/>
              <w:rPr>
                <w:ins w:id="13379" w:author="Iana Siomina" w:date="2024-09-26T22:01:00Z"/>
                <w:bCs/>
                <w:lang w:eastAsia="zh-CN"/>
              </w:rPr>
            </w:pPr>
          </w:p>
        </w:tc>
      </w:tr>
      <w:tr w14:paraId="071DEA90">
        <w:trPr>
          <w:cantSplit/>
          <w:trHeight w:val="187" w:hRule="atLeast"/>
          <w:ins w:id="13380"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8B">
            <w:pPr>
              <w:pStyle w:val="76"/>
              <w:rPr>
                <w:ins w:id="13381" w:author="Iana Siomina" w:date="2024-09-26T22:01:00Z"/>
                <w:rFonts w:cs="Arial"/>
              </w:rPr>
            </w:pPr>
            <w:ins w:id="13382" w:author="Iana Siomina" w:date="2024-09-26T22:01: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A8C">
            <w:pPr>
              <w:pStyle w:val="75"/>
              <w:rPr>
                <w:ins w:id="13383"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8D">
            <w:pPr>
              <w:pStyle w:val="75"/>
              <w:rPr>
                <w:ins w:id="13384" w:author="Iana Siomina" w:date="2024-09-26T22:01:00Z"/>
              </w:rPr>
            </w:pPr>
            <w:ins w:id="13385"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8E">
            <w:pPr>
              <w:pStyle w:val="75"/>
              <w:rPr>
                <w:ins w:id="13386" w:author="Iana Siomina" w:date="2024-09-26T22:01:00Z"/>
                <w:rFonts w:cs="Arial"/>
              </w:rPr>
            </w:pPr>
            <w:ins w:id="13387" w:author="Iana Siomina" w:date="2024-09-26T22:01: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A8F">
            <w:pPr>
              <w:pStyle w:val="76"/>
              <w:rPr>
                <w:ins w:id="13388" w:author="Iana Siomina" w:date="2024-09-26T22:01:00Z"/>
                <w:rFonts w:cs="Arial"/>
              </w:rPr>
            </w:pPr>
          </w:p>
        </w:tc>
      </w:tr>
      <w:tr w14:paraId="071DEA96">
        <w:trPr>
          <w:cantSplit/>
          <w:trHeight w:val="187" w:hRule="atLeast"/>
          <w:ins w:id="13389"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91">
            <w:pPr>
              <w:pStyle w:val="76"/>
              <w:rPr>
                <w:ins w:id="13390" w:author="Iana Siomina" w:date="2024-09-26T22:01:00Z"/>
                <w:rFonts w:cs="Arial"/>
              </w:rPr>
            </w:pPr>
            <w:ins w:id="13391" w:author="Iana Siomina" w:date="2024-09-26T22:01: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A92">
            <w:pPr>
              <w:pStyle w:val="75"/>
              <w:rPr>
                <w:ins w:id="13392" w:author="Iana Siomina" w:date="2024-09-26T22:01:00Z"/>
              </w:rPr>
            </w:pPr>
          </w:p>
        </w:tc>
        <w:tc>
          <w:tcPr>
            <w:tcW w:w="992" w:type="dxa"/>
            <w:tcBorders>
              <w:top w:val="single" w:color="auto" w:sz="4" w:space="0"/>
              <w:left w:val="single" w:color="auto" w:sz="4" w:space="0"/>
              <w:bottom w:val="single" w:color="auto" w:sz="4" w:space="0"/>
              <w:right w:val="single" w:color="auto" w:sz="4" w:space="0"/>
            </w:tcBorders>
          </w:tcPr>
          <w:p w14:paraId="071DEA93">
            <w:pPr>
              <w:pStyle w:val="75"/>
              <w:rPr>
                <w:ins w:id="13393" w:author="Iana Siomina" w:date="2024-09-26T22:01:00Z"/>
                <w:rFonts w:cs="Arial"/>
              </w:rPr>
            </w:pPr>
            <w:ins w:id="13394"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94">
            <w:pPr>
              <w:pStyle w:val="75"/>
              <w:rPr>
                <w:ins w:id="13395" w:author="Iana Siomina" w:date="2024-09-26T22:01:00Z"/>
                <w:rFonts w:cs="Arial"/>
              </w:rPr>
            </w:pPr>
            <w:ins w:id="13396" w:author="Iana Siomina" w:date="2024-09-26T22:01:00Z">
              <w:r>
                <w:rPr>
                  <w:rFonts w:cs="Arial"/>
                </w:rPr>
                <w:t>OFF</w:t>
              </w:r>
            </w:ins>
          </w:p>
        </w:tc>
        <w:tc>
          <w:tcPr>
            <w:tcW w:w="3232" w:type="dxa"/>
            <w:tcBorders>
              <w:top w:val="single" w:color="auto" w:sz="4" w:space="0"/>
              <w:left w:val="single" w:color="auto" w:sz="4" w:space="0"/>
              <w:bottom w:val="single" w:color="auto" w:sz="4" w:space="0"/>
              <w:right w:val="single" w:color="auto" w:sz="4" w:space="0"/>
            </w:tcBorders>
          </w:tcPr>
          <w:p w14:paraId="071DEA95">
            <w:pPr>
              <w:pStyle w:val="76"/>
              <w:rPr>
                <w:ins w:id="13397" w:author="Iana Siomina" w:date="2024-09-26T22:01:00Z"/>
                <w:rFonts w:cs="Arial"/>
              </w:rPr>
            </w:pPr>
          </w:p>
        </w:tc>
      </w:tr>
      <w:tr w14:paraId="071DEA9C">
        <w:trPr>
          <w:cantSplit/>
          <w:trHeight w:val="187" w:hRule="atLeast"/>
          <w:ins w:id="13398" w:author="Iana Siomina" w:date="2024-09-26T22:01:00Z"/>
        </w:trPr>
        <w:tc>
          <w:tcPr>
            <w:tcW w:w="2518" w:type="dxa"/>
            <w:tcBorders>
              <w:top w:val="single" w:color="auto" w:sz="4" w:space="0"/>
              <w:left w:val="single" w:color="auto" w:sz="4" w:space="0"/>
              <w:bottom w:val="nil"/>
              <w:right w:val="single" w:color="auto" w:sz="4" w:space="0"/>
            </w:tcBorders>
            <w:shd w:val="clear" w:color="auto" w:fill="auto"/>
          </w:tcPr>
          <w:p w14:paraId="071DEA97">
            <w:pPr>
              <w:pStyle w:val="76"/>
              <w:rPr>
                <w:ins w:id="13399" w:author="Iana Siomina" w:date="2024-09-26T22:01:00Z"/>
                <w:rFonts w:cs="Arial"/>
              </w:rPr>
            </w:pPr>
            <w:ins w:id="13400" w:author="Iana Siomina" w:date="2024-09-26T22:01: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A98">
            <w:pPr>
              <w:pStyle w:val="75"/>
              <w:rPr>
                <w:ins w:id="13401" w:author="Iana Siomina" w:date="2024-09-26T22:01:00Z"/>
                <w:lang w:eastAsia="zh-CN"/>
              </w:rPr>
            </w:pPr>
            <w:ins w:id="13402" w:author="Iana Siomina" w:date="2024-09-26T22:01:00Z">
              <w:r>
                <w:rPr/>
                <w:sym w:font="Symbol" w:char="F06D"/>
              </w:r>
            </w:ins>
            <w:ins w:id="13403" w:author="Iana Siomina" w:date="2024-09-26T22:01:00Z">
              <w:r>
                <w:rPr/>
                <w:t>s</w:t>
              </w:r>
            </w:ins>
          </w:p>
        </w:tc>
        <w:tc>
          <w:tcPr>
            <w:tcW w:w="992" w:type="dxa"/>
            <w:tcBorders>
              <w:top w:val="single" w:color="auto" w:sz="4" w:space="0"/>
              <w:left w:val="single" w:color="auto" w:sz="4" w:space="0"/>
              <w:bottom w:val="single" w:color="auto" w:sz="4" w:space="0"/>
              <w:right w:val="single" w:color="auto" w:sz="4" w:space="0"/>
            </w:tcBorders>
          </w:tcPr>
          <w:p w14:paraId="071DEA99">
            <w:pPr>
              <w:pStyle w:val="75"/>
              <w:rPr>
                <w:ins w:id="13404" w:author="Iana Siomina" w:date="2024-09-26T22:01:00Z"/>
                <w:lang w:eastAsia="zh-CN"/>
              </w:rPr>
            </w:pPr>
            <w:ins w:id="13405" w:author="Iana Siomina" w:date="2024-09-26T22:01: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A9A">
            <w:pPr>
              <w:pStyle w:val="75"/>
              <w:rPr>
                <w:ins w:id="13406" w:author="Iana Siomina" w:date="2024-09-26T22:01:00Z"/>
                <w:rFonts w:cs="Arial"/>
              </w:rPr>
            </w:pPr>
            <w:ins w:id="13407" w:author="Iana Siomina" w:date="2024-09-26T22:01:00Z">
              <w:r>
                <w:rPr/>
                <w:t>3</w:t>
              </w:r>
            </w:ins>
          </w:p>
        </w:tc>
        <w:tc>
          <w:tcPr>
            <w:tcW w:w="3232" w:type="dxa"/>
            <w:tcBorders>
              <w:top w:val="single" w:color="auto" w:sz="4" w:space="0"/>
              <w:left w:val="single" w:color="auto" w:sz="4" w:space="0"/>
              <w:bottom w:val="single" w:color="auto" w:sz="4" w:space="0"/>
              <w:right w:val="single" w:color="auto" w:sz="4" w:space="0"/>
            </w:tcBorders>
          </w:tcPr>
          <w:p w14:paraId="071DEA9B">
            <w:pPr>
              <w:pStyle w:val="76"/>
              <w:rPr>
                <w:ins w:id="13408" w:author="Iana Siomina" w:date="2024-09-26T22:01:00Z"/>
              </w:rPr>
            </w:pPr>
            <w:ins w:id="13409" w:author="Iana Siomina" w:date="2024-09-26T22:01:00Z">
              <w:r>
                <w:rPr/>
                <w:t>Synchronous cells/TRPs</w:t>
              </w:r>
            </w:ins>
          </w:p>
        </w:tc>
      </w:tr>
      <w:tr w14:paraId="071DEAA2">
        <w:trPr>
          <w:cantSplit/>
          <w:trHeight w:val="187" w:hRule="atLeast"/>
          <w:ins w:id="13410"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9D">
            <w:pPr>
              <w:pStyle w:val="76"/>
              <w:rPr>
                <w:ins w:id="13411" w:author="Iana Siomina" w:date="2024-09-26T22:01:00Z"/>
              </w:rPr>
            </w:pPr>
            <w:ins w:id="13412" w:author="Iana Siomina" w:date="2024-09-26T22:01: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A9E">
            <w:pPr>
              <w:pStyle w:val="75"/>
              <w:rPr>
                <w:ins w:id="13413" w:author="Iana Siomina" w:date="2024-09-26T22:01:00Z"/>
                <w:rFonts w:cs="v4.2.0"/>
              </w:rPr>
            </w:pPr>
            <w:ins w:id="13414" w:author="Iana Siomina" w:date="2024-09-26T22:01:00Z">
              <w:r>
                <w:rPr/>
                <w:sym w:font="Symbol" w:char="F06D"/>
              </w:r>
            </w:ins>
            <w:ins w:id="13415" w:author="Iana Siomina" w:date="2024-09-26T22:01:00Z">
              <w:r>
                <w:rPr/>
                <w:t>s</w:t>
              </w:r>
            </w:ins>
          </w:p>
        </w:tc>
        <w:tc>
          <w:tcPr>
            <w:tcW w:w="992" w:type="dxa"/>
            <w:tcBorders>
              <w:top w:val="single" w:color="auto" w:sz="4" w:space="0"/>
              <w:left w:val="single" w:color="auto" w:sz="4" w:space="0"/>
              <w:bottom w:val="single" w:color="auto" w:sz="4" w:space="0"/>
              <w:right w:val="single" w:color="auto" w:sz="4" w:space="0"/>
            </w:tcBorders>
          </w:tcPr>
          <w:p w14:paraId="071DEA9F">
            <w:pPr>
              <w:pStyle w:val="75"/>
              <w:rPr>
                <w:ins w:id="13416" w:author="Iana Siomina" w:date="2024-09-26T22:01:00Z"/>
                <w:lang w:eastAsia="zh-CN"/>
              </w:rPr>
            </w:pPr>
            <w:ins w:id="13417" w:author="Iana Siomina" w:date="2024-09-26T22:01: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AA0">
            <w:pPr>
              <w:pStyle w:val="75"/>
              <w:rPr>
                <w:ins w:id="13418" w:author="Iana Siomina" w:date="2024-09-26T22:01:00Z"/>
              </w:rPr>
            </w:pPr>
            <w:ins w:id="13419" w:author="Iana Siomina" w:date="2024-09-26T22:01:00Z">
              <w:r>
                <w:rPr/>
                <w:t>3</w:t>
              </w:r>
            </w:ins>
          </w:p>
        </w:tc>
        <w:tc>
          <w:tcPr>
            <w:tcW w:w="3232" w:type="dxa"/>
            <w:tcBorders>
              <w:top w:val="single" w:color="auto" w:sz="4" w:space="0"/>
              <w:left w:val="single" w:color="auto" w:sz="4" w:space="0"/>
              <w:bottom w:val="single" w:color="auto" w:sz="4" w:space="0"/>
              <w:right w:val="single" w:color="auto" w:sz="4" w:space="0"/>
            </w:tcBorders>
          </w:tcPr>
          <w:p w14:paraId="071DEAA1">
            <w:pPr>
              <w:pStyle w:val="76"/>
              <w:rPr>
                <w:ins w:id="13420" w:author="Iana Siomina" w:date="2024-09-26T22:01:00Z"/>
                <w:rFonts w:cs="Arial"/>
              </w:rPr>
            </w:pPr>
          </w:p>
        </w:tc>
      </w:tr>
      <w:tr w14:paraId="071DEAA8">
        <w:trPr>
          <w:cantSplit/>
          <w:trHeight w:val="187" w:hRule="atLeast"/>
          <w:ins w:id="13421" w:author="Iana Siomina" w:date="2024-09-26T22:01:00Z"/>
        </w:trPr>
        <w:tc>
          <w:tcPr>
            <w:tcW w:w="2518" w:type="dxa"/>
            <w:tcBorders>
              <w:top w:val="single" w:color="auto" w:sz="4" w:space="0"/>
              <w:left w:val="single" w:color="auto" w:sz="4" w:space="0"/>
              <w:bottom w:val="single" w:color="auto" w:sz="4" w:space="0"/>
              <w:right w:val="single" w:color="auto" w:sz="4" w:space="0"/>
            </w:tcBorders>
          </w:tcPr>
          <w:p w14:paraId="071DEAA3">
            <w:pPr>
              <w:pStyle w:val="76"/>
              <w:rPr>
                <w:ins w:id="13422" w:author="Iana Siomina" w:date="2024-09-26T22:01:00Z"/>
              </w:rPr>
            </w:pPr>
            <w:ins w:id="13423" w:author="Iana Siomina" w:date="2024-09-26T22:01: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AA4">
            <w:pPr>
              <w:pStyle w:val="75"/>
              <w:rPr>
                <w:ins w:id="13424" w:author="Iana Siomina" w:date="2024-09-26T22:01:00Z"/>
                <w:rFonts w:cs="v4.2.0"/>
              </w:rPr>
            </w:pPr>
            <w:ins w:id="13425" w:author="Iana Siomina" w:date="2024-09-26T22:01:00Z">
              <w:r>
                <w:rPr/>
                <w:sym w:font="Symbol" w:char="F06D"/>
              </w:r>
            </w:ins>
            <w:ins w:id="13426" w:author="Iana Siomina" w:date="2024-09-26T22:01:00Z">
              <w:r>
                <w:rPr/>
                <w:t>s</w:t>
              </w:r>
            </w:ins>
          </w:p>
        </w:tc>
        <w:tc>
          <w:tcPr>
            <w:tcW w:w="992" w:type="dxa"/>
            <w:tcBorders>
              <w:top w:val="single" w:color="auto" w:sz="4" w:space="0"/>
              <w:left w:val="single" w:color="auto" w:sz="4" w:space="0"/>
              <w:bottom w:val="single" w:color="auto" w:sz="4" w:space="0"/>
              <w:right w:val="single" w:color="auto" w:sz="4" w:space="0"/>
            </w:tcBorders>
          </w:tcPr>
          <w:p w14:paraId="071DEAA5">
            <w:pPr>
              <w:pStyle w:val="75"/>
              <w:rPr>
                <w:ins w:id="13427" w:author="Iana Siomina" w:date="2024-09-26T22:01:00Z"/>
                <w:lang w:eastAsia="zh-CN"/>
              </w:rPr>
            </w:pPr>
            <w:ins w:id="13428" w:author="Iana Siomina" w:date="2024-09-26T22:01: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AA6">
            <w:pPr>
              <w:pStyle w:val="75"/>
              <w:rPr>
                <w:ins w:id="13429" w:author="Iana Siomina" w:date="2024-09-26T22:01:00Z"/>
              </w:rPr>
            </w:pPr>
            <w:ins w:id="13430" w:author="Iana Siomina" w:date="2024-09-26T22:01:00Z">
              <w:r>
                <w:rPr/>
                <w:t>5</w:t>
              </w:r>
            </w:ins>
          </w:p>
        </w:tc>
        <w:tc>
          <w:tcPr>
            <w:tcW w:w="3232" w:type="dxa"/>
            <w:tcBorders>
              <w:top w:val="single" w:color="auto" w:sz="4" w:space="0"/>
              <w:left w:val="single" w:color="auto" w:sz="4" w:space="0"/>
              <w:bottom w:val="single" w:color="auto" w:sz="4" w:space="0"/>
              <w:right w:val="single" w:color="auto" w:sz="4" w:space="0"/>
            </w:tcBorders>
          </w:tcPr>
          <w:p w14:paraId="071DEAA7">
            <w:pPr>
              <w:pStyle w:val="76"/>
              <w:rPr>
                <w:ins w:id="13431" w:author="Iana Siomina" w:date="2024-09-26T22:01:00Z"/>
                <w:rFonts w:cs="Arial"/>
              </w:rPr>
            </w:pPr>
          </w:p>
        </w:tc>
      </w:tr>
      <w:tr w14:paraId="071DEAAA">
        <w:trPr>
          <w:cantSplit/>
          <w:trHeight w:val="187" w:hRule="atLeast"/>
          <w:ins w:id="13432" w:author="Iana Siomina" w:date="2024-09-26T22:01:00Z"/>
        </w:trPr>
        <w:tc>
          <w:tcPr>
            <w:tcW w:w="9606" w:type="dxa"/>
            <w:gridSpan w:val="5"/>
            <w:tcBorders>
              <w:top w:val="single" w:color="auto" w:sz="4" w:space="0"/>
              <w:left w:val="single" w:color="auto" w:sz="4" w:space="0"/>
              <w:bottom w:val="single" w:color="auto" w:sz="4" w:space="0"/>
              <w:right w:val="single" w:color="auto" w:sz="4" w:space="0"/>
            </w:tcBorders>
          </w:tcPr>
          <w:p w14:paraId="071DEAA9">
            <w:pPr>
              <w:pStyle w:val="89"/>
              <w:rPr>
                <w:ins w:id="13433" w:author="Iana Siomina" w:date="2024-09-26T22:01:00Z"/>
              </w:rPr>
            </w:pPr>
            <w:ins w:id="13434" w:author="Iana Siomina" w:date="2024-09-26T22:01:00Z">
              <w:r>
                <w:rPr/>
                <w:t>Note 1:</w:t>
              </w:r>
            </w:ins>
            <w:ins w:id="13435" w:author="Iana Siomina" w:date="2024-09-26T22:01:00Z">
              <w:r>
                <w:rPr/>
                <w:tab/>
              </w:r>
            </w:ins>
            <w:ins w:id="13436" w:author="Iana Siomina" w:date="2024-09-26T22:01:00Z">
              <w:r>
                <w:rPr/>
                <w:t>GP#24 is configured if the UE supports it, otherwise GP#13 is configured.</w:t>
              </w:r>
            </w:ins>
          </w:p>
        </w:tc>
      </w:tr>
    </w:tbl>
    <w:p w14:paraId="071DEAAB">
      <w:pPr>
        <w:rPr>
          <w:ins w:id="13437" w:author="Iana Siomina" w:date="2024-09-26T22:01:00Z"/>
        </w:rPr>
      </w:pPr>
    </w:p>
    <w:p w14:paraId="071DEAAC">
      <w:pPr>
        <w:pStyle w:val="78"/>
        <w:rPr>
          <w:ins w:id="13438" w:author="Iana Siomina" w:date="2024-09-26T22:01:00Z"/>
        </w:rPr>
      </w:pPr>
      <w:ins w:id="13439" w:author="Iana Siomina" w:date="2024-09-26T22:01:00Z">
        <w:r>
          <w:rPr/>
          <w:t>Table A.7.7.12.4.1-3: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1701"/>
        <w:gridCol w:w="1842"/>
      </w:tblGrid>
      <w:tr w14:paraId="071DEAB2">
        <w:trPr>
          <w:cantSplit/>
          <w:trHeight w:val="187" w:hRule="atLeast"/>
          <w:jc w:val="center"/>
          <w:ins w:id="13440" w:author="Iana Siomina" w:date="2024-09-26T22:01:00Z"/>
        </w:trPr>
        <w:tc>
          <w:tcPr>
            <w:tcW w:w="2263" w:type="dxa"/>
            <w:tcBorders>
              <w:top w:val="single" w:color="auto" w:sz="4" w:space="0"/>
              <w:left w:val="single" w:color="auto" w:sz="4" w:space="0"/>
              <w:bottom w:val="nil"/>
              <w:right w:val="single" w:color="auto" w:sz="4" w:space="0"/>
            </w:tcBorders>
            <w:shd w:val="clear" w:color="auto" w:fill="auto"/>
          </w:tcPr>
          <w:p w14:paraId="071DEAAD">
            <w:pPr>
              <w:pStyle w:val="74"/>
              <w:rPr>
                <w:ins w:id="13441" w:author="Iana Siomina" w:date="2024-09-26T22:01:00Z"/>
                <w:rFonts w:cs="Arial"/>
              </w:rPr>
            </w:pPr>
            <w:ins w:id="13442" w:author="Iana Siomina" w:date="2024-09-26T22:01: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AAE">
            <w:pPr>
              <w:pStyle w:val="74"/>
              <w:rPr>
                <w:ins w:id="13443" w:author="Iana Siomina" w:date="2024-09-26T22:01:00Z"/>
              </w:rPr>
            </w:pPr>
            <w:ins w:id="13444" w:author="Iana Siomina" w:date="2024-09-26T22:01:00Z">
              <w:r>
                <w:rPr/>
                <w:t>Unit</w:t>
              </w:r>
            </w:ins>
          </w:p>
        </w:tc>
        <w:tc>
          <w:tcPr>
            <w:tcW w:w="1389" w:type="dxa"/>
            <w:tcBorders>
              <w:top w:val="single" w:color="auto" w:sz="4" w:space="0"/>
              <w:left w:val="single" w:color="auto" w:sz="4" w:space="0"/>
              <w:right w:val="single" w:color="auto" w:sz="4" w:space="0"/>
            </w:tcBorders>
            <w:shd w:val="clear" w:color="auto" w:fill="auto"/>
          </w:tcPr>
          <w:p w14:paraId="071DEAAF">
            <w:pPr>
              <w:pStyle w:val="74"/>
              <w:rPr>
                <w:ins w:id="13445" w:author="Iana Siomina" w:date="2024-09-26T22:01:00Z"/>
                <w:lang w:eastAsia="zh-CN"/>
              </w:rPr>
            </w:pPr>
            <w:ins w:id="13446" w:author="Iana Siomina" w:date="2024-09-26T22:01:00Z">
              <w:r>
                <w:rPr>
                  <w:lang w:eastAsia="zh-CN"/>
                </w:rPr>
                <w:t>Test configuration</w:t>
              </w:r>
            </w:ins>
          </w:p>
        </w:tc>
        <w:tc>
          <w:tcPr>
            <w:tcW w:w="1701" w:type="dxa"/>
            <w:tcBorders>
              <w:top w:val="single" w:color="auto" w:sz="4" w:space="0"/>
              <w:left w:val="single" w:color="auto" w:sz="4" w:space="0"/>
              <w:bottom w:val="single" w:color="auto" w:sz="4" w:space="0"/>
              <w:right w:val="single" w:color="auto" w:sz="4" w:space="0"/>
            </w:tcBorders>
          </w:tcPr>
          <w:p w14:paraId="071DEAB0">
            <w:pPr>
              <w:pStyle w:val="74"/>
              <w:rPr>
                <w:ins w:id="13447" w:author="Iana Siomina" w:date="2024-09-26T22:01:00Z"/>
                <w:rFonts w:cs="Arial"/>
              </w:rPr>
            </w:pPr>
            <w:ins w:id="13448" w:author="Iana Siomina" w:date="2024-09-26T22:01:00Z">
              <w:r>
                <w:rPr/>
                <w:t>Cell 1</w:t>
              </w:r>
            </w:ins>
          </w:p>
        </w:tc>
        <w:tc>
          <w:tcPr>
            <w:tcW w:w="1842" w:type="dxa"/>
            <w:tcBorders>
              <w:top w:val="single" w:color="auto" w:sz="4" w:space="0"/>
              <w:left w:val="single" w:color="auto" w:sz="4" w:space="0"/>
              <w:bottom w:val="single" w:color="auto" w:sz="4" w:space="0"/>
              <w:right w:val="single" w:color="auto" w:sz="4" w:space="0"/>
            </w:tcBorders>
          </w:tcPr>
          <w:p w14:paraId="071DEAB1">
            <w:pPr>
              <w:pStyle w:val="74"/>
              <w:rPr>
                <w:ins w:id="13449" w:author="Iana Siomina" w:date="2024-09-26T22:01:00Z"/>
                <w:lang w:eastAsia="zh-CN"/>
              </w:rPr>
            </w:pPr>
            <w:ins w:id="13450" w:author="Iana Siomina" w:date="2024-09-26T22:01:00Z">
              <w:r>
                <w:rPr>
                  <w:lang w:eastAsia="zh-CN"/>
                </w:rPr>
                <w:t>Cell 2</w:t>
              </w:r>
            </w:ins>
          </w:p>
        </w:tc>
      </w:tr>
      <w:tr w14:paraId="071DEAB7">
        <w:trPr>
          <w:cantSplit/>
          <w:trHeight w:val="187" w:hRule="atLeast"/>
          <w:jc w:val="center"/>
          <w:ins w:id="13451"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B3">
            <w:pPr>
              <w:pStyle w:val="76"/>
              <w:rPr>
                <w:ins w:id="13452" w:author="Iana Siomina" w:date="2024-09-26T22:01:00Z"/>
              </w:rPr>
            </w:pPr>
            <w:ins w:id="13453" w:author="Iana Siomina" w:date="2024-09-26T22:01: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AB4">
            <w:pPr>
              <w:pStyle w:val="75"/>
              <w:rPr>
                <w:ins w:id="13454"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B5">
            <w:pPr>
              <w:pStyle w:val="75"/>
              <w:rPr>
                <w:ins w:id="13455" w:author="Iana Siomina" w:date="2024-09-26T22:01:00Z"/>
                <w:rFonts w:cs="v4.2.0"/>
              </w:rPr>
            </w:pPr>
            <w:ins w:id="13456" w:author="Iana Siomina" w:date="2024-09-26T22:01:00Z">
              <w:r>
                <w:rPr>
                  <w:rFonts w:cs="v4.2.0"/>
                </w:rPr>
                <w:t>1</w:t>
              </w:r>
            </w:ins>
          </w:p>
        </w:tc>
        <w:tc>
          <w:tcPr>
            <w:tcW w:w="3543" w:type="dxa"/>
            <w:gridSpan w:val="2"/>
            <w:tcBorders>
              <w:top w:val="single" w:color="auto" w:sz="4" w:space="0"/>
              <w:left w:val="single" w:color="auto" w:sz="4" w:space="0"/>
              <w:bottom w:val="single" w:color="auto" w:sz="4" w:space="0"/>
              <w:right w:val="single" w:color="auto" w:sz="4" w:space="0"/>
            </w:tcBorders>
          </w:tcPr>
          <w:p w14:paraId="071DEAB6">
            <w:pPr>
              <w:pStyle w:val="75"/>
              <w:rPr>
                <w:ins w:id="13457" w:author="Iana Siomina" w:date="2024-09-26T22:01:00Z"/>
                <w:lang w:eastAsia="ja-JP"/>
              </w:rPr>
            </w:pPr>
            <w:ins w:id="13458" w:author="Iana Siomina" w:date="2024-09-26T22:01:00Z">
              <w:r>
                <w:rPr>
                  <w:rFonts w:cs="v4.2.0"/>
                </w:rPr>
                <w:t>Setup 1 as specified in clause A.3.15</w:t>
              </w:r>
            </w:ins>
          </w:p>
        </w:tc>
      </w:tr>
      <w:tr w14:paraId="071DEABD">
        <w:trPr>
          <w:cantSplit/>
          <w:trHeight w:val="187" w:hRule="atLeast"/>
          <w:jc w:val="center"/>
          <w:ins w:id="13459"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B8">
            <w:pPr>
              <w:pStyle w:val="76"/>
              <w:rPr>
                <w:ins w:id="13460" w:author="Iana Siomina" w:date="2024-09-26T22:01:00Z"/>
              </w:rPr>
            </w:pPr>
            <w:ins w:id="13461" w:author="Iana Siomina" w:date="2024-09-26T22:01:00Z">
              <w:r>
                <w:rPr>
                  <w:position w:val="-12"/>
                </w:rPr>
                <w:t>Beam Assumption</w:t>
              </w:r>
            </w:ins>
            <w:ins w:id="13462" w:author="Iana Siomina" w:date="2024-09-26T22:01:00Z">
              <w:r>
                <w:rPr>
                  <w:position w:val="-12"/>
                  <w:vertAlign w:val="superscript"/>
                </w:rPr>
                <w:t>Note 4</w:t>
              </w:r>
            </w:ins>
          </w:p>
        </w:tc>
        <w:tc>
          <w:tcPr>
            <w:tcW w:w="1418" w:type="dxa"/>
            <w:tcBorders>
              <w:top w:val="single" w:color="auto" w:sz="4" w:space="0"/>
              <w:left w:val="single" w:color="auto" w:sz="4" w:space="0"/>
              <w:bottom w:val="nil"/>
              <w:right w:val="single" w:color="auto" w:sz="4" w:space="0"/>
            </w:tcBorders>
            <w:shd w:val="clear" w:color="auto" w:fill="auto"/>
          </w:tcPr>
          <w:p w14:paraId="071DEAB9">
            <w:pPr>
              <w:pStyle w:val="75"/>
              <w:rPr>
                <w:ins w:id="13463"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BA">
            <w:pPr>
              <w:pStyle w:val="75"/>
              <w:rPr>
                <w:ins w:id="13464" w:author="Iana Siomina" w:date="2024-09-26T22:01:00Z"/>
                <w:rFonts w:cs="v4.2.0"/>
              </w:rPr>
            </w:pPr>
            <w:ins w:id="13465"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BB">
            <w:pPr>
              <w:pStyle w:val="75"/>
              <w:rPr>
                <w:ins w:id="13466" w:author="Iana Siomina" w:date="2024-09-26T22:01:00Z"/>
                <w:lang w:eastAsia="ja-JP"/>
              </w:rPr>
            </w:pPr>
            <w:ins w:id="13467" w:author="Iana Siomina" w:date="2024-09-26T22:01:00Z">
              <w:r>
                <w:rPr/>
                <w:t>Rough</w:t>
              </w:r>
            </w:ins>
          </w:p>
        </w:tc>
        <w:tc>
          <w:tcPr>
            <w:tcW w:w="1842" w:type="dxa"/>
            <w:tcBorders>
              <w:top w:val="single" w:color="auto" w:sz="4" w:space="0"/>
              <w:left w:val="single" w:color="auto" w:sz="4" w:space="0"/>
              <w:bottom w:val="single" w:color="auto" w:sz="4" w:space="0"/>
              <w:right w:val="single" w:color="auto" w:sz="4" w:space="0"/>
            </w:tcBorders>
          </w:tcPr>
          <w:p w14:paraId="071DEABC">
            <w:pPr>
              <w:pStyle w:val="75"/>
              <w:rPr>
                <w:ins w:id="13468" w:author="Iana Siomina" w:date="2024-09-26T22:01:00Z"/>
                <w:lang w:eastAsia="ja-JP"/>
              </w:rPr>
            </w:pPr>
            <w:ins w:id="13469" w:author="Iana Siomina" w:date="2024-09-26T22:01:00Z">
              <w:r>
                <w:rPr/>
                <w:t>Rough</w:t>
              </w:r>
            </w:ins>
          </w:p>
        </w:tc>
      </w:tr>
      <w:tr w14:paraId="071DEAC3">
        <w:trPr>
          <w:cantSplit/>
          <w:trHeight w:val="187" w:hRule="atLeast"/>
          <w:jc w:val="center"/>
          <w:ins w:id="13470"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BE">
            <w:pPr>
              <w:pStyle w:val="76"/>
              <w:rPr>
                <w:ins w:id="13471" w:author="Iana Siomina" w:date="2024-09-26T22:01:00Z"/>
              </w:rPr>
            </w:pPr>
            <w:ins w:id="13472" w:author="Iana Siomina" w:date="2024-09-26T22:01: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BF">
            <w:pPr>
              <w:pStyle w:val="75"/>
              <w:rPr>
                <w:ins w:id="13473"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C0">
            <w:pPr>
              <w:pStyle w:val="75"/>
              <w:rPr>
                <w:ins w:id="13474" w:author="Iana Siomina" w:date="2024-09-26T22:01:00Z"/>
                <w:rFonts w:cs="v4.2.0"/>
              </w:rPr>
            </w:pPr>
            <w:ins w:id="13475"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C1">
            <w:pPr>
              <w:pStyle w:val="75"/>
              <w:rPr>
                <w:ins w:id="13476" w:author="Iana Siomina" w:date="2024-09-26T22:01:00Z"/>
                <w:rFonts w:cs="v4.2.0"/>
              </w:rPr>
            </w:pPr>
            <w:ins w:id="13477" w:author="Iana Siomina" w:date="2024-09-26T22:01:00Z">
              <w:r>
                <w:rPr/>
                <w:t>TDDConf.3.1</w:t>
              </w:r>
            </w:ins>
          </w:p>
        </w:tc>
        <w:tc>
          <w:tcPr>
            <w:tcW w:w="1842" w:type="dxa"/>
            <w:tcBorders>
              <w:top w:val="single" w:color="auto" w:sz="4" w:space="0"/>
              <w:left w:val="single" w:color="auto" w:sz="4" w:space="0"/>
              <w:bottom w:val="single" w:color="auto" w:sz="4" w:space="0"/>
              <w:right w:val="single" w:color="auto" w:sz="4" w:space="0"/>
            </w:tcBorders>
          </w:tcPr>
          <w:p w14:paraId="071DEAC2">
            <w:pPr>
              <w:pStyle w:val="75"/>
              <w:rPr>
                <w:ins w:id="13478" w:author="Iana Siomina" w:date="2024-09-26T22:01:00Z"/>
                <w:rFonts w:cs="v4.2.0"/>
              </w:rPr>
            </w:pPr>
            <w:ins w:id="13479" w:author="Iana Siomina" w:date="2024-09-26T22:01:00Z">
              <w:r>
                <w:rPr/>
                <w:t>TDDConf.3.1</w:t>
              </w:r>
            </w:ins>
          </w:p>
        </w:tc>
      </w:tr>
      <w:tr w14:paraId="071DEACA">
        <w:trPr>
          <w:cantSplit/>
          <w:trHeight w:val="187" w:hRule="atLeast"/>
          <w:jc w:val="center"/>
          <w:ins w:id="13480"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C4">
            <w:pPr>
              <w:pStyle w:val="76"/>
              <w:rPr>
                <w:ins w:id="13481" w:author="Iana Siomina" w:date="2024-09-26T22:01:00Z"/>
              </w:rPr>
            </w:pPr>
            <w:ins w:id="13482" w:author="Iana Siomina" w:date="2024-09-26T22:01: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C5">
            <w:pPr>
              <w:pStyle w:val="75"/>
              <w:rPr>
                <w:ins w:id="13483"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C6">
            <w:pPr>
              <w:pStyle w:val="75"/>
              <w:rPr>
                <w:ins w:id="13484" w:author="Iana Siomina" w:date="2024-09-26T22:01:00Z"/>
                <w:rFonts w:cs="v4.2.0"/>
              </w:rPr>
            </w:pPr>
            <w:ins w:id="13485"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C7">
            <w:pPr>
              <w:pStyle w:val="75"/>
              <w:rPr>
                <w:ins w:id="13486" w:author="Iana Siomina" w:date="2024-09-26T22:01:00Z"/>
              </w:rPr>
            </w:pPr>
            <w:ins w:id="13487" w:author="Iana Siomina" w:date="2024-09-26T22:01:00Z">
              <w:r>
                <w:rPr/>
                <w:t>SR.3.1 TDD</w:t>
              </w:r>
            </w:ins>
          </w:p>
          <w:p w14:paraId="071DEAC8">
            <w:pPr>
              <w:pStyle w:val="75"/>
              <w:rPr>
                <w:ins w:id="13488" w:author="Iana Siomina" w:date="2024-09-26T22:01:00Z"/>
                <w:rFonts w:cs="v4.2.0"/>
              </w:rPr>
            </w:pPr>
          </w:p>
        </w:tc>
        <w:tc>
          <w:tcPr>
            <w:tcW w:w="1842" w:type="dxa"/>
            <w:tcBorders>
              <w:top w:val="single" w:color="auto" w:sz="4" w:space="0"/>
              <w:left w:val="single" w:color="auto" w:sz="4" w:space="0"/>
              <w:bottom w:val="nil"/>
              <w:right w:val="single" w:color="auto" w:sz="4" w:space="0"/>
            </w:tcBorders>
            <w:shd w:val="clear" w:color="auto" w:fill="auto"/>
          </w:tcPr>
          <w:p w14:paraId="071DEAC9">
            <w:pPr>
              <w:pStyle w:val="75"/>
              <w:rPr>
                <w:ins w:id="13489" w:author="Iana Siomina" w:date="2024-09-26T22:01:00Z"/>
                <w:rFonts w:cs="v4.2.0"/>
              </w:rPr>
            </w:pPr>
            <w:ins w:id="13490" w:author="Iana Siomina" w:date="2024-09-26T22:01:00Z">
              <w:r>
                <w:rPr>
                  <w:rFonts w:cs="v4.2.0"/>
                </w:rPr>
                <w:t>N/A</w:t>
              </w:r>
            </w:ins>
          </w:p>
        </w:tc>
      </w:tr>
      <w:tr w14:paraId="071DEAD1">
        <w:trPr>
          <w:cantSplit/>
          <w:trHeight w:val="187" w:hRule="atLeast"/>
          <w:jc w:val="center"/>
          <w:ins w:id="13491"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CB">
            <w:pPr>
              <w:pStyle w:val="76"/>
              <w:rPr>
                <w:ins w:id="13492" w:author="Iana Siomina" w:date="2024-09-26T22:01:00Z"/>
              </w:rPr>
            </w:pPr>
            <w:ins w:id="13493" w:author="Iana Siomina" w:date="2024-09-26T22:01: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CC">
            <w:pPr>
              <w:pStyle w:val="75"/>
              <w:rPr>
                <w:ins w:id="13494"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CD">
            <w:pPr>
              <w:pStyle w:val="75"/>
              <w:rPr>
                <w:ins w:id="13495" w:author="Iana Siomina" w:date="2024-09-26T22:01:00Z"/>
                <w:rFonts w:cs="v4.2.0"/>
              </w:rPr>
            </w:pPr>
            <w:ins w:id="13496"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CE">
            <w:pPr>
              <w:pStyle w:val="75"/>
              <w:rPr>
                <w:ins w:id="13497" w:author="Iana Siomina" w:date="2024-09-26T22:01:00Z"/>
              </w:rPr>
            </w:pPr>
            <w:ins w:id="13498" w:author="Iana Siomina" w:date="2024-09-26T22:01:00Z">
              <w:r>
                <w:rPr/>
                <w:t>CR.3.1 TDD</w:t>
              </w:r>
            </w:ins>
          </w:p>
          <w:p w14:paraId="071DEACF">
            <w:pPr>
              <w:pStyle w:val="75"/>
              <w:rPr>
                <w:ins w:id="13499" w:author="Iana Siomina" w:date="2024-09-26T22:01:00Z"/>
                <w:rFonts w:cs="v4.2.0"/>
              </w:rPr>
            </w:pPr>
          </w:p>
        </w:tc>
        <w:tc>
          <w:tcPr>
            <w:tcW w:w="1842" w:type="dxa"/>
            <w:tcBorders>
              <w:top w:val="single" w:color="auto" w:sz="4" w:space="0"/>
              <w:left w:val="single" w:color="auto" w:sz="4" w:space="0"/>
              <w:right w:val="single" w:color="auto" w:sz="4" w:space="0"/>
            </w:tcBorders>
          </w:tcPr>
          <w:p w14:paraId="071DEAD0">
            <w:pPr>
              <w:pStyle w:val="75"/>
              <w:rPr>
                <w:ins w:id="13500" w:author="Iana Siomina" w:date="2024-09-26T22:01:00Z"/>
                <w:rFonts w:cs="v4.2.0"/>
              </w:rPr>
            </w:pPr>
            <w:ins w:id="13501" w:author="Iana Siomina" w:date="2024-09-26T22:01:00Z">
              <w:r>
                <w:rPr>
                  <w:rFonts w:cs="v4.2.0"/>
                </w:rPr>
                <w:t>N/A</w:t>
              </w:r>
            </w:ins>
          </w:p>
        </w:tc>
      </w:tr>
      <w:tr w14:paraId="071DEAD7">
        <w:trPr>
          <w:cantSplit/>
          <w:trHeight w:val="187" w:hRule="atLeast"/>
          <w:jc w:val="center"/>
          <w:ins w:id="13502"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AD2">
            <w:pPr>
              <w:pStyle w:val="76"/>
              <w:rPr>
                <w:ins w:id="13503" w:author="Iana Siomina" w:date="2024-09-26T22:01:00Z"/>
              </w:rPr>
            </w:pPr>
            <w:ins w:id="13504" w:author="Iana Siomina" w:date="2024-09-26T22:01: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AD3">
            <w:pPr>
              <w:pStyle w:val="75"/>
              <w:rPr>
                <w:ins w:id="13505"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D4">
            <w:pPr>
              <w:pStyle w:val="75"/>
              <w:rPr>
                <w:ins w:id="13506" w:author="Iana Siomina" w:date="2024-09-26T22:01:00Z"/>
                <w:rFonts w:cs="v4.2.0"/>
              </w:rPr>
            </w:pPr>
            <w:ins w:id="13507"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D5">
            <w:pPr>
              <w:pStyle w:val="75"/>
              <w:rPr>
                <w:ins w:id="13508" w:author="Iana Siomina" w:date="2024-09-26T22:01:00Z"/>
                <w:rFonts w:cs="v4.2.0"/>
              </w:rPr>
            </w:pPr>
            <w:ins w:id="13509" w:author="Iana Siomina" w:date="2024-09-26T22:01:00Z">
              <w:r>
                <w:rPr>
                  <w:rFonts w:cs="v4.2.0"/>
                </w:rPr>
                <w:t>CCR.3.1 TDD</w:t>
              </w:r>
            </w:ins>
          </w:p>
        </w:tc>
        <w:tc>
          <w:tcPr>
            <w:tcW w:w="1842" w:type="dxa"/>
            <w:tcBorders>
              <w:top w:val="single" w:color="auto" w:sz="4" w:space="0"/>
              <w:left w:val="single" w:color="auto" w:sz="4" w:space="0"/>
              <w:right w:val="single" w:color="auto" w:sz="4" w:space="0"/>
            </w:tcBorders>
          </w:tcPr>
          <w:p w14:paraId="071DEAD6">
            <w:pPr>
              <w:pStyle w:val="75"/>
              <w:rPr>
                <w:ins w:id="13510" w:author="Iana Siomina" w:date="2024-09-26T22:01:00Z"/>
                <w:rFonts w:cs="v4.2.0"/>
              </w:rPr>
            </w:pPr>
            <w:ins w:id="13511" w:author="Iana Siomina" w:date="2024-09-26T22:01:00Z">
              <w:r>
                <w:rPr>
                  <w:rFonts w:cs="v4.2.0"/>
                </w:rPr>
                <w:t>N/A</w:t>
              </w:r>
            </w:ins>
          </w:p>
        </w:tc>
      </w:tr>
      <w:tr w14:paraId="071DEADD">
        <w:trPr>
          <w:cantSplit/>
          <w:trHeight w:val="187" w:hRule="atLeast"/>
          <w:jc w:val="center"/>
          <w:ins w:id="13512"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D8">
            <w:pPr>
              <w:pStyle w:val="76"/>
              <w:rPr>
                <w:ins w:id="13513" w:author="Iana Siomina" w:date="2024-09-26T22:01:00Z"/>
              </w:rPr>
            </w:pPr>
            <w:ins w:id="13514" w:author="Iana Siomina" w:date="2024-09-26T22:01:00Z">
              <w:r>
                <w:rPr>
                  <w:bCs/>
                </w:rPr>
                <w:t>OCNG Patterns</w:t>
              </w:r>
            </w:ins>
            <w:ins w:id="13515" w:author="Iana Siomina" w:date="2024-09-26T22:01: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AD9">
            <w:pPr>
              <w:pStyle w:val="75"/>
              <w:rPr>
                <w:ins w:id="13516"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ADA">
            <w:pPr>
              <w:pStyle w:val="75"/>
              <w:rPr>
                <w:ins w:id="13517" w:author="Iana Siomina" w:date="2024-09-26T22:01:00Z"/>
              </w:rPr>
            </w:pPr>
            <w:ins w:id="13518"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ADB">
            <w:pPr>
              <w:pStyle w:val="75"/>
              <w:rPr>
                <w:ins w:id="13519" w:author="Iana Siomina" w:date="2024-09-26T22:01:00Z"/>
                <w:rFonts w:cs="v4.2.0"/>
              </w:rPr>
            </w:pPr>
            <w:ins w:id="13520" w:author="Iana Siomina" w:date="2024-09-26T22:01:00Z">
              <w:r>
                <w:rPr/>
                <w:t>OP.1</w:t>
              </w:r>
            </w:ins>
          </w:p>
        </w:tc>
        <w:tc>
          <w:tcPr>
            <w:tcW w:w="1842" w:type="dxa"/>
            <w:tcBorders>
              <w:top w:val="single" w:color="auto" w:sz="4" w:space="0"/>
              <w:left w:val="single" w:color="auto" w:sz="4" w:space="0"/>
              <w:bottom w:val="single" w:color="auto" w:sz="4" w:space="0"/>
              <w:right w:val="single" w:color="auto" w:sz="4" w:space="0"/>
            </w:tcBorders>
          </w:tcPr>
          <w:p w14:paraId="071DEADC">
            <w:pPr>
              <w:pStyle w:val="75"/>
              <w:rPr>
                <w:ins w:id="13521" w:author="Iana Siomina" w:date="2024-09-26T22:01:00Z"/>
              </w:rPr>
            </w:pPr>
            <w:ins w:id="13522" w:author="Iana Siomina" w:date="2024-09-26T22:01:00Z">
              <w:r>
                <w:rPr/>
                <w:t>OP.1</w:t>
              </w:r>
            </w:ins>
          </w:p>
        </w:tc>
      </w:tr>
      <w:tr w14:paraId="071DEAE3">
        <w:trPr>
          <w:cantSplit/>
          <w:trHeight w:val="187" w:hRule="atLeast"/>
          <w:jc w:val="center"/>
          <w:ins w:id="13523"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DE">
            <w:pPr>
              <w:pStyle w:val="76"/>
              <w:rPr>
                <w:ins w:id="13524" w:author="Iana Siomina" w:date="2024-09-26T22:01:00Z"/>
                <w:bCs/>
              </w:rPr>
            </w:pPr>
            <w:ins w:id="13525" w:author="Iana Siomina" w:date="2024-09-26T22:01: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ADF">
            <w:pPr>
              <w:pStyle w:val="75"/>
              <w:rPr>
                <w:ins w:id="13526" w:author="Iana Siomina" w:date="2024-09-26T22:01:00Z"/>
              </w:rPr>
            </w:pPr>
            <w:ins w:id="13527" w:author="Iana Siomina" w:date="2024-09-26T22:01: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AE0">
            <w:pPr>
              <w:pStyle w:val="75"/>
              <w:rPr>
                <w:ins w:id="13528" w:author="Iana Siomina" w:date="2024-09-26T22:01:00Z"/>
                <w:rFonts w:cs="v4.2.0"/>
              </w:rPr>
            </w:pPr>
            <w:ins w:id="13529" w:author="Iana Siomina" w:date="2024-09-26T22:01:00Z">
              <w:r>
                <w:rPr>
                  <w:rFonts w:hint="eastAsia" w:cs="v4.2.0"/>
                </w:rPr>
                <w:t>1</w:t>
              </w:r>
            </w:ins>
          </w:p>
        </w:tc>
        <w:tc>
          <w:tcPr>
            <w:tcW w:w="1701" w:type="dxa"/>
            <w:vMerge w:val="restart"/>
            <w:tcBorders>
              <w:top w:val="single" w:color="auto" w:sz="4" w:space="0"/>
              <w:left w:val="single" w:color="auto" w:sz="4" w:space="0"/>
              <w:right w:val="single" w:color="auto" w:sz="4" w:space="0"/>
            </w:tcBorders>
          </w:tcPr>
          <w:p w14:paraId="071DEAE1">
            <w:pPr>
              <w:pStyle w:val="75"/>
              <w:rPr>
                <w:ins w:id="13530" w:author="Iana Siomina" w:date="2024-09-26T22:01:00Z"/>
              </w:rPr>
            </w:pPr>
            <w:ins w:id="13531" w:author="Iana Siomina" w:date="2024-09-26T22:01:00Z">
              <w:r>
                <w:rPr>
                  <w:rFonts w:hint="eastAsia"/>
                </w:rPr>
                <w:t>0</w:t>
              </w:r>
            </w:ins>
          </w:p>
        </w:tc>
        <w:tc>
          <w:tcPr>
            <w:tcW w:w="1842" w:type="dxa"/>
            <w:vMerge w:val="restart"/>
            <w:tcBorders>
              <w:top w:val="single" w:color="auto" w:sz="4" w:space="0"/>
              <w:left w:val="single" w:color="auto" w:sz="4" w:space="0"/>
              <w:right w:val="single" w:color="auto" w:sz="4" w:space="0"/>
            </w:tcBorders>
          </w:tcPr>
          <w:p w14:paraId="071DEAE2">
            <w:pPr>
              <w:pStyle w:val="75"/>
              <w:rPr>
                <w:ins w:id="13532" w:author="Iana Siomina" w:date="2024-09-26T22:01:00Z"/>
              </w:rPr>
            </w:pPr>
            <w:ins w:id="13533" w:author="Iana Siomina" w:date="2024-09-26T22:01:00Z">
              <w:r>
                <w:rPr>
                  <w:rFonts w:hint="eastAsia"/>
                </w:rPr>
                <w:t>0</w:t>
              </w:r>
            </w:ins>
          </w:p>
        </w:tc>
      </w:tr>
      <w:tr w14:paraId="071DEAE9">
        <w:trPr>
          <w:cantSplit/>
          <w:trHeight w:val="187" w:hRule="atLeast"/>
          <w:jc w:val="center"/>
          <w:ins w:id="13534"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E4">
            <w:pPr>
              <w:pStyle w:val="76"/>
              <w:rPr>
                <w:ins w:id="13535" w:author="Iana Siomina" w:date="2024-09-26T22:01:00Z"/>
                <w:bCs/>
              </w:rPr>
            </w:pPr>
            <w:ins w:id="13536" w:author="Iana Siomina" w:date="2024-09-26T22:01:00Z">
              <w:r>
                <w:rPr>
                  <w:szCs w:val="18"/>
                </w:rPr>
                <w:t>EPRE ratio of PBCH DMRS to SSS</w:t>
              </w:r>
            </w:ins>
          </w:p>
        </w:tc>
        <w:tc>
          <w:tcPr>
            <w:tcW w:w="1418" w:type="dxa"/>
            <w:vMerge w:val="continue"/>
            <w:tcBorders>
              <w:left w:val="single" w:color="auto" w:sz="4" w:space="0"/>
              <w:right w:val="single" w:color="auto" w:sz="4" w:space="0"/>
            </w:tcBorders>
          </w:tcPr>
          <w:p w14:paraId="071DEAE5">
            <w:pPr>
              <w:pStyle w:val="75"/>
              <w:rPr>
                <w:ins w:id="13537" w:author="Iana Siomina" w:date="2024-09-26T22:01:00Z"/>
              </w:rPr>
            </w:pPr>
          </w:p>
        </w:tc>
        <w:tc>
          <w:tcPr>
            <w:tcW w:w="1389" w:type="dxa"/>
            <w:vMerge w:val="continue"/>
            <w:tcBorders>
              <w:left w:val="single" w:color="auto" w:sz="4" w:space="0"/>
              <w:right w:val="single" w:color="auto" w:sz="4" w:space="0"/>
            </w:tcBorders>
          </w:tcPr>
          <w:p w14:paraId="071DEAE6">
            <w:pPr>
              <w:pStyle w:val="75"/>
              <w:rPr>
                <w:ins w:id="13538" w:author="Iana Siomina" w:date="2024-09-26T22:01:00Z"/>
                <w:rFonts w:cs="v4.2.0"/>
              </w:rPr>
            </w:pPr>
          </w:p>
        </w:tc>
        <w:tc>
          <w:tcPr>
            <w:tcW w:w="1701" w:type="dxa"/>
            <w:vMerge w:val="continue"/>
            <w:tcBorders>
              <w:left w:val="single" w:color="auto" w:sz="4" w:space="0"/>
              <w:right w:val="single" w:color="auto" w:sz="4" w:space="0"/>
            </w:tcBorders>
          </w:tcPr>
          <w:p w14:paraId="071DEAE7">
            <w:pPr>
              <w:pStyle w:val="75"/>
              <w:rPr>
                <w:ins w:id="13539" w:author="Iana Siomina" w:date="2024-09-26T22:01:00Z"/>
              </w:rPr>
            </w:pPr>
          </w:p>
        </w:tc>
        <w:tc>
          <w:tcPr>
            <w:tcW w:w="1842" w:type="dxa"/>
            <w:vMerge w:val="continue"/>
            <w:tcBorders>
              <w:left w:val="single" w:color="auto" w:sz="4" w:space="0"/>
              <w:right w:val="single" w:color="auto" w:sz="4" w:space="0"/>
            </w:tcBorders>
          </w:tcPr>
          <w:p w14:paraId="071DEAE8">
            <w:pPr>
              <w:pStyle w:val="75"/>
              <w:rPr>
                <w:ins w:id="13540" w:author="Iana Siomina" w:date="2024-09-26T22:01:00Z"/>
              </w:rPr>
            </w:pPr>
          </w:p>
        </w:tc>
      </w:tr>
      <w:tr w14:paraId="071DEAEF">
        <w:trPr>
          <w:cantSplit/>
          <w:trHeight w:val="187" w:hRule="atLeast"/>
          <w:jc w:val="center"/>
          <w:ins w:id="13541"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EA">
            <w:pPr>
              <w:pStyle w:val="76"/>
              <w:rPr>
                <w:ins w:id="13542" w:author="Iana Siomina" w:date="2024-09-26T22:01:00Z"/>
                <w:bCs/>
              </w:rPr>
            </w:pPr>
            <w:ins w:id="13543" w:author="Iana Siomina" w:date="2024-09-26T22:01:00Z">
              <w:r>
                <w:rPr>
                  <w:szCs w:val="18"/>
                </w:rPr>
                <w:t>EPRE ratio of PBCH to PBCH DMRS</w:t>
              </w:r>
            </w:ins>
          </w:p>
        </w:tc>
        <w:tc>
          <w:tcPr>
            <w:tcW w:w="1418" w:type="dxa"/>
            <w:vMerge w:val="continue"/>
            <w:tcBorders>
              <w:left w:val="single" w:color="auto" w:sz="4" w:space="0"/>
              <w:right w:val="single" w:color="auto" w:sz="4" w:space="0"/>
            </w:tcBorders>
          </w:tcPr>
          <w:p w14:paraId="071DEAEB">
            <w:pPr>
              <w:pStyle w:val="75"/>
              <w:rPr>
                <w:ins w:id="13544" w:author="Iana Siomina" w:date="2024-09-26T22:01:00Z"/>
              </w:rPr>
            </w:pPr>
          </w:p>
        </w:tc>
        <w:tc>
          <w:tcPr>
            <w:tcW w:w="1389" w:type="dxa"/>
            <w:vMerge w:val="continue"/>
            <w:tcBorders>
              <w:left w:val="single" w:color="auto" w:sz="4" w:space="0"/>
              <w:right w:val="single" w:color="auto" w:sz="4" w:space="0"/>
            </w:tcBorders>
          </w:tcPr>
          <w:p w14:paraId="071DEAEC">
            <w:pPr>
              <w:pStyle w:val="75"/>
              <w:rPr>
                <w:ins w:id="13545" w:author="Iana Siomina" w:date="2024-09-26T22:01:00Z"/>
                <w:rFonts w:cs="v4.2.0"/>
              </w:rPr>
            </w:pPr>
          </w:p>
        </w:tc>
        <w:tc>
          <w:tcPr>
            <w:tcW w:w="1701" w:type="dxa"/>
            <w:vMerge w:val="continue"/>
            <w:tcBorders>
              <w:left w:val="single" w:color="auto" w:sz="4" w:space="0"/>
              <w:right w:val="single" w:color="auto" w:sz="4" w:space="0"/>
            </w:tcBorders>
          </w:tcPr>
          <w:p w14:paraId="071DEAED">
            <w:pPr>
              <w:pStyle w:val="75"/>
              <w:rPr>
                <w:ins w:id="13546" w:author="Iana Siomina" w:date="2024-09-26T22:01:00Z"/>
              </w:rPr>
            </w:pPr>
          </w:p>
        </w:tc>
        <w:tc>
          <w:tcPr>
            <w:tcW w:w="1842" w:type="dxa"/>
            <w:vMerge w:val="continue"/>
            <w:tcBorders>
              <w:left w:val="single" w:color="auto" w:sz="4" w:space="0"/>
              <w:right w:val="single" w:color="auto" w:sz="4" w:space="0"/>
            </w:tcBorders>
          </w:tcPr>
          <w:p w14:paraId="071DEAEE">
            <w:pPr>
              <w:pStyle w:val="75"/>
              <w:rPr>
                <w:ins w:id="13547" w:author="Iana Siomina" w:date="2024-09-26T22:01:00Z"/>
              </w:rPr>
            </w:pPr>
          </w:p>
        </w:tc>
      </w:tr>
      <w:tr w14:paraId="071DEAF5">
        <w:trPr>
          <w:cantSplit/>
          <w:trHeight w:val="187" w:hRule="atLeast"/>
          <w:jc w:val="center"/>
          <w:ins w:id="13548"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F0">
            <w:pPr>
              <w:pStyle w:val="76"/>
              <w:rPr>
                <w:ins w:id="13549" w:author="Iana Siomina" w:date="2024-09-26T22:01:00Z"/>
                <w:bCs/>
              </w:rPr>
            </w:pPr>
            <w:ins w:id="13550" w:author="Iana Siomina" w:date="2024-09-26T22:01:00Z">
              <w:r>
                <w:rPr>
                  <w:szCs w:val="18"/>
                </w:rPr>
                <w:t>EPRE ratio of PDCCH DMRS to SSS</w:t>
              </w:r>
            </w:ins>
          </w:p>
        </w:tc>
        <w:tc>
          <w:tcPr>
            <w:tcW w:w="1418" w:type="dxa"/>
            <w:vMerge w:val="continue"/>
            <w:tcBorders>
              <w:left w:val="single" w:color="auto" w:sz="4" w:space="0"/>
              <w:right w:val="single" w:color="auto" w:sz="4" w:space="0"/>
            </w:tcBorders>
          </w:tcPr>
          <w:p w14:paraId="071DEAF1">
            <w:pPr>
              <w:pStyle w:val="75"/>
              <w:rPr>
                <w:ins w:id="13551" w:author="Iana Siomina" w:date="2024-09-26T22:01:00Z"/>
              </w:rPr>
            </w:pPr>
          </w:p>
        </w:tc>
        <w:tc>
          <w:tcPr>
            <w:tcW w:w="1389" w:type="dxa"/>
            <w:vMerge w:val="continue"/>
            <w:tcBorders>
              <w:left w:val="single" w:color="auto" w:sz="4" w:space="0"/>
              <w:right w:val="single" w:color="auto" w:sz="4" w:space="0"/>
            </w:tcBorders>
          </w:tcPr>
          <w:p w14:paraId="071DEAF2">
            <w:pPr>
              <w:pStyle w:val="75"/>
              <w:rPr>
                <w:ins w:id="13552" w:author="Iana Siomina" w:date="2024-09-26T22:01:00Z"/>
                <w:rFonts w:cs="v4.2.0"/>
              </w:rPr>
            </w:pPr>
          </w:p>
        </w:tc>
        <w:tc>
          <w:tcPr>
            <w:tcW w:w="1701" w:type="dxa"/>
            <w:vMerge w:val="continue"/>
            <w:tcBorders>
              <w:left w:val="single" w:color="auto" w:sz="4" w:space="0"/>
              <w:right w:val="single" w:color="auto" w:sz="4" w:space="0"/>
            </w:tcBorders>
          </w:tcPr>
          <w:p w14:paraId="071DEAF3">
            <w:pPr>
              <w:pStyle w:val="75"/>
              <w:rPr>
                <w:ins w:id="13553" w:author="Iana Siomina" w:date="2024-09-26T22:01:00Z"/>
              </w:rPr>
            </w:pPr>
          </w:p>
        </w:tc>
        <w:tc>
          <w:tcPr>
            <w:tcW w:w="1842" w:type="dxa"/>
            <w:vMerge w:val="continue"/>
            <w:tcBorders>
              <w:left w:val="single" w:color="auto" w:sz="4" w:space="0"/>
              <w:right w:val="single" w:color="auto" w:sz="4" w:space="0"/>
            </w:tcBorders>
          </w:tcPr>
          <w:p w14:paraId="071DEAF4">
            <w:pPr>
              <w:pStyle w:val="75"/>
              <w:rPr>
                <w:ins w:id="13554" w:author="Iana Siomina" w:date="2024-09-26T22:01:00Z"/>
              </w:rPr>
            </w:pPr>
          </w:p>
        </w:tc>
      </w:tr>
      <w:tr w14:paraId="071DEAFB">
        <w:trPr>
          <w:cantSplit/>
          <w:trHeight w:val="187" w:hRule="atLeast"/>
          <w:jc w:val="center"/>
          <w:ins w:id="13555"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F6">
            <w:pPr>
              <w:pStyle w:val="76"/>
              <w:rPr>
                <w:ins w:id="13556" w:author="Iana Siomina" w:date="2024-09-26T22:01:00Z"/>
                <w:bCs/>
              </w:rPr>
            </w:pPr>
            <w:ins w:id="13557" w:author="Iana Siomina" w:date="2024-09-26T22:01:00Z">
              <w:r>
                <w:rPr>
                  <w:szCs w:val="18"/>
                </w:rPr>
                <w:t>EPRE ratio of PDCCH to PDCCH DMRS</w:t>
              </w:r>
            </w:ins>
          </w:p>
        </w:tc>
        <w:tc>
          <w:tcPr>
            <w:tcW w:w="1418" w:type="dxa"/>
            <w:vMerge w:val="continue"/>
            <w:tcBorders>
              <w:left w:val="single" w:color="auto" w:sz="4" w:space="0"/>
              <w:right w:val="single" w:color="auto" w:sz="4" w:space="0"/>
            </w:tcBorders>
          </w:tcPr>
          <w:p w14:paraId="071DEAF7">
            <w:pPr>
              <w:pStyle w:val="75"/>
              <w:rPr>
                <w:ins w:id="13558" w:author="Iana Siomina" w:date="2024-09-26T22:01:00Z"/>
              </w:rPr>
            </w:pPr>
          </w:p>
        </w:tc>
        <w:tc>
          <w:tcPr>
            <w:tcW w:w="1389" w:type="dxa"/>
            <w:vMerge w:val="continue"/>
            <w:tcBorders>
              <w:left w:val="single" w:color="auto" w:sz="4" w:space="0"/>
              <w:right w:val="single" w:color="auto" w:sz="4" w:space="0"/>
            </w:tcBorders>
          </w:tcPr>
          <w:p w14:paraId="071DEAF8">
            <w:pPr>
              <w:pStyle w:val="75"/>
              <w:rPr>
                <w:ins w:id="13559" w:author="Iana Siomina" w:date="2024-09-26T22:01:00Z"/>
                <w:rFonts w:cs="v4.2.0"/>
              </w:rPr>
            </w:pPr>
          </w:p>
        </w:tc>
        <w:tc>
          <w:tcPr>
            <w:tcW w:w="1701" w:type="dxa"/>
            <w:vMerge w:val="continue"/>
            <w:tcBorders>
              <w:left w:val="single" w:color="auto" w:sz="4" w:space="0"/>
              <w:right w:val="single" w:color="auto" w:sz="4" w:space="0"/>
            </w:tcBorders>
          </w:tcPr>
          <w:p w14:paraId="071DEAF9">
            <w:pPr>
              <w:pStyle w:val="75"/>
              <w:rPr>
                <w:ins w:id="13560" w:author="Iana Siomina" w:date="2024-09-26T22:01:00Z"/>
              </w:rPr>
            </w:pPr>
          </w:p>
        </w:tc>
        <w:tc>
          <w:tcPr>
            <w:tcW w:w="1842" w:type="dxa"/>
            <w:vMerge w:val="continue"/>
            <w:tcBorders>
              <w:left w:val="single" w:color="auto" w:sz="4" w:space="0"/>
              <w:right w:val="single" w:color="auto" w:sz="4" w:space="0"/>
            </w:tcBorders>
          </w:tcPr>
          <w:p w14:paraId="071DEAFA">
            <w:pPr>
              <w:pStyle w:val="75"/>
              <w:rPr>
                <w:ins w:id="13561" w:author="Iana Siomina" w:date="2024-09-26T22:01:00Z"/>
              </w:rPr>
            </w:pPr>
          </w:p>
        </w:tc>
      </w:tr>
      <w:tr w14:paraId="071DEB01">
        <w:trPr>
          <w:cantSplit/>
          <w:trHeight w:val="187" w:hRule="atLeast"/>
          <w:jc w:val="center"/>
          <w:ins w:id="13562"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AFC">
            <w:pPr>
              <w:pStyle w:val="76"/>
              <w:rPr>
                <w:ins w:id="13563" w:author="Iana Siomina" w:date="2024-09-26T22:01:00Z"/>
                <w:bCs/>
              </w:rPr>
            </w:pPr>
            <w:ins w:id="13564" w:author="Iana Siomina" w:date="2024-09-26T22:01:00Z">
              <w:r>
                <w:rPr>
                  <w:szCs w:val="18"/>
                </w:rPr>
                <w:t>EPRE ratio of PDSCH DMRS to SSS</w:t>
              </w:r>
            </w:ins>
          </w:p>
        </w:tc>
        <w:tc>
          <w:tcPr>
            <w:tcW w:w="1418" w:type="dxa"/>
            <w:vMerge w:val="continue"/>
            <w:tcBorders>
              <w:left w:val="single" w:color="auto" w:sz="4" w:space="0"/>
              <w:right w:val="single" w:color="auto" w:sz="4" w:space="0"/>
            </w:tcBorders>
          </w:tcPr>
          <w:p w14:paraId="071DEAFD">
            <w:pPr>
              <w:pStyle w:val="75"/>
              <w:rPr>
                <w:ins w:id="13565" w:author="Iana Siomina" w:date="2024-09-26T22:01:00Z"/>
              </w:rPr>
            </w:pPr>
          </w:p>
        </w:tc>
        <w:tc>
          <w:tcPr>
            <w:tcW w:w="1389" w:type="dxa"/>
            <w:vMerge w:val="continue"/>
            <w:tcBorders>
              <w:left w:val="single" w:color="auto" w:sz="4" w:space="0"/>
              <w:right w:val="single" w:color="auto" w:sz="4" w:space="0"/>
            </w:tcBorders>
          </w:tcPr>
          <w:p w14:paraId="071DEAFE">
            <w:pPr>
              <w:pStyle w:val="75"/>
              <w:rPr>
                <w:ins w:id="13566" w:author="Iana Siomina" w:date="2024-09-26T22:01:00Z"/>
                <w:rFonts w:cs="v4.2.0"/>
              </w:rPr>
            </w:pPr>
          </w:p>
        </w:tc>
        <w:tc>
          <w:tcPr>
            <w:tcW w:w="1701" w:type="dxa"/>
            <w:vMerge w:val="continue"/>
            <w:tcBorders>
              <w:left w:val="single" w:color="auto" w:sz="4" w:space="0"/>
              <w:right w:val="single" w:color="auto" w:sz="4" w:space="0"/>
            </w:tcBorders>
          </w:tcPr>
          <w:p w14:paraId="071DEAFF">
            <w:pPr>
              <w:pStyle w:val="75"/>
              <w:rPr>
                <w:ins w:id="13567" w:author="Iana Siomina" w:date="2024-09-26T22:01:00Z"/>
              </w:rPr>
            </w:pPr>
          </w:p>
        </w:tc>
        <w:tc>
          <w:tcPr>
            <w:tcW w:w="1842" w:type="dxa"/>
            <w:vMerge w:val="continue"/>
            <w:tcBorders>
              <w:left w:val="single" w:color="auto" w:sz="4" w:space="0"/>
              <w:right w:val="single" w:color="auto" w:sz="4" w:space="0"/>
            </w:tcBorders>
          </w:tcPr>
          <w:p w14:paraId="071DEB00">
            <w:pPr>
              <w:pStyle w:val="75"/>
              <w:rPr>
                <w:ins w:id="13568" w:author="Iana Siomina" w:date="2024-09-26T22:01:00Z"/>
              </w:rPr>
            </w:pPr>
          </w:p>
        </w:tc>
      </w:tr>
      <w:tr w14:paraId="071DEB07">
        <w:trPr>
          <w:cantSplit/>
          <w:trHeight w:val="187" w:hRule="atLeast"/>
          <w:jc w:val="center"/>
          <w:ins w:id="13569"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02">
            <w:pPr>
              <w:pStyle w:val="76"/>
              <w:rPr>
                <w:ins w:id="13570" w:author="Iana Siomina" w:date="2024-09-26T22:01:00Z"/>
                <w:bCs/>
              </w:rPr>
            </w:pPr>
            <w:ins w:id="13571" w:author="Iana Siomina" w:date="2024-09-26T22:01:00Z">
              <w:r>
                <w:rPr>
                  <w:szCs w:val="18"/>
                </w:rPr>
                <w:t>EPRE ratio of PDSCH to PDSCH DMRS</w:t>
              </w:r>
            </w:ins>
          </w:p>
        </w:tc>
        <w:tc>
          <w:tcPr>
            <w:tcW w:w="1418" w:type="dxa"/>
            <w:vMerge w:val="continue"/>
            <w:tcBorders>
              <w:left w:val="single" w:color="auto" w:sz="4" w:space="0"/>
              <w:right w:val="single" w:color="auto" w:sz="4" w:space="0"/>
            </w:tcBorders>
          </w:tcPr>
          <w:p w14:paraId="071DEB03">
            <w:pPr>
              <w:pStyle w:val="75"/>
              <w:rPr>
                <w:ins w:id="13572" w:author="Iana Siomina" w:date="2024-09-26T22:01:00Z"/>
              </w:rPr>
            </w:pPr>
          </w:p>
        </w:tc>
        <w:tc>
          <w:tcPr>
            <w:tcW w:w="1389" w:type="dxa"/>
            <w:vMerge w:val="continue"/>
            <w:tcBorders>
              <w:left w:val="single" w:color="auto" w:sz="4" w:space="0"/>
              <w:right w:val="single" w:color="auto" w:sz="4" w:space="0"/>
            </w:tcBorders>
          </w:tcPr>
          <w:p w14:paraId="071DEB04">
            <w:pPr>
              <w:pStyle w:val="75"/>
              <w:rPr>
                <w:ins w:id="13573" w:author="Iana Siomina" w:date="2024-09-26T22:01:00Z"/>
                <w:rFonts w:cs="v4.2.0"/>
              </w:rPr>
            </w:pPr>
          </w:p>
        </w:tc>
        <w:tc>
          <w:tcPr>
            <w:tcW w:w="1701" w:type="dxa"/>
            <w:vMerge w:val="continue"/>
            <w:tcBorders>
              <w:left w:val="single" w:color="auto" w:sz="4" w:space="0"/>
              <w:right w:val="single" w:color="auto" w:sz="4" w:space="0"/>
            </w:tcBorders>
          </w:tcPr>
          <w:p w14:paraId="071DEB05">
            <w:pPr>
              <w:pStyle w:val="75"/>
              <w:rPr>
                <w:ins w:id="13574" w:author="Iana Siomina" w:date="2024-09-26T22:01:00Z"/>
              </w:rPr>
            </w:pPr>
          </w:p>
        </w:tc>
        <w:tc>
          <w:tcPr>
            <w:tcW w:w="1842" w:type="dxa"/>
            <w:vMerge w:val="continue"/>
            <w:tcBorders>
              <w:left w:val="single" w:color="auto" w:sz="4" w:space="0"/>
              <w:right w:val="single" w:color="auto" w:sz="4" w:space="0"/>
            </w:tcBorders>
          </w:tcPr>
          <w:p w14:paraId="071DEB06">
            <w:pPr>
              <w:pStyle w:val="75"/>
              <w:rPr>
                <w:ins w:id="13575" w:author="Iana Siomina" w:date="2024-09-26T22:01:00Z"/>
              </w:rPr>
            </w:pPr>
          </w:p>
        </w:tc>
      </w:tr>
      <w:tr w14:paraId="071DEB0D">
        <w:trPr>
          <w:cantSplit/>
          <w:trHeight w:val="187" w:hRule="atLeast"/>
          <w:jc w:val="center"/>
          <w:ins w:id="13576"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08">
            <w:pPr>
              <w:pStyle w:val="76"/>
              <w:rPr>
                <w:ins w:id="13577" w:author="Iana Siomina" w:date="2024-09-26T22:01:00Z"/>
                <w:bCs/>
              </w:rPr>
            </w:pPr>
            <w:ins w:id="13578" w:author="Iana Siomina" w:date="2024-09-26T22:01:00Z">
              <w:r>
                <w:rPr>
                  <w:szCs w:val="18"/>
                </w:rPr>
                <w:t>EPRE ratio of OCNG DMRS to SSS</w:t>
              </w:r>
            </w:ins>
            <w:ins w:id="13579" w:author="Iana Siomina" w:date="2024-09-26T22:01:00Z">
              <w:r>
                <w:rPr>
                  <w:szCs w:val="18"/>
                  <w:vertAlign w:val="superscript"/>
                </w:rPr>
                <w:t>Note 1</w:t>
              </w:r>
            </w:ins>
          </w:p>
        </w:tc>
        <w:tc>
          <w:tcPr>
            <w:tcW w:w="1418" w:type="dxa"/>
            <w:vMerge w:val="continue"/>
            <w:tcBorders>
              <w:left w:val="single" w:color="auto" w:sz="4" w:space="0"/>
              <w:right w:val="single" w:color="auto" w:sz="4" w:space="0"/>
            </w:tcBorders>
          </w:tcPr>
          <w:p w14:paraId="071DEB09">
            <w:pPr>
              <w:pStyle w:val="75"/>
              <w:rPr>
                <w:ins w:id="13580" w:author="Iana Siomina" w:date="2024-09-26T22:01:00Z"/>
              </w:rPr>
            </w:pPr>
          </w:p>
        </w:tc>
        <w:tc>
          <w:tcPr>
            <w:tcW w:w="1389" w:type="dxa"/>
            <w:vMerge w:val="continue"/>
            <w:tcBorders>
              <w:left w:val="single" w:color="auto" w:sz="4" w:space="0"/>
              <w:right w:val="single" w:color="auto" w:sz="4" w:space="0"/>
            </w:tcBorders>
          </w:tcPr>
          <w:p w14:paraId="071DEB0A">
            <w:pPr>
              <w:pStyle w:val="75"/>
              <w:rPr>
                <w:ins w:id="13581" w:author="Iana Siomina" w:date="2024-09-26T22:01:00Z"/>
                <w:rFonts w:cs="v4.2.0"/>
              </w:rPr>
            </w:pPr>
          </w:p>
        </w:tc>
        <w:tc>
          <w:tcPr>
            <w:tcW w:w="1701" w:type="dxa"/>
            <w:vMerge w:val="continue"/>
            <w:tcBorders>
              <w:left w:val="single" w:color="auto" w:sz="4" w:space="0"/>
              <w:right w:val="single" w:color="auto" w:sz="4" w:space="0"/>
            </w:tcBorders>
          </w:tcPr>
          <w:p w14:paraId="071DEB0B">
            <w:pPr>
              <w:pStyle w:val="75"/>
              <w:rPr>
                <w:ins w:id="13582" w:author="Iana Siomina" w:date="2024-09-26T22:01:00Z"/>
              </w:rPr>
            </w:pPr>
          </w:p>
        </w:tc>
        <w:tc>
          <w:tcPr>
            <w:tcW w:w="1842" w:type="dxa"/>
            <w:vMerge w:val="continue"/>
            <w:tcBorders>
              <w:left w:val="single" w:color="auto" w:sz="4" w:space="0"/>
              <w:right w:val="single" w:color="auto" w:sz="4" w:space="0"/>
            </w:tcBorders>
          </w:tcPr>
          <w:p w14:paraId="071DEB0C">
            <w:pPr>
              <w:pStyle w:val="75"/>
              <w:rPr>
                <w:ins w:id="13583" w:author="Iana Siomina" w:date="2024-09-26T22:01:00Z"/>
              </w:rPr>
            </w:pPr>
          </w:p>
        </w:tc>
      </w:tr>
      <w:tr w14:paraId="071DEB13">
        <w:trPr>
          <w:cantSplit/>
          <w:trHeight w:val="187" w:hRule="atLeast"/>
          <w:jc w:val="center"/>
          <w:ins w:id="13584"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0E">
            <w:pPr>
              <w:pStyle w:val="76"/>
              <w:rPr>
                <w:ins w:id="13585" w:author="Iana Siomina" w:date="2024-09-26T22:01:00Z"/>
                <w:bCs/>
              </w:rPr>
            </w:pPr>
            <w:ins w:id="13586" w:author="Iana Siomina" w:date="2024-09-26T22:01:00Z">
              <w:r>
                <w:rPr>
                  <w:szCs w:val="18"/>
                </w:rPr>
                <w:t>EPRE ratio of OCNG to OCNG DMRS</w:t>
              </w:r>
            </w:ins>
            <w:ins w:id="13587" w:author="Iana Siomina" w:date="2024-09-26T22:01:00Z">
              <w:r>
                <w:rPr>
                  <w:szCs w:val="18"/>
                  <w:vertAlign w:val="superscript"/>
                </w:rPr>
                <w:t xml:space="preserve"> Note 1</w:t>
              </w:r>
            </w:ins>
          </w:p>
        </w:tc>
        <w:tc>
          <w:tcPr>
            <w:tcW w:w="1418" w:type="dxa"/>
            <w:vMerge w:val="continue"/>
            <w:tcBorders>
              <w:left w:val="single" w:color="auto" w:sz="4" w:space="0"/>
              <w:right w:val="single" w:color="auto" w:sz="4" w:space="0"/>
            </w:tcBorders>
          </w:tcPr>
          <w:p w14:paraId="071DEB0F">
            <w:pPr>
              <w:pStyle w:val="75"/>
              <w:rPr>
                <w:ins w:id="13588" w:author="Iana Siomina" w:date="2024-09-26T22:01:00Z"/>
              </w:rPr>
            </w:pPr>
          </w:p>
        </w:tc>
        <w:tc>
          <w:tcPr>
            <w:tcW w:w="1389" w:type="dxa"/>
            <w:vMerge w:val="continue"/>
            <w:tcBorders>
              <w:left w:val="single" w:color="auto" w:sz="4" w:space="0"/>
              <w:right w:val="single" w:color="auto" w:sz="4" w:space="0"/>
            </w:tcBorders>
          </w:tcPr>
          <w:p w14:paraId="071DEB10">
            <w:pPr>
              <w:pStyle w:val="75"/>
              <w:rPr>
                <w:ins w:id="13589" w:author="Iana Siomina" w:date="2024-09-26T22:01:00Z"/>
                <w:rFonts w:cs="v4.2.0"/>
              </w:rPr>
            </w:pPr>
          </w:p>
        </w:tc>
        <w:tc>
          <w:tcPr>
            <w:tcW w:w="1701" w:type="dxa"/>
            <w:vMerge w:val="continue"/>
            <w:tcBorders>
              <w:left w:val="single" w:color="auto" w:sz="4" w:space="0"/>
              <w:right w:val="single" w:color="auto" w:sz="4" w:space="0"/>
            </w:tcBorders>
          </w:tcPr>
          <w:p w14:paraId="071DEB11">
            <w:pPr>
              <w:pStyle w:val="75"/>
              <w:rPr>
                <w:ins w:id="13590" w:author="Iana Siomina" w:date="2024-09-26T22:01:00Z"/>
              </w:rPr>
            </w:pPr>
          </w:p>
        </w:tc>
        <w:tc>
          <w:tcPr>
            <w:tcW w:w="1842" w:type="dxa"/>
            <w:vMerge w:val="continue"/>
            <w:tcBorders>
              <w:left w:val="single" w:color="auto" w:sz="4" w:space="0"/>
              <w:right w:val="single" w:color="auto" w:sz="4" w:space="0"/>
            </w:tcBorders>
          </w:tcPr>
          <w:p w14:paraId="071DEB12">
            <w:pPr>
              <w:pStyle w:val="75"/>
              <w:rPr>
                <w:ins w:id="13591" w:author="Iana Siomina" w:date="2024-09-26T22:01:00Z"/>
              </w:rPr>
            </w:pPr>
          </w:p>
        </w:tc>
      </w:tr>
      <w:tr w14:paraId="071DEB19">
        <w:trPr>
          <w:cantSplit/>
          <w:trHeight w:val="187" w:hRule="atLeast"/>
          <w:jc w:val="center"/>
          <w:ins w:id="13592" w:author="Iana Siomina" w:date="2024-09-26T22:01:00Z"/>
        </w:trPr>
        <w:tc>
          <w:tcPr>
            <w:tcW w:w="2263" w:type="dxa"/>
            <w:tcBorders>
              <w:top w:val="single" w:color="auto" w:sz="4" w:space="0"/>
              <w:left w:val="single" w:color="auto" w:sz="4" w:space="0"/>
              <w:bottom w:val="single" w:color="auto" w:sz="4" w:space="0"/>
              <w:right w:val="single" w:color="auto" w:sz="4" w:space="0"/>
            </w:tcBorders>
            <w:vAlign w:val="center"/>
          </w:tcPr>
          <w:p w14:paraId="071DEB14">
            <w:pPr>
              <w:pStyle w:val="76"/>
              <w:rPr>
                <w:ins w:id="13593" w:author="Iana Siomina" w:date="2024-09-26T22:01:00Z"/>
                <w:bCs/>
              </w:rPr>
            </w:pPr>
            <w:ins w:id="13594" w:author="Iana Siomina" w:date="2024-09-26T22:01:00Z">
              <w:r>
                <w:rPr>
                  <w:szCs w:val="18"/>
                </w:rPr>
                <w:t>EPRE ratio of P</w:t>
              </w:r>
            </w:ins>
            <w:ins w:id="13595" w:author="Iana Siomina" w:date="2024-09-26T22:01:00Z">
              <w:r>
                <w:rPr>
                  <w:rFonts w:hint="eastAsia"/>
                  <w:szCs w:val="18"/>
                </w:rPr>
                <w:t>R</w:t>
              </w:r>
            </w:ins>
            <w:ins w:id="13596" w:author="Iana Siomina" w:date="2024-09-26T22:01: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B15">
            <w:pPr>
              <w:pStyle w:val="75"/>
              <w:rPr>
                <w:ins w:id="13597" w:author="Iana Siomina" w:date="2024-09-26T22:01:00Z"/>
              </w:rPr>
            </w:pPr>
          </w:p>
        </w:tc>
        <w:tc>
          <w:tcPr>
            <w:tcW w:w="1389" w:type="dxa"/>
            <w:vMerge w:val="continue"/>
            <w:tcBorders>
              <w:left w:val="single" w:color="auto" w:sz="4" w:space="0"/>
              <w:bottom w:val="single" w:color="auto" w:sz="4" w:space="0"/>
              <w:right w:val="single" w:color="auto" w:sz="4" w:space="0"/>
            </w:tcBorders>
          </w:tcPr>
          <w:p w14:paraId="071DEB16">
            <w:pPr>
              <w:pStyle w:val="75"/>
              <w:rPr>
                <w:ins w:id="13598" w:author="Iana Siomina" w:date="2024-09-26T22:01:00Z"/>
                <w:rFonts w:cs="v4.2.0"/>
              </w:rPr>
            </w:pPr>
          </w:p>
        </w:tc>
        <w:tc>
          <w:tcPr>
            <w:tcW w:w="1701" w:type="dxa"/>
            <w:vMerge w:val="continue"/>
            <w:tcBorders>
              <w:left w:val="single" w:color="auto" w:sz="4" w:space="0"/>
              <w:bottom w:val="single" w:color="auto" w:sz="4" w:space="0"/>
              <w:right w:val="single" w:color="auto" w:sz="4" w:space="0"/>
            </w:tcBorders>
          </w:tcPr>
          <w:p w14:paraId="071DEB17">
            <w:pPr>
              <w:pStyle w:val="75"/>
              <w:rPr>
                <w:ins w:id="13599" w:author="Iana Siomina" w:date="2024-09-26T22:01:00Z"/>
              </w:rPr>
            </w:pPr>
          </w:p>
        </w:tc>
        <w:tc>
          <w:tcPr>
            <w:tcW w:w="1842" w:type="dxa"/>
            <w:vMerge w:val="continue"/>
            <w:tcBorders>
              <w:left w:val="single" w:color="auto" w:sz="4" w:space="0"/>
              <w:bottom w:val="single" w:color="auto" w:sz="4" w:space="0"/>
              <w:right w:val="single" w:color="auto" w:sz="4" w:space="0"/>
            </w:tcBorders>
          </w:tcPr>
          <w:p w14:paraId="071DEB18">
            <w:pPr>
              <w:pStyle w:val="75"/>
              <w:rPr>
                <w:ins w:id="13600" w:author="Iana Siomina" w:date="2024-09-26T22:01:00Z"/>
              </w:rPr>
            </w:pPr>
          </w:p>
        </w:tc>
      </w:tr>
      <w:tr w14:paraId="071DEB1F">
        <w:trPr>
          <w:cantSplit/>
          <w:trHeight w:val="187" w:hRule="atLeast"/>
          <w:jc w:val="center"/>
          <w:ins w:id="13601"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1A">
            <w:pPr>
              <w:pStyle w:val="76"/>
              <w:rPr>
                <w:ins w:id="13602" w:author="Iana Siomina" w:date="2024-09-26T22:01:00Z"/>
                <w:bCs/>
              </w:rPr>
            </w:pPr>
            <w:ins w:id="13603" w:author="Iana Siomina" w:date="2024-09-26T22:01: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B1B">
            <w:pPr>
              <w:pStyle w:val="75"/>
              <w:rPr>
                <w:ins w:id="13604"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1C">
            <w:pPr>
              <w:pStyle w:val="75"/>
              <w:rPr>
                <w:ins w:id="13605" w:author="Iana Siomina" w:date="2024-09-26T22:01:00Z"/>
                <w:rFonts w:cs="v4.2.0"/>
              </w:rPr>
            </w:pPr>
            <w:ins w:id="13606"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1D">
            <w:pPr>
              <w:pStyle w:val="75"/>
              <w:rPr>
                <w:ins w:id="13607" w:author="Iana Siomina" w:date="2024-09-26T22:01:00Z"/>
              </w:rPr>
            </w:pPr>
            <w:ins w:id="13608" w:author="Iana Siomina" w:date="2024-09-26T22:01:00Z">
              <w:r>
                <w:rPr/>
                <w:t>TRS.2.1 TDD</w:t>
              </w:r>
            </w:ins>
          </w:p>
        </w:tc>
        <w:tc>
          <w:tcPr>
            <w:tcW w:w="1842" w:type="dxa"/>
            <w:tcBorders>
              <w:top w:val="single" w:color="auto" w:sz="4" w:space="0"/>
              <w:left w:val="single" w:color="auto" w:sz="4" w:space="0"/>
              <w:right w:val="single" w:color="auto" w:sz="4" w:space="0"/>
            </w:tcBorders>
          </w:tcPr>
          <w:p w14:paraId="071DEB1E">
            <w:pPr>
              <w:pStyle w:val="75"/>
              <w:rPr>
                <w:ins w:id="13609" w:author="Iana Siomina" w:date="2024-09-26T22:01:00Z"/>
              </w:rPr>
            </w:pPr>
            <w:ins w:id="13610" w:author="Iana Siomina" w:date="2024-09-26T22:01:00Z">
              <w:r>
                <w:rPr>
                  <w:rFonts w:cs="v4.2.0"/>
                </w:rPr>
                <w:t>N/A</w:t>
              </w:r>
            </w:ins>
          </w:p>
        </w:tc>
      </w:tr>
      <w:tr w14:paraId="071DEB25">
        <w:trPr>
          <w:cantSplit/>
          <w:trHeight w:val="187" w:hRule="atLeast"/>
          <w:jc w:val="center"/>
          <w:ins w:id="13611"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20">
            <w:pPr>
              <w:pStyle w:val="76"/>
              <w:rPr>
                <w:ins w:id="13612" w:author="Iana Siomina" w:date="2024-09-26T22:01:00Z"/>
                <w:bCs/>
              </w:rPr>
            </w:pPr>
            <w:ins w:id="13613" w:author="Iana Siomina" w:date="2024-09-26T22:01: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B21">
            <w:pPr>
              <w:pStyle w:val="75"/>
              <w:rPr>
                <w:ins w:id="13614"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22">
            <w:pPr>
              <w:pStyle w:val="75"/>
              <w:rPr>
                <w:ins w:id="13615" w:author="Iana Siomina" w:date="2024-09-26T22:01:00Z"/>
                <w:rFonts w:cs="v4.2.0"/>
              </w:rPr>
            </w:pPr>
            <w:ins w:id="13616"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23">
            <w:pPr>
              <w:pStyle w:val="75"/>
              <w:rPr>
                <w:ins w:id="13617" w:author="Iana Siomina" w:date="2024-09-26T22:01:00Z"/>
              </w:rPr>
            </w:pPr>
            <w:ins w:id="13618" w:author="Iana Siomina" w:date="2024-09-26T22:01:00Z">
              <w:r>
                <w:rPr>
                  <w:rFonts w:cs="v4.2.0"/>
                </w:rPr>
                <w:t>DLBWP.0.1 ULBWP.0.1</w:t>
              </w:r>
            </w:ins>
          </w:p>
        </w:tc>
        <w:tc>
          <w:tcPr>
            <w:tcW w:w="1842" w:type="dxa"/>
            <w:tcBorders>
              <w:top w:val="single" w:color="auto" w:sz="4" w:space="0"/>
              <w:left w:val="single" w:color="auto" w:sz="4" w:space="0"/>
              <w:bottom w:val="single" w:color="auto" w:sz="4" w:space="0"/>
              <w:right w:val="single" w:color="auto" w:sz="4" w:space="0"/>
            </w:tcBorders>
          </w:tcPr>
          <w:p w14:paraId="071DEB24">
            <w:pPr>
              <w:pStyle w:val="75"/>
              <w:rPr>
                <w:ins w:id="13619" w:author="Iana Siomina" w:date="2024-09-26T22:01:00Z"/>
              </w:rPr>
            </w:pPr>
            <w:ins w:id="13620" w:author="Iana Siomina" w:date="2024-09-26T22:01:00Z">
              <w:r>
                <w:rPr>
                  <w:rFonts w:hint="eastAsia"/>
                </w:rPr>
                <w:t>N</w:t>
              </w:r>
            </w:ins>
            <w:ins w:id="13621" w:author="Iana Siomina" w:date="2024-09-26T22:01:00Z">
              <w:r>
                <w:rPr/>
                <w:t>/A</w:t>
              </w:r>
            </w:ins>
          </w:p>
        </w:tc>
      </w:tr>
      <w:tr w14:paraId="071DEB2C">
        <w:trPr>
          <w:cantSplit/>
          <w:trHeight w:val="187" w:hRule="atLeast"/>
          <w:jc w:val="center"/>
          <w:ins w:id="13622"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26">
            <w:pPr>
              <w:pStyle w:val="76"/>
              <w:rPr>
                <w:ins w:id="13623" w:author="Iana Siomina" w:date="2024-09-26T22:01:00Z"/>
                <w:bCs/>
              </w:rPr>
            </w:pPr>
            <w:ins w:id="13624" w:author="Iana Siomina" w:date="2024-09-26T22:01:00Z">
              <w:r>
                <w:rPr>
                  <w:bCs/>
                </w:rPr>
                <w:t>Active BWP configuration</w:t>
              </w:r>
            </w:ins>
          </w:p>
        </w:tc>
        <w:tc>
          <w:tcPr>
            <w:tcW w:w="1418" w:type="dxa"/>
            <w:tcBorders>
              <w:top w:val="single" w:color="auto" w:sz="4" w:space="0"/>
              <w:left w:val="single" w:color="auto" w:sz="4" w:space="0"/>
              <w:bottom w:val="single" w:color="auto" w:sz="4" w:space="0"/>
              <w:right w:val="single" w:color="auto" w:sz="4" w:space="0"/>
            </w:tcBorders>
          </w:tcPr>
          <w:p w14:paraId="071DEB27">
            <w:pPr>
              <w:pStyle w:val="75"/>
              <w:rPr>
                <w:ins w:id="13625"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28">
            <w:pPr>
              <w:pStyle w:val="75"/>
              <w:rPr>
                <w:ins w:id="13626" w:author="Iana Siomina" w:date="2024-09-26T22:01:00Z"/>
                <w:rFonts w:cs="v4.2.0"/>
              </w:rPr>
            </w:pPr>
            <w:ins w:id="13627"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29">
            <w:pPr>
              <w:pStyle w:val="75"/>
              <w:rPr>
                <w:ins w:id="13628" w:author="Iana Siomina" w:date="2024-09-26T22:01:00Z"/>
                <w:rFonts w:cs="v4.2.0"/>
              </w:rPr>
            </w:pPr>
            <w:ins w:id="13629" w:author="Iana Siomina" w:date="2024-09-26T22:01:00Z">
              <w:r>
                <w:rPr>
                  <w:rFonts w:cs="v4.2.0"/>
                </w:rPr>
                <w:t>DLBWP.1.1</w:t>
              </w:r>
            </w:ins>
          </w:p>
          <w:p w14:paraId="071DEB2A">
            <w:pPr>
              <w:pStyle w:val="75"/>
              <w:rPr>
                <w:ins w:id="13630" w:author="Iana Siomina" w:date="2024-09-26T22:01:00Z"/>
              </w:rPr>
            </w:pPr>
            <w:ins w:id="13631" w:author="Iana Siomina" w:date="2024-09-26T22:01:00Z">
              <w:r>
                <w:rPr>
                  <w:rFonts w:cs="v4.2.0"/>
                </w:rPr>
                <w:t>ULBWP.1.1</w:t>
              </w:r>
            </w:ins>
          </w:p>
        </w:tc>
        <w:tc>
          <w:tcPr>
            <w:tcW w:w="1842" w:type="dxa"/>
            <w:tcBorders>
              <w:top w:val="single" w:color="auto" w:sz="4" w:space="0"/>
              <w:left w:val="single" w:color="auto" w:sz="4" w:space="0"/>
              <w:bottom w:val="single" w:color="auto" w:sz="4" w:space="0"/>
              <w:right w:val="single" w:color="auto" w:sz="4" w:space="0"/>
            </w:tcBorders>
          </w:tcPr>
          <w:p w14:paraId="071DEB2B">
            <w:pPr>
              <w:pStyle w:val="75"/>
              <w:rPr>
                <w:ins w:id="13632" w:author="Iana Siomina" w:date="2024-09-26T22:01:00Z"/>
              </w:rPr>
            </w:pPr>
            <w:ins w:id="13633" w:author="Iana Siomina" w:date="2024-09-26T22:01:00Z">
              <w:r>
                <w:rPr>
                  <w:rFonts w:hint="eastAsia"/>
                </w:rPr>
                <w:t>N</w:t>
              </w:r>
            </w:ins>
            <w:ins w:id="13634" w:author="Iana Siomina" w:date="2024-09-26T22:01:00Z">
              <w:r>
                <w:rPr/>
                <w:t>/A</w:t>
              </w:r>
            </w:ins>
          </w:p>
        </w:tc>
      </w:tr>
      <w:tr w14:paraId="071DEB32">
        <w:trPr>
          <w:cantSplit/>
          <w:trHeight w:val="187" w:hRule="atLeast"/>
          <w:jc w:val="center"/>
          <w:ins w:id="13635" w:author="Iana Siomina" w:date="2024-09-26T22:01:00Z"/>
        </w:trPr>
        <w:tc>
          <w:tcPr>
            <w:tcW w:w="2263" w:type="dxa"/>
            <w:tcBorders>
              <w:top w:val="single" w:color="auto" w:sz="4" w:space="0"/>
              <w:left w:val="single" w:color="auto" w:sz="4" w:space="0"/>
              <w:right w:val="single" w:color="auto" w:sz="4" w:space="0"/>
            </w:tcBorders>
          </w:tcPr>
          <w:p w14:paraId="071DEB2D">
            <w:pPr>
              <w:pStyle w:val="76"/>
              <w:rPr>
                <w:ins w:id="13636" w:author="Iana Siomina" w:date="2024-09-26T22:01:00Z"/>
                <w:bCs/>
              </w:rPr>
            </w:pPr>
            <w:ins w:id="13637" w:author="Iana Siomina" w:date="2024-09-26T22:01:00Z">
              <w:r>
                <w:rPr>
                  <w:rFonts w:hint="eastAsia"/>
                  <w:bCs/>
                </w:rPr>
                <w:t>PRS</w:t>
              </w:r>
            </w:ins>
            <w:ins w:id="13638" w:author="Iana Siomina" w:date="2024-09-26T22:01: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B2E">
            <w:pPr>
              <w:pStyle w:val="75"/>
              <w:rPr>
                <w:ins w:id="13639"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2F">
            <w:pPr>
              <w:pStyle w:val="75"/>
              <w:rPr>
                <w:ins w:id="13640" w:author="Iana Siomina" w:date="2024-09-26T22:01:00Z"/>
                <w:rFonts w:cs="v4.2.0"/>
              </w:rPr>
            </w:pPr>
            <w:ins w:id="13641"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30">
            <w:pPr>
              <w:pStyle w:val="75"/>
              <w:rPr>
                <w:ins w:id="13642" w:author="Iana Siomina" w:date="2024-09-26T22:01:00Z"/>
                <w:rFonts w:cs="v4.2.0"/>
              </w:rPr>
            </w:pPr>
            <w:ins w:id="13643" w:author="Iana Siomina" w:date="2024-09-26T22:01:00Z">
              <w:r>
                <w:rPr/>
                <w:t>PRS.1.2 FR2</w:t>
              </w:r>
            </w:ins>
          </w:p>
        </w:tc>
        <w:tc>
          <w:tcPr>
            <w:tcW w:w="1842" w:type="dxa"/>
            <w:tcBorders>
              <w:top w:val="single" w:color="auto" w:sz="4" w:space="0"/>
              <w:left w:val="single" w:color="auto" w:sz="4" w:space="0"/>
              <w:bottom w:val="single" w:color="auto" w:sz="4" w:space="0"/>
              <w:right w:val="single" w:color="auto" w:sz="4" w:space="0"/>
            </w:tcBorders>
          </w:tcPr>
          <w:p w14:paraId="071DEB31">
            <w:pPr>
              <w:pStyle w:val="75"/>
              <w:rPr>
                <w:ins w:id="13644" w:author="Iana Siomina" w:date="2024-09-26T22:01:00Z"/>
                <w:rFonts w:cs="v4.2.0"/>
              </w:rPr>
            </w:pPr>
            <w:ins w:id="13645" w:author="Iana Siomina" w:date="2024-09-26T22:01:00Z">
              <w:r>
                <w:rPr/>
                <w:t>PRS.1.2 FR2</w:t>
              </w:r>
            </w:ins>
          </w:p>
        </w:tc>
      </w:tr>
      <w:tr w14:paraId="071DEB38">
        <w:trPr>
          <w:cantSplit/>
          <w:trHeight w:val="187" w:hRule="atLeast"/>
          <w:jc w:val="center"/>
          <w:ins w:id="13646" w:author="Iana Siomina" w:date="2024-09-26T22:01:00Z"/>
        </w:trPr>
        <w:tc>
          <w:tcPr>
            <w:tcW w:w="2263" w:type="dxa"/>
            <w:tcBorders>
              <w:top w:val="single" w:color="auto" w:sz="4" w:space="0"/>
              <w:left w:val="single" w:color="auto" w:sz="4" w:space="0"/>
              <w:right w:val="single" w:color="auto" w:sz="4" w:space="0"/>
            </w:tcBorders>
          </w:tcPr>
          <w:p w14:paraId="071DEB33">
            <w:pPr>
              <w:pStyle w:val="76"/>
              <w:rPr>
                <w:ins w:id="13647" w:author="Iana Siomina" w:date="2024-09-26T22:01:00Z"/>
                <w:bCs/>
              </w:rPr>
            </w:pPr>
            <w:ins w:id="13648" w:author="Iana Siomina" w:date="2024-09-26T22:01:00Z">
              <w:r>
                <w:rPr>
                  <w:bCs/>
                </w:rPr>
                <w:t xml:space="preserve">PRS Resource slot offset </w:t>
              </w:r>
            </w:ins>
            <w:ins w:id="13649" w:author="Iana Siomina" w:date="2024-09-26T22:01:00Z">
              <w:r>
                <w:rPr>
                  <w:rFonts w:cs="Arial"/>
                  <w:bCs/>
                  <w:szCs w:val="18"/>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B34">
            <w:pPr>
              <w:pStyle w:val="75"/>
              <w:rPr>
                <w:ins w:id="13650" w:author="Iana Siomina" w:date="2024-09-26T22:01:00Z"/>
              </w:rPr>
            </w:pPr>
            <w:ins w:id="13651" w:author="Iana Siomina" w:date="2024-09-26T22:01:00Z">
              <w:r>
                <w:rPr/>
                <w:t>slot</w:t>
              </w:r>
            </w:ins>
          </w:p>
        </w:tc>
        <w:tc>
          <w:tcPr>
            <w:tcW w:w="1389" w:type="dxa"/>
            <w:tcBorders>
              <w:top w:val="single" w:color="auto" w:sz="4" w:space="0"/>
              <w:left w:val="single" w:color="auto" w:sz="4" w:space="0"/>
              <w:bottom w:val="single" w:color="auto" w:sz="4" w:space="0"/>
              <w:right w:val="single" w:color="auto" w:sz="4" w:space="0"/>
            </w:tcBorders>
          </w:tcPr>
          <w:p w14:paraId="071DEB35">
            <w:pPr>
              <w:pStyle w:val="75"/>
              <w:rPr>
                <w:ins w:id="13652" w:author="Iana Siomina" w:date="2024-09-26T22:01:00Z"/>
                <w:rFonts w:cs="v4.2.0"/>
              </w:rPr>
            </w:pPr>
            <w:ins w:id="13653"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36">
            <w:pPr>
              <w:pStyle w:val="75"/>
              <w:rPr>
                <w:ins w:id="13654" w:author="Iana Siomina" w:date="2024-09-26T22:01:00Z"/>
              </w:rPr>
            </w:pPr>
            <w:ins w:id="13655" w:author="Iana Siomina" w:date="2024-09-26T22:01:00Z">
              <w:r>
                <w:rPr>
                  <w:rFonts w:cs="v4.2.0"/>
                  <w:lang w:val="en-US"/>
                </w:rPr>
                <w:t>0</w:t>
              </w:r>
            </w:ins>
          </w:p>
        </w:tc>
        <w:tc>
          <w:tcPr>
            <w:tcW w:w="1842" w:type="dxa"/>
            <w:tcBorders>
              <w:top w:val="single" w:color="auto" w:sz="4" w:space="0"/>
              <w:left w:val="single" w:color="auto" w:sz="4" w:space="0"/>
              <w:bottom w:val="single" w:color="auto" w:sz="4" w:space="0"/>
              <w:right w:val="single" w:color="auto" w:sz="4" w:space="0"/>
            </w:tcBorders>
          </w:tcPr>
          <w:p w14:paraId="071DEB37">
            <w:pPr>
              <w:pStyle w:val="75"/>
              <w:rPr>
                <w:ins w:id="13656" w:author="Iana Siomina" w:date="2024-09-26T22:01:00Z"/>
              </w:rPr>
            </w:pPr>
            <w:ins w:id="13657" w:author="Iana Siomina" w:date="2024-09-26T22:01:00Z">
              <w:r>
                <w:rPr>
                  <w:rFonts w:cs="v4.2.0"/>
                  <w:lang w:val="en-US"/>
                </w:rPr>
                <w:t>4</w:t>
              </w:r>
            </w:ins>
          </w:p>
        </w:tc>
      </w:tr>
      <w:tr w14:paraId="071DEB3E">
        <w:trPr>
          <w:cantSplit/>
          <w:trHeight w:val="187" w:hRule="atLeast"/>
          <w:jc w:val="center"/>
          <w:ins w:id="13658" w:author="Iana Siomina" w:date="2024-09-26T22:01:00Z"/>
        </w:trPr>
        <w:tc>
          <w:tcPr>
            <w:tcW w:w="2263" w:type="dxa"/>
            <w:tcBorders>
              <w:top w:val="single" w:color="auto" w:sz="4" w:space="0"/>
              <w:left w:val="single" w:color="auto" w:sz="4" w:space="0"/>
              <w:right w:val="single" w:color="auto" w:sz="4" w:space="0"/>
            </w:tcBorders>
          </w:tcPr>
          <w:p w14:paraId="071DEB39">
            <w:pPr>
              <w:pStyle w:val="76"/>
              <w:rPr>
                <w:ins w:id="13659" w:author="Iana Siomina" w:date="2024-09-26T22:01:00Z"/>
                <w:bCs/>
              </w:rPr>
            </w:pPr>
            <w:ins w:id="13660" w:author="Iana Siomina" w:date="2024-09-26T22:01: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B3A">
            <w:pPr>
              <w:pStyle w:val="75"/>
              <w:rPr>
                <w:ins w:id="13661"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3B">
            <w:pPr>
              <w:pStyle w:val="75"/>
              <w:rPr>
                <w:ins w:id="13662" w:author="Iana Siomina" w:date="2024-09-26T22:01:00Z"/>
                <w:rFonts w:cs="v4.2.0"/>
              </w:rPr>
            </w:pPr>
            <w:ins w:id="13663"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3C">
            <w:pPr>
              <w:pStyle w:val="75"/>
              <w:rPr>
                <w:ins w:id="13664" w:author="Iana Siomina" w:date="2024-09-26T22:01:00Z"/>
              </w:rPr>
            </w:pPr>
            <w:ins w:id="13665" w:author="Iana Siomina" w:date="2024-09-26T22:01:00Z">
              <w:r>
                <w:rPr>
                  <w:rFonts w:cs="v4.2.0"/>
                </w:rPr>
                <w:t>POS-SRS.3</w:t>
              </w:r>
            </w:ins>
          </w:p>
        </w:tc>
        <w:tc>
          <w:tcPr>
            <w:tcW w:w="1842" w:type="dxa"/>
            <w:tcBorders>
              <w:top w:val="single" w:color="auto" w:sz="4" w:space="0"/>
              <w:left w:val="single" w:color="auto" w:sz="4" w:space="0"/>
              <w:bottom w:val="single" w:color="auto" w:sz="4" w:space="0"/>
              <w:right w:val="single" w:color="auto" w:sz="4" w:space="0"/>
            </w:tcBorders>
          </w:tcPr>
          <w:p w14:paraId="071DEB3D">
            <w:pPr>
              <w:pStyle w:val="75"/>
              <w:rPr>
                <w:ins w:id="13666" w:author="Iana Siomina" w:date="2024-09-26T22:01:00Z"/>
              </w:rPr>
            </w:pPr>
            <w:ins w:id="13667" w:author="Iana Siomina" w:date="2024-09-26T22:01:00Z">
              <w:r>
                <w:rPr>
                  <w:rFonts w:cs="v4.2.0"/>
                  <w:lang w:val="en-US"/>
                </w:rPr>
                <w:t>N/A</w:t>
              </w:r>
            </w:ins>
          </w:p>
        </w:tc>
      </w:tr>
      <w:tr w14:paraId="071DEB43">
        <w:trPr>
          <w:cantSplit/>
          <w:trHeight w:val="187" w:hRule="atLeast"/>
          <w:jc w:val="center"/>
          <w:ins w:id="13668"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3F">
            <w:pPr>
              <w:pStyle w:val="76"/>
              <w:rPr>
                <w:ins w:id="13669" w:author="Iana Siomina" w:date="2024-09-26T22:01:00Z"/>
                <w:rFonts w:cs="v4.2.0"/>
              </w:rPr>
            </w:pPr>
            <w:ins w:id="13670" w:author="Iana Siomina" w:date="2024-09-26T22:01:00Z">
              <w:r>
                <w:rPr>
                  <w:rFonts w:cs="v4.2.0"/>
                  <w:position w:val="-12"/>
                  <w:lang w:val="en-US"/>
                </w:rPr>
                <w:drawing>
                  <wp:inline distT="0" distB="0" distL="0" distR="0">
                    <wp:extent cx="259080" cy="238125"/>
                    <wp:effectExtent l="0" t="0" r="7620" b="9525"/>
                    <wp:docPr id="36514204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3"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672" w:author="Iana Siomina" w:date="2024-09-26T22:01: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B40">
            <w:pPr>
              <w:pStyle w:val="75"/>
              <w:rPr>
                <w:ins w:id="13673" w:author="Iana Siomina" w:date="2024-09-26T22:01:00Z"/>
                <w:rFonts w:cs="v4.2.0"/>
              </w:rPr>
            </w:pPr>
            <w:ins w:id="13674" w:author="Iana Siomina" w:date="2024-09-26T22:01: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B41">
            <w:pPr>
              <w:pStyle w:val="75"/>
              <w:rPr>
                <w:ins w:id="13675" w:author="Iana Siomina" w:date="2024-09-26T22:01:00Z"/>
                <w:rFonts w:cs="v4.2.0"/>
              </w:rPr>
            </w:pPr>
            <w:ins w:id="13676" w:author="Iana Siomina" w:date="2024-09-26T22:01:00Z">
              <w:r>
                <w:rPr>
                  <w:rFonts w:cs="v4.2.0"/>
                </w:rPr>
                <w:t>1</w:t>
              </w:r>
            </w:ins>
          </w:p>
        </w:tc>
        <w:tc>
          <w:tcPr>
            <w:tcW w:w="3543" w:type="dxa"/>
            <w:gridSpan w:val="2"/>
            <w:tcBorders>
              <w:top w:val="single" w:color="auto" w:sz="4" w:space="0"/>
              <w:left w:val="single" w:color="auto" w:sz="4" w:space="0"/>
              <w:bottom w:val="single" w:color="auto" w:sz="4" w:space="0"/>
              <w:right w:val="single" w:color="auto" w:sz="4" w:space="0"/>
            </w:tcBorders>
          </w:tcPr>
          <w:p w14:paraId="071DEB42">
            <w:pPr>
              <w:pStyle w:val="75"/>
              <w:rPr>
                <w:ins w:id="13677" w:author="Iana Siomina" w:date="2024-09-26T22:01:00Z"/>
                <w:rFonts w:cs="v4.2.0"/>
              </w:rPr>
            </w:pPr>
            <w:ins w:id="13678" w:author="Iana Siomina" w:date="2024-09-26T22:01:00Z">
              <w:r>
                <w:rPr>
                  <w:rFonts w:cs="v4.2.0"/>
                </w:rPr>
                <w:t>-89</w:t>
              </w:r>
            </w:ins>
          </w:p>
        </w:tc>
      </w:tr>
      <w:tr w14:paraId="071DEB49">
        <w:trPr>
          <w:cantSplit/>
          <w:trHeight w:val="187" w:hRule="atLeast"/>
          <w:jc w:val="center"/>
          <w:ins w:id="13679"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44">
            <w:pPr>
              <w:pStyle w:val="76"/>
              <w:rPr>
                <w:ins w:id="13680" w:author="Iana Siomina" w:date="2024-09-26T22:01:00Z"/>
              </w:rPr>
            </w:pPr>
            <w:ins w:id="13681" w:author="Iana Siomina" w:date="2024-09-26T22:01:00Z">
              <w:r>
                <w:rPr>
                  <w:rFonts w:hint="eastAsia"/>
                </w:rPr>
                <w:t>P</w:t>
              </w:r>
            </w:ins>
            <w:ins w:id="13682" w:author="Iana Siomina" w:date="2024-09-26T22:01:00Z">
              <w:r>
                <w:rPr/>
                <w:t xml:space="preserve">RS </w:t>
              </w:r>
            </w:ins>
            <w:ins w:id="13683" w:author="Iana Siomina" w:date="2024-09-26T22:01:00Z">
              <w:r>
                <w:rPr>
                  <w:rFonts w:cs="v4.2.0"/>
                  <w:position w:val="-12"/>
                  <w:lang w:val="en-US"/>
                </w:rPr>
                <w:drawing>
                  <wp:inline distT="0" distB="0" distL="0" distR="0">
                    <wp:extent cx="401955" cy="248285"/>
                    <wp:effectExtent l="0" t="0" r="0" b="0"/>
                    <wp:docPr id="36514204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4"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B45">
            <w:pPr>
              <w:pStyle w:val="75"/>
              <w:rPr>
                <w:ins w:id="13685" w:author="Iana Siomina" w:date="2024-09-26T22:01:00Z"/>
              </w:rPr>
            </w:pPr>
            <w:ins w:id="13686" w:author="Iana Siomina" w:date="2024-09-26T22:01: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B46">
            <w:pPr>
              <w:pStyle w:val="75"/>
              <w:rPr>
                <w:ins w:id="13687" w:author="Iana Siomina" w:date="2024-09-26T22:01:00Z"/>
                <w:rFonts w:cs="v4.2.0"/>
              </w:rPr>
            </w:pPr>
            <w:ins w:id="13688" w:author="Iana Siomina" w:date="2024-09-26T22:01:00Z">
              <w:r>
                <w:rPr>
                  <w:rFonts w:cs="v4.2.0"/>
                </w:rPr>
                <w:t>1</w:t>
              </w:r>
            </w:ins>
          </w:p>
        </w:tc>
        <w:tc>
          <w:tcPr>
            <w:tcW w:w="1701" w:type="dxa"/>
            <w:tcBorders>
              <w:top w:val="single" w:color="auto" w:sz="4" w:space="0"/>
              <w:left w:val="single" w:color="auto" w:sz="4" w:space="0"/>
              <w:bottom w:val="nil"/>
              <w:right w:val="single" w:color="auto" w:sz="4" w:space="0"/>
            </w:tcBorders>
            <w:shd w:val="clear" w:color="auto" w:fill="auto"/>
          </w:tcPr>
          <w:p w14:paraId="071DEB47">
            <w:pPr>
              <w:pStyle w:val="75"/>
              <w:rPr>
                <w:ins w:id="13689" w:author="Iana Siomina" w:date="2024-09-26T22:01:00Z"/>
              </w:rPr>
            </w:pPr>
            <w:ins w:id="13690" w:author="Iana Siomina" w:date="2024-09-26T22:01:00Z">
              <w:r>
                <w:rPr>
                  <w:rFonts w:cs="v4.2.0"/>
                </w:rPr>
                <w:t>-3</w:t>
              </w:r>
            </w:ins>
          </w:p>
        </w:tc>
        <w:tc>
          <w:tcPr>
            <w:tcW w:w="1842" w:type="dxa"/>
            <w:tcBorders>
              <w:top w:val="single" w:color="auto" w:sz="4" w:space="0"/>
              <w:left w:val="single" w:color="auto" w:sz="4" w:space="0"/>
              <w:bottom w:val="nil"/>
              <w:right w:val="single" w:color="auto" w:sz="4" w:space="0"/>
            </w:tcBorders>
            <w:shd w:val="clear" w:color="auto" w:fill="auto"/>
          </w:tcPr>
          <w:p w14:paraId="071DEB48">
            <w:pPr>
              <w:pStyle w:val="75"/>
              <w:rPr>
                <w:ins w:id="13691" w:author="Iana Siomina" w:date="2024-09-26T22:01:00Z"/>
                <w:rFonts w:cs="v4.2.0"/>
              </w:rPr>
            </w:pPr>
            <w:ins w:id="13692" w:author="Iana Siomina" w:date="2024-09-26T22:01:00Z">
              <w:r>
                <w:rPr>
                  <w:rFonts w:cs="v4.2.0"/>
                </w:rPr>
                <w:t>-13</w:t>
              </w:r>
            </w:ins>
          </w:p>
        </w:tc>
      </w:tr>
      <w:tr w14:paraId="071DEB4F">
        <w:trPr>
          <w:cantSplit/>
          <w:trHeight w:val="187" w:hRule="atLeast"/>
          <w:jc w:val="center"/>
          <w:ins w:id="13693"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4A">
            <w:pPr>
              <w:pStyle w:val="76"/>
              <w:rPr>
                <w:ins w:id="13694" w:author="Iana Siomina" w:date="2024-09-26T22:01:00Z"/>
              </w:rPr>
            </w:pPr>
            <w:ins w:id="13695" w:author="Iana Siomina" w:date="2024-09-26T22:01:00Z">
              <w:r>
                <w:rPr>
                  <w:rFonts w:hint="eastAsia"/>
                </w:rPr>
                <w:t>P</w:t>
              </w:r>
            </w:ins>
            <w:ins w:id="13696" w:author="Iana Siomina" w:date="2024-09-26T22:01:00Z">
              <w:r>
                <w:rPr/>
                <w:t xml:space="preserve">RS </w:t>
              </w:r>
            </w:ins>
            <w:ins w:id="13697" w:author="Iana Siomina" w:date="2024-09-26T22:01:00Z">
              <w:r>
                <w:rPr>
                  <w:rFonts w:cs="v4.2.0"/>
                  <w:position w:val="-12"/>
                  <w:lang w:val="en-US"/>
                </w:rPr>
                <w:drawing>
                  <wp:inline distT="0" distB="0" distL="0" distR="0">
                    <wp:extent cx="512445" cy="248285"/>
                    <wp:effectExtent l="0" t="0" r="1905" b="0"/>
                    <wp:docPr id="36514204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5"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B4B">
            <w:pPr>
              <w:pStyle w:val="75"/>
              <w:rPr>
                <w:ins w:id="13699" w:author="Iana Siomina" w:date="2024-09-26T22:01:00Z"/>
              </w:rPr>
            </w:pPr>
            <w:ins w:id="13700" w:author="Iana Siomina" w:date="2024-09-26T22:01: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B4C">
            <w:pPr>
              <w:pStyle w:val="75"/>
              <w:rPr>
                <w:ins w:id="13701" w:author="Iana Siomina" w:date="2024-09-26T22:01:00Z"/>
                <w:rFonts w:cs="v4.2.0"/>
              </w:rPr>
            </w:pPr>
            <w:ins w:id="13702" w:author="Iana Siomina" w:date="2024-09-26T22:01:00Z">
              <w:r>
                <w:rPr>
                  <w:rFonts w:cs="v4.2.0"/>
                </w:rPr>
                <w:t>1</w:t>
              </w:r>
            </w:ins>
          </w:p>
        </w:tc>
        <w:tc>
          <w:tcPr>
            <w:tcW w:w="1701" w:type="dxa"/>
            <w:tcBorders>
              <w:top w:val="single" w:color="auto" w:sz="4" w:space="0"/>
              <w:left w:val="single" w:color="auto" w:sz="4" w:space="0"/>
              <w:bottom w:val="nil"/>
              <w:right w:val="single" w:color="auto" w:sz="4" w:space="0"/>
            </w:tcBorders>
            <w:shd w:val="clear" w:color="auto" w:fill="auto"/>
          </w:tcPr>
          <w:p w14:paraId="071DEB4D">
            <w:pPr>
              <w:pStyle w:val="75"/>
              <w:rPr>
                <w:ins w:id="13703" w:author="Iana Siomina" w:date="2024-09-26T22:01:00Z"/>
              </w:rPr>
            </w:pPr>
            <w:ins w:id="13704" w:author="Iana Siomina" w:date="2024-09-26T22:01:00Z">
              <w:r>
                <w:rPr>
                  <w:rFonts w:cs="v4.2.0"/>
                </w:rPr>
                <w:t>-3</w:t>
              </w:r>
            </w:ins>
          </w:p>
        </w:tc>
        <w:tc>
          <w:tcPr>
            <w:tcW w:w="1842" w:type="dxa"/>
            <w:tcBorders>
              <w:top w:val="single" w:color="auto" w:sz="4" w:space="0"/>
              <w:left w:val="single" w:color="auto" w:sz="4" w:space="0"/>
              <w:bottom w:val="nil"/>
              <w:right w:val="single" w:color="auto" w:sz="4" w:space="0"/>
            </w:tcBorders>
            <w:shd w:val="clear" w:color="auto" w:fill="auto"/>
          </w:tcPr>
          <w:p w14:paraId="071DEB4E">
            <w:pPr>
              <w:pStyle w:val="75"/>
              <w:rPr>
                <w:ins w:id="13705" w:author="Iana Siomina" w:date="2024-09-26T22:01:00Z"/>
                <w:rFonts w:cs="v4.2.0"/>
              </w:rPr>
            </w:pPr>
            <w:ins w:id="13706" w:author="Iana Siomina" w:date="2024-09-26T22:01:00Z">
              <w:r>
                <w:rPr>
                  <w:rFonts w:cs="v4.2.0"/>
                </w:rPr>
                <w:t>-13</w:t>
              </w:r>
            </w:ins>
          </w:p>
        </w:tc>
      </w:tr>
      <w:tr w14:paraId="071DEB55">
        <w:trPr>
          <w:cantSplit/>
          <w:trHeight w:val="187" w:hRule="atLeast"/>
          <w:jc w:val="center"/>
          <w:ins w:id="13707"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50">
            <w:pPr>
              <w:pStyle w:val="76"/>
              <w:rPr>
                <w:ins w:id="13708" w:author="Iana Siomina" w:date="2024-09-26T22:01:00Z"/>
              </w:rPr>
            </w:pPr>
            <w:ins w:id="13709" w:author="Iana Siomina" w:date="2024-09-26T22:01:00Z">
              <w:r>
                <w:rPr>
                  <w:rFonts w:hint="eastAsia" w:cs="v4.2.0"/>
                </w:rPr>
                <w:t>PRP</w:t>
              </w:r>
            </w:ins>
            <w:ins w:id="13710" w:author="Iana Siomina" w:date="2024-09-26T22:01: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B51">
            <w:pPr>
              <w:pStyle w:val="75"/>
              <w:rPr>
                <w:ins w:id="13711" w:author="Iana Siomina" w:date="2024-09-26T22:01:00Z"/>
              </w:rPr>
            </w:pPr>
            <w:ins w:id="13712" w:author="Iana Siomina" w:date="2024-09-26T22:01: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B52">
            <w:pPr>
              <w:pStyle w:val="75"/>
              <w:rPr>
                <w:ins w:id="13713" w:author="Iana Siomina" w:date="2024-09-26T22:01:00Z"/>
                <w:rFonts w:cs="v4.2.0"/>
              </w:rPr>
            </w:pPr>
            <w:ins w:id="13714"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53">
            <w:pPr>
              <w:pStyle w:val="75"/>
              <w:rPr>
                <w:ins w:id="13715" w:author="Iana Siomina" w:date="2024-09-26T22:01:00Z"/>
              </w:rPr>
            </w:pPr>
            <w:ins w:id="13716" w:author="Iana Siomina" w:date="2024-09-26T22:01:00Z">
              <w:r>
                <w:rPr>
                  <w:rFonts w:cs="v4.2.0"/>
                </w:rPr>
                <w:t>-92</w:t>
              </w:r>
            </w:ins>
          </w:p>
        </w:tc>
        <w:tc>
          <w:tcPr>
            <w:tcW w:w="1842" w:type="dxa"/>
            <w:tcBorders>
              <w:top w:val="single" w:color="auto" w:sz="4" w:space="0"/>
              <w:left w:val="single" w:color="auto" w:sz="4" w:space="0"/>
              <w:bottom w:val="single" w:color="auto" w:sz="4" w:space="0"/>
              <w:right w:val="single" w:color="auto" w:sz="4" w:space="0"/>
            </w:tcBorders>
          </w:tcPr>
          <w:p w14:paraId="071DEB54">
            <w:pPr>
              <w:pStyle w:val="75"/>
              <w:rPr>
                <w:ins w:id="13717" w:author="Iana Siomina" w:date="2024-09-26T22:01:00Z"/>
                <w:rFonts w:cs="v4.2.0"/>
              </w:rPr>
            </w:pPr>
            <w:ins w:id="13718" w:author="Iana Siomina" w:date="2024-09-26T22:01:00Z">
              <w:r>
                <w:rPr>
                  <w:rFonts w:cs="v4.2.0"/>
                </w:rPr>
                <w:t>-102</w:t>
              </w:r>
            </w:ins>
          </w:p>
        </w:tc>
      </w:tr>
      <w:tr w14:paraId="071DEB5B">
        <w:trPr>
          <w:cantSplit/>
          <w:trHeight w:val="187" w:hRule="atLeast"/>
          <w:jc w:val="center"/>
          <w:ins w:id="13719" w:author="Iana Siomina" w:date="2024-09-26T22:01:00Z"/>
        </w:trPr>
        <w:tc>
          <w:tcPr>
            <w:tcW w:w="2263" w:type="dxa"/>
            <w:tcBorders>
              <w:top w:val="single" w:color="auto" w:sz="4" w:space="0"/>
              <w:left w:val="single" w:color="auto" w:sz="4" w:space="0"/>
              <w:right w:val="single" w:color="auto" w:sz="4" w:space="0"/>
            </w:tcBorders>
            <w:shd w:val="clear" w:color="auto" w:fill="auto"/>
          </w:tcPr>
          <w:p w14:paraId="071DEB56">
            <w:pPr>
              <w:pStyle w:val="76"/>
              <w:rPr>
                <w:ins w:id="13720" w:author="Iana Siomina" w:date="2024-09-26T22:01:00Z"/>
                <w:rFonts w:cs="v4.2.0"/>
              </w:rPr>
            </w:pPr>
            <w:ins w:id="13721" w:author="Iana Siomina" w:date="2024-09-26T22:01:00Z">
              <w:r>
                <w:rPr>
                  <w:rFonts w:cs="v4.2.0"/>
                </w:rPr>
                <w:t>Io</w:t>
              </w:r>
            </w:ins>
            <w:ins w:id="13722" w:author="Iana Siomina" w:date="2024-09-26T22:01:00Z">
              <w:r>
                <w:rPr>
                  <w:vertAlign w:val="superscript"/>
                </w:rPr>
                <w:t xml:space="preserve"> Note 3</w:t>
              </w:r>
            </w:ins>
            <w:ins w:id="13723" w:author="Iana Siomina" w:date="2024-09-26T22:01: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B57">
            <w:pPr>
              <w:pStyle w:val="75"/>
              <w:rPr>
                <w:ins w:id="13724" w:author="Iana Siomina" w:date="2024-09-26T22:01:00Z"/>
                <w:rFonts w:cs="v4.2.0"/>
              </w:rPr>
            </w:pPr>
            <w:ins w:id="13725" w:author="Iana Siomina" w:date="2024-09-26T22:01:00Z">
              <w:r>
                <w:rPr>
                  <w:rFonts w:cs="v4.2.0"/>
                </w:rPr>
                <w:t>dBm/</w:t>
              </w:r>
            </w:ins>
            <w:ins w:id="13726" w:author="Iana Siomina" w:date="2024-09-26T22:01: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B58">
            <w:pPr>
              <w:pStyle w:val="75"/>
              <w:rPr>
                <w:ins w:id="13727" w:author="Iana Siomina" w:date="2024-09-26T22:01:00Z"/>
                <w:rFonts w:cs="v4.2.0"/>
              </w:rPr>
            </w:pPr>
            <w:ins w:id="13728" w:author="Iana Siomina" w:date="2024-09-26T22:01:00Z">
              <w:r>
                <w:rPr>
                  <w:rFonts w:cs="v4.2.0"/>
                </w:rPr>
                <w:t>1</w:t>
              </w:r>
            </w:ins>
          </w:p>
        </w:tc>
        <w:tc>
          <w:tcPr>
            <w:tcW w:w="1701" w:type="dxa"/>
            <w:tcBorders>
              <w:top w:val="single" w:color="auto" w:sz="4" w:space="0"/>
              <w:left w:val="single" w:color="auto" w:sz="4" w:space="0"/>
              <w:bottom w:val="single" w:color="auto" w:sz="4" w:space="0"/>
              <w:right w:val="single" w:color="auto" w:sz="4" w:space="0"/>
            </w:tcBorders>
          </w:tcPr>
          <w:p w14:paraId="071DEB59">
            <w:pPr>
              <w:pStyle w:val="75"/>
              <w:rPr>
                <w:ins w:id="13729" w:author="Iana Siomina" w:date="2024-09-26T22:01:00Z"/>
              </w:rPr>
            </w:pPr>
            <w:ins w:id="13730" w:author="Iana Siomina" w:date="2024-09-26T22:01:00Z">
              <w:r>
                <w:rPr/>
                <w:t>-55.10</w:t>
              </w:r>
            </w:ins>
          </w:p>
        </w:tc>
        <w:tc>
          <w:tcPr>
            <w:tcW w:w="1842" w:type="dxa"/>
            <w:tcBorders>
              <w:top w:val="single" w:color="auto" w:sz="4" w:space="0"/>
              <w:left w:val="single" w:color="auto" w:sz="4" w:space="0"/>
              <w:bottom w:val="single" w:color="auto" w:sz="4" w:space="0"/>
              <w:right w:val="single" w:color="auto" w:sz="4" w:space="0"/>
            </w:tcBorders>
          </w:tcPr>
          <w:p w14:paraId="071DEB5A">
            <w:pPr>
              <w:pStyle w:val="75"/>
              <w:rPr>
                <w:ins w:id="13731" w:author="Iana Siomina" w:date="2024-09-26T22:01:00Z"/>
              </w:rPr>
            </w:pPr>
            <w:ins w:id="13732" w:author="Iana Siomina" w:date="2024-09-26T22:01:00Z">
              <w:r>
                <w:rPr/>
                <w:t>-55.10</w:t>
              </w:r>
            </w:ins>
          </w:p>
        </w:tc>
      </w:tr>
      <w:tr w14:paraId="071DEB60">
        <w:trPr>
          <w:cantSplit/>
          <w:trHeight w:val="187" w:hRule="atLeast"/>
          <w:jc w:val="center"/>
          <w:ins w:id="13733" w:author="Iana Siomina" w:date="2024-09-26T22:01:00Z"/>
        </w:trPr>
        <w:tc>
          <w:tcPr>
            <w:tcW w:w="2263" w:type="dxa"/>
            <w:tcBorders>
              <w:top w:val="single" w:color="auto" w:sz="4" w:space="0"/>
              <w:left w:val="single" w:color="auto" w:sz="4" w:space="0"/>
              <w:bottom w:val="single" w:color="auto" w:sz="4" w:space="0"/>
              <w:right w:val="single" w:color="auto" w:sz="4" w:space="0"/>
            </w:tcBorders>
          </w:tcPr>
          <w:p w14:paraId="071DEB5C">
            <w:pPr>
              <w:pStyle w:val="76"/>
              <w:rPr>
                <w:ins w:id="13734" w:author="Iana Siomina" w:date="2024-09-26T22:01:00Z"/>
              </w:rPr>
            </w:pPr>
            <w:ins w:id="13735" w:author="Iana Siomina" w:date="2024-09-26T22:01: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B5D">
            <w:pPr>
              <w:pStyle w:val="75"/>
              <w:rPr>
                <w:ins w:id="13736" w:author="Iana Siomina" w:date="2024-09-26T22:01:00Z"/>
              </w:rPr>
            </w:pPr>
          </w:p>
        </w:tc>
        <w:tc>
          <w:tcPr>
            <w:tcW w:w="1389" w:type="dxa"/>
            <w:tcBorders>
              <w:top w:val="single" w:color="auto" w:sz="4" w:space="0"/>
              <w:left w:val="single" w:color="auto" w:sz="4" w:space="0"/>
              <w:bottom w:val="single" w:color="auto" w:sz="4" w:space="0"/>
              <w:right w:val="single" w:color="auto" w:sz="4" w:space="0"/>
            </w:tcBorders>
          </w:tcPr>
          <w:p w14:paraId="071DEB5E">
            <w:pPr>
              <w:pStyle w:val="75"/>
              <w:rPr>
                <w:ins w:id="13737" w:author="Iana Siomina" w:date="2024-09-26T22:01:00Z"/>
                <w:rFonts w:cs="v4.2.0"/>
              </w:rPr>
            </w:pPr>
            <w:ins w:id="13738" w:author="Iana Siomina" w:date="2024-09-26T22:01:00Z">
              <w:r>
                <w:rPr>
                  <w:rFonts w:cs="v4.2.0"/>
                </w:rPr>
                <w:t>1</w:t>
              </w:r>
            </w:ins>
          </w:p>
        </w:tc>
        <w:tc>
          <w:tcPr>
            <w:tcW w:w="3543" w:type="dxa"/>
            <w:gridSpan w:val="2"/>
            <w:tcBorders>
              <w:top w:val="single" w:color="auto" w:sz="4" w:space="0"/>
              <w:left w:val="single" w:color="auto" w:sz="4" w:space="0"/>
              <w:bottom w:val="single" w:color="auto" w:sz="4" w:space="0"/>
              <w:right w:val="single" w:color="auto" w:sz="4" w:space="0"/>
            </w:tcBorders>
          </w:tcPr>
          <w:p w14:paraId="071DEB5F">
            <w:pPr>
              <w:pStyle w:val="75"/>
              <w:rPr>
                <w:ins w:id="13739" w:author="Iana Siomina" w:date="2024-09-26T22:01:00Z"/>
                <w:rFonts w:cs="v4.2.0"/>
              </w:rPr>
            </w:pPr>
            <w:ins w:id="13740" w:author="Iana Siomina" w:date="2024-09-26T22:01:00Z">
              <w:r>
                <w:rPr>
                  <w:rFonts w:cs="v4.2.0"/>
                </w:rPr>
                <w:t>AWGN</w:t>
              </w:r>
            </w:ins>
          </w:p>
        </w:tc>
      </w:tr>
      <w:tr w14:paraId="071DEB69">
        <w:trPr>
          <w:cantSplit/>
          <w:trHeight w:val="187" w:hRule="atLeast"/>
          <w:jc w:val="center"/>
          <w:ins w:id="13741" w:author="Iana Siomina" w:date="2024-09-26T22:01:00Z"/>
        </w:trPr>
        <w:tc>
          <w:tcPr>
            <w:tcW w:w="8613" w:type="dxa"/>
            <w:gridSpan w:val="5"/>
            <w:tcBorders>
              <w:top w:val="single" w:color="auto" w:sz="4" w:space="0"/>
              <w:left w:val="single" w:color="auto" w:sz="4" w:space="0"/>
              <w:bottom w:val="single" w:color="auto" w:sz="4" w:space="0"/>
              <w:right w:val="single" w:color="auto" w:sz="4" w:space="0"/>
            </w:tcBorders>
          </w:tcPr>
          <w:p w14:paraId="071DEB61">
            <w:pPr>
              <w:pStyle w:val="89"/>
              <w:rPr>
                <w:ins w:id="13742" w:author="Iana Siomina" w:date="2024-09-26T22:01:00Z"/>
              </w:rPr>
            </w:pPr>
            <w:ins w:id="13743" w:author="Iana Siomina" w:date="2024-09-26T22:01:00Z">
              <w:r>
                <w:rPr/>
                <w:t>Note 1:</w:t>
              </w:r>
            </w:ins>
            <w:ins w:id="13744" w:author="Iana Siomina" w:date="2024-09-26T22:01:00Z">
              <w:r>
                <w:rPr/>
                <w:tab/>
              </w:r>
            </w:ins>
            <w:ins w:id="13745" w:author="Iana Siomina" w:date="2024-09-26T22:01:00Z">
              <w:r>
                <w:rPr>
                  <w:rFonts w:cs="Arial"/>
                </w:rPr>
                <w:t xml:space="preserve">OCNG shall be used such that active cell (Cell 1) is fully allocated and a constant total transmitted power spectral density is achieved on all OFDM symbols except those in which PRS is allocated. </w:t>
              </w:r>
            </w:ins>
          </w:p>
          <w:p w14:paraId="071DEB62">
            <w:pPr>
              <w:pStyle w:val="89"/>
              <w:rPr>
                <w:ins w:id="13746" w:author="Iana Siomina" w:date="2024-09-26T22:01:00Z"/>
              </w:rPr>
            </w:pPr>
            <w:ins w:id="13747" w:author="Iana Siomina" w:date="2024-09-26T22:01:00Z">
              <w:r>
                <w:rPr/>
                <w:t>Note 2:</w:t>
              </w:r>
            </w:ins>
            <w:ins w:id="13748" w:author="Iana Siomina" w:date="2024-09-26T22:01:00Z">
              <w:r>
                <w:rPr/>
                <w:tab/>
              </w:r>
            </w:ins>
            <w:ins w:id="13749" w:author="Iana Siomina" w:date="2024-09-26T22:01:00Z">
              <w:r>
                <w:rPr/>
                <w:t xml:space="preserve">Interference from other cells and noise sources not specified in the test is assumed to be constant over subcarriers and time and shall be modelled as AWGN of appropriate power for </w:t>
              </w:r>
            </w:ins>
            <w:ins w:id="13750" w:author="Iana Siomina" w:date="2024-09-26T22:01:00Z">
              <w:r>
                <w:rPr>
                  <w:rFonts w:cs="v4.2.0"/>
                  <w:position w:val="-12"/>
                  <w:lang w:val="en-US" w:eastAsia="zh-CN"/>
                </w:rPr>
                <w:drawing>
                  <wp:inline distT="0" distB="0" distL="0" distR="0">
                    <wp:extent cx="259080" cy="238125"/>
                    <wp:effectExtent l="0" t="0" r="7620" b="9525"/>
                    <wp:docPr id="36514204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46"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3752" w:author="Iana Siomina" w:date="2024-09-26T22:01:00Z">
              <w:r>
                <w:rPr/>
                <w:t xml:space="preserve"> to be fulfilled.</w:t>
              </w:r>
            </w:ins>
          </w:p>
          <w:p w14:paraId="071DEB63">
            <w:pPr>
              <w:pStyle w:val="89"/>
              <w:rPr>
                <w:ins w:id="13753" w:author="Iana Siomina" w:date="2024-09-26T22:01:00Z"/>
              </w:rPr>
            </w:pPr>
            <w:ins w:id="13754" w:author="Iana Siomina" w:date="2024-09-26T22:01:00Z">
              <w:r>
                <w:rPr/>
                <w:t>Note 3:</w:t>
              </w:r>
            </w:ins>
            <w:ins w:id="13755" w:author="Iana Siomina" w:date="2024-09-26T22:01:00Z">
              <w:r>
                <w:rPr/>
                <w:tab/>
              </w:r>
            </w:ins>
            <w:ins w:id="13756" w:author="Iana Siomina" w:date="2024-09-26T22:01:00Z">
              <w:r>
                <w:rPr>
                  <w:rFonts w:hint="eastAsia"/>
                  <w:lang w:eastAsia="zh-CN"/>
                </w:rPr>
                <w:t>PRP</w:t>
              </w:r>
            </w:ins>
            <w:ins w:id="13757" w:author="Iana Siomina" w:date="2024-09-26T22:01:00Z">
              <w:r>
                <w:rPr/>
                <w:t xml:space="preserve"> and Io levels have been derived from other parameters and they are provided for information only. They are not settable parameters themselves.</w:t>
              </w:r>
            </w:ins>
          </w:p>
          <w:p w14:paraId="071DEB64">
            <w:pPr>
              <w:pStyle w:val="89"/>
              <w:rPr>
                <w:ins w:id="13758" w:author="Iana Siomina" w:date="2024-09-26T22:01:00Z"/>
                <w:rFonts w:cs="Arial"/>
              </w:rPr>
            </w:pPr>
            <w:ins w:id="13759" w:author="Iana Siomina" w:date="2024-09-26T22:01:00Z">
              <w:r>
                <w:rPr>
                  <w:rFonts w:cs="Arial"/>
                </w:rPr>
                <w:t>Note 4:</w:t>
              </w:r>
            </w:ins>
            <w:ins w:id="13760" w:author="Iana Siomina" w:date="2024-09-26T22:01:00Z">
              <w:r>
                <w:rPr>
                  <w:rFonts w:cs="Arial"/>
                </w:rPr>
                <w:tab/>
              </w:r>
            </w:ins>
            <w:ins w:id="13761" w:author="Iana Siomina" w:date="2024-09-26T22:01:00Z">
              <w:r>
                <w:rPr>
                  <w:rFonts w:cs="Arial"/>
                </w:rPr>
                <w:t>Information about types of UE beam is given in B.2.1.3, and does not limit UE implementation or test system implementation</w:t>
              </w:r>
            </w:ins>
          </w:p>
          <w:p w14:paraId="071DEB65">
            <w:pPr>
              <w:pStyle w:val="89"/>
              <w:rPr>
                <w:ins w:id="13762" w:author="Iana Siomina" w:date="2024-09-26T22:01:00Z"/>
              </w:rPr>
            </w:pPr>
            <w:ins w:id="13763" w:author="Iana Siomina" w:date="2024-09-26T22:01:00Z">
              <w:r>
                <w:rPr/>
                <w:t xml:space="preserve">Note </w:t>
              </w:r>
            </w:ins>
            <w:ins w:id="13764" w:author="Iana Siomina" w:date="2024-09-26T22:01:00Z">
              <w:r>
                <w:rPr>
                  <w:lang w:eastAsia="zh-CN"/>
                </w:rPr>
                <w:t>5</w:t>
              </w:r>
            </w:ins>
            <w:ins w:id="13765" w:author="Iana Siomina" w:date="2024-09-26T22:01:00Z">
              <w:r>
                <w:rPr/>
                <w:t>:</w:t>
              </w:r>
            </w:ins>
            <w:ins w:id="13766" w:author="Iana Siomina" w:date="2024-09-26T22:01:00Z">
              <w:r>
                <w:rPr/>
                <w:tab/>
              </w:r>
            </w:ins>
            <w:ins w:id="13767" w:author="Iana Siomina" w:date="2024-09-26T22:01:00Z">
              <w:r>
                <w:rPr/>
                <w:t xml:space="preserve">Calculation of Es/Iot includes the effect of UE internal noise up to the value assumed for the associated Refsens requirement in clause 7.3.2 of TS 38.101-2 [19], and an allowance of 1dB for UE multi-band relaxation factor </w:t>
              </w:r>
            </w:ins>
            <w:ins w:id="13768" w:author="Iana Siomina" w:date="2024-09-26T22:01:00Z">
              <w:r>
                <w:rPr>
                  <w:rFonts w:cs="Arial"/>
                </w:rPr>
                <w:t>Δ</w:t>
              </w:r>
            </w:ins>
            <w:ins w:id="13769" w:author="Iana Siomina" w:date="2024-09-26T22:01:00Z">
              <w:r>
                <w:rPr/>
                <w:t>MB</w:t>
              </w:r>
            </w:ins>
            <w:ins w:id="13770" w:author="Iana Siomina" w:date="2024-09-26T22:01:00Z">
              <w:r>
                <w:rPr>
                  <w:vertAlign w:val="subscript"/>
                </w:rPr>
                <w:t>P</w:t>
              </w:r>
            </w:ins>
            <w:ins w:id="13771" w:author="Iana Siomina" w:date="2024-09-26T22:01:00Z">
              <w:r>
                <w:rPr/>
                <w:t xml:space="preserve"> from TS 38.101-2 [19] Table 6.2.1.3-4.</w:t>
              </w:r>
            </w:ins>
          </w:p>
          <w:p w14:paraId="071DEB66">
            <w:pPr>
              <w:pStyle w:val="89"/>
              <w:rPr>
                <w:ins w:id="13772" w:author="Iana Siomina" w:date="2024-09-26T22:01:00Z"/>
              </w:rPr>
            </w:pPr>
            <w:ins w:id="13773" w:author="Iana Siomina" w:date="2024-09-26T22:01:00Z">
              <w:del w:id="13774" w:author="Deep [E///]" w:date="2024-10-04T07:18:00Z">
                <w:r>
                  <w:rPr/>
                  <w:delText>[</w:delText>
                </w:r>
              </w:del>
            </w:ins>
            <w:ins w:id="13775" w:author="Iana Siomina" w:date="2024-09-26T22:01:00Z">
              <w:r>
                <w:rPr/>
                <w:t>Note 6:</w:t>
              </w:r>
            </w:ins>
            <w:ins w:id="13776" w:author="Iana Siomina" w:date="2024-09-26T22:01:00Z">
              <w:r>
                <w:rPr/>
                <w:tab/>
              </w:r>
            </w:ins>
            <w:ins w:id="13777" w:author="Iana Siomina" w:date="2024-09-26T22:01:00Z">
              <w:r>
                <w:rPr/>
                <w:t>Equivalent power received by an antenna with 0 dBi gain at the centre of the quiet zone</w:t>
              </w:r>
            </w:ins>
            <w:ins w:id="13778" w:author="Deep [E///]" w:date="2024-10-04T07:18:00Z">
              <w:r>
                <w:rPr>
                  <w:lang w:val="sv-SE"/>
                </w:rPr>
                <w:t>.</w:t>
              </w:r>
            </w:ins>
            <w:ins w:id="13779" w:author="Iana Siomina" w:date="2024-09-26T22:01:00Z">
              <w:del w:id="13780" w:author="Deep [E///]" w:date="2024-10-04T07:18:00Z">
                <w:r>
                  <w:rPr/>
                  <w:delText>]</w:delText>
                </w:r>
              </w:del>
            </w:ins>
          </w:p>
          <w:p w14:paraId="071DEB67">
            <w:pPr>
              <w:pStyle w:val="89"/>
              <w:rPr>
                <w:ins w:id="13781" w:author="Iana Siomina" w:date="2024-09-26T22:01:00Z"/>
              </w:rPr>
            </w:pPr>
            <w:ins w:id="13782" w:author="Iana Siomina" w:date="2024-09-26T22:01:00Z">
              <w:del w:id="13783" w:author="Deep [E///]" w:date="2024-10-04T07:18:00Z">
                <w:r>
                  <w:rPr/>
                  <w:delText>[</w:delText>
                </w:r>
              </w:del>
            </w:ins>
            <w:ins w:id="13784" w:author="Iana Siomina" w:date="2024-09-26T22:01:00Z">
              <w:r>
                <w:rPr/>
                <w:t>Note 7:</w:t>
              </w:r>
            </w:ins>
            <w:ins w:id="13785" w:author="Iana Siomina" w:date="2024-09-26T22:01:00Z">
              <w:r>
                <w:rPr/>
                <w:tab/>
              </w:r>
            </w:ins>
            <w:ins w:id="13786" w:author="Iana Siomina" w:date="2024-09-26T22:01:00Z">
              <w:r>
                <w:rPr/>
                <w:t>As observed with 0 dBi gain antenna at the centre of the quiet zone</w:t>
              </w:r>
            </w:ins>
            <w:ins w:id="13787" w:author="Deep [E///]" w:date="2024-10-04T07:18:00Z">
              <w:r>
                <w:rPr>
                  <w:lang w:val="sv-SE"/>
                </w:rPr>
                <w:t>.</w:t>
              </w:r>
            </w:ins>
            <w:ins w:id="13788" w:author="Iana Siomina" w:date="2024-09-26T22:01:00Z">
              <w:del w:id="13789" w:author="Deep [E///]" w:date="2024-10-04T07:18:00Z">
                <w:r>
                  <w:rPr/>
                  <w:delText>]</w:delText>
                </w:r>
              </w:del>
            </w:ins>
          </w:p>
          <w:p w14:paraId="071DEB68">
            <w:pPr>
              <w:pStyle w:val="89"/>
              <w:rPr>
                <w:ins w:id="13790" w:author="Iana Siomina" w:date="2024-09-26T22:01:00Z"/>
              </w:rPr>
            </w:pPr>
          </w:p>
        </w:tc>
      </w:tr>
    </w:tbl>
    <w:p w14:paraId="071DEB6A">
      <w:pPr>
        <w:rPr>
          <w:ins w:id="13791" w:author="Iana Siomina" w:date="2024-09-26T22:01:00Z"/>
        </w:rPr>
      </w:pPr>
    </w:p>
    <w:p w14:paraId="071DEB6B">
      <w:pPr>
        <w:pStyle w:val="6"/>
        <w:rPr>
          <w:ins w:id="13792" w:author="Iana Siomina" w:date="2024-09-26T22:01:00Z"/>
        </w:rPr>
      </w:pPr>
      <w:ins w:id="13793" w:author="Iana Siomina" w:date="2024-09-26T22:01:00Z">
        <w:r>
          <w:rPr/>
          <w:t>A.7.7.12.4.2</w:t>
        </w:r>
      </w:ins>
      <w:ins w:id="13794" w:author="Iana Siomina" w:date="2024-09-26T22:01:00Z">
        <w:r>
          <w:rPr/>
          <w:tab/>
        </w:r>
      </w:ins>
      <w:ins w:id="13795" w:author="Iana Siomina" w:date="2024-09-26T22:01:00Z">
        <w:r>
          <w:rPr/>
          <w:t>Test requirements</w:t>
        </w:r>
      </w:ins>
    </w:p>
    <w:p w14:paraId="071DEB6C">
      <w:pPr>
        <w:rPr>
          <w:ins w:id="13796" w:author="Iana Siomina" w:date="2024-09-26T22:01:00Z"/>
        </w:rPr>
      </w:pPr>
      <w:ins w:id="13797" w:author="Iana Siomina" w:date="2024-09-26T22:01:00Z">
        <w:r>
          <w:rPr>
            <w:lang w:eastAsia="en-GB"/>
          </w:rPr>
          <w:t>The UE Rx-Tx time difference measurement fulfils the UE Rx-Tx measurement accuracy requirements specified in clause 10.1.25A for both Cell 1 and Cell 2.</w:t>
        </w:r>
      </w:ins>
    </w:p>
    <w:p w14:paraId="071DEB6D">
      <w:pPr>
        <w:pStyle w:val="3"/>
        <w:jc w:val="center"/>
        <w:rPr>
          <w:rStyle w:val="199"/>
          <w:rFonts w:eastAsiaTheme="majorEastAsia"/>
          <w:b/>
          <w:bCs/>
          <w:color w:val="00B0F0"/>
        </w:rPr>
      </w:pPr>
      <w:r>
        <w:rPr>
          <w:rStyle w:val="199"/>
          <w:rFonts w:eastAsiaTheme="majorEastAsia"/>
          <w:b/>
          <w:bCs/>
          <w:color w:val="00B0F0"/>
        </w:rPr>
        <w:t>--- End of Change #</w:t>
      </w:r>
      <w:r>
        <w:rPr>
          <w:rStyle w:val="199"/>
          <w:rFonts w:hint="default" w:ascii="Calibri Light" w:eastAsiaTheme="majorEastAsia"/>
          <w:b/>
          <w:bCs/>
          <w:color w:val="00B0F0"/>
          <w:lang w:val="sv-SE"/>
        </w:rPr>
        <w:t xml:space="preserve"> 7</w:t>
      </w:r>
      <w:r>
        <w:rPr>
          <w:rStyle w:val="199"/>
          <w:rFonts w:eastAsiaTheme="majorEastAsia"/>
          <w:b/>
          <w:bCs/>
          <w:color w:val="00B0F0"/>
        </w:rPr>
        <w:t xml:space="preserve"> ---</w:t>
      </w:r>
    </w:p>
    <w:p w14:paraId="071DEB6E">
      <w:pPr>
        <w:pStyle w:val="3"/>
        <w:jc w:val="center"/>
        <w:rPr>
          <w:rStyle w:val="199"/>
          <w:rFonts w:eastAsiaTheme="majorEastAsia"/>
          <w:b/>
          <w:bCs/>
          <w:color w:val="00B0F0"/>
        </w:rPr>
      </w:pPr>
    </w:p>
    <w:p w14:paraId="071DEB6F">
      <w:pPr>
        <w:pStyle w:val="3"/>
        <w:jc w:val="center"/>
        <w:rPr>
          <w:rStyle w:val="199"/>
          <w:rFonts w:eastAsiaTheme="majorEastAsia"/>
          <w:b/>
          <w:bCs/>
          <w:color w:val="00B0F0"/>
        </w:rPr>
      </w:pPr>
      <w:r>
        <w:rPr>
          <w:rStyle w:val="199"/>
          <w:rFonts w:eastAsiaTheme="majorEastAsia"/>
          <w:b/>
          <w:bCs/>
          <w:color w:val="00B0F0"/>
        </w:rPr>
        <w:t>--- Start of Change #</w:t>
      </w:r>
      <w:r>
        <w:rPr>
          <w:rStyle w:val="199"/>
          <w:rFonts w:hint="default" w:ascii="Calibri Light" w:eastAsiaTheme="majorEastAsia"/>
          <w:b/>
          <w:bCs/>
          <w:color w:val="00B0F0"/>
          <w:lang w:val="sv-SE"/>
        </w:rPr>
        <w:t xml:space="preserve"> 8</w:t>
      </w:r>
      <w:r>
        <w:rPr>
          <w:rStyle w:val="199"/>
          <w:rFonts w:eastAsiaTheme="majorEastAsia"/>
          <w:b/>
          <w:bCs/>
          <w:color w:val="00B0F0"/>
        </w:rPr>
        <w:t xml:space="preserve"> ---</w:t>
      </w:r>
    </w:p>
    <w:p w14:paraId="071DEB70">
      <w:pPr>
        <w:pStyle w:val="4"/>
        <w:rPr>
          <w:ins w:id="13798" w:author="Iana Siomina" w:date="2024-09-26T22:12:00Z"/>
        </w:rPr>
      </w:pPr>
      <w:ins w:id="13799" w:author="Iana Siomina" w:date="2024-09-26T22:12:00Z">
        <w:r>
          <w:rPr/>
          <w:t>A.7.8.3.3</w:t>
        </w:r>
      </w:ins>
      <w:ins w:id="13800" w:author="Deep [E///]" w:date="2024-10-06T10:20:00Z">
        <w:r>
          <w:rPr>
            <w:lang w:val="sv-SE"/>
          </w:rPr>
          <w:t xml:space="preserve"> </w:t>
        </w:r>
      </w:ins>
      <w:ins w:id="13801" w:author="Iana Siomina" w:date="2024-09-26T22:12:00Z">
        <w:r>
          <w:rPr/>
          <w:tab/>
        </w:r>
      </w:ins>
      <w:ins w:id="13802" w:author="Iana Siomina" w:date="2024-09-26T22:12:00Z">
        <w:r>
          <w:rPr/>
          <w:t>UE Rx-Tx time difference measurements with PRS bandwidth aggregation in FR2 SA</w:t>
        </w:r>
      </w:ins>
    </w:p>
    <w:p w14:paraId="071DEB71">
      <w:pPr>
        <w:pStyle w:val="5"/>
        <w:rPr>
          <w:ins w:id="13803" w:author="Iana Siomina" w:date="2024-09-26T22:12:00Z"/>
        </w:rPr>
      </w:pPr>
      <w:ins w:id="13804" w:author="Iana Siomina" w:date="2024-09-26T22:12:00Z">
        <w:r>
          <w:rPr/>
          <w:t>A.7.8.3.3.1</w:t>
        </w:r>
      </w:ins>
      <w:ins w:id="13805" w:author="Iana Siomina" w:date="2024-09-26T22:12:00Z">
        <w:r>
          <w:rPr/>
          <w:tab/>
        </w:r>
      </w:ins>
      <w:ins w:id="13806" w:author="Iana Siomina" w:date="2024-09-26T22:12:00Z">
        <w:r>
          <w:rPr/>
          <w:t>Test purpose and environment</w:t>
        </w:r>
      </w:ins>
    </w:p>
    <w:p w14:paraId="071DEB72">
      <w:pPr>
        <w:rPr>
          <w:ins w:id="13807" w:author="Iana Siomina" w:date="2024-09-26T22:12:00Z"/>
        </w:rPr>
      </w:pPr>
      <w:ins w:id="13808" w:author="Iana Siomina" w:date="2024-09-26T22:12:00Z">
        <w:r>
          <w:rPr/>
          <w:t>The purpose of the test is to verify the measurement requirements specified in clause 5.6.4.6 for UE Rx-Tx measurements with PRS bandwidth aggregation. The tests are conducted under AWGN propagation condition with the UE operating in FR2 stand-alone mode and configured to perform UE Rx-Tx measurements by aggregating two intra-band contiguous positioning frequency layers (PFLs) in FR2.</w:t>
        </w:r>
      </w:ins>
    </w:p>
    <w:p w14:paraId="071DEB73">
      <w:pPr>
        <w:rPr>
          <w:ins w:id="13809" w:author="Iana Siomina" w:date="2024-09-26T22:12:00Z"/>
        </w:rPr>
      </w:pPr>
      <w:ins w:id="13810" w:author="Iana Siomina" w:date="2024-09-26T22:12:00Z">
        <w:r>
          <w:rPr/>
          <w:t>The supported test configurations in listed in Table A.7.8.3.</w:t>
        </w:r>
      </w:ins>
      <w:ins w:id="13811" w:author="Iana Siomina" w:date="2024-09-26T22:14:00Z">
        <w:r>
          <w:rPr/>
          <w:t>3</w:t>
        </w:r>
      </w:ins>
      <w:ins w:id="13812" w:author="Iana Siomina" w:date="2024-09-26T22:12:00Z">
        <w:r>
          <w:rPr/>
          <w:t>.1-1.</w:t>
        </w:r>
      </w:ins>
    </w:p>
    <w:p w14:paraId="071DEB74">
      <w:pPr>
        <w:pStyle w:val="78"/>
        <w:rPr>
          <w:ins w:id="13813" w:author="Iana Siomina" w:date="2024-09-26T22:12:00Z"/>
        </w:rPr>
      </w:pPr>
      <w:ins w:id="13814" w:author="Iana Siomina" w:date="2024-09-26T22:12:00Z">
        <w:r>
          <w:rPr/>
          <w:t xml:space="preserve">Table </w:t>
        </w:r>
      </w:ins>
      <w:ins w:id="13815" w:author="Iana Siomina" w:date="2024-09-26T22:12:00Z">
        <w:r>
          <w:rPr>
            <w:snapToGrid w:val="0"/>
            <w:lang w:val="sv-SE" w:eastAsia="zh-CN"/>
          </w:rPr>
          <w:t>A.7.8.3.3</w:t>
        </w:r>
      </w:ins>
      <w:ins w:id="13816" w:author="Iana Siomina" w:date="2024-09-26T22:12:00Z">
        <w:r>
          <w:rPr>
            <w:snapToGrid w:val="0"/>
            <w:lang w:eastAsia="zh-CN"/>
          </w:rPr>
          <w:t>.1</w:t>
        </w:r>
      </w:ins>
      <w:ins w:id="13817" w:author="Iana Siomina" w:date="2024-09-26T22:12: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B77">
        <w:trPr>
          <w:ins w:id="13818" w:author="Iana Siomina" w:date="2024-09-26T22:12:00Z"/>
        </w:trPr>
        <w:tc>
          <w:tcPr>
            <w:tcW w:w="2340" w:type="dxa"/>
            <w:tcBorders>
              <w:top w:val="single" w:color="auto" w:sz="4" w:space="0"/>
              <w:left w:val="single" w:color="auto" w:sz="4" w:space="0"/>
              <w:bottom w:val="single" w:color="auto" w:sz="4" w:space="0"/>
              <w:right w:val="single" w:color="auto" w:sz="4" w:space="0"/>
            </w:tcBorders>
          </w:tcPr>
          <w:p w14:paraId="071DEB75">
            <w:pPr>
              <w:pStyle w:val="74"/>
              <w:rPr>
                <w:ins w:id="13819" w:author="Iana Siomina" w:date="2024-09-26T22:12:00Z"/>
              </w:rPr>
            </w:pPr>
            <w:ins w:id="13820" w:author="Iana Siomina" w:date="2024-09-26T22:12: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B76">
            <w:pPr>
              <w:pStyle w:val="74"/>
              <w:rPr>
                <w:ins w:id="13821" w:author="Iana Siomina" w:date="2024-09-26T22:12:00Z"/>
              </w:rPr>
            </w:pPr>
            <w:ins w:id="13822" w:author="Iana Siomina" w:date="2024-09-26T22:12:00Z">
              <w:r>
                <w:rPr/>
                <w:t>Description</w:t>
              </w:r>
            </w:ins>
          </w:p>
        </w:tc>
      </w:tr>
      <w:tr w14:paraId="071DEB7A">
        <w:trPr>
          <w:ins w:id="13823" w:author="Iana Siomina" w:date="2024-09-26T22:12:00Z"/>
        </w:trPr>
        <w:tc>
          <w:tcPr>
            <w:tcW w:w="2340" w:type="dxa"/>
            <w:tcBorders>
              <w:top w:val="single" w:color="auto" w:sz="4" w:space="0"/>
              <w:left w:val="single" w:color="auto" w:sz="4" w:space="0"/>
              <w:bottom w:val="single" w:color="auto" w:sz="4" w:space="0"/>
              <w:right w:val="single" w:color="auto" w:sz="4" w:space="0"/>
            </w:tcBorders>
          </w:tcPr>
          <w:p w14:paraId="071DEB78">
            <w:pPr>
              <w:pStyle w:val="76"/>
              <w:rPr>
                <w:ins w:id="13824" w:author="Iana Siomina" w:date="2024-09-26T22:12:00Z"/>
              </w:rPr>
            </w:pPr>
            <w:ins w:id="13825" w:author="Iana Siomina" w:date="2024-09-26T22:12:00Z">
              <w:r>
                <w:rPr/>
                <w:t>1</w:t>
              </w:r>
            </w:ins>
          </w:p>
        </w:tc>
        <w:tc>
          <w:tcPr>
            <w:tcW w:w="7010" w:type="dxa"/>
            <w:tcBorders>
              <w:top w:val="single" w:color="auto" w:sz="4" w:space="0"/>
              <w:left w:val="single" w:color="auto" w:sz="4" w:space="0"/>
              <w:bottom w:val="single" w:color="auto" w:sz="4" w:space="0"/>
              <w:right w:val="single" w:color="auto" w:sz="4" w:space="0"/>
            </w:tcBorders>
          </w:tcPr>
          <w:p w14:paraId="071DEB79">
            <w:pPr>
              <w:pStyle w:val="76"/>
              <w:rPr>
                <w:ins w:id="13826" w:author="Iana Siomina" w:date="2024-09-26T22:12:00Z"/>
              </w:rPr>
            </w:pPr>
            <w:ins w:id="13827" w:author="Iana Siomina" w:date="2024-09-26T22:12:00Z">
              <w:r>
                <w:rPr/>
                <w:t xml:space="preserve">120 kHz </w:t>
              </w:r>
            </w:ins>
            <w:ins w:id="13828" w:author="Iana Siomina" w:date="2024-09-26T22:12:00Z">
              <w:r>
                <w:rPr>
                  <w:rFonts w:hint="eastAsia"/>
                  <w:lang w:eastAsia="zh-CN"/>
                </w:rPr>
                <w:t>SSB and PRS</w:t>
              </w:r>
            </w:ins>
            <w:ins w:id="13829" w:author="Iana Siomina" w:date="2024-09-26T22:12:00Z">
              <w:r>
                <w:rPr/>
                <w:t xml:space="preserve"> SCS, </w:t>
              </w:r>
            </w:ins>
            <w:ins w:id="13830" w:author="Iana Siomina" w:date="2024-09-26T22:12:00Z">
              <w:r>
                <w:rPr>
                  <w:rFonts w:hint="eastAsia"/>
                  <w:lang w:eastAsia="zh-CN"/>
                </w:rPr>
                <w:t>200</w:t>
              </w:r>
            </w:ins>
            <w:ins w:id="13831" w:author="Iana Siomina" w:date="2024-09-26T22:12:00Z">
              <w:r>
                <w:rPr/>
                <w:t xml:space="preserve"> MHz bandwidth, TDD duplex mode</w:t>
              </w:r>
            </w:ins>
          </w:p>
        </w:tc>
      </w:tr>
    </w:tbl>
    <w:p w14:paraId="071DEB7B">
      <w:pPr>
        <w:rPr>
          <w:ins w:id="13832" w:author="Iana Siomina" w:date="2024-09-26T22:12:00Z"/>
        </w:rPr>
      </w:pPr>
    </w:p>
    <w:p w14:paraId="071DEB7C">
      <w:pPr>
        <w:rPr>
          <w:ins w:id="13833" w:author="Iana Siomina" w:date="2024-09-26T22:12:00Z"/>
        </w:rPr>
      </w:pPr>
      <w:ins w:id="13834" w:author="Iana Siomina" w:date="2024-09-26T22:12:00Z">
        <w:r>
          <w:rPr/>
          <w:t xml:space="preserve">There are two cells in the test: Cell 1 (PCell) and Cell 2 (neighbor cell). Each cell is sssociated with a different TRP/DL PRS ID in the </w:t>
        </w:r>
      </w:ins>
      <w:ins w:id="13835" w:author="Iana Siomina" w:date="2024-09-26T22:12:00Z">
        <w:r>
          <w:rPr>
            <w:i/>
          </w:rPr>
          <w:t>NR-DL-PRS-AssistanceData</w:t>
        </w:r>
      </w:ins>
      <w:ins w:id="13836" w:author="Iana Siomina" w:date="2024-09-26T22:12: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B7D">
      <w:pPr>
        <w:rPr>
          <w:ins w:id="13837" w:author="Iana Siomina" w:date="2024-09-26T22:12:00Z"/>
        </w:rPr>
      </w:pPr>
      <w:ins w:id="13838" w:author="Iana Siomina" w:date="2024-09-26T22:12:00Z">
        <w:r>
          <w:rPr/>
          <w:t xml:space="preserve">The test consists of two consecutive time intervals, with duration of T1 and T2. </w:t>
        </w:r>
      </w:ins>
      <w:ins w:id="13839" w:author="Iana Siomina" w:date="2024-09-26T22:12:00Z">
        <w:r>
          <w:rPr>
            <w:rFonts w:eastAsia="Calibri"/>
            <w:lang w:val="en-US"/>
          </w:rPr>
          <w:t xml:space="preserve">The UE shall be in RRC_CONNECTED state during T1 and in RRC_INACTIVE state during T2. </w:t>
        </w:r>
      </w:ins>
      <w:ins w:id="13840" w:author="Iana Siomina" w:date="2024-09-26T22:12:00Z">
        <w:r>
          <w:rPr/>
          <w:t xml:space="preserve">Cell 1 and Cell 2 transmit PRS only during the second time interval of duration T2. Similarly, the UE is configured to transmit </w:t>
        </w:r>
      </w:ins>
      <w:ins w:id="13841" w:author="Iana Siomina" w:date="2024-09-26T22:12:00Z">
        <w:r>
          <w:rPr>
            <w:rFonts w:hint="eastAsia"/>
          </w:rPr>
          <w:t xml:space="preserve">positioning </w:t>
        </w:r>
      </w:ins>
      <w:ins w:id="13842" w:author="Iana Siomina" w:date="2024-09-26T22:12:00Z">
        <w:r>
          <w:rPr/>
          <w:t>SRS during only during the second time interval of duration T2.</w:t>
        </w:r>
      </w:ins>
    </w:p>
    <w:p w14:paraId="071DEB7E">
      <w:pPr>
        <w:rPr>
          <w:ins w:id="13843" w:author="Iana Siomina" w:date="2024-09-26T22:12:00Z"/>
          <w:lang w:eastAsia="zh-CN"/>
        </w:rPr>
      </w:pPr>
      <w:ins w:id="13844" w:author="Iana Siomina" w:date="2024-09-26T22:12:00Z">
        <w:r>
          <w:rPr/>
          <w:t xml:space="preserve">The </w:t>
        </w:r>
      </w:ins>
      <w:ins w:id="13845" w:author="Iana Siomina" w:date="2024-09-26T22:12:00Z">
        <w:r>
          <w:rPr>
            <w:i/>
            <w:iCs/>
          </w:rPr>
          <w:t>NR-Multi-RTT-ProvideAssistanceData</w:t>
        </w:r>
      </w:ins>
      <w:ins w:id="13846" w:author="Iana Siomina" w:date="2024-09-26T22:12:00Z">
        <w:r>
          <w:rPr/>
          <w:t xml:space="preserve"> and </w:t>
        </w:r>
      </w:ins>
      <w:ins w:id="13847" w:author="Iana Siomina" w:date="2024-09-26T22:12:00Z">
        <w:r>
          <w:rPr>
            <w:i/>
            <w:iCs/>
            <w:snapToGrid w:val="0"/>
          </w:rPr>
          <w:t>NR-Multi-RTT-RequestLocationInformation</w:t>
        </w:r>
      </w:ins>
      <w:ins w:id="13848" w:author="Iana Siomina" w:date="2024-09-26T22:12:00Z">
        <w:r>
          <w:rPr/>
          <w:t xml:space="preserve"> as defined in TS 37.355 [34, clause 6.5.12], shall be provided to the UE during T1. The last TTI of the last</w:t>
        </w:r>
      </w:ins>
      <w:ins w:id="13849" w:author="Iana Siomina" w:date="2024-09-26T22:12:00Z">
        <w:r>
          <w:rPr>
            <w:lang w:eastAsia="zh-CN"/>
          </w:rPr>
          <w:t xml:space="preserve"> message </w:t>
        </w:r>
      </w:ins>
      <w:ins w:id="13850" w:author="Iana Siomina" w:date="2024-09-26T22:12:00Z">
        <w:r>
          <w:rPr/>
          <w:t xml:space="preserve">shall be provided to the UE </w:t>
        </w:r>
      </w:ins>
      <w:ins w:id="13851" w:author="Iana Siomina" w:date="2024-09-26T22:12:00Z">
        <w:r>
          <w:rPr/>
          <w:sym w:font="Symbol" w:char="F044"/>
        </w:r>
      </w:ins>
      <w:ins w:id="13852" w:author="Iana Siomina" w:date="2024-09-26T22:12:00Z">
        <w:r>
          <w:rPr/>
          <w:t xml:space="preserve">T ms before the start of T2, where </w:t>
        </w:r>
      </w:ins>
      <w:ins w:id="13853" w:author="Iana Siomina" w:date="2024-09-26T22:12:00Z">
        <w:r>
          <w:rPr/>
          <w:sym w:font="Symbol" w:char="F044"/>
        </w:r>
      </w:ins>
      <w:ins w:id="13854" w:author="Iana Siomina" w:date="2024-09-26T22:12:00Z">
        <w:r>
          <w:rPr/>
          <w:t xml:space="preserve">T = </w:t>
        </w:r>
      </w:ins>
      <w:ins w:id="13855" w:author="Iana Siomina" w:date="2024-09-26T22:12:00Z">
        <w:r>
          <w:rPr>
            <w:lang w:eastAsia="zh-CN"/>
          </w:rPr>
          <w:t>50</w:t>
        </w:r>
      </w:ins>
      <w:ins w:id="13856" w:author="Iana Siomina" w:date="2024-09-26T22:12:00Z">
        <w:r>
          <w:rPr/>
          <w:t xml:space="preserve"> ms is the maximum processing time of the multi-RTT assistance data and location information request.</w:t>
        </w:r>
      </w:ins>
    </w:p>
    <w:p w14:paraId="071DEB7F">
      <w:pPr>
        <w:spacing w:after="160" w:line="256" w:lineRule="auto"/>
        <w:rPr>
          <w:ins w:id="13857" w:author="Iana Siomina" w:date="2024-09-26T22:12:00Z"/>
          <w:rFonts w:eastAsia="Calibri"/>
          <w:lang w:val="en-US"/>
        </w:rPr>
      </w:pPr>
      <w:ins w:id="13858" w:author="Iana Siomina" w:date="2024-09-26T22:12:00Z">
        <w:r>
          <w:rPr>
            <w:rFonts w:eastAsia="Calibri"/>
            <w:lang w:val="en-US"/>
          </w:rPr>
          <w:t>The beginning of the time interval T2 shall be aligned with the beginning of the first DRX cycle in RRC_INACTIVE.</w:t>
        </w:r>
      </w:ins>
    </w:p>
    <w:p w14:paraId="071DEB80">
      <w:pPr>
        <w:rPr>
          <w:ins w:id="13859" w:author="Iana Siomina" w:date="2024-09-26T22:12:00Z"/>
          <w:i/>
        </w:rPr>
      </w:pPr>
      <w:ins w:id="13860" w:author="Iana Siomina" w:date="2024-09-26T22:12:00Z">
        <w:r>
          <w:rPr/>
          <w:t xml:space="preserve">The </w:t>
        </w:r>
      </w:ins>
      <w:ins w:id="13861" w:author="Iana Siomina" w:date="2024-09-26T22:12:00Z">
        <w:r>
          <w:rPr>
            <w:i/>
            <w:iCs/>
          </w:rPr>
          <w:t>NR-Multi-RTT-ProvideAssistanceData</w:t>
        </w:r>
      </w:ins>
      <w:ins w:id="13862" w:author="Iana Siomina" w:date="2024-09-26T22:12:00Z">
        <w:r>
          <w:rPr/>
          <w:t xml:space="preserve"> message provided to the UE must include </w:t>
        </w:r>
      </w:ins>
      <w:ins w:id="13863" w:author="Iana Siomina" w:date="2024-09-26T22:12:00Z">
        <w:r>
          <w:rPr>
            <w:i/>
          </w:rPr>
          <w:t xml:space="preserve">NR-DL-PRS-AggregationInfo-r18 </w:t>
        </w:r>
      </w:ins>
      <w:ins w:id="13864" w:author="Iana Siomina" w:date="2024-09-26T22:12:00Z">
        <w:r>
          <w:rPr/>
          <w:t>linking each PRS resource in PFL1 to the corresponding PRS resource in PFL2.</w:t>
        </w:r>
      </w:ins>
    </w:p>
    <w:p w14:paraId="071DEB81">
      <w:pPr>
        <w:pStyle w:val="76"/>
        <w:spacing w:after="180"/>
        <w:rPr>
          <w:ins w:id="13865" w:author="Iana Siomina" w:date="2024-09-26T22:12:00Z"/>
          <w:b/>
          <w:bCs/>
          <w:i/>
          <w:iCs/>
          <w:snapToGrid w:val="0"/>
        </w:rPr>
      </w:pPr>
      <w:ins w:id="13866" w:author="Iana Siomina" w:date="2024-09-26T22:12:00Z">
        <w:r>
          <w:rPr/>
          <w:t xml:space="preserve">The </w:t>
        </w:r>
      </w:ins>
      <w:ins w:id="13867" w:author="Iana Siomina" w:date="2024-09-26T22:12:00Z">
        <w:r>
          <w:rPr>
            <w:rFonts w:ascii="Times New Roman" w:hAnsi="Times New Roman"/>
            <w:i/>
            <w:iCs/>
            <w:snapToGrid w:val="0"/>
            <w:sz w:val="20"/>
          </w:rPr>
          <w:t>NR-Multi-RTT-RequestLocationInformation</w:t>
        </w:r>
      </w:ins>
      <w:ins w:id="13868" w:author="Iana Siomina" w:date="2024-09-26T22:12:00Z">
        <w:r>
          <w:rPr/>
          <w:t xml:space="preserve"> </w:t>
        </w:r>
      </w:ins>
      <w:ins w:id="13869" w:author="Iana Siomina" w:date="2024-09-26T22:12:00Z">
        <w:r>
          <w:rPr>
            <w:rFonts w:ascii="Times New Roman" w:hAnsi="Times New Roman"/>
            <w:sz w:val="20"/>
          </w:rPr>
          <w:t>message provided to the UE must request bandwidth aggregated measurements via</w:t>
        </w:r>
      </w:ins>
      <w:ins w:id="13870" w:author="Iana Siomina" w:date="2024-09-26T22:12:00Z">
        <w:r>
          <w:rPr/>
          <w:t xml:space="preserve"> </w:t>
        </w:r>
      </w:ins>
      <w:ins w:id="13871" w:author="Iana Siomina" w:date="2024-09-26T22:12:00Z">
        <w:r>
          <w:rPr>
            <w:rFonts w:ascii="Times New Roman" w:hAnsi="Times New Roman"/>
            <w:bCs/>
            <w:i/>
            <w:iCs/>
            <w:snapToGrid w:val="0"/>
            <w:sz w:val="20"/>
            <w:szCs w:val="22"/>
          </w:rPr>
          <w:t>jointMeasurementsReq</w:t>
        </w:r>
      </w:ins>
      <w:ins w:id="13872" w:author="Iana Siomina" w:date="2024-09-26T22:12:00Z">
        <w:r>
          <w:rPr>
            <w:bCs/>
            <w:i/>
            <w:iCs/>
            <w:snapToGrid w:val="0"/>
            <w:sz w:val="20"/>
            <w:szCs w:val="22"/>
          </w:rPr>
          <w:t xml:space="preserve"> </w:t>
        </w:r>
      </w:ins>
      <w:ins w:id="13873" w:author="Iana Siomina" w:date="2024-09-26T22:12:00Z">
        <w:r>
          <w:rPr>
            <w:rFonts w:ascii="Times New Roman" w:hAnsi="Times New Roman"/>
            <w:sz w:val="20"/>
            <w:szCs w:val="22"/>
          </w:rPr>
          <w:t>and</w:t>
        </w:r>
      </w:ins>
      <w:ins w:id="13874" w:author="Iana Siomina" w:date="2024-09-26T22:12:00Z">
        <w:r>
          <w:rPr/>
          <w:t xml:space="preserve"> </w:t>
        </w:r>
      </w:ins>
      <w:ins w:id="13875" w:author="Iana Siomina" w:date="2024-09-26T22:12:00Z">
        <w:r>
          <w:rPr>
            <w:rFonts w:ascii="Times New Roman" w:hAnsi="Times New Roman"/>
            <w:i/>
            <w:iCs/>
            <w:snapToGrid w:val="0"/>
            <w:sz w:val="20"/>
          </w:rPr>
          <w:t>nr-DL-PRS-JointMeasurementRequestedPFL-List</w:t>
        </w:r>
      </w:ins>
      <w:ins w:id="13876" w:author="Iana Siomina" w:date="2024-09-26T22:12:00Z">
        <w:r>
          <w:rPr>
            <w:b/>
            <w:bCs/>
            <w:i/>
            <w:iCs/>
            <w:snapToGrid w:val="0"/>
            <w:lang w:eastAsia="zh-CN"/>
          </w:rPr>
          <w:t>.</w:t>
        </w:r>
      </w:ins>
    </w:p>
    <w:p w14:paraId="071DEB82">
      <w:pPr>
        <w:rPr>
          <w:ins w:id="13877" w:author="Iana Siomina" w:date="2024-09-26T22:12:00Z"/>
        </w:rPr>
      </w:pPr>
      <w:ins w:id="13878" w:author="Iana Siomina" w:date="2024-09-26T22:12:00Z">
        <w:r>
          <w:rPr/>
          <w:t xml:space="preserve">The general test parameters and cell specific test parameters are as given in Table </w:t>
        </w:r>
      </w:ins>
      <w:ins w:id="13879" w:author="Iana Siomina" w:date="2024-09-26T22:12:00Z">
        <w:r>
          <w:rPr>
            <w:snapToGrid w:val="0"/>
            <w:lang w:eastAsia="zh-CN"/>
          </w:rPr>
          <w:t>A.7.8.3.3.1</w:t>
        </w:r>
      </w:ins>
      <w:ins w:id="13880" w:author="Iana Siomina" w:date="2024-09-26T22:12:00Z">
        <w:r>
          <w:rPr/>
          <w:t xml:space="preserve">-2 and Table </w:t>
        </w:r>
      </w:ins>
      <w:ins w:id="13881" w:author="Iana Siomina" w:date="2024-09-26T22:12:00Z">
        <w:r>
          <w:rPr>
            <w:snapToGrid w:val="0"/>
            <w:lang w:eastAsia="zh-CN"/>
          </w:rPr>
          <w:t>A.7.8.3.3.1</w:t>
        </w:r>
      </w:ins>
      <w:ins w:id="13882" w:author="Iana Siomina" w:date="2024-09-26T22:12:00Z">
        <w:r>
          <w:rPr/>
          <w:t>-3</w:t>
        </w:r>
      </w:ins>
      <w:ins w:id="13883" w:author="Iana Siomina" w:date="2024-09-26T22:14:00Z">
        <w:r>
          <w:rPr/>
          <w:t>,</w:t>
        </w:r>
      </w:ins>
      <w:ins w:id="13884" w:author="Iana Siomina" w:date="2024-09-26T22:12:00Z">
        <w:r>
          <w:rPr/>
          <w:t xml:space="preserve"> respectively. </w:t>
        </w:r>
      </w:ins>
    </w:p>
    <w:p w14:paraId="071DEB83">
      <w:pPr>
        <w:pStyle w:val="78"/>
        <w:rPr>
          <w:ins w:id="13885" w:author="Iana Siomina" w:date="2024-09-26T22:12:00Z"/>
        </w:rPr>
      </w:pPr>
      <w:ins w:id="13886" w:author="Iana Siomina" w:date="2024-09-26T22:12:00Z">
        <w:r>
          <w:rPr/>
          <w:t xml:space="preserve">Table </w:t>
        </w:r>
      </w:ins>
      <w:ins w:id="13887" w:author="Iana Siomina" w:date="2024-09-26T22:12:00Z">
        <w:r>
          <w:rPr>
            <w:lang w:val="sv-SE"/>
          </w:rPr>
          <w:t>A.7.8.3.3</w:t>
        </w:r>
      </w:ins>
      <w:ins w:id="13888" w:author="Iana Siomina" w:date="2024-09-26T22:12:00Z">
        <w:r>
          <w:rPr/>
          <w:t>.1-2: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B89">
        <w:trPr>
          <w:cantSplit/>
          <w:trHeight w:val="187" w:hRule="atLeast"/>
          <w:ins w:id="13889"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84">
            <w:pPr>
              <w:pStyle w:val="74"/>
              <w:rPr>
                <w:ins w:id="13890" w:author="Iana Siomina" w:date="2024-09-26T22:12:00Z"/>
                <w:rFonts w:cs="Arial"/>
              </w:rPr>
            </w:pPr>
            <w:ins w:id="13891" w:author="Iana Siomina" w:date="2024-09-26T22:12: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B85">
            <w:pPr>
              <w:pStyle w:val="74"/>
              <w:rPr>
                <w:ins w:id="13892" w:author="Iana Siomina" w:date="2024-09-26T22:12:00Z"/>
                <w:rFonts w:cs="Arial"/>
              </w:rPr>
            </w:pPr>
            <w:ins w:id="13893" w:author="Iana Siomina" w:date="2024-09-26T22:12:00Z">
              <w:r>
                <w:rPr/>
                <w:t>Unit</w:t>
              </w:r>
            </w:ins>
          </w:p>
        </w:tc>
        <w:tc>
          <w:tcPr>
            <w:tcW w:w="992" w:type="dxa"/>
            <w:tcBorders>
              <w:top w:val="single" w:color="auto" w:sz="4" w:space="0"/>
              <w:left w:val="single" w:color="auto" w:sz="4" w:space="0"/>
              <w:bottom w:val="single" w:color="auto" w:sz="4" w:space="0"/>
              <w:right w:val="single" w:color="auto" w:sz="4" w:space="0"/>
            </w:tcBorders>
          </w:tcPr>
          <w:p w14:paraId="071DEB86">
            <w:pPr>
              <w:pStyle w:val="74"/>
              <w:rPr>
                <w:ins w:id="13894" w:author="Iana Siomina" w:date="2024-09-26T22:12:00Z"/>
                <w:lang w:eastAsia="zh-CN"/>
              </w:rPr>
            </w:pPr>
            <w:ins w:id="13895" w:author="Iana Siomina" w:date="2024-09-26T22:12: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B87">
            <w:pPr>
              <w:pStyle w:val="74"/>
              <w:rPr>
                <w:ins w:id="13896" w:author="Iana Siomina" w:date="2024-09-26T22:12:00Z"/>
                <w:rFonts w:cs="Arial"/>
              </w:rPr>
            </w:pPr>
            <w:ins w:id="13897" w:author="Iana Siomina" w:date="2024-09-26T22:12:00Z">
              <w:r>
                <w:rPr/>
                <w:t>Value</w:t>
              </w:r>
            </w:ins>
          </w:p>
        </w:tc>
        <w:tc>
          <w:tcPr>
            <w:tcW w:w="3232" w:type="dxa"/>
            <w:tcBorders>
              <w:top w:val="single" w:color="auto" w:sz="4" w:space="0"/>
              <w:left w:val="single" w:color="auto" w:sz="4" w:space="0"/>
              <w:bottom w:val="single" w:color="auto" w:sz="4" w:space="0"/>
              <w:right w:val="single" w:color="auto" w:sz="4" w:space="0"/>
            </w:tcBorders>
          </w:tcPr>
          <w:p w14:paraId="071DEB88">
            <w:pPr>
              <w:pStyle w:val="74"/>
              <w:rPr>
                <w:ins w:id="13898" w:author="Iana Siomina" w:date="2024-09-26T22:12:00Z"/>
                <w:rFonts w:cs="Arial"/>
              </w:rPr>
            </w:pPr>
            <w:ins w:id="13899" w:author="Iana Siomina" w:date="2024-09-26T22:12:00Z">
              <w:r>
                <w:rPr/>
                <w:t>Comment</w:t>
              </w:r>
            </w:ins>
          </w:p>
        </w:tc>
      </w:tr>
      <w:tr w14:paraId="071DEB8F">
        <w:trPr>
          <w:cantSplit/>
          <w:trHeight w:val="480" w:hRule="atLeast"/>
          <w:ins w:id="13900"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8A">
            <w:pPr>
              <w:pStyle w:val="76"/>
              <w:rPr>
                <w:ins w:id="13901" w:author="Iana Siomina" w:date="2024-09-26T22:12:00Z"/>
                <w:rFonts w:cs="Arial"/>
              </w:rPr>
            </w:pPr>
            <w:ins w:id="13902" w:author="Iana Siomina" w:date="2024-09-26T22:12: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B8B">
            <w:pPr>
              <w:pStyle w:val="75"/>
              <w:rPr>
                <w:ins w:id="13903"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071DEB8C">
            <w:pPr>
              <w:pStyle w:val="75"/>
              <w:rPr>
                <w:ins w:id="13904" w:author="Iana Siomina" w:date="2024-09-26T22:12:00Z"/>
              </w:rPr>
            </w:pPr>
            <w:ins w:id="13905"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8D">
            <w:pPr>
              <w:pStyle w:val="75"/>
              <w:rPr>
                <w:ins w:id="13906" w:author="Iana Siomina" w:date="2024-09-26T22:12:00Z"/>
                <w:rFonts w:cs="Arial"/>
              </w:rPr>
            </w:pPr>
            <w:ins w:id="13907" w:author="Iana Siomina" w:date="2024-09-26T22:12: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B8E">
            <w:pPr>
              <w:pStyle w:val="76"/>
              <w:rPr>
                <w:ins w:id="13908" w:author="Iana Siomina" w:date="2024-09-26T22:12:00Z"/>
                <w:rFonts w:cs="Arial"/>
                <w:lang w:eastAsia="zh-CN"/>
              </w:rPr>
            </w:pPr>
            <w:ins w:id="13909" w:author="Iana Siomina" w:date="2024-09-26T22:12:00Z">
              <w:r>
                <w:rPr>
                  <w:rFonts w:cs="Arial"/>
                  <w:lang w:eastAsia="zh-CN"/>
                </w:rPr>
                <w:t xml:space="preserve">Cell 1 is the PCell in </w:t>
              </w:r>
            </w:ins>
            <w:ins w:id="13910" w:author="Iana Siomina" w:date="2024-09-26T22:12:00Z">
              <w:r>
                <w:rPr>
                  <w:i/>
                  <w:iCs/>
                </w:rPr>
                <w:t>NR-Multi-RTT-ProvideAssistanceData</w:t>
              </w:r>
            </w:ins>
            <w:ins w:id="13911" w:author="Iana Siomina" w:date="2024-09-26T22:12:00Z">
              <w:r>
                <w:rPr/>
                <w:t xml:space="preserve"> [34]</w:t>
              </w:r>
            </w:ins>
            <w:ins w:id="13912" w:author="Iana Siomina" w:date="2024-09-26T22:12:00Z">
              <w:r>
                <w:rPr>
                  <w:rFonts w:cs="Arial"/>
                  <w:lang w:eastAsia="zh-CN"/>
                </w:rPr>
                <w:t>.</w:t>
              </w:r>
            </w:ins>
          </w:p>
        </w:tc>
      </w:tr>
      <w:tr w14:paraId="071DEB95">
        <w:trPr>
          <w:cantSplit/>
          <w:trHeight w:val="187" w:hRule="atLeast"/>
          <w:ins w:id="13913"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90">
            <w:pPr>
              <w:pStyle w:val="76"/>
              <w:rPr>
                <w:ins w:id="13914" w:author="Iana Siomina" w:date="2024-09-26T22:12:00Z"/>
                <w:rFonts w:cs="Arial"/>
                <w:b/>
              </w:rPr>
            </w:pPr>
            <w:ins w:id="13915" w:author="Iana Siomina" w:date="2024-09-26T22:12: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B91">
            <w:pPr>
              <w:pStyle w:val="75"/>
              <w:rPr>
                <w:ins w:id="13916"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071DEB92">
            <w:pPr>
              <w:pStyle w:val="75"/>
              <w:rPr>
                <w:ins w:id="13917" w:author="Iana Siomina" w:date="2024-09-26T22:12:00Z"/>
                <w:bCs/>
              </w:rPr>
            </w:pPr>
            <w:ins w:id="13918"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93">
            <w:pPr>
              <w:pStyle w:val="75"/>
              <w:rPr>
                <w:ins w:id="13919" w:author="Iana Siomina" w:date="2024-09-26T22:12:00Z"/>
                <w:rFonts w:cs="Arial"/>
                <w:b/>
              </w:rPr>
            </w:pPr>
            <w:ins w:id="13920" w:author="Iana Siomina" w:date="2024-09-26T22:12: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B94">
            <w:pPr>
              <w:rPr>
                <w:ins w:id="13921" w:author="Iana Siomina" w:date="2024-09-26T22:12:00Z"/>
                <w:rFonts w:ascii="Arial" w:hAnsi="Arial" w:cs="Arial"/>
                <w:b/>
                <w:sz w:val="18"/>
                <w:szCs w:val="18"/>
              </w:rPr>
            </w:pPr>
            <w:ins w:id="13922" w:author="Iana Siomina" w:date="2024-09-26T22:12:00Z">
              <w:r>
                <w:rPr>
                  <w:rFonts w:ascii="Arial" w:hAnsi="Arial" w:cs="Arial"/>
                  <w:bCs/>
                  <w:sz w:val="18"/>
                  <w:szCs w:val="18"/>
                </w:rPr>
                <w:t>Cell 2 is a neighbour cell</w:t>
              </w:r>
            </w:ins>
            <w:ins w:id="13923" w:author="Iana Siomina" w:date="2024-09-26T22:12:00Z">
              <w:r>
                <w:rPr>
                  <w:rFonts w:ascii="Arial" w:hAnsi="Arial" w:cs="Arial"/>
                  <w:sz w:val="18"/>
                  <w:szCs w:val="18"/>
                  <w:lang w:eastAsia="zh-CN"/>
                </w:rPr>
                <w:t xml:space="preserve"> in </w:t>
              </w:r>
            </w:ins>
            <w:ins w:id="13924" w:author="Iana Siomina" w:date="2024-09-26T22:12:00Z">
              <w:r>
                <w:rPr>
                  <w:rFonts w:ascii="Arial" w:hAnsi="Arial" w:cs="Arial"/>
                  <w:i/>
                  <w:iCs/>
                  <w:sz w:val="18"/>
                  <w:szCs w:val="18"/>
                </w:rPr>
                <w:t>NR-Multi-RTT-ProvideAssistanceData</w:t>
              </w:r>
            </w:ins>
            <w:ins w:id="13925" w:author="Iana Siomina" w:date="2024-09-26T22:12:00Z">
              <w:r>
                <w:rPr>
                  <w:rFonts w:ascii="Arial" w:hAnsi="Arial" w:cs="Arial"/>
                  <w:sz w:val="18"/>
                  <w:szCs w:val="18"/>
                </w:rPr>
                <w:t xml:space="preserve"> [34]</w:t>
              </w:r>
            </w:ins>
            <w:ins w:id="13926" w:author="Iana Siomina" w:date="2024-09-26T22:12:00Z">
              <w:r>
                <w:rPr>
                  <w:rFonts w:ascii="Arial" w:hAnsi="Arial" w:cs="Arial"/>
                  <w:sz w:val="18"/>
                  <w:szCs w:val="18"/>
                  <w:lang w:eastAsia="zh-CN"/>
                </w:rPr>
                <w:t>.</w:t>
              </w:r>
            </w:ins>
          </w:p>
        </w:tc>
      </w:tr>
      <w:tr w14:paraId="071DEB9B">
        <w:trPr>
          <w:cantSplit/>
          <w:trHeight w:val="187" w:hRule="atLeast"/>
          <w:ins w:id="13927" w:author="Iana Siomina" w:date="2024-09-26T22:12:00Z"/>
        </w:trPr>
        <w:tc>
          <w:tcPr>
            <w:tcW w:w="2518" w:type="dxa"/>
            <w:vMerge w:val="restart"/>
            <w:tcBorders>
              <w:top w:val="single" w:color="auto" w:sz="4" w:space="0"/>
              <w:left w:val="single" w:color="auto" w:sz="4" w:space="0"/>
              <w:right w:val="single" w:color="auto" w:sz="4" w:space="0"/>
            </w:tcBorders>
          </w:tcPr>
          <w:p w14:paraId="071DEB96">
            <w:pPr>
              <w:pStyle w:val="76"/>
              <w:rPr>
                <w:ins w:id="13928" w:author="Iana Siomina" w:date="2024-09-26T22:12:00Z"/>
                <w:rFonts w:cs="Arial"/>
                <w:b/>
              </w:rPr>
            </w:pPr>
            <w:ins w:id="13929" w:author="Iana Siomina" w:date="2024-09-26T22:12:00Z">
              <w:r>
                <w:rPr/>
                <w:t>RF Channel Number</w:t>
              </w:r>
            </w:ins>
          </w:p>
        </w:tc>
        <w:tc>
          <w:tcPr>
            <w:tcW w:w="709" w:type="dxa"/>
            <w:vMerge w:val="restart"/>
            <w:tcBorders>
              <w:top w:val="single" w:color="auto" w:sz="4" w:space="0"/>
              <w:left w:val="single" w:color="auto" w:sz="4" w:space="0"/>
              <w:right w:val="single" w:color="auto" w:sz="4" w:space="0"/>
            </w:tcBorders>
          </w:tcPr>
          <w:p w14:paraId="071DEB97">
            <w:pPr>
              <w:pStyle w:val="75"/>
              <w:rPr>
                <w:ins w:id="13930" w:author="Iana Siomina" w:date="2024-09-26T22:12:00Z"/>
              </w:rPr>
            </w:pPr>
          </w:p>
        </w:tc>
        <w:tc>
          <w:tcPr>
            <w:tcW w:w="992" w:type="dxa"/>
            <w:vMerge w:val="restart"/>
            <w:tcBorders>
              <w:top w:val="single" w:color="auto" w:sz="4" w:space="0"/>
              <w:left w:val="single" w:color="auto" w:sz="4" w:space="0"/>
              <w:right w:val="single" w:color="auto" w:sz="4" w:space="0"/>
            </w:tcBorders>
          </w:tcPr>
          <w:p w14:paraId="071DEB98">
            <w:pPr>
              <w:pStyle w:val="75"/>
              <w:rPr>
                <w:ins w:id="13931" w:author="Iana Siomina" w:date="2024-09-26T22:12:00Z"/>
                <w:bCs/>
              </w:rPr>
            </w:pPr>
            <w:ins w:id="13932"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99">
            <w:pPr>
              <w:pStyle w:val="75"/>
              <w:rPr>
                <w:ins w:id="13933" w:author="Iana Siomina" w:date="2024-09-26T22:12:00Z"/>
                <w:rFonts w:cs="Arial"/>
                <w:b/>
              </w:rPr>
            </w:pPr>
            <w:ins w:id="13934" w:author="Iana Siomina" w:date="2024-09-26T22:12: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B9A">
            <w:pPr>
              <w:pStyle w:val="76"/>
              <w:rPr>
                <w:ins w:id="13935" w:author="Iana Siomina" w:date="2024-09-26T22:12:00Z"/>
                <w:rFonts w:cs="Arial"/>
                <w:bCs/>
              </w:rPr>
            </w:pPr>
            <w:ins w:id="13936" w:author="Iana Siomina" w:date="2024-09-26T22:12:00Z">
              <w:r>
                <w:rPr>
                  <w:rFonts w:cs="Arial"/>
                  <w:bCs/>
                </w:rPr>
                <w:t>For both Cell 1 and Cell 2, all signals/channels except PRS in PFL2 are allocated within this channel.</w:t>
              </w:r>
            </w:ins>
          </w:p>
        </w:tc>
      </w:tr>
      <w:tr w14:paraId="071DEBA1">
        <w:trPr>
          <w:cantSplit/>
          <w:trHeight w:val="187" w:hRule="atLeast"/>
          <w:ins w:id="13937" w:author="Iana Siomina" w:date="2024-09-26T22:12:00Z"/>
        </w:trPr>
        <w:tc>
          <w:tcPr>
            <w:tcW w:w="2518" w:type="dxa"/>
            <w:vMerge w:val="continue"/>
            <w:tcBorders>
              <w:left w:val="single" w:color="auto" w:sz="4" w:space="0"/>
              <w:bottom w:val="single" w:color="auto" w:sz="4" w:space="0"/>
              <w:right w:val="single" w:color="auto" w:sz="4" w:space="0"/>
            </w:tcBorders>
          </w:tcPr>
          <w:p w14:paraId="071DEB9C">
            <w:pPr>
              <w:pStyle w:val="76"/>
              <w:rPr>
                <w:ins w:id="13938" w:author="Iana Siomina" w:date="2024-09-26T22:12:00Z"/>
              </w:rPr>
            </w:pPr>
          </w:p>
        </w:tc>
        <w:tc>
          <w:tcPr>
            <w:tcW w:w="709" w:type="dxa"/>
            <w:vMerge w:val="continue"/>
            <w:tcBorders>
              <w:left w:val="single" w:color="auto" w:sz="4" w:space="0"/>
              <w:bottom w:val="single" w:color="auto" w:sz="4" w:space="0"/>
              <w:right w:val="single" w:color="auto" w:sz="4" w:space="0"/>
            </w:tcBorders>
          </w:tcPr>
          <w:p w14:paraId="071DEB9D">
            <w:pPr>
              <w:pStyle w:val="75"/>
              <w:rPr>
                <w:ins w:id="13939" w:author="Iana Siomina" w:date="2024-09-26T22:12:00Z"/>
              </w:rPr>
            </w:pPr>
          </w:p>
        </w:tc>
        <w:tc>
          <w:tcPr>
            <w:tcW w:w="992" w:type="dxa"/>
            <w:vMerge w:val="continue"/>
            <w:tcBorders>
              <w:left w:val="single" w:color="auto" w:sz="4" w:space="0"/>
              <w:bottom w:val="single" w:color="auto" w:sz="4" w:space="0"/>
              <w:right w:val="single" w:color="auto" w:sz="4" w:space="0"/>
            </w:tcBorders>
          </w:tcPr>
          <w:p w14:paraId="071DEB9E">
            <w:pPr>
              <w:pStyle w:val="75"/>
              <w:rPr>
                <w:ins w:id="13940" w:author="Iana Siomina" w:date="2024-09-26T22:12: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B9F">
            <w:pPr>
              <w:pStyle w:val="75"/>
              <w:rPr>
                <w:ins w:id="13941" w:author="Iana Siomina" w:date="2024-09-26T22:12:00Z"/>
                <w:bCs/>
              </w:rPr>
            </w:pPr>
            <w:ins w:id="13942" w:author="Iana Siomina" w:date="2024-09-26T22:12: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BA0">
            <w:pPr>
              <w:pStyle w:val="76"/>
              <w:rPr>
                <w:ins w:id="13943" w:author="Iana Siomina" w:date="2024-09-26T22:12:00Z"/>
                <w:rFonts w:cs="Arial"/>
                <w:bCs/>
              </w:rPr>
            </w:pPr>
            <w:ins w:id="13944" w:author="Iana Siomina" w:date="2024-09-26T22:12:00Z">
              <w:r>
                <w:rPr>
                  <w:rFonts w:cs="Arial"/>
                  <w:bCs/>
                </w:rPr>
                <w:t>For both Cell 1 and Cell 2, only PRS in PFL2 is allocated within this channel.</w:t>
              </w:r>
            </w:ins>
          </w:p>
        </w:tc>
      </w:tr>
      <w:tr w14:paraId="071DEBA7">
        <w:trPr>
          <w:cantSplit/>
          <w:trHeight w:val="187" w:hRule="atLeast"/>
          <w:ins w:id="13945" w:author="Iana Siomina" w:date="2024-09-26T22:12:00Z"/>
        </w:trPr>
        <w:tc>
          <w:tcPr>
            <w:tcW w:w="2518" w:type="dxa"/>
            <w:tcBorders>
              <w:top w:val="single" w:color="auto" w:sz="4" w:space="0"/>
              <w:left w:val="single" w:color="auto" w:sz="4" w:space="0"/>
              <w:right w:val="single" w:color="auto" w:sz="4" w:space="0"/>
            </w:tcBorders>
          </w:tcPr>
          <w:p w14:paraId="071DEBA2">
            <w:pPr>
              <w:pStyle w:val="76"/>
              <w:rPr>
                <w:ins w:id="13946" w:author="Iana Siomina" w:date="2024-09-26T22:12:00Z"/>
              </w:rPr>
            </w:pPr>
            <w:ins w:id="13947" w:author="Iana Siomina" w:date="2024-09-26T22:12:00Z">
              <w:r>
                <w:rPr>
                  <w:rFonts w:cs="Arial"/>
                  <w:szCs w:val="16"/>
                </w:rPr>
                <w:t>BW</w:t>
              </w:r>
            </w:ins>
            <w:ins w:id="13948" w:author="Iana Siomina" w:date="2024-09-26T22:12: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BA3">
            <w:pPr>
              <w:pStyle w:val="75"/>
              <w:rPr>
                <w:ins w:id="13949" w:author="Iana Siomina" w:date="2024-09-26T22:12:00Z"/>
                <w:lang w:eastAsia="zh-CN"/>
              </w:rPr>
            </w:pPr>
            <w:ins w:id="13950" w:author="Iana Siomina" w:date="2024-09-26T22:12:00Z">
              <w:r>
                <w:rPr>
                  <w:rFonts w:hint="eastAsia"/>
                  <w:lang w:eastAsia="zh-CN"/>
                </w:rPr>
                <w:t>M</w:t>
              </w:r>
            </w:ins>
            <w:ins w:id="13951" w:author="Iana Siomina" w:date="2024-09-26T22:12: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BA4">
            <w:pPr>
              <w:pStyle w:val="75"/>
              <w:rPr>
                <w:ins w:id="13952" w:author="Iana Siomina" w:date="2024-09-26T22:12:00Z"/>
                <w:lang w:eastAsia="zh-CN"/>
              </w:rPr>
            </w:pPr>
            <w:ins w:id="13953" w:author="Iana Siomina" w:date="2024-09-26T22:12: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A5">
            <w:pPr>
              <w:pStyle w:val="75"/>
              <w:rPr>
                <w:ins w:id="13954" w:author="Iana Siomina" w:date="2024-09-26T22:12:00Z"/>
                <w:bCs/>
              </w:rPr>
            </w:pPr>
            <w:ins w:id="13955" w:author="Iana Siomina" w:date="2024-09-26T22:12:00Z">
              <w:r>
                <w:rPr>
                  <w:rFonts w:hint="eastAsia" w:cs="Arial"/>
                  <w:szCs w:val="16"/>
                  <w:lang w:eastAsia="zh-CN"/>
                </w:rPr>
                <w:t>20</w:t>
              </w:r>
            </w:ins>
            <w:ins w:id="13956" w:author="Iana Siomina" w:date="2024-09-26T22:12:00Z">
              <w:r>
                <w:rPr>
                  <w:rFonts w:cs="Arial"/>
                  <w:szCs w:val="16"/>
                  <w:lang w:eastAsia="zh-CN"/>
                </w:rPr>
                <w:t>0</w:t>
              </w:r>
            </w:ins>
            <w:ins w:id="13957" w:author="Iana Siomina" w:date="2024-09-26T22:12:00Z">
              <w:r>
                <w:rPr>
                  <w:rFonts w:cs="Arial"/>
                  <w:szCs w:val="16"/>
                </w:rPr>
                <w:t>: N</w:t>
              </w:r>
            </w:ins>
            <w:ins w:id="13958" w:author="Iana Siomina" w:date="2024-09-26T22:12:00Z">
              <w:r>
                <w:rPr>
                  <w:rFonts w:cs="Arial"/>
                  <w:szCs w:val="16"/>
                  <w:vertAlign w:val="subscript"/>
                </w:rPr>
                <w:t>RB,c</w:t>
              </w:r>
            </w:ins>
            <w:ins w:id="13959" w:author="Iana Siomina" w:date="2024-09-26T22:12:00Z">
              <w:r>
                <w:rPr>
                  <w:rFonts w:cs="Arial"/>
                  <w:szCs w:val="16"/>
                </w:rPr>
                <w:t xml:space="preserve"> = </w:t>
              </w:r>
            </w:ins>
            <w:ins w:id="13960" w:author="Iana Siomina" w:date="2024-09-26T22:12:00Z">
              <w:r>
                <w:rPr>
                  <w:rFonts w:hint="eastAsia" w:cs="Arial"/>
                  <w:szCs w:val="16"/>
                  <w:lang w:eastAsia="zh-CN"/>
                </w:rPr>
                <w:t>1</w:t>
              </w:r>
            </w:ins>
            <w:ins w:id="13961" w:author="Iana Siomina" w:date="2024-09-26T22:12: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BA6">
            <w:pPr>
              <w:pStyle w:val="76"/>
              <w:rPr>
                <w:ins w:id="13962" w:author="Iana Siomina" w:date="2024-09-26T22:12:00Z"/>
                <w:rFonts w:cs="Arial"/>
                <w:bCs/>
              </w:rPr>
            </w:pPr>
            <w:ins w:id="13963" w:author="Iana Siomina" w:date="2024-09-26T22:12:00Z">
              <w:r>
                <w:rPr>
                  <w:rFonts w:cs="Arial"/>
                  <w:bCs/>
                </w:rPr>
                <w:t>For both RF channels</w:t>
              </w:r>
            </w:ins>
          </w:p>
        </w:tc>
      </w:tr>
      <w:tr w14:paraId="071DEBAD">
        <w:trPr>
          <w:cantSplit/>
          <w:trHeight w:val="187" w:hRule="atLeast"/>
          <w:ins w:id="13964" w:author="Iana Siomina" w:date="2024-09-26T22:12: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BA8">
            <w:pPr>
              <w:pStyle w:val="76"/>
              <w:rPr>
                <w:ins w:id="13965" w:author="Iana Siomina" w:date="2024-09-26T22:12:00Z"/>
                <w:lang w:eastAsia="zh-CN"/>
              </w:rPr>
            </w:pPr>
            <w:ins w:id="13966" w:author="Iana Siomina" w:date="2024-09-26T22:12: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BA9">
            <w:pPr>
              <w:pStyle w:val="75"/>
              <w:rPr>
                <w:ins w:id="13967" w:author="Iana Siomina" w:date="2024-09-26T22:12: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BAA">
            <w:pPr>
              <w:pStyle w:val="75"/>
              <w:rPr>
                <w:ins w:id="13968" w:author="Iana Siomina" w:date="2024-09-26T22:12:00Z"/>
                <w:bCs/>
                <w:lang w:eastAsia="zh-CN"/>
              </w:rPr>
            </w:pPr>
            <w:ins w:id="13969" w:author="Iana Siomina" w:date="2024-09-26T22:12: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AB">
            <w:pPr>
              <w:pStyle w:val="75"/>
              <w:rPr>
                <w:ins w:id="13970" w:author="Iana Siomina" w:date="2024-09-26T22:12:00Z"/>
                <w:bCs/>
                <w:lang w:eastAsia="zh-CN"/>
              </w:rPr>
            </w:pPr>
            <w:ins w:id="13971" w:author="Iana Siomina" w:date="2024-09-26T22:12: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BAC">
            <w:pPr>
              <w:pStyle w:val="76"/>
              <w:rPr>
                <w:ins w:id="13972" w:author="Iana Siomina" w:date="2024-09-26T22:12:00Z"/>
                <w:bCs/>
                <w:lang w:eastAsia="zh-CN"/>
              </w:rPr>
            </w:pPr>
          </w:p>
        </w:tc>
      </w:tr>
      <w:tr w14:paraId="071DEBB3">
        <w:trPr>
          <w:cantSplit/>
          <w:trHeight w:val="187" w:hRule="atLeast"/>
          <w:ins w:id="13973" w:author="Iana Siomina" w:date="2024-09-26T22:12: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BAE">
            <w:pPr>
              <w:pStyle w:val="76"/>
              <w:rPr>
                <w:ins w:id="13974" w:author="Iana Siomina" w:date="2024-09-26T22:12:00Z"/>
                <w:lang w:eastAsia="zh-CN"/>
              </w:rPr>
            </w:pPr>
            <w:ins w:id="13975" w:author="Iana Siomina" w:date="2024-09-26T22:12: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BAF">
            <w:pPr>
              <w:pStyle w:val="75"/>
              <w:rPr>
                <w:ins w:id="13976" w:author="Iana Siomina" w:date="2024-09-26T22:12: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BB0">
            <w:pPr>
              <w:pStyle w:val="75"/>
              <w:rPr>
                <w:ins w:id="13977" w:author="Iana Siomina" w:date="2024-09-26T22:12:00Z"/>
                <w:bCs/>
                <w:lang w:eastAsia="zh-CN"/>
              </w:rPr>
            </w:pPr>
            <w:ins w:id="13978" w:author="Iana Siomina" w:date="2024-09-26T22:12: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B1">
            <w:pPr>
              <w:pStyle w:val="75"/>
              <w:rPr>
                <w:ins w:id="13979" w:author="Iana Siomina" w:date="2024-09-26T22:12:00Z"/>
                <w:bCs/>
                <w:lang w:eastAsia="zh-CN"/>
              </w:rPr>
            </w:pPr>
            <w:ins w:id="13980" w:author="Iana Siomina" w:date="2024-09-26T22:12: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BB2">
            <w:pPr>
              <w:pStyle w:val="76"/>
              <w:rPr>
                <w:ins w:id="13981" w:author="Iana Siomina" w:date="2024-09-26T22:12:00Z"/>
                <w:bCs/>
                <w:lang w:eastAsia="zh-CN"/>
              </w:rPr>
            </w:pPr>
          </w:p>
        </w:tc>
      </w:tr>
      <w:tr w14:paraId="071DEBB9">
        <w:trPr>
          <w:cantSplit/>
          <w:trHeight w:val="187" w:hRule="atLeast"/>
          <w:ins w:id="13982"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B4">
            <w:pPr>
              <w:pStyle w:val="76"/>
              <w:rPr>
                <w:ins w:id="13983" w:author="Iana Siomina" w:date="2024-09-26T22:12:00Z"/>
                <w:rFonts w:cs="Arial"/>
              </w:rPr>
            </w:pPr>
            <w:ins w:id="13984" w:author="Iana Siomina" w:date="2024-09-26T22:12: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BB5">
            <w:pPr>
              <w:pStyle w:val="75"/>
              <w:rPr>
                <w:ins w:id="13985" w:author="Iana Siomina" w:date="2024-09-26T22:12:00Z"/>
              </w:rPr>
            </w:pPr>
          </w:p>
        </w:tc>
        <w:tc>
          <w:tcPr>
            <w:tcW w:w="992" w:type="dxa"/>
            <w:tcBorders>
              <w:top w:val="single" w:color="auto" w:sz="4" w:space="0"/>
              <w:left w:val="single" w:color="auto" w:sz="4" w:space="0"/>
              <w:bottom w:val="single" w:color="auto" w:sz="4" w:space="0"/>
              <w:right w:val="single" w:color="auto" w:sz="4" w:space="0"/>
            </w:tcBorders>
          </w:tcPr>
          <w:p w14:paraId="071DEBB6">
            <w:pPr>
              <w:pStyle w:val="75"/>
              <w:rPr>
                <w:ins w:id="13986" w:author="Iana Siomina" w:date="2024-09-26T22:12:00Z"/>
              </w:rPr>
            </w:pPr>
            <w:ins w:id="13987"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B7">
            <w:pPr>
              <w:pStyle w:val="75"/>
              <w:rPr>
                <w:ins w:id="13988" w:author="Iana Siomina" w:date="2024-09-26T22:12:00Z"/>
                <w:rFonts w:cs="Arial"/>
              </w:rPr>
            </w:pPr>
            <w:ins w:id="13989" w:author="Iana Siomina" w:date="2024-09-26T22:12: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BB8">
            <w:pPr>
              <w:pStyle w:val="76"/>
              <w:rPr>
                <w:ins w:id="13990" w:author="Iana Siomina" w:date="2024-09-26T22:12:00Z"/>
                <w:rFonts w:cs="Arial"/>
              </w:rPr>
            </w:pPr>
          </w:p>
        </w:tc>
      </w:tr>
      <w:tr w14:paraId="071DEBBF">
        <w:trPr>
          <w:cantSplit/>
          <w:trHeight w:val="187" w:hRule="atLeast"/>
          <w:ins w:id="13991"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BA">
            <w:pPr>
              <w:pStyle w:val="76"/>
              <w:rPr>
                <w:ins w:id="13992" w:author="Iana Siomina" w:date="2024-09-26T22:12:00Z"/>
                <w:rFonts w:cs="Arial"/>
              </w:rPr>
            </w:pPr>
            <w:ins w:id="13993" w:author="Iana Siomina" w:date="2024-09-26T22:12: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BBB">
            <w:pPr>
              <w:pStyle w:val="75"/>
              <w:rPr>
                <w:ins w:id="13994" w:author="Iana Siomina" w:date="2024-09-26T22:12:00Z"/>
              </w:rPr>
            </w:pPr>
            <w:ins w:id="13995"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BC">
            <w:pPr>
              <w:pStyle w:val="75"/>
              <w:rPr>
                <w:ins w:id="13996" w:author="Iana Siomina" w:date="2024-09-26T22:12:00Z"/>
                <w:rFonts w:cs="Arial"/>
              </w:rPr>
            </w:pPr>
            <w:ins w:id="13997"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BD">
            <w:pPr>
              <w:pStyle w:val="75"/>
              <w:rPr>
                <w:ins w:id="13998" w:author="Iana Siomina" w:date="2024-09-26T22:12:00Z"/>
                <w:rFonts w:cs="Arial"/>
              </w:rPr>
            </w:pPr>
            <w:ins w:id="13999" w:author="Iana Siomina" w:date="2024-09-26T22:12: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071DEBBE">
            <w:pPr>
              <w:pStyle w:val="76"/>
              <w:rPr>
                <w:ins w:id="14000" w:author="Iana Siomina" w:date="2024-09-26T22:12:00Z"/>
                <w:rFonts w:cs="Arial"/>
              </w:rPr>
            </w:pPr>
          </w:p>
        </w:tc>
      </w:tr>
      <w:tr w14:paraId="071DEBC5">
        <w:trPr>
          <w:cantSplit/>
          <w:trHeight w:val="187" w:hRule="atLeast"/>
          <w:ins w:id="14001" w:author="Iana Siomina" w:date="2024-09-26T22:12:00Z"/>
        </w:trPr>
        <w:tc>
          <w:tcPr>
            <w:tcW w:w="2518" w:type="dxa"/>
            <w:tcBorders>
              <w:top w:val="single" w:color="auto" w:sz="4" w:space="0"/>
              <w:left w:val="single" w:color="auto" w:sz="4" w:space="0"/>
              <w:bottom w:val="nil"/>
              <w:right w:val="single" w:color="auto" w:sz="4" w:space="0"/>
            </w:tcBorders>
            <w:shd w:val="clear" w:color="auto" w:fill="auto"/>
          </w:tcPr>
          <w:p w14:paraId="071DEBC0">
            <w:pPr>
              <w:pStyle w:val="76"/>
              <w:rPr>
                <w:ins w:id="14002" w:author="Iana Siomina" w:date="2024-09-26T22:12:00Z"/>
                <w:rFonts w:cs="Arial"/>
              </w:rPr>
            </w:pPr>
            <w:ins w:id="14003" w:author="Iana Siomina" w:date="2024-09-26T22:12: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BC1">
            <w:pPr>
              <w:pStyle w:val="75"/>
              <w:rPr>
                <w:ins w:id="14004" w:author="Iana Siomina" w:date="2024-09-26T22:12:00Z"/>
                <w:lang w:eastAsia="zh-CN"/>
              </w:rPr>
            </w:pPr>
            <w:ins w:id="14005" w:author="Iana Siomina" w:date="2024-09-26T22:12:00Z">
              <w:r>
                <w:rPr/>
                <w:sym w:font="Symbol" w:char="F06D"/>
              </w:r>
            </w:ins>
            <w:ins w:id="14006"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C2">
            <w:pPr>
              <w:pStyle w:val="75"/>
              <w:rPr>
                <w:ins w:id="14007" w:author="Iana Siomina" w:date="2024-09-26T22:12:00Z"/>
                <w:lang w:eastAsia="zh-CN"/>
              </w:rPr>
            </w:pPr>
            <w:ins w:id="14008"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C3">
            <w:pPr>
              <w:pStyle w:val="75"/>
              <w:rPr>
                <w:ins w:id="14009" w:author="Iana Siomina" w:date="2024-09-26T22:12:00Z"/>
                <w:rFonts w:cs="Arial"/>
              </w:rPr>
            </w:pPr>
            <w:ins w:id="14010" w:author="Iana Siomina" w:date="2024-09-26T22:12:00Z">
              <w:r>
                <w:rPr/>
                <w:t>3</w:t>
              </w:r>
            </w:ins>
          </w:p>
        </w:tc>
        <w:tc>
          <w:tcPr>
            <w:tcW w:w="3232" w:type="dxa"/>
            <w:tcBorders>
              <w:top w:val="single" w:color="auto" w:sz="4" w:space="0"/>
              <w:left w:val="single" w:color="auto" w:sz="4" w:space="0"/>
              <w:bottom w:val="single" w:color="auto" w:sz="4" w:space="0"/>
              <w:right w:val="single" w:color="auto" w:sz="4" w:space="0"/>
            </w:tcBorders>
          </w:tcPr>
          <w:p w14:paraId="071DEBC4">
            <w:pPr>
              <w:pStyle w:val="76"/>
              <w:rPr>
                <w:ins w:id="14011" w:author="Iana Siomina" w:date="2024-09-26T22:12:00Z"/>
              </w:rPr>
            </w:pPr>
            <w:ins w:id="14012" w:author="Iana Siomina" w:date="2024-09-26T22:12:00Z">
              <w:r>
                <w:rPr/>
                <w:t>Synchronous cells/TRPs</w:t>
              </w:r>
            </w:ins>
          </w:p>
        </w:tc>
      </w:tr>
      <w:tr w14:paraId="071DEBCB">
        <w:trPr>
          <w:cantSplit/>
          <w:trHeight w:val="187" w:hRule="atLeast"/>
          <w:ins w:id="14013"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C6">
            <w:pPr>
              <w:pStyle w:val="76"/>
              <w:rPr>
                <w:ins w:id="14014" w:author="Iana Siomina" w:date="2024-09-26T22:12:00Z"/>
              </w:rPr>
            </w:pPr>
            <w:ins w:id="14015" w:author="Iana Siomina" w:date="2024-09-26T22:12: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BC7">
            <w:pPr>
              <w:pStyle w:val="75"/>
              <w:rPr>
                <w:ins w:id="14016" w:author="Iana Siomina" w:date="2024-09-26T22:12:00Z"/>
                <w:rFonts w:cs="v4.2.0"/>
              </w:rPr>
            </w:pPr>
            <w:ins w:id="14017" w:author="Iana Siomina" w:date="2024-09-26T22:12:00Z">
              <w:r>
                <w:rPr/>
                <w:sym w:font="Symbol" w:char="F06D"/>
              </w:r>
            </w:ins>
            <w:ins w:id="14018"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C8">
            <w:pPr>
              <w:pStyle w:val="75"/>
              <w:rPr>
                <w:ins w:id="14019" w:author="Iana Siomina" w:date="2024-09-26T22:12:00Z"/>
                <w:lang w:eastAsia="zh-CN"/>
              </w:rPr>
            </w:pPr>
            <w:ins w:id="14020" w:author="Iana Siomina" w:date="2024-09-26T22:12: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BC9">
            <w:pPr>
              <w:pStyle w:val="75"/>
              <w:rPr>
                <w:ins w:id="14021" w:author="Iana Siomina" w:date="2024-09-26T22:12:00Z"/>
              </w:rPr>
            </w:pPr>
            <w:ins w:id="14022" w:author="Iana Siomina" w:date="2024-09-26T22:12:00Z">
              <w:r>
                <w:rPr/>
                <w:t>3</w:t>
              </w:r>
            </w:ins>
          </w:p>
        </w:tc>
        <w:tc>
          <w:tcPr>
            <w:tcW w:w="3232" w:type="dxa"/>
            <w:tcBorders>
              <w:top w:val="single" w:color="auto" w:sz="4" w:space="0"/>
              <w:left w:val="single" w:color="auto" w:sz="4" w:space="0"/>
              <w:bottom w:val="single" w:color="auto" w:sz="4" w:space="0"/>
              <w:right w:val="single" w:color="auto" w:sz="4" w:space="0"/>
            </w:tcBorders>
          </w:tcPr>
          <w:p w14:paraId="071DEBCA">
            <w:pPr>
              <w:pStyle w:val="76"/>
              <w:rPr>
                <w:ins w:id="14023" w:author="Iana Siomina" w:date="2024-09-26T22:12:00Z"/>
                <w:rFonts w:cs="Arial"/>
              </w:rPr>
            </w:pPr>
          </w:p>
        </w:tc>
      </w:tr>
      <w:tr w14:paraId="071DEBD1">
        <w:trPr>
          <w:cantSplit/>
          <w:trHeight w:val="187" w:hRule="atLeast"/>
          <w:ins w:id="14024"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CC">
            <w:pPr>
              <w:pStyle w:val="76"/>
              <w:rPr>
                <w:ins w:id="14025" w:author="Iana Siomina" w:date="2024-09-26T22:12:00Z"/>
              </w:rPr>
            </w:pPr>
            <w:ins w:id="14026" w:author="Iana Siomina" w:date="2024-09-26T22:12: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BCD">
            <w:pPr>
              <w:pStyle w:val="75"/>
              <w:rPr>
                <w:ins w:id="14027" w:author="Iana Siomina" w:date="2024-09-26T22:12:00Z"/>
                <w:rFonts w:cs="v4.2.0"/>
              </w:rPr>
            </w:pPr>
            <w:ins w:id="14028" w:author="Iana Siomina" w:date="2024-09-26T22:12:00Z">
              <w:r>
                <w:rPr/>
                <w:sym w:font="Symbol" w:char="F06D"/>
              </w:r>
            </w:ins>
            <w:ins w:id="14029" w:author="Iana Siomina" w:date="2024-09-26T22:12:00Z">
              <w:r>
                <w:rPr/>
                <w:t>s</w:t>
              </w:r>
            </w:ins>
          </w:p>
        </w:tc>
        <w:tc>
          <w:tcPr>
            <w:tcW w:w="992" w:type="dxa"/>
            <w:tcBorders>
              <w:top w:val="single" w:color="auto" w:sz="4" w:space="0"/>
              <w:left w:val="single" w:color="auto" w:sz="4" w:space="0"/>
              <w:bottom w:val="single" w:color="auto" w:sz="4" w:space="0"/>
              <w:right w:val="single" w:color="auto" w:sz="4" w:space="0"/>
            </w:tcBorders>
          </w:tcPr>
          <w:p w14:paraId="071DEBCE">
            <w:pPr>
              <w:pStyle w:val="75"/>
              <w:rPr>
                <w:ins w:id="14030" w:author="Iana Siomina" w:date="2024-09-26T22:12:00Z"/>
                <w:lang w:eastAsia="zh-CN"/>
              </w:rPr>
            </w:pPr>
            <w:ins w:id="14031" w:author="Iana Siomina" w:date="2024-09-26T22:12: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BCF">
            <w:pPr>
              <w:pStyle w:val="75"/>
              <w:rPr>
                <w:ins w:id="14032" w:author="Iana Siomina" w:date="2024-09-26T22:12:00Z"/>
              </w:rPr>
            </w:pPr>
            <w:ins w:id="14033" w:author="Iana Siomina" w:date="2024-09-26T22:12:00Z">
              <w:r>
                <w:rPr/>
                <w:t>5</w:t>
              </w:r>
            </w:ins>
          </w:p>
        </w:tc>
        <w:tc>
          <w:tcPr>
            <w:tcW w:w="3232" w:type="dxa"/>
            <w:tcBorders>
              <w:top w:val="single" w:color="auto" w:sz="4" w:space="0"/>
              <w:left w:val="single" w:color="auto" w:sz="4" w:space="0"/>
              <w:bottom w:val="single" w:color="auto" w:sz="4" w:space="0"/>
              <w:right w:val="single" w:color="auto" w:sz="4" w:space="0"/>
            </w:tcBorders>
          </w:tcPr>
          <w:p w14:paraId="071DEBD0">
            <w:pPr>
              <w:pStyle w:val="76"/>
              <w:rPr>
                <w:ins w:id="14034" w:author="Iana Siomina" w:date="2024-09-26T22:12:00Z"/>
                <w:rFonts w:cs="Arial"/>
              </w:rPr>
            </w:pPr>
          </w:p>
        </w:tc>
      </w:tr>
      <w:tr w14:paraId="071DEBD7">
        <w:trPr>
          <w:cantSplit/>
          <w:trHeight w:val="187" w:hRule="atLeast"/>
          <w:ins w:id="14035"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D2">
            <w:pPr>
              <w:pStyle w:val="76"/>
              <w:rPr>
                <w:ins w:id="14036" w:author="Iana Siomina" w:date="2024-09-26T22:12:00Z"/>
                <w:rFonts w:cs="Arial"/>
              </w:rPr>
            </w:pPr>
            <w:ins w:id="14037" w:author="Iana Siomina" w:date="2024-09-26T22:12:00Z">
              <w:r>
                <w:rPr/>
                <w:t>T1</w:t>
              </w:r>
            </w:ins>
          </w:p>
        </w:tc>
        <w:tc>
          <w:tcPr>
            <w:tcW w:w="709" w:type="dxa"/>
            <w:tcBorders>
              <w:top w:val="single" w:color="auto" w:sz="4" w:space="0"/>
              <w:left w:val="single" w:color="auto" w:sz="4" w:space="0"/>
              <w:bottom w:val="single" w:color="auto" w:sz="4" w:space="0"/>
              <w:right w:val="single" w:color="auto" w:sz="4" w:space="0"/>
            </w:tcBorders>
          </w:tcPr>
          <w:p w14:paraId="071DEBD3">
            <w:pPr>
              <w:pStyle w:val="75"/>
              <w:rPr>
                <w:ins w:id="14038" w:author="Iana Siomina" w:date="2024-09-26T22:12:00Z"/>
              </w:rPr>
            </w:pPr>
            <w:ins w:id="14039" w:author="Iana Siomina" w:date="2024-09-26T22:1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BD4">
            <w:pPr>
              <w:pStyle w:val="75"/>
              <w:rPr>
                <w:ins w:id="14040" w:author="Iana Siomina" w:date="2024-09-26T22:12:00Z"/>
                <w:lang w:eastAsia="zh-CN"/>
              </w:rPr>
            </w:pPr>
            <w:ins w:id="14041"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D5">
            <w:pPr>
              <w:pStyle w:val="75"/>
              <w:rPr>
                <w:ins w:id="14042" w:author="Iana Siomina" w:date="2024-09-26T22:12:00Z"/>
                <w:rFonts w:cs="Arial"/>
              </w:rPr>
            </w:pPr>
            <w:ins w:id="14043" w:author="Iana Siomina" w:date="2024-09-26T22:12:00Z">
              <w:r>
                <w:rPr/>
                <w:t>5</w:t>
              </w:r>
            </w:ins>
          </w:p>
        </w:tc>
        <w:tc>
          <w:tcPr>
            <w:tcW w:w="3232" w:type="dxa"/>
            <w:tcBorders>
              <w:top w:val="single" w:color="auto" w:sz="4" w:space="0"/>
              <w:left w:val="single" w:color="auto" w:sz="4" w:space="0"/>
              <w:bottom w:val="single" w:color="auto" w:sz="4" w:space="0"/>
              <w:right w:val="single" w:color="auto" w:sz="4" w:space="0"/>
            </w:tcBorders>
          </w:tcPr>
          <w:p w14:paraId="071DEBD6">
            <w:pPr>
              <w:pStyle w:val="76"/>
              <w:rPr>
                <w:ins w:id="14044" w:author="Iana Siomina" w:date="2024-09-26T22:12:00Z"/>
                <w:rFonts w:cs="Arial"/>
              </w:rPr>
            </w:pPr>
          </w:p>
        </w:tc>
      </w:tr>
      <w:tr w14:paraId="071DEBDD">
        <w:trPr>
          <w:cantSplit/>
          <w:trHeight w:val="187" w:hRule="atLeast"/>
          <w:ins w:id="14045" w:author="Iana Siomina" w:date="2024-09-26T22:12:00Z"/>
        </w:trPr>
        <w:tc>
          <w:tcPr>
            <w:tcW w:w="2518" w:type="dxa"/>
            <w:tcBorders>
              <w:top w:val="single" w:color="auto" w:sz="4" w:space="0"/>
              <w:left w:val="single" w:color="auto" w:sz="4" w:space="0"/>
              <w:bottom w:val="single" w:color="auto" w:sz="4" w:space="0"/>
              <w:right w:val="single" w:color="auto" w:sz="4" w:space="0"/>
            </w:tcBorders>
          </w:tcPr>
          <w:p w14:paraId="071DEBD8">
            <w:pPr>
              <w:pStyle w:val="76"/>
              <w:rPr>
                <w:ins w:id="14046" w:author="Iana Siomina" w:date="2024-09-26T22:12:00Z"/>
                <w:rFonts w:cs="Arial"/>
              </w:rPr>
            </w:pPr>
            <w:ins w:id="14047" w:author="Iana Siomina" w:date="2024-09-26T22:12:00Z">
              <w:r>
                <w:rPr/>
                <w:t>T2</w:t>
              </w:r>
            </w:ins>
          </w:p>
        </w:tc>
        <w:tc>
          <w:tcPr>
            <w:tcW w:w="709" w:type="dxa"/>
            <w:tcBorders>
              <w:top w:val="single" w:color="auto" w:sz="4" w:space="0"/>
              <w:left w:val="single" w:color="auto" w:sz="4" w:space="0"/>
              <w:bottom w:val="single" w:color="auto" w:sz="4" w:space="0"/>
              <w:right w:val="single" w:color="auto" w:sz="4" w:space="0"/>
            </w:tcBorders>
          </w:tcPr>
          <w:p w14:paraId="071DEBD9">
            <w:pPr>
              <w:pStyle w:val="75"/>
              <w:rPr>
                <w:ins w:id="14048" w:author="Iana Siomina" w:date="2024-09-26T22:12:00Z"/>
              </w:rPr>
            </w:pPr>
            <w:ins w:id="14049" w:author="Iana Siomina" w:date="2024-09-26T22:12:00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14:paraId="071DEBDA">
            <w:pPr>
              <w:pStyle w:val="75"/>
              <w:rPr>
                <w:ins w:id="14050" w:author="Iana Siomina" w:date="2024-09-26T22:12:00Z"/>
              </w:rPr>
            </w:pPr>
            <w:ins w:id="14051" w:author="Iana Siomina" w:date="2024-09-26T22:12: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BDB">
            <w:pPr>
              <w:pStyle w:val="75"/>
              <w:rPr>
                <w:ins w:id="14052" w:author="Iana Siomina" w:date="2024-09-26T22:12:00Z"/>
                <w:rFonts w:cs="Arial"/>
              </w:rPr>
            </w:pPr>
            <w:ins w:id="14053" w:author="Iana Siomina" w:date="2024-09-26T22:12:00Z">
              <w:r>
                <w:rPr/>
                <w:t>20</w:t>
              </w:r>
            </w:ins>
          </w:p>
        </w:tc>
        <w:tc>
          <w:tcPr>
            <w:tcW w:w="3232" w:type="dxa"/>
            <w:tcBorders>
              <w:top w:val="single" w:color="auto" w:sz="4" w:space="0"/>
              <w:left w:val="single" w:color="auto" w:sz="4" w:space="0"/>
              <w:bottom w:val="single" w:color="auto" w:sz="4" w:space="0"/>
              <w:right w:val="single" w:color="auto" w:sz="4" w:space="0"/>
            </w:tcBorders>
          </w:tcPr>
          <w:p w14:paraId="071DEBDC">
            <w:pPr>
              <w:pStyle w:val="76"/>
              <w:rPr>
                <w:ins w:id="14054" w:author="Iana Siomina" w:date="2024-09-26T22:12:00Z"/>
                <w:rFonts w:cs="Arial"/>
              </w:rPr>
            </w:pPr>
          </w:p>
        </w:tc>
      </w:tr>
    </w:tbl>
    <w:p w14:paraId="071DEBDE">
      <w:pPr>
        <w:rPr>
          <w:ins w:id="14055" w:author="Iana Siomina" w:date="2024-09-26T22:12:00Z"/>
        </w:rPr>
      </w:pPr>
    </w:p>
    <w:p w14:paraId="071DEBDF">
      <w:pPr>
        <w:pStyle w:val="78"/>
        <w:rPr>
          <w:ins w:id="14056" w:author="Iana Siomina" w:date="2024-09-26T22:12:00Z"/>
        </w:rPr>
      </w:pPr>
      <w:ins w:id="14057" w:author="Iana Siomina" w:date="2024-09-26T22:12:00Z">
        <w:r>
          <w:rPr/>
          <w:t>Table A.7.8.3.3.1-3: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BE5">
        <w:trPr>
          <w:cantSplit/>
          <w:trHeight w:val="187" w:hRule="atLeast"/>
          <w:jc w:val="center"/>
          <w:ins w:id="14058" w:author="Iana Siomina" w:date="2024-09-26T22:12:00Z"/>
        </w:trPr>
        <w:tc>
          <w:tcPr>
            <w:tcW w:w="2263" w:type="dxa"/>
            <w:tcBorders>
              <w:top w:val="single" w:color="auto" w:sz="4" w:space="0"/>
              <w:left w:val="single" w:color="auto" w:sz="4" w:space="0"/>
              <w:bottom w:val="nil"/>
              <w:right w:val="single" w:color="auto" w:sz="4" w:space="0"/>
            </w:tcBorders>
            <w:shd w:val="clear" w:color="auto" w:fill="auto"/>
          </w:tcPr>
          <w:p w14:paraId="071DEBE0">
            <w:pPr>
              <w:pStyle w:val="74"/>
              <w:rPr>
                <w:ins w:id="14059" w:author="Iana Siomina" w:date="2024-09-26T22:12:00Z"/>
                <w:rFonts w:cs="Arial"/>
              </w:rPr>
            </w:pPr>
            <w:ins w:id="14060" w:author="Iana Siomina" w:date="2024-09-26T22:12: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BE1">
            <w:pPr>
              <w:pStyle w:val="74"/>
              <w:rPr>
                <w:ins w:id="14061" w:author="Iana Siomina" w:date="2024-09-26T22:12:00Z"/>
              </w:rPr>
            </w:pPr>
            <w:ins w:id="14062" w:author="Iana Siomina" w:date="2024-09-26T22:12: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BE2">
            <w:pPr>
              <w:pStyle w:val="74"/>
              <w:rPr>
                <w:ins w:id="14063" w:author="Iana Siomina" w:date="2024-09-26T22:12:00Z"/>
                <w:lang w:eastAsia="zh-CN"/>
              </w:rPr>
            </w:pPr>
            <w:ins w:id="14064" w:author="Iana Siomina" w:date="2024-09-26T22:12: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BE3">
            <w:pPr>
              <w:pStyle w:val="74"/>
              <w:rPr>
                <w:ins w:id="14065" w:author="Iana Siomina" w:date="2024-09-26T22:12:00Z"/>
                <w:rFonts w:cs="Arial"/>
              </w:rPr>
            </w:pPr>
            <w:ins w:id="14066" w:author="Iana Siomina" w:date="2024-09-26T22:12: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BE4">
            <w:pPr>
              <w:pStyle w:val="74"/>
              <w:rPr>
                <w:ins w:id="14067" w:author="Iana Siomina" w:date="2024-09-26T22:12:00Z"/>
                <w:lang w:eastAsia="zh-CN"/>
              </w:rPr>
            </w:pPr>
            <w:ins w:id="14068" w:author="Iana Siomina" w:date="2024-09-26T22:12:00Z">
              <w:r>
                <w:rPr>
                  <w:lang w:eastAsia="zh-CN"/>
                </w:rPr>
                <w:t>Cell 2</w:t>
              </w:r>
            </w:ins>
          </w:p>
        </w:tc>
      </w:tr>
      <w:tr w14:paraId="071DEBED">
        <w:trPr>
          <w:cantSplit/>
          <w:trHeight w:val="187" w:hRule="atLeast"/>
          <w:jc w:val="center"/>
          <w:ins w:id="14069" w:author="Iana Siomina" w:date="2024-09-26T22:12: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BE6">
            <w:pPr>
              <w:pStyle w:val="74"/>
              <w:rPr>
                <w:ins w:id="14070" w:author="Iana Siomina" w:date="2024-09-26T22:12: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BE7">
            <w:pPr>
              <w:pStyle w:val="74"/>
              <w:rPr>
                <w:ins w:id="14071" w:author="Iana Siomina" w:date="2024-09-26T22:12: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BE8">
            <w:pPr>
              <w:pStyle w:val="74"/>
              <w:rPr>
                <w:ins w:id="14072" w:author="Iana Siomina" w:date="2024-09-26T22:12: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BE9">
            <w:pPr>
              <w:pStyle w:val="74"/>
              <w:rPr>
                <w:ins w:id="14073" w:author="Iana Siomina" w:date="2024-09-26T22:12:00Z"/>
                <w:lang w:eastAsia="zh-CN"/>
              </w:rPr>
            </w:pPr>
            <w:ins w:id="14074" w:author="Iana Siomina" w:date="2024-09-26T22:12: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BEA">
            <w:pPr>
              <w:pStyle w:val="74"/>
              <w:rPr>
                <w:ins w:id="14075" w:author="Iana Siomina" w:date="2024-09-26T22:12:00Z"/>
                <w:lang w:eastAsia="zh-CN"/>
              </w:rPr>
            </w:pPr>
            <w:ins w:id="14076" w:author="Iana Siomina" w:date="2024-09-26T22:12: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BEB">
            <w:pPr>
              <w:pStyle w:val="74"/>
              <w:rPr>
                <w:ins w:id="14077" w:author="Iana Siomina" w:date="2024-09-26T22:12:00Z"/>
                <w:lang w:eastAsia="zh-CN"/>
              </w:rPr>
            </w:pPr>
            <w:ins w:id="14078" w:author="Iana Siomina" w:date="2024-09-26T22:12: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BEC">
            <w:pPr>
              <w:pStyle w:val="74"/>
              <w:rPr>
                <w:ins w:id="14079" w:author="Iana Siomina" w:date="2024-09-26T22:12:00Z"/>
                <w:lang w:eastAsia="zh-CN"/>
              </w:rPr>
            </w:pPr>
            <w:ins w:id="14080" w:author="Iana Siomina" w:date="2024-09-26T22:12:00Z">
              <w:r>
                <w:rPr>
                  <w:lang w:eastAsia="zh-CN"/>
                </w:rPr>
                <w:t>T2</w:t>
              </w:r>
            </w:ins>
          </w:p>
        </w:tc>
      </w:tr>
      <w:tr w14:paraId="071DEBF2">
        <w:trPr>
          <w:cantSplit/>
          <w:trHeight w:val="187" w:hRule="atLeast"/>
          <w:jc w:val="center"/>
          <w:ins w:id="14081"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EE">
            <w:pPr>
              <w:pStyle w:val="76"/>
              <w:rPr>
                <w:ins w:id="14082" w:author="Iana Siomina" w:date="2024-09-26T22:12:00Z"/>
              </w:rPr>
            </w:pPr>
            <w:ins w:id="14083" w:author="Iana Siomina" w:date="2024-09-26T22:12: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BEF">
            <w:pPr>
              <w:pStyle w:val="75"/>
              <w:rPr>
                <w:ins w:id="1408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BF0">
            <w:pPr>
              <w:pStyle w:val="75"/>
              <w:rPr>
                <w:ins w:id="14085" w:author="Iana Siomina" w:date="2024-09-26T22:12:00Z"/>
                <w:rFonts w:cs="v4.2.0"/>
              </w:rPr>
            </w:pPr>
            <w:ins w:id="14086"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BF1">
            <w:pPr>
              <w:pStyle w:val="75"/>
              <w:rPr>
                <w:ins w:id="14087" w:author="Iana Siomina" w:date="2024-09-26T22:12:00Z"/>
                <w:lang w:eastAsia="ja-JP"/>
              </w:rPr>
            </w:pPr>
            <w:ins w:id="14088" w:author="Iana Siomina" w:date="2024-09-26T22:12:00Z">
              <w:r>
                <w:rPr>
                  <w:rFonts w:cs="v4.2.0"/>
                </w:rPr>
                <w:t>Setup 1 as specified in clause A.3.15</w:t>
              </w:r>
            </w:ins>
          </w:p>
        </w:tc>
      </w:tr>
      <w:tr w14:paraId="071DEBF8">
        <w:trPr>
          <w:cantSplit/>
          <w:trHeight w:val="187" w:hRule="atLeast"/>
          <w:jc w:val="center"/>
          <w:ins w:id="14089"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F3">
            <w:pPr>
              <w:pStyle w:val="76"/>
              <w:rPr>
                <w:ins w:id="14090" w:author="Iana Siomina" w:date="2024-09-26T22:12:00Z"/>
              </w:rPr>
            </w:pPr>
            <w:ins w:id="14091" w:author="Iana Siomina" w:date="2024-09-26T22:12:00Z">
              <w:r>
                <w:rPr>
                  <w:position w:val="-12"/>
                </w:rPr>
                <w:t>Beam Assumption</w:t>
              </w:r>
            </w:ins>
            <w:ins w:id="14092" w:author="Iana Siomina" w:date="2024-09-26T22:12:00Z">
              <w:r>
                <w:rPr>
                  <w:position w:val="-12"/>
                  <w:vertAlign w:val="superscript"/>
                </w:rPr>
                <w:t>Note 5</w:t>
              </w:r>
            </w:ins>
          </w:p>
        </w:tc>
        <w:tc>
          <w:tcPr>
            <w:tcW w:w="1418" w:type="dxa"/>
            <w:tcBorders>
              <w:top w:val="single" w:color="auto" w:sz="4" w:space="0"/>
              <w:left w:val="single" w:color="auto" w:sz="4" w:space="0"/>
              <w:bottom w:val="nil"/>
              <w:right w:val="single" w:color="auto" w:sz="4" w:space="0"/>
            </w:tcBorders>
            <w:shd w:val="clear" w:color="auto" w:fill="auto"/>
          </w:tcPr>
          <w:p w14:paraId="071DEBF4">
            <w:pPr>
              <w:pStyle w:val="75"/>
              <w:rPr>
                <w:ins w:id="14093"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BF5">
            <w:pPr>
              <w:pStyle w:val="75"/>
              <w:rPr>
                <w:ins w:id="14094" w:author="Iana Siomina" w:date="2024-09-26T22:12:00Z"/>
                <w:rFonts w:cs="v4.2.0"/>
              </w:rPr>
            </w:pPr>
            <w:ins w:id="14095"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BF6">
            <w:pPr>
              <w:pStyle w:val="75"/>
              <w:rPr>
                <w:ins w:id="14096" w:author="Iana Siomina" w:date="2024-09-26T22:12:00Z"/>
                <w:lang w:eastAsia="ja-JP"/>
              </w:rPr>
            </w:pPr>
            <w:ins w:id="14097" w:author="Iana Siomina" w:date="2024-09-26T22:12: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071DEBF7">
            <w:pPr>
              <w:pStyle w:val="75"/>
              <w:rPr>
                <w:ins w:id="14098" w:author="Iana Siomina" w:date="2024-09-26T22:12:00Z"/>
                <w:lang w:eastAsia="ja-JP"/>
              </w:rPr>
            </w:pPr>
            <w:ins w:id="14099" w:author="Iana Siomina" w:date="2024-09-26T22:12:00Z">
              <w:r>
                <w:rPr/>
                <w:t>Rough</w:t>
              </w:r>
            </w:ins>
          </w:p>
        </w:tc>
      </w:tr>
      <w:tr w14:paraId="071DEBFE">
        <w:trPr>
          <w:cantSplit/>
          <w:trHeight w:val="187" w:hRule="atLeast"/>
          <w:jc w:val="center"/>
          <w:ins w:id="14100"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F9">
            <w:pPr>
              <w:pStyle w:val="76"/>
              <w:rPr>
                <w:ins w:id="14101" w:author="Iana Siomina" w:date="2024-09-26T22:12:00Z"/>
              </w:rPr>
            </w:pPr>
            <w:ins w:id="14102" w:author="Iana Siomina" w:date="2024-09-26T22:12: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BFA">
            <w:pPr>
              <w:pStyle w:val="75"/>
              <w:rPr>
                <w:ins w:id="14103"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BFB">
            <w:pPr>
              <w:pStyle w:val="75"/>
              <w:rPr>
                <w:ins w:id="14104" w:author="Iana Siomina" w:date="2024-09-26T22:12:00Z"/>
                <w:rFonts w:cs="v4.2.0"/>
              </w:rPr>
            </w:pPr>
            <w:ins w:id="14105"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BFC">
            <w:pPr>
              <w:pStyle w:val="75"/>
              <w:rPr>
                <w:ins w:id="14106" w:author="Iana Siomina" w:date="2024-09-26T22:12:00Z"/>
                <w:rFonts w:cs="v4.2.0"/>
              </w:rPr>
            </w:pPr>
            <w:ins w:id="14107" w:author="Iana Siomina" w:date="2024-09-26T22:12: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071DEBFD">
            <w:pPr>
              <w:pStyle w:val="75"/>
              <w:rPr>
                <w:ins w:id="14108" w:author="Iana Siomina" w:date="2024-09-26T22:12:00Z"/>
                <w:rFonts w:cs="v4.2.0"/>
              </w:rPr>
            </w:pPr>
            <w:ins w:id="14109" w:author="Iana Siomina" w:date="2024-09-26T22:12:00Z">
              <w:r>
                <w:rPr/>
                <w:t>TDDConf.3.1</w:t>
              </w:r>
            </w:ins>
          </w:p>
        </w:tc>
      </w:tr>
      <w:tr w14:paraId="071DEC05">
        <w:trPr>
          <w:cantSplit/>
          <w:trHeight w:val="187" w:hRule="atLeast"/>
          <w:jc w:val="center"/>
          <w:ins w:id="14110"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BFF">
            <w:pPr>
              <w:pStyle w:val="76"/>
              <w:rPr>
                <w:ins w:id="14111" w:author="Iana Siomina" w:date="2024-09-26T22:12:00Z"/>
              </w:rPr>
            </w:pPr>
            <w:ins w:id="14112" w:author="Iana Siomina" w:date="2024-09-26T22:12: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00">
            <w:pPr>
              <w:pStyle w:val="75"/>
              <w:rPr>
                <w:ins w:id="14113"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01">
            <w:pPr>
              <w:pStyle w:val="75"/>
              <w:rPr>
                <w:ins w:id="14114" w:author="Iana Siomina" w:date="2024-09-26T22:12:00Z"/>
                <w:rFonts w:cs="v4.2.0"/>
              </w:rPr>
            </w:pPr>
            <w:ins w:id="14115"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02">
            <w:pPr>
              <w:pStyle w:val="75"/>
              <w:rPr>
                <w:ins w:id="14116" w:author="Iana Siomina" w:date="2024-09-26T22:12:00Z"/>
              </w:rPr>
            </w:pPr>
            <w:ins w:id="14117" w:author="Iana Siomina" w:date="2024-09-26T22:12:00Z">
              <w:r>
                <w:rPr/>
                <w:t>SR.3.1 TDD</w:t>
              </w:r>
            </w:ins>
          </w:p>
          <w:p w14:paraId="071DEC03">
            <w:pPr>
              <w:pStyle w:val="75"/>
              <w:rPr>
                <w:ins w:id="14118" w:author="Iana Siomina" w:date="2024-09-26T22:12: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071DEC04">
            <w:pPr>
              <w:pStyle w:val="75"/>
              <w:rPr>
                <w:ins w:id="14119" w:author="Iana Siomina" w:date="2024-09-26T22:12:00Z"/>
                <w:rFonts w:cs="v4.2.0"/>
              </w:rPr>
            </w:pPr>
            <w:ins w:id="14120" w:author="Iana Siomina" w:date="2024-09-26T22:12:00Z">
              <w:r>
                <w:rPr>
                  <w:rFonts w:cs="v4.2.0"/>
                </w:rPr>
                <w:t>N/A</w:t>
              </w:r>
            </w:ins>
          </w:p>
        </w:tc>
      </w:tr>
      <w:tr w14:paraId="071DEC0C">
        <w:trPr>
          <w:cantSplit/>
          <w:trHeight w:val="187" w:hRule="atLeast"/>
          <w:jc w:val="center"/>
          <w:ins w:id="14121"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06">
            <w:pPr>
              <w:pStyle w:val="76"/>
              <w:rPr>
                <w:ins w:id="14122" w:author="Iana Siomina" w:date="2024-09-26T22:12:00Z"/>
              </w:rPr>
            </w:pPr>
            <w:ins w:id="14123" w:author="Iana Siomina" w:date="2024-09-26T22:12: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07">
            <w:pPr>
              <w:pStyle w:val="75"/>
              <w:rPr>
                <w:ins w:id="1412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08">
            <w:pPr>
              <w:pStyle w:val="75"/>
              <w:rPr>
                <w:ins w:id="14125" w:author="Iana Siomina" w:date="2024-09-26T22:12:00Z"/>
                <w:rFonts w:cs="v4.2.0"/>
              </w:rPr>
            </w:pPr>
            <w:ins w:id="1412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09">
            <w:pPr>
              <w:pStyle w:val="75"/>
              <w:rPr>
                <w:ins w:id="14127" w:author="Iana Siomina" w:date="2024-09-26T22:12:00Z"/>
              </w:rPr>
            </w:pPr>
            <w:ins w:id="14128" w:author="Iana Siomina" w:date="2024-09-26T22:12:00Z">
              <w:r>
                <w:rPr/>
                <w:t>CR.3.1 TDD</w:t>
              </w:r>
            </w:ins>
          </w:p>
          <w:p w14:paraId="071DEC0A">
            <w:pPr>
              <w:pStyle w:val="75"/>
              <w:rPr>
                <w:ins w:id="14129" w:author="Iana Siomina" w:date="2024-09-26T22:12:00Z"/>
                <w:rFonts w:cs="v4.2.0"/>
              </w:rPr>
            </w:pPr>
          </w:p>
        </w:tc>
        <w:tc>
          <w:tcPr>
            <w:tcW w:w="1842" w:type="dxa"/>
            <w:gridSpan w:val="2"/>
            <w:tcBorders>
              <w:top w:val="single" w:color="auto" w:sz="4" w:space="0"/>
              <w:left w:val="single" w:color="auto" w:sz="4" w:space="0"/>
              <w:right w:val="single" w:color="auto" w:sz="4" w:space="0"/>
            </w:tcBorders>
          </w:tcPr>
          <w:p w14:paraId="071DEC0B">
            <w:pPr>
              <w:pStyle w:val="75"/>
              <w:rPr>
                <w:ins w:id="14130" w:author="Iana Siomina" w:date="2024-09-26T22:12:00Z"/>
                <w:rFonts w:cs="v4.2.0"/>
              </w:rPr>
            </w:pPr>
            <w:ins w:id="14131" w:author="Iana Siomina" w:date="2024-09-26T22:12:00Z">
              <w:r>
                <w:rPr>
                  <w:rFonts w:cs="v4.2.0"/>
                </w:rPr>
                <w:t>N/A</w:t>
              </w:r>
            </w:ins>
          </w:p>
        </w:tc>
      </w:tr>
      <w:tr w14:paraId="071DEC12">
        <w:trPr>
          <w:cantSplit/>
          <w:trHeight w:val="187" w:hRule="atLeast"/>
          <w:jc w:val="center"/>
          <w:ins w:id="14132"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0D">
            <w:pPr>
              <w:pStyle w:val="76"/>
              <w:rPr>
                <w:ins w:id="14133" w:author="Iana Siomina" w:date="2024-09-26T22:12:00Z"/>
              </w:rPr>
            </w:pPr>
            <w:ins w:id="14134" w:author="Iana Siomina" w:date="2024-09-26T22:12: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0E">
            <w:pPr>
              <w:pStyle w:val="75"/>
              <w:rPr>
                <w:ins w:id="14135"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0F">
            <w:pPr>
              <w:pStyle w:val="75"/>
              <w:rPr>
                <w:ins w:id="14136" w:author="Iana Siomina" w:date="2024-09-26T22:12:00Z"/>
                <w:rFonts w:cs="v4.2.0"/>
              </w:rPr>
            </w:pPr>
            <w:ins w:id="14137"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10">
            <w:pPr>
              <w:pStyle w:val="75"/>
              <w:rPr>
                <w:ins w:id="14138" w:author="Iana Siomina" w:date="2024-09-26T22:12:00Z"/>
                <w:rFonts w:cs="v4.2.0"/>
              </w:rPr>
            </w:pPr>
            <w:ins w:id="14139" w:author="Iana Siomina" w:date="2024-09-26T22:12:00Z">
              <w:r>
                <w:rPr>
                  <w:rFonts w:cs="v4.2.0"/>
                </w:rPr>
                <w:t>CCR.3.1 TDD</w:t>
              </w:r>
            </w:ins>
          </w:p>
        </w:tc>
        <w:tc>
          <w:tcPr>
            <w:tcW w:w="1842" w:type="dxa"/>
            <w:gridSpan w:val="2"/>
            <w:tcBorders>
              <w:top w:val="single" w:color="auto" w:sz="4" w:space="0"/>
              <w:left w:val="single" w:color="auto" w:sz="4" w:space="0"/>
              <w:right w:val="single" w:color="auto" w:sz="4" w:space="0"/>
            </w:tcBorders>
          </w:tcPr>
          <w:p w14:paraId="071DEC11">
            <w:pPr>
              <w:pStyle w:val="75"/>
              <w:rPr>
                <w:ins w:id="14140" w:author="Iana Siomina" w:date="2024-09-26T22:12:00Z"/>
                <w:rFonts w:cs="v4.2.0"/>
              </w:rPr>
            </w:pPr>
            <w:ins w:id="14141" w:author="Iana Siomina" w:date="2024-09-26T22:12:00Z">
              <w:r>
                <w:rPr>
                  <w:rFonts w:cs="v4.2.0"/>
                </w:rPr>
                <w:t>N/A</w:t>
              </w:r>
            </w:ins>
          </w:p>
        </w:tc>
      </w:tr>
      <w:tr w14:paraId="071DEC18">
        <w:trPr>
          <w:cantSplit/>
          <w:trHeight w:val="187" w:hRule="atLeast"/>
          <w:jc w:val="center"/>
          <w:ins w:id="14142"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13">
            <w:pPr>
              <w:pStyle w:val="76"/>
              <w:rPr>
                <w:ins w:id="14143" w:author="Iana Siomina" w:date="2024-09-26T22:12:00Z"/>
              </w:rPr>
            </w:pPr>
            <w:ins w:id="14144" w:author="Iana Siomina" w:date="2024-09-26T22:12:00Z">
              <w:r>
                <w:rPr>
                  <w:bCs/>
                </w:rPr>
                <w:t>OCNG Patterns</w:t>
              </w:r>
            </w:ins>
            <w:ins w:id="14145" w:author="Iana Siomina" w:date="2024-09-26T22:12: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C14">
            <w:pPr>
              <w:pStyle w:val="75"/>
              <w:rPr>
                <w:ins w:id="14146"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15">
            <w:pPr>
              <w:pStyle w:val="75"/>
              <w:rPr>
                <w:ins w:id="14147" w:author="Iana Siomina" w:date="2024-09-26T22:12:00Z"/>
              </w:rPr>
            </w:pPr>
            <w:ins w:id="14148"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16">
            <w:pPr>
              <w:pStyle w:val="75"/>
              <w:rPr>
                <w:ins w:id="14149" w:author="Iana Siomina" w:date="2024-09-26T22:12:00Z"/>
                <w:rFonts w:cs="v4.2.0"/>
              </w:rPr>
            </w:pPr>
            <w:ins w:id="14150" w:author="Iana Siomina" w:date="2024-09-26T22:12: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C17">
            <w:pPr>
              <w:pStyle w:val="75"/>
              <w:rPr>
                <w:ins w:id="14151" w:author="Iana Siomina" w:date="2024-09-26T22:12:00Z"/>
              </w:rPr>
            </w:pPr>
            <w:ins w:id="14152" w:author="Iana Siomina" w:date="2024-09-26T22:12:00Z">
              <w:r>
                <w:rPr/>
                <w:t>OP.1</w:t>
              </w:r>
            </w:ins>
          </w:p>
        </w:tc>
      </w:tr>
      <w:tr w14:paraId="071DEC1E">
        <w:trPr>
          <w:cantSplit/>
          <w:trHeight w:val="187" w:hRule="atLeast"/>
          <w:jc w:val="center"/>
          <w:ins w:id="14153"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19">
            <w:pPr>
              <w:pStyle w:val="76"/>
              <w:rPr>
                <w:ins w:id="14154" w:author="Iana Siomina" w:date="2024-09-26T22:12:00Z"/>
                <w:bCs/>
              </w:rPr>
            </w:pPr>
            <w:ins w:id="14155" w:author="Iana Siomina" w:date="2024-09-26T22:12: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C1A">
            <w:pPr>
              <w:pStyle w:val="75"/>
              <w:rPr>
                <w:ins w:id="14156" w:author="Iana Siomina" w:date="2024-09-26T22:12:00Z"/>
              </w:rPr>
            </w:pPr>
            <w:ins w:id="14157" w:author="Iana Siomina" w:date="2024-09-26T22:12: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C1B">
            <w:pPr>
              <w:pStyle w:val="75"/>
              <w:rPr>
                <w:ins w:id="14158" w:author="Iana Siomina" w:date="2024-09-26T22:12:00Z"/>
                <w:rFonts w:cs="v4.2.0"/>
              </w:rPr>
            </w:pPr>
            <w:ins w:id="14159" w:author="Iana Siomina" w:date="2024-09-26T22:12: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071DEC1C">
            <w:pPr>
              <w:pStyle w:val="75"/>
              <w:rPr>
                <w:ins w:id="14160" w:author="Iana Siomina" w:date="2024-09-26T22:12:00Z"/>
              </w:rPr>
            </w:pPr>
            <w:ins w:id="14161" w:author="Iana Siomina" w:date="2024-09-26T22:12: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C1D">
            <w:pPr>
              <w:pStyle w:val="75"/>
              <w:rPr>
                <w:ins w:id="14162" w:author="Iana Siomina" w:date="2024-09-26T22:12:00Z"/>
              </w:rPr>
            </w:pPr>
            <w:ins w:id="14163" w:author="Iana Siomina" w:date="2024-09-26T22:12:00Z">
              <w:r>
                <w:rPr>
                  <w:rFonts w:hint="eastAsia"/>
                </w:rPr>
                <w:t>0</w:t>
              </w:r>
            </w:ins>
          </w:p>
        </w:tc>
      </w:tr>
      <w:tr w14:paraId="071DEC24">
        <w:trPr>
          <w:cantSplit/>
          <w:trHeight w:val="187" w:hRule="atLeast"/>
          <w:jc w:val="center"/>
          <w:ins w:id="14164"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1F">
            <w:pPr>
              <w:pStyle w:val="76"/>
              <w:rPr>
                <w:ins w:id="14165" w:author="Iana Siomina" w:date="2024-09-26T22:12:00Z"/>
                <w:bCs/>
              </w:rPr>
            </w:pPr>
            <w:ins w:id="14166" w:author="Iana Siomina" w:date="2024-09-26T22:12:00Z">
              <w:r>
                <w:rPr>
                  <w:szCs w:val="18"/>
                </w:rPr>
                <w:t>EPRE ratio of PBCH DMRS to SSS</w:t>
              </w:r>
            </w:ins>
          </w:p>
        </w:tc>
        <w:tc>
          <w:tcPr>
            <w:tcW w:w="1418" w:type="dxa"/>
            <w:vMerge w:val="continue"/>
            <w:tcBorders>
              <w:left w:val="single" w:color="auto" w:sz="4" w:space="0"/>
              <w:right w:val="single" w:color="auto" w:sz="4" w:space="0"/>
            </w:tcBorders>
          </w:tcPr>
          <w:p w14:paraId="071DEC20">
            <w:pPr>
              <w:pStyle w:val="75"/>
              <w:rPr>
                <w:ins w:id="14167" w:author="Iana Siomina" w:date="2024-09-26T22:12:00Z"/>
              </w:rPr>
            </w:pPr>
          </w:p>
        </w:tc>
        <w:tc>
          <w:tcPr>
            <w:tcW w:w="1389" w:type="dxa"/>
            <w:vMerge w:val="continue"/>
            <w:tcBorders>
              <w:left w:val="single" w:color="auto" w:sz="4" w:space="0"/>
              <w:right w:val="single" w:color="auto" w:sz="4" w:space="0"/>
            </w:tcBorders>
          </w:tcPr>
          <w:p w14:paraId="071DEC21">
            <w:pPr>
              <w:pStyle w:val="75"/>
              <w:rPr>
                <w:ins w:id="14168" w:author="Iana Siomina" w:date="2024-09-26T22:12:00Z"/>
                <w:rFonts w:cs="v4.2.0"/>
              </w:rPr>
            </w:pPr>
          </w:p>
        </w:tc>
        <w:tc>
          <w:tcPr>
            <w:tcW w:w="1701" w:type="dxa"/>
            <w:gridSpan w:val="2"/>
            <w:vMerge w:val="continue"/>
            <w:tcBorders>
              <w:left w:val="single" w:color="auto" w:sz="4" w:space="0"/>
              <w:right w:val="single" w:color="auto" w:sz="4" w:space="0"/>
            </w:tcBorders>
          </w:tcPr>
          <w:p w14:paraId="071DEC22">
            <w:pPr>
              <w:pStyle w:val="75"/>
              <w:rPr>
                <w:ins w:id="14169" w:author="Iana Siomina" w:date="2024-09-26T22:12:00Z"/>
              </w:rPr>
            </w:pPr>
          </w:p>
        </w:tc>
        <w:tc>
          <w:tcPr>
            <w:tcW w:w="1842" w:type="dxa"/>
            <w:gridSpan w:val="2"/>
            <w:vMerge w:val="continue"/>
            <w:tcBorders>
              <w:left w:val="single" w:color="auto" w:sz="4" w:space="0"/>
              <w:right w:val="single" w:color="auto" w:sz="4" w:space="0"/>
            </w:tcBorders>
          </w:tcPr>
          <w:p w14:paraId="071DEC23">
            <w:pPr>
              <w:pStyle w:val="75"/>
              <w:rPr>
                <w:ins w:id="14170" w:author="Iana Siomina" w:date="2024-09-26T22:12:00Z"/>
              </w:rPr>
            </w:pPr>
          </w:p>
        </w:tc>
      </w:tr>
      <w:tr w14:paraId="071DEC2A">
        <w:trPr>
          <w:cantSplit/>
          <w:trHeight w:val="187" w:hRule="atLeast"/>
          <w:jc w:val="center"/>
          <w:ins w:id="14171"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25">
            <w:pPr>
              <w:pStyle w:val="76"/>
              <w:rPr>
                <w:ins w:id="14172" w:author="Iana Siomina" w:date="2024-09-26T22:12:00Z"/>
                <w:bCs/>
              </w:rPr>
            </w:pPr>
            <w:ins w:id="14173" w:author="Iana Siomina" w:date="2024-09-26T22:12:00Z">
              <w:r>
                <w:rPr>
                  <w:szCs w:val="18"/>
                </w:rPr>
                <w:t>EPRE ratio of PBCH to PBCH DMRS</w:t>
              </w:r>
            </w:ins>
          </w:p>
        </w:tc>
        <w:tc>
          <w:tcPr>
            <w:tcW w:w="1418" w:type="dxa"/>
            <w:vMerge w:val="continue"/>
            <w:tcBorders>
              <w:left w:val="single" w:color="auto" w:sz="4" w:space="0"/>
              <w:right w:val="single" w:color="auto" w:sz="4" w:space="0"/>
            </w:tcBorders>
          </w:tcPr>
          <w:p w14:paraId="071DEC26">
            <w:pPr>
              <w:pStyle w:val="75"/>
              <w:rPr>
                <w:ins w:id="14174" w:author="Iana Siomina" w:date="2024-09-26T22:12:00Z"/>
              </w:rPr>
            </w:pPr>
          </w:p>
        </w:tc>
        <w:tc>
          <w:tcPr>
            <w:tcW w:w="1389" w:type="dxa"/>
            <w:vMerge w:val="continue"/>
            <w:tcBorders>
              <w:left w:val="single" w:color="auto" w:sz="4" w:space="0"/>
              <w:right w:val="single" w:color="auto" w:sz="4" w:space="0"/>
            </w:tcBorders>
          </w:tcPr>
          <w:p w14:paraId="071DEC27">
            <w:pPr>
              <w:pStyle w:val="75"/>
              <w:rPr>
                <w:ins w:id="14175" w:author="Iana Siomina" w:date="2024-09-26T22:12:00Z"/>
                <w:rFonts w:cs="v4.2.0"/>
              </w:rPr>
            </w:pPr>
          </w:p>
        </w:tc>
        <w:tc>
          <w:tcPr>
            <w:tcW w:w="1701" w:type="dxa"/>
            <w:gridSpan w:val="2"/>
            <w:vMerge w:val="continue"/>
            <w:tcBorders>
              <w:left w:val="single" w:color="auto" w:sz="4" w:space="0"/>
              <w:right w:val="single" w:color="auto" w:sz="4" w:space="0"/>
            </w:tcBorders>
          </w:tcPr>
          <w:p w14:paraId="071DEC28">
            <w:pPr>
              <w:pStyle w:val="75"/>
              <w:rPr>
                <w:ins w:id="14176" w:author="Iana Siomina" w:date="2024-09-26T22:12:00Z"/>
              </w:rPr>
            </w:pPr>
          </w:p>
        </w:tc>
        <w:tc>
          <w:tcPr>
            <w:tcW w:w="1842" w:type="dxa"/>
            <w:gridSpan w:val="2"/>
            <w:vMerge w:val="continue"/>
            <w:tcBorders>
              <w:left w:val="single" w:color="auto" w:sz="4" w:space="0"/>
              <w:right w:val="single" w:color="auto" w:sz="4" w:space="0"/>
            </w:tcBorders>
          </w:tcPr>
          <w:p w14:paraId="071DEC29">
            <w:pPr>
              <w:pStyle w:val="75"/>
              <w:rPr>
                <w:ins w:id="14177" w:author="Iana Siomina" w:date="2024-09-26T22:12:00Z"/>
              </w:rPr>
            </w:pPr>
          </w:p>
        </w:tc>
      </w:tr>
      <w:tr w14:paraId="071DEC30">
        <w:trPr>
          <w:cantSplit/>
          <w:trHeight w:val="187" w:hRule="atLeast"/>
          <w:jc w:val="center"/>
          <w:ins w:id="14178"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2B">
            <w:pPr>
              <w:pStyle w:val="76"/>
              <w:rPr>
                <w:ins w:id="14179" w:author="Iana Siomina" w:date="2024-09-26T22:12:00Z"/>
                <w:bCs/>
              </w:rPr>
            </w:pPr>
            <w:ins w:id="14180" w:author="Iana Siomina" w:date="2024-09-26T22:12:00Z">
              <w:r>
                <w:rPr>
                  <w:szCs w:val="18"/>
                </w:rPr>
                <w:t>EPRE ratio of PDCCH DMRS to SSS</w:t>
              </w:r>
            </w:ins>
          </w:p>
        </w:tc>
        <w:tc>
          <w:tcPr>
            <w:tcW w:w="1418" w:type="dxa"/>
            <w:vMerge w:val="continue"/>
            <w:tcBorders>
              <w:left w:val="single" w:color="auto" w:sz="4" w:space="0"/>
              <w:right w:val="single" w:color="auto" w:sz="4" w:space="0"/>
            </w:tcBorders>
          </w:tcPr>
          <w:p w14:paraId="071DEC2C">
            <w:pPr>
              <w:pStyle w:val="75"/>
              <w:rPr>
                <w:ins w:id="14181" w:author="Iana Siomina" w:date="2024-09-26T22:12:00Z"/>
              </w:rPr>
            </w:pPr>
          </w:p>
        </w:tc>
        <w:tc>
          <w:tcPr>
            <w:tcW w:w="1389" w:type="dxa"/>
            <w:vMerge w:val="continue"/>
            <w:tcBorders>
              <w:left w:val="single" w:color="auto" w:sz="4" w:space="0"/>
              <w:right w:val="single" w:color="auto" w:sz="4" w:space="0"/>
            </w:tcBorders>
          </w:tcPr>
          <w:p w14:paraId="071DEC2D">
            <w:pPr>
              <w:pStyle w:val="75"/>
              <w:rPr>
                <w:ins w:id="14182" w:author="Iana Siomina" w:date="2024-09-26T22:12:00Z"/>
                <w:rFonts w:cs="v4.2.0"/>
              </w:rPr>
            </w:pPr>
          </w:p>
        </w:tc>
        <w:tc>
          <w:tcPr>
            <w:tcW w:w="1701" w:type="dxa"/>
            <w:gridSpan w:val="2"/>
            <w:vMerge w:val="continue"/>
            <w:tcBorders>
              <w:left w:val="single" w:color="auto" w:sz="4" w:space="0"/>
              <w:right w:val="single" w:color="auto" w:sz="4" w:space="0"/>
            </w:tcBorders>
          </w:tcPr>
          <w:p w14:paraId="071DEC2E">
            <w:pPr>
              <w:pStyle w:val="75"/>
              <w:rPr>
                <w:ins w:id="14183" w:author="Iana Siomina" w:date="2024-09-26T22:12:00Z"/>
              </w:rPr>
            </w:pPr>
          </w:p>
        </w:tc>
        <w:tc>
          <w:tcPr>
            <w:tcW w:w="1842" w:type="dxa"/>
            <w:gridSpan w:val="2"/>
            <w:vMerge w:val="continue"/>
            <w:tcBorders>
              <w:left w:val="single" w:color="auto" w:sz="4" w:space="0"/>
              <w:right w:val="single" w:color="auto" w:sz="4" w:space="0"/>
            </w:tcBorders>
          </w:tcPr>
          <w:p w14:paraId="071DEC2F">
            <w:pPr>
              <w:pStyle w:val="75"/>
              <w:rPr>
                <w:ins w:id="14184" w:author="Iana Siomina" w:date="2024-09-26T22:12:00Z"/>
              </w:rPr>
            </w:pPr>
          </w:p>
        </w:tc>
      </w:tr>
      <w:tr w14:paraId="071DEC36">
        <w:trPr>
          <w:cantSplit/>
          <w:trHeight w:val="187" w:hRule="atLeast"/>
          <w:jc w:val="center"/>
          <w:ins w:id="14185"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31">
            <w:pPr>
              <w:pStyle w:val="76"/>
              <w:rPr>
                <w:ins w:id="14186" w:author="Iana Siomina" w:date="2024-09-26T22:12:00Z"/>
                <w:bCs/>
              </w:rPr>
            </w:pPr>
            <w:ins w:id="14187" w:author="Iana Siomina" w:date="2024-09-26T22:12:00Z">
              <w:r>
                <w:rPr>
                  <w:szCs w:val="18"/>
                </w:rPr>
                <w:t>EPRE ratio of PDCCH to PDCCH DMRS</w:t>
              </w:r>
            </w:ins>
          </w:p>
        </w:tc>
        <w:tc>
          <w:tcPr>
            <w:tcW w:w="1418" w:type="dxa"/>
            <w:vMerge w:val="continue"/>
            <w:tcBorders>
              <w:left w:val="single" w:color="auto" w:sz="4" w:space="0"/>
              <w:right w:val="single" w:color="auto" w:sz="4" w:space="0"/>
            </w:tcBorders>
          </w:tcPr>
          <w:p w14:paraId="071DEC32">
            <w:pPr>
              <w:pStyle w:val="75"/>
              <w:rPr>
                <w:ins w:id="14188" w:author="Iana Siomina" w:date="2024-09-26T22:12:00Z"/>
              </w:rPr>
            </w:pPr>
          </w:p>
        </w:tc>
        <w:tc>
          <w:tcPr>
            <w:tcW w:w="1389" w:type="dxa"/>
            <w:vMerge w:val="continue"/>
            <w:tcBorders>
              <w:left w:val="single" w:color="auto" w:sz="4" w:space="0"/>
              <w:right w:val="single" w:color="auto" w:sz="4" w:space="0"/>
            </w:tcBorders>
          </w:tcPr>
          <w:p w14:paraId="071DEC33">
            <w:pPr>
              <w:pStyle w:val="75"/>
              <w:rPr>
                <w:ins w:id="14189" w:author="Iana Siomina" w:date="2024-09-26T22:12:00Z"/>
                <w:rFonts w:cs="v4.2.0"/>
              </w:rPr>
            </w:pPr>
          </w:p>
        </w:tc>
        <w:tc>
          <w:tcPr>
            <w:tcW w:w="1701" w:type="dxa"/>
            <w:gridSpan w:val="2"/>
            <w:vMerge w:val="continue"/>
            <w:tcBorders>
              <w:left w:val="single" w:color="auto" w:sz="4" w:space="0"/>
              <w:right w:val="single" w:color="auto" w:sz="4" w:space="0"/>
            </w:tcBorders>
          </w:tcPr>
          <w:p w14:paraId="071DEC34">
            <w:pPr>
              <w:pStyle w:val="75"/>
              <w:rPr>
                <w:ins w:id="14190" w:author="Iana Siomina" w:date="2024-09-26T22:12:00Z"/>
              </w:rPr>
            </w:pPr>
          </w:p>
        </w:tc>
        <w:tc>
          <w:tcPr>
            <w:tcW w:w="1842" w:type="dxa"/>
            <w:gridSpan w:val="2"/>
            <w:vMerge w:val="continue"/>
            <w:tcBorders>
              <w:left w:val="single" w:color="auto" w:sz="4" w:space="0"/>
              <w:right w:val="single" w:color="auto" w:sz="4" w:space="0"/>
            </w:tcBorders>
          </w:tcPr>
          <w:p w14:paraId="071DEC35">
            <w:pPr>
              <w:pStyle w:val="75"/>
              <w:rPr>
                <w:ins w:id="14191" w:author="Iana Siomina" w:date="2024-09-26T22:12:00Z"/>
              </w:rPr>
            </w:pPr>
          </w:p>
        </w:tc>
      </w:tr>
      <w:tr w14:paraId="071DEC3C">
        <w:trPr>
          <w:cantSplit/>
          <w:trHeight w:val="187" w:hRule="atLeast"/>
          <w:jc w:val="center"/>
          <w:ins w:id="14192"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37">
            <w:pPr>
              <w:pStyle w:val="76"/>
              <w:rPr>
                <w:ins w:id="14193" w:author="Iana Siomina" w:date="2024-09-26T22:12:00Z"/>
                <w:bCs/>
              </w:rPr>
            </w:pPr>
            <w:ins w:id="14194" w:author="Iana Siomina" w:date="2024-09-26T22:12:00Z">
              <w:r>
                <w:rPr>
                  <w:szCs w:val="18"/>
                </w:rPr>
                <w:t>EPRE ratio of PDSCH DMRS to SSS</w:t>
              </w:r>
            </w:ins>
          </w:p>
        </w:tc>
        <w:tc>
          <w:tcPr>
            <w:tcW w:w="1418" w:type="dxa"/>
            <w:vMerge w:val="continue"/>
            <w:tcBorders>
              <w:left w:val="single" w:color="auto" w:sz="4" w:space="0"/>
              <w:right w:val="single" w:color="auto" w:sz="4" w:space="0"/>
            </w:tcBorders>
          </w:tcPr>
          <w:p w14:paraId="071DEC38">
            <w:pPr>
              <w:pStyle w:val="75"/>
              <w:rPr>
                <w:ins w:id="14195" w:author="Iana Siomina" w:date="2024-09-26T22:12:00Z"/>
              </w:rPr>
            </w:pPr>
          </w:p>
        </w:tc>
        <w:tc>
          <w:tcPr>
            <w:tcW w:w="1389" w:type="dxa"/>
            <w:vMerge w:val="continue"/>
            <w:tcBorders>
              <w:left w:val="single" w:color="auto" w:sz="4" w:space="0"/>
              <w:right w:val="single" w:color="auto" w:sz="4" w:space="0"/>
            </w:tcBorders>
          </w:tcPr>
          <w:p w14:paraId="071DEC39">
            <w:pPr>
              <w:pStyle w:val="75"/>
              <w:rPr>
                <w:ins w:id="14196" w:author="Iana Siomina" w:date="2024-09-26T22:12:00Z"/>
                <w:rFonts w:cs="v4.2.0"/>
              </w:rPr>
            </w:pPr>
          </w:p>
        </w:tc>
        <w:tc>
          <w:tcPr>
            <w:tcW w:w="1701" w:type="dxa"/>
            <w:gridSpan w:val="2"/>
            <w:vMerge w:val="continue"/>
            <w:tcBorders>
              <w:left w:val="single" w:color="auto" w:sz="4" w:space="0"/>
              <w:right w:val="single" w:color="auto" w:sz="4" w:space="0"/>
            </w:tcBorders>
          </w:tcPr>
          <w:p w14:paraId="071DEC3A">
            <w:pPr>
              <w:pStyle w:val="75"/>
              <w:rPr>
                <w:ins w:id="14197" w:author="Iana Siomina" w:date="2024-09-26T22:12:00Z"/>
              </w:rPr>
            </w:pPr>
          </w:p>
        </w:tc>
        <w:tc>
          <w:tcPr>
            <w:tcW w:w="1842" w:type="dxa"/>
            <w:gridSpan w:val="2"/>
            <w:vMerge w:val="continue"/>
            <w:tcBorders>
              <w:left w:val="single" w:color="auto" w:sz="4" w:space="0"/>
              <w:right w:val="single" w:color="auto" w:sz="4" w:space="0"/>
            </w:tcBorders>
          </w:tcPr>
          <w:p w14:paraId="071DEC3B">
            <w:pPr>
              <w:pStyle w:val="75"/>
              <w:rPr>
                <w:ins w:id="14198" w:author="Iana Siomina" w:date="2024-09-26T22:12:00Z"/>
              </w:rPr>
            </w:pPr>
          </w:p>
        </w:tc>
      </w:tr>
      <w:tr w14:paraId="071DEC42">
        <w:trPr>
          <w:cantSplit/>
          <w:trHeight w:val="187" w:hRule="atLeast"/>
          <w:jc w:val="center"/>
          <w:ins w:id="14199"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3D">
            <w:pPr>
              <w:pStyle w:val="76"/>
              <w:rPr>
                <w:ins w:id="14200" w:author="Iana Siomina" w:date="2024-09-26T22:12:00Z"/>
                <w:bCs/>
              </w:rPr>
            </w:pPr>
            <w:ins w:id="14201" w:author="Iana Siomina" w:date="2024-09-26T22:12:00Z">
              <w:r>
                <w:rPr>
                  <w:szCs w:val="18"/>
                </w:rPr>
                <w:t>EPRE ratio of PDSCH to PDSCH DMRS</w:t>
              </w:r>
            </w:ins>
          </w:p>
        </w:tc>
        <w:tc>
          <w:tcPr>
            <w:tcW w:w="1418" w:type="dxa"/>
            <w:vMerge w:val="continue"/>
            <w:tcBorders>
              <w:left w:val="single" w:color="auto" w:sz="4" w:space="0"/>
              <w:right w:val="single" w:color="auto" w:sz="4" w:space="0"/>
            </w:tcBorders>
          </w:tcPr>
          <w:p w14:paraId="071DEC3E">
            <w:pPr>
              <w:pStyle w:val="75"/>
              <w:rPr>
                <w:ins w:id="14202" w:author="Iana Siomina" w:date="2024-09-26T22:12:00Z"/>
              </w:rPr>
            </w:pPr>
          </w:p>
        </w:tc>
        <w:tc>
          <w:tcPr>
            <w:tcW w:w="1389" w:type="dxa"/>
            <w:vMerge w:val="continue"/>
            <w:tcBorders>
              <w:left w:val="single" w:color="auto" w:sz="4" w:space="0"/>
              <w:right w:val="single" w:color="auto" w:sz="4" w:space="0"/>
            </w:tcBorders>
          </w:tcPr>
          <w:p w14:paraId="071DEC3F">
            <w:pPr>
              <w:pStyle w:val="75"/>
              <w:rPr>
                <w:ins w:id="14203" w:author="Iana Siomina" w:date="2024-09-26T22:12:00Z"/>
                <w:rFonts w:cs="v4.2.0"/>
              </w:rPr>
            </w:pPr>
          </w:p>
        </w:tc>
        <w:tc>
          <w:tcPr>
            <w:tcW w:w="1701" w:type="dxa"/>
            <w:gridSpan w:val="2"/>
            <w:vMerge w:val="continue"/>
            <w:tcBorders>
              <w:left w:val="single" w:color="auto" w:sz="4" w:space="0"/>
              <w:right w:val="single" w:color="auto" w:sz="4" w:space="0"/>
            </w:tcBorders>
          </w:tcPr>
          <w:p w14:paraId="071DEC40">
            <w:pPr>
              <w:pStyle w:val="75"/>
              <w:rPr>
                <w:ins w:id="14204" w:author="Iana Siomina" w:date="2024-09-26T22:12:00Z"/>
              </w:rPr>
            </w:pPr>
          </w:p>
        </w:tc>
        <w:tc>
          <w:tcPr>
            <w:tcW w:w="1842" w:type="dxa"/>
            <w:gridSpan w:val="2"/>
            <w:vMerge w:val="continue"/>
            <w:tcBorders>
              <w:left w:val="single" w:color="auto" w:sz="4" w:space="0"/>
              <w:right w:val="single" w:color="auto" w:sz="4" w:space="0"/>
            </w:tcBorders>
          </w:tcPr>
          <w:p w14:paraId="071DEC41">
            <w:pPr>
              <w:pStyle w:val="75"/>
              <w:rPr>
                <w:ins w:id="14205" w:author="Iana Siomina" w:date="2024-09-26T22:12:00Z"/>
              </w:rPr>
            </w:pPr>
          </w:p>
        </w:tc>
      </w:tr>
      <w:tr w14:paraId="071DEC48">
        <w:trPr>
          <w:cantSplit/>
          <w:trHeight w:val="187" w:hRule="atLeast"/>
          <w:jc w:val="center"/>
          <w:ins w:id="14206"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43">
            <w:pPr>
              <w:pStyle w:val="76"/>
              <w:rPr>
                <w:ins w:id="14207" w:author="Iana Siomina" w:date="2024-09-26T22:12:00Z"/>
                <w:bCs/>
              </w:rPr>
            </w:pPr>
            <w:ins w:id="14208" w:author="Iana Siomina" w:date="2024-09-26T22:12:00Z">
              <w:r>
                <w:rPr>
                  <w:szCs w:val="18"/>
                </w:rPr>
                <w:t>EPRE ratio of OCNG DMRS to SSS</w:t>
              </w:r>
            </w:ins>
            <w:ins w:id="14209" w:author="Iana Siomina" w:date="2024-09-26T22:12:00Z">
              <w:r>
                <w:rPr>
                  <w:szCs w:val="18"/>
                  <w:vertAlign w:val="superscript"/>
                </w:rPr>
                <w:t>Note 1, 4</w:t>
              </w:r>
            </w:ins>
          </w:p>
        </w:tc>
        <w:tc>
          <w:tcPr>
            <w:tcW w:w="1418" w:type="dxa"/>
            <w:vMerge w:val="continue"/>
            <w:tcBorders>
              <w:left w:val="single" w:color="auto" w:sz="4" w:space="0"/>
              <w:right w:val="single" w:color="auto" w:sz="4" w:space="0"/>
            </w:tcBorders>
          </w:tcPr>
          <w:p w14:paraId="071DEC44">
            <w:pPr>
              <w:pStyle w:val="75"/>
              <w:rPr>
                <w:ins w:id="14210" w:author="Iana Siomina" w:date="2024-09-26T22:12:00Z"/>
              </w:rPr>
            </w:pPr>
          </w:p>
        </w:tc>
        <w:tc>
          <w:tcPr>
            <w:tcW w:w="1389" w:type="dxa"/>
            <w:vMerge w:val="continue"/>
            <w:tcBorders>
              <w:left w:val="single" w:color="auto" w:sz="4" w:space="0"/>
              <w:right w:val="single" w:color="auto" w:sz="4" w:space="0"/>
            </w:tcBorders>
          </w:tcPr>
          <w:p w14:paraId="071DEC45">
            <w:pPr>
              <w:pStyle w:val="75"/>
              <w:rPr>
                <w:ins w:id="14211" w:author="Iana Siomina" w:date="2024-09-26T22:12:00Z"/>
                <w:rFonts w:cs="v4.2.0"/>
              </w:rPr>
            </w:pPr>
          </w:p>
        </w:tc>
        <w:tc>
          <w:tcPr>
            <w:tcW w:w="1701" w:type="dxa"/>
            <w:gridSpan w:val="2"/>
            <w:vMerge w:val="continue"/>
            <w:tcBorders>
              <w:left w:val="single" w:color="auto" w:sz="4" w:space="0"/>
              <w:right w:val="single" w:color="auto" w:sz="4" w:space="0"/>
            </w:tcBorders>
          </w:tcPr>
          <w:p w14:paraId="071DEC46">
            <w:pPr>
              <w:pStyle w:val="75"/>
              <w:rPr>
                <w:ins w:id="14212" w:author="Iana Siomina" w:date="2024-09-26T22:12:00Z"/>
              </w:rPr>
            </w:pPr>
          </w:p>
        </w:tc>
        <w:tc>
          <w:tcPr>
            <w:tcW w:w="1842" w:type="dxa"/>
            <w:gridSpan w:val="2"/>
            <w:vMerge w:val="continue"/>
            <w:tcBorders>
              <w:left w:val="single" w:color="auto" w:sz="4" w:space="0"/>
              <w:right w:val="single" w:color="auto" w:sz="4" w:space="0"/>
            </w:tcBorders>
          </w:tcPr>
          <w:p w14:paraId="071DEC47">
            <w:pPr>
              <w:pStyle w:val="75"/>
              <w:rPr>
                <w:ins w:id="14213" w:author="Iana Siomina" w:date="2024-09-26T22:12:00Z"/>
              </w:rPr>
            </w:pPr>
          </w:p>
        </w:tc>
      </w:tr>
      <w:tr w14:paraId="071DEC4E">
        <w:trPr>
          <w:cantSplit/>
          <w:trHeight w:val="187" w:hRule="atLeast"/>
          <w:jc w:val="center"/>
          <w:ins w:id="14214"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49">
            <w:pPr>
              <w:pStyle w:val="76"/>
              <w:rPr>
                <w:ins w:id="14215" w:author="Iana Siomina" w:date="2024-09-26T22:12:00Z"/>
                <w:bCs/>
              </w:rPr>
            </w:pPr>
            <w:ins w:id="14216" w:author="Iana Siomina" w:date="2024-09-26T22:12:00Z">
              <w:r>
                <w:rPr>
                  <w:szCs w:val="18"/>
                </w:rPr>
                <w:t>EPRE ratio of OCNG to OCNG DMRS</w:t>
              </w:r>
            </w:ins>
            <w:ins w:id="14217" w:author="Iana Siomina" w:date="2024-09-26T22:12:00Z">
              <w:r>
                <w:rPr>
                  <w:szCs w:val="18"/>
                  <w:vertAlign w:val="superscript"/>
                </w:rPr>
                <w:t xml:space="preserve"> Note 1, 4</w:t>
              </w:r>
            </w:ins>
          </w:p>
        </w:tc>
        <w:tc>
          <w:tcPr>
            <w:tcW w:w="1418" w:type="dxa"/>
            <w:vMerge w:val="continue"/>
            <w:tcBorders>
              <w:left w:val="single" w:color="auto" w:sz="4" w:space="0"/>
              <w:right w:val="single" w:color="auto" w:sz="4" w:space="0"/>
            </w:tcBorders>
          </w:tcPr>
          <w:p w14:paraId="071DEC4A">
            <w:pPr>
              <w:pStyle w:val="75"/>
              <w:rPr>
                <w:ins w:id="14218" w:author="Iana Siomina" w:date="2024-09-26T22:12:00Z"/>
              </w:rPr>
            </w:pPr>
          </w:p>
        </w:tc>
        <w:tc>
          <w:tcPr>
            <w:tcW w:w="1389" w:type="dxa"/>
            <w:vMerge w:val="continue"/>
            <w:tcBorders>
              <w:left w:val="single" w:color="auto" w:sz="4" w:space="0"/>
              <w:right w:val="single" w:color="auto" w:sz="4" w:space="0"/>
            </w:tcBorders>
          </w:tcPr>
          <w:p w14:paraId="071DEC4B">
            <w:pPr>
              <w:pStyle w:val="75"/>
              <w:rPr>
                <w:ins w:id="14219" w:author="Iana Siomina" w:date="2024-09-26T22:12:00Z"/>
                <w:rFonts w:cs="v4.2.0"/>
              </w:rPr>
            </w:pPr>
          </w:p>
        </w:tc>
        <w:tc>
          <w:tcPr>
            <w:tcW w:w="1701" w:type="dxa"/>
            <w:gridSpan w:val="2"/>
            <w:vMerge w:val="continue"/>
            <w:tcBorders>
              <w:left w:val="single" w:color="auto" w:sz="4" w:space="0"/>
              <w:right w:val="single" w:color="auto" w:sz="4" w:space="0"/>
            </w:tcBorders>
          </w:tcPr>
          <w:p w14:paraId="071DEC4C">
            <w:pPr>
              <w:pStyle w:val="75"/>
              <w:rPr>
                <w:ins w:id="14220" w:author="Iana Siomina" w:date="2024-09-26T22:12:00Z"/>
              </w:rPr>
            </w:pPr>
          </w:p>
        </w:tc>
        <w:tc>
          <w:tcPr>
            <w:tcW w:w="1842" w:type="dxa"/>
            <w:gridSpan w:val="2"/>
            <w:vMerge w:val="continue"/>
            <w:tcBorders>
              <w:left w:val="single" w:color="auto" w:sz="4" w:space="0"/>
              <w:right w:val="single" w:color="auto" w:sz="4" w:space="0"/>
            </w:tcBorders>
          </w:tcPr>
          <w:p w14:paraId="071DEC4D">
            <w:pPr>
              <w:pStyle w:val="75"/>
              <w:rPr>
                <w:ins w:id="14221" w:author="Iana Siomina" w:date="2024-09-26T22:12:00Z"/>
              </w:rPr>
            </w:pPr>
          </w:p>
        </w:tc>
      </w:tr>
      <w:tr w14:paraId="071DEC54">
        <w:trPr>
          <w:cantSplit/>
          <w:trHeight w:val="187" w:hRule="atLeast"/>
          <w:jc w:val="center"/>
          <w:ins w:id="14222" w:author="Iana Siomina" w:date="2024-09-26T22:12:00Z"/>
        </w:trPr>
        <w:tc>
          <w:tcPr>
            <w:tcW w:w="2263" w:type="dxa"/>
            <w:tcBorders>
              <w:top w:val="single" w:color="auto" w:sz="4" w:space="0"/>
              <w:left w:val="single" w:color="auto" w:sz="4" w:space="0"/>
              <w:bottom w:val="single" w:color="auto" w:sz="4" w:space="0"/>
              <w:right w:val="single" w:color="auto" w:sz="4" w:space="0"/>
            </w:tcBorders>
            <w:vAlign w:val="center"/>
          </w:tcPr>
          <w:p w14:paraId="071DEC4F">
            <w:pPr>
              <w:pStyle w:val="76"/>
              <w:rPr>
                <w:ins w:id="14223" w:author="Iana Siomina" w:date="2024-09-26T22:12:00Z"/>
                <w:bCs/>
              </w:rPr>
            </w:pPr>
            <w:ins w:id="14224" w:author="Iana Siomina" w:date="2024-09-26T22:12:00Z">
              <w:r>
                <w:rPr>
                  <w:szCs w:val="18"/>
                </w:rPr>
                <w:t>EPRE ratio of P</w:t>
              </w:r>
            </w:ins>
            <w:ins w:id="14225" w:author="Iana Siomina" w:date="2024-09-26T22:12:00Z">
              <w:r>
                <w:rPr>
                  <w:rFonts w:hint="eastAsia"/>
                  <w:szCs w:val="18"/>
                </w:rPr>
                <w:t>R</w:t>
              </w:r>
            </w:ins>
            <w:ins w:id="14226" w:author="Iana Siomina" w:date="2024-09-26T22:12: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C50">
            <w:pPr>
              <w:pStyle w:val="75"/>
              <w:rPr>
                <w:ins w:id="14227" w:author="Iana Siomina" w:date="2024-09-26T22:12:00Z"/>
              </w:rPr>
            </w:pPr>
          </w:p>
        </w:tc>
        <w:tc>
          <w:tcPr>
            <w:tcW w:w="1389" w:type="dxa"/>
            <w:vMerge w:val="continue"/>
            <w:tcBorders>
              <w:left w:val="single" w:color="auto" w:sz="4" w:space="0"/>
              <w:bottom w:val="single" w:color="auto" w:sz="4" w:space="0"/>
              <w:right w:val="single" w:color="auto" w:sz="4" w:space="0"/>
            </w:tcBorders>
          </w:tcPr>
          <w:p w14:paraId="071DEC51">
            <w:pPr>
              <w:pStyle w:val="75"/>
              <w:rPr>
                <w:ins w:id="14228" w:author="Iana Siomina" w:date="2024-09-26T22:12:00Z"/>
                <w:rFonts w:cs="v4.2.0"/>
              </w:rPr>
            </w:pPr>
          </w:p>
        </w:tc>
        <w:tc>
          <w:tcPr>
            <w:tcW w:w="1701" w:type="dxa"/>
            <w:gridSpan w:val="2"/>
            <w:vMerge w:val="continue"/>
            <w:tcBorders>
              <w:left w:val="single" w:color="auto" w:sz="4" w:space="0"/>
              <w:bottom w:val="single" w:color="auto" w:sz="4" w:space="0"/>
              <w:right w:val="single" w:color="auto" w:sz="4" w:space="0"/>
            </w:tcBorders>
          </w:tcPr>
          <w:p w14:paraId="071DEC52">
            <w:pPr>
              <w:pStyle w:val="75"/>
              <w:rPr>
                <w:ins w:id="14229" w:author="Iana Siomina" w:date="2024-09-26T22:12:00Z"/>
              </w:rPr>
            </w:pPr>
          </w:p>
        </w:tc>
        <w:tc>
          <w:tcPr>
            <w:tcW w:w="1842" w:type="dxa"/>
            <w:gridSpan w:val="2"/>
            <w:vMerge w:val="continue"/>
            <w:tcBorders>
              <w:left w:val="single" w:color="auto" w:sz="4" w:space="0"/>
              <w:bottom w:val="single" w:color="auto" w:sz="4" w:space="0"/>
              <w:right w:val="single" w:color="auto" w:sz="4" w:space="0"/>
            </w:tcBorders>
          </w:tcPr>
          <w:p w14:paraId="071DEC53">
            <w:pPr>
              <w:pStyle w:val="75"/>
              <w:rPr>
                <w:ins w:id="14230" w:author="Iana Siomina" w:date="2024-09-26T22:12:00Z"/>
              </w:rPr>
            </w:pPr>
          </w:p>
        </w:tc>
      </w:tr>
      <w:tr w14:paraId="071DEC5A">
        <w:trPr>
          <w:cantSplit/>
          <w:trHeight w:val="187" w:hRule="atLeast"/>
          <w:jc w:val="center"/>
          <w:ins w:id="14231"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55">
            <w:pPr>
              <w:pStyle w:val="76"/>
              <w:rPr>
                <w:ins w:id="14232" w:author="Iana Siomina" w:date="2024-09-26T22:12:00Z"/>
                <w:bCs/>
              </w:rPr>
            </w:pPr>
            <w:ins w:id="14233" w:author="Iana Siomina" w:date="2024-09-26T22:12: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C56">
            <w:pPr>
              <w:pStyle w:val="75"/>
              <w:rPr>
                <w:ins w:id="1423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57">
            <w:pPr>
              <w:pStyle w:val="75"/>
              <w:rPr>
                <w:ins w:id="14235" w:author="Iana Siomina" w:date="2024-09-26T22:12:00Z"/>
                <w:rFonts w:cs="v4.2.0"/>
              </w:rPr>
            </w:pPr>
            <w:ins w:id="1423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58">
            <w:pPr>
              <w:pStyle w:val="75"/>
              <w:rPr>
                <w:ins w:id="14237" w:author="Iana Siomina" w:date="2024-09-26T22:12:00Z"/>
              </w:rPr>
            </w:pPr>
            <w:ins w:id="14238" w:author="Iana Siomina" w:date="2024-09-26T22:12:00Z">
              <w:r>
                <w:rPr/>
                <w:t>TRS.2.1 TDD</w:t>
              </w:r>
            </w:ins>
          </w:p>
        </w:tc>
        <w:tc>
          <w:tcPr>
            <w:tcW w:w="1842" w:type="dxa"/>
            <w:gridSpan w:val="2"/>
            <w:tcBorders>
              <w:top w:val="single" w:color="auto" w:sz="4" w:space="0"/>
              <w:left w:val="single" w:color="auto" w:sz="4" w:space="0"/>
              <w:right w:val="single" w:color="auto" w:sz="4" w:space="0"/>
            </w:tcBorders>
          </w:tcPr>
          <w:p w14:paraId="071DEC59">
            <w:pPr>
              <w:pStyle w:val="75"/>
              <w:rPr>
                <w:ins w:id="14239" w:author="Iana Siomina" w:date="2024-09-26T22:12:00Z"/>
              </w:rPr>
            </w:pPr>
            <w:ins w:id="14240" w:author="Iana Siomina" w:date="2024-09-26T22:12:00Z">
              <w:r>
                <w:rPr>
                  <w:rFonts w:cs="v4.2.0"/>
                </w:rPr>
                <w:t>N/A</w:t>
              </w:r>
            </w:ins>
          </w:p>
        </w:tc>
      </w:tr>
      <w:tr w14:paraId="071DEC60">
        <w:trPr>
          <w:cantSplit/>
          <w:trHeight w:val="187" w:hRule="atLeast"/>
          <w:jc w:val="center"/>
          <w:ins w:id="14241"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5B">
            <w:pPr>
              <w:pStyle w:val="76"/>
              <w:rPr>
                <w:ins w:id="14242" w:author="Iana Siomina" w:date="2024-09-26T22:12:00Z"/>
                <w:bCs/>
              </w:rPr>
            </w:pPr>
            <w:ins w:id="14243" w:author="Iana Siomina" w:date="2024-09-26T22:12: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C5C">
            <w:pPr>
              <w:pStyle w:val="75"/>
              <w:rPr>
                <w:ins w:id="14244"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5D">
            <w:pPr>
              <w:pStyle w:val="75"/>
              <w:rPr>
                <w:ins w:id="14245" w:author="Iana Siomina" w:date="2024-09-26T22:12:00Z"/>
                <w:rFonts w:cs="v4.2.0"/>
              </w:rPr>
            </w:pPr>
            <w:ins w:id="14246"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5E">
            <w:pPr>
              <w:pStyle w:val="75"/>
              <w:rPr>
                <w:ins w:id="14247" w:author="Iana Siomina" w:date="2024-09-26T22:12:00Z"/>
              </w:rPr>
            </w:pPr>
            <w:ins w:id="14248" w:author="Iana Siomina" w:date="2024-09-26T22:12: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C5F">
            <w:pPr>
              <w:pStyle w:val="75"/>
              <w:rPr>
                <w:ins w:id="14249" w:author="Iana Siomina" w:date="2024-09-26T22:12:00Z"/>
              </w:rPr>
            </w:pPr>
            <w:ins w:id="14250" w:author="Iana Siomina" w:date="2024-09-26T22:12:00Z">
              <w:r>
                <w:rPr>
                  <w:rFonts w:hint="eastAsia"/>
                </w:rPr>
                <w:t>N</w:t>
              </w:r>
            </w:ins>
            <w:ins w:id="14251" w:author="Iana Siomina" w:date="2024-09-26T22:12:00Z">
              <w:r>
                <w:rPr/>
                <w:t>/A</w:t>
              </w:r>
            </w:ins>
          </w:p>
        </w:tc>
      </w:tr>
      <w:tr w14:paraId="071DEC66">
        <w:trPr>
          <w:cantSplit/>
          <w:trHeight w:val="187" w:hRule="atLeast"/>
          <w:jc w:val="center"/>
          <w:ins w:id="14252"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61">
            <w:pPr>
              <w:pStyle w:val="76"/>
              <w:rPr>
                <w:ins w:id="14253" w:author="Iana Siomina" w:date="2024-09-26T22:12:00Z"/>
                <w:bCs/>
              </w:rPr>
            </w:pPr>
            <w:ins w:id="14254" w:author="Iana Siomina" w:date="2024-09-26T22:12:00Z">
              <w:r>
                <w:rPr>
                  <w:bCs/>
                </w:rPr>
                <w:t>Active DL BWP configuration</w:t>
              </w:r>
            </w:ins>
          </w:p>
        </w:tc>
        <w:tc>
          <w:tcPr>
            <w:tcW w:w="1418" w:type="dxa"/>
            <w:tcBorders>
              <w:top w:val="single" w:color="auto" w:sz="4" w:space="0"/>
              <w:left w:val="single" w:color="auto" w:sz="4" w:space="0"/>
              <w:bottom w:val="single" w:color="auto" w:sz="4" w:space="0"/>
              <w:right w:val="single" w:color="auto" w:sz="4" w:space="0"/>
            </w:tcBorders>
          </w:tcPr>
          <w:p w14:paraId="071DEC62">
            <w:pPr>
              <w:pStyle w:val="75"/>
              <w:rPr>
                <w:ins w:id="14255"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63">
            <w:pPr>
              <w:pStyle w:val="75"/>
              <w:rPr>
                <w:ins w:id="14256" w:author="Iana Siomina" w:date="2024-09-26T22:12:00Z"/>
                <w:rFonts w:cs="v4.2.0"/>
              </w:rPr>
            </w:pPr>
            <w:ins w:id="14257"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64">
            <w:pPr>
              <w:pStyle w:val="75"/>
              <w:rPr>
                <w:ins w:id="14258" w:author="Iana Siomina" w:date="2024-09-26T22:12:00Z"/>
              </w:rPr>
            </w:pPr>
            <w:ins w:id="14259" w:author="Iana Siomina" w:date="2024-09-26T22:12:00Z">
              <w:r>
                <w:rPr>
                  <w:rFonts w:cs="v4.2.0"/>
                </w:rPr>
                <w:t>DLBWP.1.1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C65">
            <w:pPr>
              <w:pStyle w:val="75"/>
              <w:rPr>
                <w:ins w:id="14260" w:author="Iana Siomina" w:date="2024-09-26T22:12:00Z"/>
              </w:rPr>
            </w:pPr>
            <w:ins w:id="14261" w:author="Iana Siomina" w:date="2024-09-26T22:12:00Z">
              <w:r>
                <w:rPr>
                  <w:rFonts w:hint="eastAsia"/>
                </w:rPr>
                <w:t>N</w:t>
              </w:r>
            </w:ins>
            <w:ins w:id="14262" w:author="Iana Siomina" w:date="2024-09-26T22:12:00Z">
              <w:r>
                <w:rPr/>
                <w:t>/A</w:t>
              </w:r>
            </w:ins>
          </w:p>
        </w:tc>
      </w:tr>
      <w:tr w14:paraId="071DEC6C">
        <w:trPr>
          <w:cantSplit/>
          <w:trHeight w:val="187" w:hRule="atLeast"/>
          <w:jc w:val="center"/>
          <w:ins w:id="14263"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67">
            <w:pPr>
              <w:pStyle w:val="76"/>
              <w:rPr>
                <w:ins w:id="14264" w:author="Iana Siomina" w:date="2024-09-26T22:12:00Z"/>
                <w:bCs/>
              </w:rPr>
            </w:pPr>
            <w:ins w:id="14265" w:author="Iana Siomina" w:date="2024-09-26T22:12:00Z">
              <w:r>
                <w:rPr>
                  <w:bCs/>
                </w:rPr>
                <w:t>Active UL BWP configuration</w:t>
              </w:r>
            </w:ins>
          </w:p>
        </w:tc>
        <w:tc>
          <w:tcPr>
            <w:tcW w:w="1418" w:type="dxa"/>
            <w:tcBorders>
              <w:top w:val="single" w:color="auto" w:sz="4" w:space="0"/>
              <w:left w:val="single" w:color="auto" w:sz="4" w:space="0"/>
              <w:bottom w:val="single" w:color="auto" w:sz="4" w:space="0"/>
              <w:right w:val="single" w:color="auto" w:sz="4" w:space="0"/>
            </w:tcBorders>
          </w:tcPr>
          <w:p w14:paraId="071DEC68">
            <w:pPr>
              <w:pStyle w:val="75"/>
              <w:rPr>
                <w:ins w:id="14266"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69">
            <w:pPr>
              <w:pStyle w:val="75"/>
              <w:rPr>
                <w:ins w:id="14267" w:author="Iana Siomina" w:date="2024-09-26T22:12:00Z"/>
                <w:rFonts w:cs="v4.2.0"/>
              </w:rPr>
            </w:pPr>
            <w:ins w:id="14268"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6A">
            <w:pPr>
              <w:pStyle w:val="75"/>
              <w:rPr>
                <w:ins w:id="14269" w:author="Iana Siomina" w:date="2024-09-26T22:12:00Z"/>
                <w:rFonts w:cs="v4.2.0"/>
              </w:rPr>
            </w:pPr>
            <w:ins w:id="14270" w:author="Iana Siomina" w:date="2024-09-26T22:12: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C6B">
            <w:pPr>
              <w:pStyle w:val="75"/>
              <w:rPr>
                <w:ins w:id="14271" w:author="Iana Siomina" w:date="2024-09-26T22:12:00Z"/>
                <w:rFonts w:cs="v4.2.0"/>
              </w:rPr>
            </w:pPr>
            <w:ins w:id="14272" w:author="Iana Siomina" w:date="2024-09-26T22:12:00Z">
              <w:r>
                <w:rPr>
                  <w:rFonts w:hint="eastAsia" w:cs="v4.2.0"/>
                </w:rPr>
                <w:t>N</w:t>
              </w:r>
            </w:ins>
            <w:ins w:id="14273" w:author="Iana Siomina" w:date="2024-09-26T22:12:00Z">
              <w:r>
                <w:rPr>
                  <w:rFonts w:cs="v4.2.0"/>
                </w:rPr>
                <w:t>/A</w:t>
              </w:r>
            </w:ins>
          </w:p>
        </w:tc>
      </w:tr>
      <w:tr w14:paraId="071DEC72">
        <w:trPr>
          <w:cantSplit/>
          <w:trHeight w:val="187" w:hRule="atLeast"/>
          <w:jc w:val="center"/>
          <w:ins w:id="14274" w:author="Iana Siomina" w:date="2024-09-26T22:12:00Z"/>
        </w:trPr>
        <w:tc>
          <w:tcPr>
            <w:tcW w:w="2263" w:type="dxa"/>
            <w:tcBorders>
              <w:top w:val="single" w:color="auto" w:sz="4" w:space="0"/>
              <w:left w:val="single" w:color="auto" w:sz="4" w:space="0"/>
              <w:right w:val="single" w:color="auto" w:sz="4" w:space="0"/>
            </w:tcBorders>
          </w:tcPr>
          <w:p w14:paraId="071DEC6D">
            <w:pPr>
              <w:pStyle w:val="76"/>
              <w:rPr>
                <w:ins w:id="14275" w:author="Iana Siomina" w:date="2024-09-26T22:12:00Z"/>
                <w:bCs/>
              </w:rPr>
            </w:pPr>
            <w:ins w:id="14276" w:author="Iana Siomina" w:date="2024-09-26T22:12:00Z">
              <w:r>
                <w:rPr>
                  <w:rFonts w:hint="eastAsia"/>
                  <w:bCs/>
                </w:rPr>
                <w:t>PRS</w:t>
              </w:r>
            </w:ins>
            <w:ins w:id="14277" w:author="Iana Siomina" w:date="2024-09-26T22:12: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C6E">
            <w:pPr>
              <w:pStyle w:val="75"/>
              <w:rPr>
                <w:ins w:id="14278"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6F">
            <w:pPr>
              <w:pStyle w:val="75"/>
              <w:rPr>
                <w:ins w:id="14279" w:author="Iana Siomina" w:date="2024-09-26T22:12:00Z"/>
                <w:rFonts w:cs="v4.2.0"/>
              </w:rPr>
            </w:pPr>
            <w:ins w:id="14280"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70">
            <w:pPr>
              <w:pStyle w:val="75"/>
              <w:rPr>
                <w:ins w:id="14281" w:author="Iana Siomina" w:date="2024-09-26T22:12:00Z"/>
                <w:rFonts w:cs="v4.2.0"/>
              </w:rPr>
            </w:pPr>
            <w:ins w:id="14282" w:author="Iana Siomina" w:date="2024-09-26T22:12:00Z">
              <w:r>
                <w:rPr/>
                <w:t>PRS.1.1 FR2</w:t>
              </w:r>
            </w:ins>
          </w:p>
        </w:tc>
        <w:tc>
          <w:tcPr>
            <w:tcW w:w="1842" w:type="dxa"/>
            <w:gridSpan w:val="2"/>
            <w:tcBorders>
              <w:top w:val="single" w:color="auto" w:sz="4" w:space="0"/>
              <w:left w:val="single" w:color="auto" w:sz="4" w:space="0"/>
              <w:bottom w:val="single" w:color="auto" w:sz="4" w:space="0"/>
              <w:right w:val="single" w:color="auto" w:sz="4" w:space="0"/>
            </w:tcBorders>
          </w:tcPr>
          <w:p w14:paraId="071DEC71">
            <w:pPr>
              <w:pStyle w:val="75"/>
              <w:rPr>
                <w:ins w:id="14283" w:author="Iana Siomina" w:date="2024-09-26T22:12:00Z"/>
                <w:rFonts w:cs="v4.2.0"/>
              </w:rPr>
            </w:pPr>
            <w:ins w:id="14284" w:author="Iana Siomina" w:date="2024-09-26T22:12:00Z">
              <w:r>
                <w:rPr/>
                <w:t>PRS.1.1 FR2</w:t>
              </w:r>
            </w:ins>
          </w:p>
        </w:tc>
      </w:tr>
      <w:tr w14:paraId="071DEC79">
        <w:trPr>
          <w:cantSplit/>
          <w:trHeight w:val="187" w:hRule="atLeast"/>
          <w:jc w:val="center"/>
          <w:ins w:id="14285" w:author="Iana Siomina" w:date="2024-09-26T22:12:00Z"/>
        </w:trPr>
        <w:tc>
          <w:tcPr>
            <w:tcW w:w="2263" w:type="dxa"/>
            <w:tcBorders>
              <w:top w:val="single" w:color="auto" w:sz="4" w:space="0"/>
              <w:left w:val="single" w:color="auto" w:sz="4" w:space="0"/>
              <w:right w:val="single" w:color="auto" w:sz="4" w:space="0"/>
            </w:tcBorders>
          </w:tcPr>
          <w:p w14:paraId="071DEC73">
            <w:pPr>
              <w:widowControl w:val="0"/>
              <w:spacing w:after="0"/>
              <w:rPr>
                <w:ins w:id="14286" w:author="Iana Siomina" w:date="2024-09-26T22:12:00Z"/>
                <w:rFonts w:ascii="Arial" w:hAnsi="Arial" w:eastAsia="SimSun"/>
                <w:b/>
                <w:bCs/>
                <w:i/>
                <w:iCs/>
                <w:sz w:val="18"/>
              </w:rPr>
            </w:pPr>
            <w:ins w:id="14287" w:author="Iana Siomina" w:date="2024-09-26T22:12:00Z">
              <w:r>
                <w:rPr>
                  <w:rFonts w:ascii="Arial" w:hAnsi="Arial"/>
                  <w:bCs/>
                  <w:sz w:val="18"/>
                </w:rPr>
                <w:t>PRS muting info</w:t>
              </w:r>
            </w:ins>
            <w:ins w:id="14288" w:author="Iana Siomina" w:date="2024-09-26T22:12:00Z">
              <w:r>
                <w:rPr>
                  <w:bCs/>
                </w:rPr>
                <w:t xml:space="preserve"> (</w:t>
              </w:r>
            </w:ins>
            <w:ins w:id="14289" w:author="Iana Siomina" w:date="2024-09-26T22:12:00Z">
              <w:r>
                <w:rPr>
                  <w:rFonts w:ascii="Arial" w:hAnsi="Arial" w:eastAsia="SimSun"/>
                  <w:i/>
                  <w:iCs/>
                  <w:sz w:val="18"/>
                </w:rPr>
                <w:t>dl-PRS-MutingOption1</w:t>
              </w:r>
            </w:ins>
          </w:p>
          <w:p w14:paraId="071DEC74">
            <w:pPr>
              <w:pStyle w:val="76"/>
              <w:rPr>
                <w:ins w:id="14290" w:author="Iana Siomina" w:date="2024-09-26T22:12:00Z"/>
                <w:bCs/>
              </w:rPr>
            </w:pPr>
            <w:ins w:id="14291" w:author="Iana Siomina" w:date="2024-09-26T22:12:00Z">
              <w:r>
                <w:rPr>
                  <w:bCs/>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C75">
            <w:pPr>
              <w:pStyle w:val="75"/>
              <w:rPr>
                <w:ins w:id="1429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76">
            <w:pPr>
              <w:pStyle w:val="75"/>
              <w:rPr>
                <w:ins w:id="14293" w:author="Iana Siomina" w:date="2024-09-26T22:12:00Z"/>
                <w:rFonts w:cs="v4.2.0"/>
              </w:rPr>
            </w:pPr>
            <w:ins w:id="14294"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77">
            <w:pPr>
              <w:pStyle w:val="75"/>
              <w:rPr>
                <w:ins w:id="14295" w:author="Iana Siomina" w:date="2024-09-26T22:12:00Z"/>
              </w:rPr>
            </w:pPr>
            <w:ins w:id="14296" w:author="Iana Siomina" w:date="2024-09-26T22:12:00Z">
              <w:r>
                <w:rPr>
                  <w:rFonts w:cs="v4.2.0"/>
                  <w:lang w:val="en-US"/>
                </w:rPr>
                <w:t>‘10’</w:t>
              </w:r>
            </w:ins>
          </w:p>
        </w:tc>
        <w:tc>
          <w:tcPr>
            <w:tcW w:w="1842" w:type="dxa"/>
            <w:gridSpan w:val="2"/>
            <w:tcBorders>
              <w:top w:val="single" w:color="auto" w:sz="4" w:space="0"/>
              <w:left w:val="single" w:color="auto" w:sz="4" w:space="0"/>
              <w:bottom w:val="single" w:color="auto" w:sz="4" w:space="0"/>
              <w:right w:val="single" w:color="auto" w:sz="4" w:space="0"/>
            </w:tcBorders>
          </w:tcPr>
          <w:p w14:paraId="071DEC78">
            <w:pPr>
              <w:pStyle w:val="75"/>
              <w:rPr>
                <w:ins w:id="14297" w:author="Iana Siomina" w:date="2024-09-26T22:12:00Z"/>
              </w:rPr>
            </w:pPr>
            <w:ins w:id="14298" w:author="Iana Siomina" w:date="2024-09-26T22:12:00Z">
              <w:r>
                <w:rPr>
                  <w:rFonts w:cs="v4.2.0"/>
                  <w:lang w:val="en-US"/>
                </w:rPr>
                <w:t>‘01’</w:t>
              </w:r>
            </w:ins>
          </w:p>
        </w:tc>
      </w:tr>
      <w:tr w14:paraId="071DEC7F">
        <w:trPr>
          <w:cantSplit/>
          <w:trHeight w:val="187" w:hRule="atLeast"/>
          <w:jc w:val="center"/>
          <w:ins w:id="14299" w:author="Iana Siomina" w:date="2024-09-26T22:12:00Z"/>
        </w:trPr>
        <w:tc>
          <w:tcPr>
            <w:tcW w:w="2263" w:type="dxa"/>
            <w:tcBorders>
              <w:top w:val="single" w:color="auto" w:sz="4" w:space="0"/>
              <w:left w:val="single" w:color="auto" w:sz="4" w:space="0"/>
              <w:right w:val="single" w:color="auto" w:sz="4" w:space="0"/>
            </w:tcBorders>
          </w:tcPr>
          <w:p w14:paraId="071DEC7A">
            <w:pPr>
              <w:pStyle w:val="76"/>
              <w:rPr>
                <w:ins w:id="14300" w:author="Iana Siomina" w:date="2024-09-26T22:12:00Z"/>
                <w:bCs/>
              </w:rPr>
            </w:pPr>
            <w:ins w:id="14301" w:author="Iana Siomina" w:date="2024-09-26T22:12: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C7B">
            <w:pPr>
              <w:pStyle w:val="75"/>
              <w:rPr>
                <w:ins w:id="14302"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7C">
            <w:pPr>
              <w:pStyle w:val="75"/>
              <w:rPr>
                <w:ins w:id="14303" w:author="Iana Siomina" w:date="2024-09-26T22:12:00Z"/>
                <w:rFonts w:cs="v4.2.0"/>
              </w:rPr>
            </w:pPr>
            <w:ins w:id="14304" w:author="Iana Siomina" w:date="2024-09-26T22:12: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C7D">
            <w:pPr>
              <w:pStyle w:val="75"/>
              <w:rPr>
                <w:ins w:id="14305" w:author="Iana Siomina" w:date="2024-09-26T22:12:00Z"/>
              </w:rPr>
            </w:pPr>
            <w:ins w:id="14306" w:author="Iana Siomina" w:date="2024-09-26T22:12: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071DEC7E">
            <w:pPr>
              <w:pStyle w:val="75"/>
              <w:rPr>
                <w:ins w:id="14307" w:author="Iana Siomina" w:date="2024-09-26T22:12:00Z"/>
              </w:rPr>
            </w:pPr>
            <w:ins w:id="14308" w:author="Iana Siomina" w:date="2024-09-26T22:12:00Z">
              <w:r>
                <w:rPr>
                  <w:rFonts w:cs="v4.2.0"/>
                  <w:lang w:val="en-US"/>
                </w:rPr>
                <w:t>N/A</w:t>
              </w:r>
            </w:ins>
          </w:p>
        </w:tc>
      </w:tr>
      <w:tr w14:paraId="071DEC84">
        <w:trPr>
          <w:cantSplit/>
          <w:trHeight w:val="187" w:hRule="atLeast"/>
          <w:jc w:val="center"/>
          <w:ins w:id="14309"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80">
            <w:pPr>
              <w:pStyle w:val="76"/>
              <w:rPr>
                <w:ins w:id="14310" w:author="Iana Siomina" w:date="2024-09-26T22:12:00Z"/>
                <w:rFonts w:cs="v4.2.0"/>
              </w:rPr>
            </w:pPr>
            <w:ins w:id="14311" w:author="Iana Siomina" w:date="2024-09-26T22:12:00Z">
              <w:r>
                <w:rPr>
                  <w:rFonts w:cs="v4.2.0"/>
                  <w:position w:val="-12"/>
                  <w:lang w:val="en-US"/>
                </w:rPr>
                <w:drawing>
                  <wp:inline distT="0" distB="0" distL="0" distR="0">
                    <wp:extent cx="259080" cy="238125"/>
                    <wp:effectExtent l="0" t="0" r="20320" b="1778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313" w:author="Iana Siomina" w:date="2024-09-26T22:12: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C81">
            <w:pPr>
              <w:pStyle w:val="75"/>
              <w:rPr>
                <w:ins w:id="14314" w:author="Iana Siomina" w:date="2024-09-26T22:12:00Z"/>
                <w:rFonts w:cs="v4.2.0"/>
              </w:rPr>
            </w:pPr>
            <w:ins w:id="14315" w:author="Iana Siomina" w:date="2024-09-26T22:12: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C82">
            <w:pPr>
              <w:pStyle w:val="75"/>
              <w:rPr>
                <w:ins w:id="14316" w:author="Iana Siomina" w:date="2024-09-26T22:12:00Z"/>
                <w:rFonts w:cs="v4.2.0"/>
              </w:rPr>
            </w:pPr>
            <w:ins w:id="14317"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C83">
            <w:pPr>
              <w:pStyle w:val="75"/>
              <w:rPr>
                <w:ins w:id="14318" w:author="Iana Siomina" w:date="2024-09-26T22:12:00Z"/>
                <w:rFonts w:cs="v4.2.0"/>
              </w:rPr>
            </w:pPr>
            <w:ins w:id="14319" w:author="Iana Siomina" w:date="2024-09-26T22:12:00Z">
              <w:r>
                <w:rPr>
                  <w:rFonts w:cs="v4.2.0"/>
                </w:rPr>
                <w:t>-89</w:t>
              </w:r>
            </w:ins>
          </w:p>
        </w:tc>
      </w:tr>
      <w:tr w14:paraId="071DEC8C">
        <w:trPr>
          <w:cantSplit/>
          <w:trHeight w:val="187" w:hRule="atLeast"/>
          <w:jc w:val="center"/>
          <w:ins w:id="14320"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85">
            <w:pPr>
              <w:pStyle w:val="76"/>
              <w:rPr>
                <w:ins w:id="14321" w:author="Iana Siomina" w:date="2024-09-26T22:12:00Z"/>
              </w:rPr>
            </w:pPr>
            <w:ins w:id="14322" w:author="Iana Siomina" w:date="2024-09-26T22:12:00Z">
              <w:r>
                <w:rPr>
                  <w:rFonts w:hint="eastAsia"/>
                </w:rPr>
                <w:t>P</w:t>
              </w:r>
            </w:ins>
            <w:ins w:id="14323" w:author="Iana Siomina" w:date="2024-09-26T22:12:00Z">
              <w:r>
                <w:rPr/>
                <w:t xml:space="preserve">RS </w:t>
              </w:r>
            </w:ins>
            <w:ins w:id="14324" w:author="Iana Siomina" w:date="2024-09-26T22:12:00Z">
              <w:r>
                <w:rPr>
                  <w:rFonts w:cs="v4.2.0"/>
                  <w:position w:val="-12"/>
                  <w:lang w:val="en-US"/>
                </w:rPr>
                <w:drawing>
                  <wp:inline distT="0" distB="0" distL="0" distR="0">
                    <wp:extent cx="401955" cy="248285"/>
                    <wp:effectExtent l="0" t="0" r="4445" b="508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C86">
            <w:pPr>
              <w:pStyle w:val="75"/>
              <w:rPr>
                <w:ins w:id="14326" w:author="Iana Siomina" w:date="2024-09-26T22:12:00Z"/>
              </w:rPr>
            </w:pPr>
            <w:ins w:id="14327" w:author="Iana Siomina" w:date="2024-09-26T22:12: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C87">
            <w:pPr>
              <w:pStyle w:val="75"/>
              <w:rPr>
                <w:ins w:id="14328" w:author="Iana Siomina" w:date="2024-09-26T22:12:00Z"/>
                <w:rFonts w:cs="v4.2.0"/>
              </w:rPr>
            </w:pPr>
            <w:ins w:id="14329" w:author="Iana Siomina" w:date="2024-09-26T22:12: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C88">
            <w:pPr>
              <w:pStyle w:val="75"/>
              <w:rPr>
                <w:ins w:id="14330" w:author="Iana Siomina" w:date="2024-09-26T22:12:00Z"/>
              </w:rPr>
            </w:pPr>
            <w:ins w:id="14331" w:author="Iana Siomina" w:date="2024-09-26T22:12: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C89">
            <w:pPr>
              <w:pStyle w:val="75"/>
              <w:rPr>
                <w:ins w:id="14332" w:author="Iana Siomina" w:date="2024-09-26T22:12:00Z"/>
              </w:rPr>
            </w:pPr>
            <w:ins w:id="14333" w:author="Iana Siomina" w:date="2024-09-26T22:12: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C8A">
            <w:pPr>
              <w:pStyle w:val="75"/>
              <w:rPr>
                <w:ins w:id="14334" w:author="Iana Siomina" w:date="2024-09-26T22:12:00Z"/>
                <w:rFonts w:cs="v4.2.0"/>
              </w:rPr>
            </w:pPr>
            <w:ins w:id="14335" w:author="Iana Siomina" w:date="2024-09-26T22:12: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C8B">
            <w:pPr>
              <w:pStyle w:val="75"/>
              <w:rPr>
                <w:ins w:id="14336" w:author="Iana Siomina" w:date="2024-09-26T22:12:00Z"/>
                <w:rFonts w:cs="v4.2.0"/>
              </w:rPr>
            </w:pPr>
            <w:ins w:id="14337" w:author="Iana Siomina" w:date="2024-09-26T22:12:00Z">
              <w:r>
                <w:rPr>
                  <w:rFonts w:cs="v4.2.0"/>
                </w:rPr>
                <w:t>-13</w:t>
              </w:r>
            </w:ins>
          </w:p>
        </w:tc>
      </w:tr>
      <w:tr w14:paraId="071DEC94">
        <w:trPr>
          <w:cantSplit/>
          <w:trHeight w:val="187" w:hRule="atLeast"/>
          <w:jc w:val="center"/>
          <w:ins w:id="14338"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8D">
            <w:pPr>
              <w:pStyle w:val="76"/>
              <w:rPr>
                <w:ins w:id="14339" w:author="Iana Siomina" w:date="2024-09-26T22:12:00Z"/>
              </w:rPr>
            </w:pPr>
            <w:ins w:id="14340" w:author="Iana Siomina" w:date="2024-09-26T22:12:00Z">
              <w:r>
                <w:rPr>
                  <w:rFonts w:hint="eastAsia"/>
                </w:rPr>
                <w:t>P</w:t>
              </w:r>
            </w:ins>
            <w:ins w:id="14341" w:author="Iana Siomina" w:date="2024-09-26T22:12:00Z">
              <w:r>
                <w:rPr/>
                <w:t xml:space="preserve">RS </w:t>
              </w:r>
            </w:ins>
            <w:ins w:id="14342" w:author="Iana Siomina" w:date="2024-09-26T22:12:00Z">
              <w:r>
                <w:rPr>
                  <w:rFonts w:cs="v4.2.0"/>
                  <w:position w:val="-12"/>
                  <w:lang w:val="en-US"/>
                </w:rPr>
                <w:drawing>
                  <wp:inline distT="0" distB="0" distL="0" distR="0">
                    <wp:extent cx="512445" cy="248285"/>
                    <wp:effectExtent l="0" t="0" r="20955"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C8E">
            <w:pPr>
              <w:pStyle w:val="75"/>
              <w:rPr>
                <w:ins w:id="14344" w:author="Iana Siomina" w:date="2024-09-26T22:12:00Z"/>
              </w:rPr>
            </w:pPr>
            <w:ins w:id="14345" w:author="Iana Siomina" w:date="2024-09-26T22:12: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C8F">
            <w:pPr>
              <w:pStyle w:val="75"/>
              <w:rPr>
                <w:ins w:id="14346" w:author="Iana Siomina" w:date="2024-09-26T22:12:00Z"/>
                <w:rFonts w:cs="v4.2.0"/>
              </w:rPr>
            </w:pPr>
            <w:ins w:id="14347" w:author="Iana Siomina" w:date="2024-09-26T22:12:00Z">
              <w:r>
                <w:rPr>
                  <w:rFonts w:cs="v4.2.0"/>
                </w:rPr>
                <w:t>1</w:t>
              </w:r>
            </w:ins>
          </w:p>
        </w:tc>
        <w:tc>
          <w:tcPr>
            <w:tcW w:w="850" w:type="dxa"/>
            <w:tcBorders>
              <w:top w:val="single" w:color="auto" w:sz="4" w:space="0"/>
              <w:left w:val="single" w:color="auto" w:sz="4" w:space="0"/>
              <w:bottom w:val="nil"/>
              <w:right w:val="single" w:color="auto" w:sz="4" w:space="0"/>
            </w:tcBorders>
            <w:shd w:val="clear" w:color="auto" w:fill="auto"/>
          </w:tcPr>
          <w:p w14:paraId="071DEC90">
            <w:pPr>
              <w:pStyle w:val="75"/>
              <w:rPr>
                <w:ins w:id="14348" w:author="Iana Siomina" w:date="2024-09-26T22:12:00Z"/>
              </w:rPr>
            </w:pPr>
            <w:ins w:id="14349" w:author="Iana Siomina" w:date="2024-09-26T22:12:00Z">
              <w:r>
                <w:rPr>
                  <w:rFonts w:cs="v4.2.0"/>
                </w:rPr>
                <w:t>-Infinity</w:t>
              </w:r>
            </w:ins>
          </w:p>
        </w:tc>
        <w:tc>
          <w:tcPr>
            <w:tcW w:w="851" w:type="dxa"/>
            <w:tcBorders>
              <w:top w:val="single" w:color="auto" w:sz="4" w:space="0"/>
              <w:left w:val="single" w:color="auto" w:sz="4" w:space="0"/>
              <w:bottom w:val="nil"/>
              <w:right w:val="single" w:color="auto" w:sz="4" w:space="0"/>
            </w:tcBorders>
            <w:shd w:val="clear" w:color="auto" w:fill="auto"/>
          </w:tcPr>
          <w:p w14:paraId="071DEC91">
            <w:pPr>
              <w:pStyle w:val="75"/>
              <w:rPr>
                <w:ins w:id="14350" w:author="Iana Siomina" w:date="2024-09-26T22:12:00Z"/>
              </w:rPr>
            </w:pPr>
            <w:ins w:id="14351" w:author="Iana Siomina" w:date="2024-09-26T22:12:00Z">
              <w:r>
                <w:rPr>
                  <w:rFonts w:cs="v4.2.0"/>
                </w:rPr>
                <w:t>-3</w:t>
              </w:r>
            </w:ins>
          </w:p>
        </w:tc>
        <w:tc>
          <w:tcPr>
            <w:tcW w:w="921" w:type="dxa"/>
            <w:tcBorders>
              <w:top w:val="single" w:color="auto" w:sz="4" w:space="0"/>
              <w:left w:val="single" w:color="auto" w:sz="4" w:space="0"/>
              <w:bottom w:val="nil"/>
              <w:right w:val="single" w:color="auto" w:sz="4" w:space="0"/>
            </w:tcBorders>
            <w:shd w:val="clear" w:color="auto" w:fill="auto"/>
          </w:tcPr>
          <w:p w14:paraId="071DEC92">
            <w:pPr>
              <w:pStyle w:val="75"/>
              <w:rPr>
                <w:ins w:id="14352" w:author="Iana Siomina" w:date="2024-09-26T22:12:00Z"/>
                <w:rFonts w:cs="v4.2.0"/>
              </w:rPr>
            </w:pPr>
            <w:ins w:id="14353" w:author="Iana Siomina" w:date="2024-09-26T22:12:00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14:paraId="071DEC93">
            <w:pPr>
              <w:pStyle w:val="75"/>
              <w:rPr>
                <w:ins w:id="14354" w:author="Iana Siomina" w:date="2024-09-26T22:12:00Z"/>
                <w:rFonts w:cs="v4.2.0"/>
              </w:rPr>
            </w:pPr>
            <w:ins w:id="14355" w:author="Iana Siomina" w:date="2024-09-26T22:12:00Z">
              <w:r>
                <w:rPr>
                  <w:rFonts w:cs="v4.2.0"/>
                </w:rPr>
                <w:t>-13</w:t>
              </w:r>
            </w:ins>
          </w:p>
        </w:tc>
      </w:tr>
      <w:tr w14:paraId="071DEC9C">
        <w:trPr>
          <w:cantSplit/>
          <w:trHeight w:val="187" w:hRule="atLeast"/>
          <w:jc w:val="center"/>
          <w:ins w:id="14356"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95">
            <w:pPr>
              <w:pStyle w:val="76"/>
              <w:rPr>
                <w:ins w:id="14357" w:author="Iana Siomina" w:date="2024-09-26T22:12:00Z"/>
              </w:rPr>
            </w:pPr>
            <w:ins w:id="14358" w:author="Iana Siomina" w:date="2024-09-26T22:12:00Z">
              <w:r>
                <w:rPr>
                  <w:rFonts w:hint="eastAsia" w:cs="v4.2.0"/>
                </w:rPr>
                <w:t>PRP</w:t>
              </w:r>
            </w:ins>
            <w:ins w:id="14359" w:author="Iana Siomina" w:date="2024-09-26T22:12: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C96">
            <w:pPr>
              <w:pStyle w:val="75"/>
              <w:rPr>
                <w:ins w:id="14360" w:author="Iana Siomina" w:date="2024-09-26T22:12:00Z"/>
              </w:rPr>
            </w:pPr>
            <w:ins w:id="14361" w:author="Iana Siomina" w:date="2024-09-26T22:12: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C97">
            <w:pPr>
              <w:pStyle w:val="75"/>
              <w:rPr>
                <w:ins w:id="14362" w:author="Iana Siomina" w:date="2024-09-26T22:12:00Z"/>
                <w:rFonts w:cs="v4.2.0"/>
              </w:rPr>
            </w:pPr>
            <w:ins w:id="14363" w:author="Iana Siomina" w:date="2024-09-26T22:12: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C98">
            <w:pPr>
              <w:pStyle w:val="75"/>
              <w:rPr>
                <w:ins w:id="14364" w:author="Iana Siomina" w:date="2024-09-26T22:12:00Z"/>
              </w:rPr>
            </w:pPr>
            <w:ins w:id="14365" w:author="Iana Siomina" w:date="2024-09-26T22:12:00Z">
              <w:r>
                <w:rPr>
                  <w:rFonts w:cs="v4.2.0"/>
                </w:rPr>
                <w:t>-Infinity</w:t>
              </w:r>
            </w:ins>
          </w:p>
        </w:tc>
        <w:tc>
          <w:tcPr>
            <w:tcW w:w="851" w:type="dxa"/>
            <w:tcBorders>
              <w:top w:val="single" w:color="auto" w:sz="4" w:space="0"/>
              <w:left w:val="single" w:color="auto" w:sz="4" w:space="0"/>
              <w:bottom w:val="single" w:color="auto" w:sz="4" w:space="0"/>
              <w:right w:val="single" w:color="auto" w:sz="4" w:space="0"/>
            </w:tcBorders>
          </w:tcPr>
          <w:p w14:paraId="071DEC99">
            <w:pPr>
              <w:pStyle w:val="75"/>
              <w:rPr>
                <w:ins w:id="14366" w:author="Iana Siomina" w:date="2024-09-26T22:12:00Z"/>
              </w:rPr>
            </w:pPr>
            <w:ins w:id="14367" w:author="Iana Siomina" w:date="2024-09-26T22:12:00Z">
              <w:r>
                <w:rPr>
                  <w:rFonts w:cs="v4.2.0"/>
                </w:rPr>
                <w:t>-92</w:t>
              </w:r>
            </w:ins>
          </w:p>
        </w:tc>
        <w:tc>
          <w:tcPr>
            <w:tcW w:w="921" w:type="dxa"/>
            <w:tcBorders>
              <w:top w:val="single" w:color="auto" w:sz="4" w:space="0"/>
              <w:left w:val="single" w:color="auto" w:sz="4" w:space="0"/>
              <w:bottom w:val="single" w:color="auto" w:sz="4" w:space="0"/>
              <w:right w:val="single" w:color="auto" w:sz="4" w:space="0"/>
            </w:tcBorders>
          </w:tcPr>
          <w:p w14:paraId="071DEC9A">
            <w:pPr>
              <w:pStyle w:val="75"/>
              <w:rPr>
                <w:ins w:id="14368" w:author="Iana Siomina" w:date="2024-09-26T22:12:00Z"/>
                <w:rFonts w:cs="v4.2.0"/>
              </w:rPr>
            </w:pPr>
            <w:ins w:id="14369" w:author="Iana Siomina" w:date="2024-09-26T22:12:00Z">
              <w:r>
                <w:rPr>
                  <w:rFonts w:cs="v4.2.0"/>
                </w:rPr>
                <w:t>-Infinity</w:t>
              </w:r>
            </w:ins>
          </w:p>
        </w:tc>
        <w:tc>
          <w:tcPr>
            <w:tcW w:w="921" w:type="dxa"/>
            <w:tcBorders>
              <w:top w:val="single" w:color="auto" w:sz="4" w:space="0"/>
              <w:left w:val="single" w:color="auto" w:sz="4" w:space="0"/>
              <w:bottom w:val="single" w:color="auto" w:sz="4" w:space="0"/>
              <w:right w:val="single" w:color="auto" w:sz="4" w:space="0"/>
            </w:tcBorders>
          </w:tcPr>
          <w:p w14:paraId="071DEC9B">
            <w:pPr>
              <w:pStyle w:val="75"/>
              <w:rPr>
                <w:ins w:id="14370" w:author="Iana Siomina" w:date="2024-09-26T22:12:00Z"/>
                <w:rFonts w:cs="v4.2.0"/>
              </w:rPr>
            </w:pPr>
            <w:ins w:id="14371" w:author="Iana Siomina" w:date="2024-09-26T22:12:00Z">
              <w:r>
                <w:rPr>
                  <w:rFonts w:cs="v4.2.0"/>
                </w:rPr>
                <w:t>-102</w:t>
              </w:r>
            </w:ins>
          </w:p>
        </w:tc>
      </w:tr>
      <w:tr w14:paraId="071DECA4">
        <w:trPr>
          <w:cantSplit/>
          <w:trHeight w:val="187" w:hRule="atLeast"/>
          <w:jc w:val="center"/>
          <w:ins w:id="14372" w:author="Iana Siomina" w:date="2024-09-26T22:12:00Z"/>
        </w:trPr>
        <w:tc>
          <w:tcPr>
            <w:tcW w:w="2263" w:type="dxa"/>
            <w:tcBorders>
              <w:top w:val="single" w:color="auto" w:sz="4" w:space="0"/>
              <w:left w:val="single" w:color="auto" w:sz="4" w:space="0"/>
              <w:right w:val="single" w:color="auto" w:sz="4" w:space="0"/>
            </w:tcBorders>
            <w:shd w:val="clear" w:color="auto" w:fill="auto"/>
          </w:tcPr>
          <w:p w14:paraId="071DEC9D">
            <w:pPr>
              <w:pStyle w:val="76"/>
              <w:rPr>
                <w:ins w:id="14373" w:author="Iana Siomina" w:date="2024-09-26T22:12:00Z"/>
                <w:rFonts w:cs="v4.2.0"/>
              </w:rPr>
            </w:pPr>
            <w:ins w:id="14374" w:author="Iana Siomina" w:date="2024-09-26T22:12:00Z">
              <w:r>
                <w:rPr>
                  <w:rFonts w:cs="v4.2.0"/>
                </w:rPr>
                <w:t>Io</w:t>
              </w:r>
            </w:ins>
            <w:ins w:id="14375" w:author="Iana Siomina" w:date="2024-09-26T22:12:00Z">
              <w:r>
                <w:rPr>
                  <w:vertAlign w:val="superscript"/>
                </w:rPr>
                <w:t xml:space="preserve"> Note 3</w:t>
              </w:r>
            </w:ins>
            <w:ins w:id="14376" w:author="Iana Siomina" w:date="2024-09-26T22:12: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C9E">
            <w:pPr>
              <w:pStyle w:val="75"/>
              <w:rPr>
                <w:ins w:id="14377" w:author="Iana Siomina" w:date="2024-09-26T22:12:00Z"/>
                <w:rFonts w:cs="v4.2.0"/>
              </w:rPr>
            </w:pPr>
            <w:ins w:id="14378" w:author="Iana Siomina" w:date="2024-09-26T22:12:00Z">
              <w:r>
                <w:rPr>
                  <w:rFonts w:cs="v4.2.0"/>
                </w:rPr>
                <w:t>dBm/</w:t>
              </w:r>
            </w:ins>
            <w:ins w:id="14379" w:author="Iana Siomina" w:date="2024-09-26T22:12: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C9F">
            <w:pPr>
              <w:pStyle w:val="75"/>
              <w:rPr>
                <w:ins w:id="14380" w:author="Iana Siomina" w:date="2024-09-26T22:12:00Z"/>
                <w:rFonts w:cs="v4.2.0"/>
              </w:rPr>
            </w:pPr>
            <w:ins w:id="14381" w:author="Iana Siomina" w:date="2024-09-26T22:12:00Z">
              <w:r>
                <w:rPr>
                  <w:rFonts w:cs="v4.2.0"/>
                </w:rPr>
                <w:t>1</w:t>
              </w:r>
            </w:ins>
          </w:p>
        </w:tc>
        <w:tc>
          <w:tcPr>
            <w:tcW w:w="850" w:type="dxa"/>
            <w:tcBorders>
              <w:top w:val="single" w:color="auto" w:sz="4" w:space="0"/>
              <w:left w:val="single" w:color="auto" w:sz="4" w:space="0"/>
              <w:bottom w:val="single" w:color="auto" w:sz="4" w:space="0"/>
              <w:right w:val="single" w:color="auto" w:sz="4" w:space="0"/>
            </w:tcBorders>
          </w:tcPr>
          <w:p w14:paraId="071DECA0">
            <w:pPr>
              <w:pStyle w:val="75"/>
              <w:rPr>
                <w:ins w:id="14382" w:author="Iana Siomina" w:date="2024-09-26T22:12:00Z"/>
              </w:rPr>
            </w:pPr>
            <w:ins w:id="14383" w:author="Iana Siomina" w:date="2024-09-26T22:12:00Z">
              <w:r>
                <w:rPr/>
                <w:t>N/A</w:t>
              </w:r>
            </w:ins>
          </w:p>
        </w:tc>
        <w:tc>
          <w:tcPr>
            <w:tcW w:w="851" w:type="dxa"/>
            <w:tcBorders>
              <w:top w:val="single" w:color="auto" w:sz="4" w:space="0"/>
              <w:left w:val="single" w:color="auto" w:sz="4" w:space="0"/>
              <w:bottom w:val="single" w:color="auto" w:sz="4" w:space="0"/>
              <w:right w:val="single" w:color="auto" w:sz="4" w:space="0"/>
            </w:tcBorders>
          </w:tcPr>
          <w:p w14:paraId="071DECA1">
            <w:pPr>
              <w:pStyle w:val="75"/>
              <w:rPr>
                <w:ins w:id="14384" w:author="Iana Siomina" w:date="2024-09-26T22:12:00Z"/>
              </w:rPr>
            </w:pPr>
            <w:ins w:id="14385" w:author="Iana Siomina" w:date="2024-09-26T22:12:00Z">
              <w:r>
                <w:rPr/>
                <w:t>-55.10</w:t>
              </w:r>
            </w:ins>
          </w:p>
        </w:tc>
        <w:tc>
          <w:tcPr>
            <w:tcW w:w="921" w:type="dxa"/>
            <w:tcBorders>
              <w:top w:val="single" w:color="auto" w:sz="4" w:space="0"/>
              <w:left w:val="single" w:color="auto" w:sz="4" w:space="0"/>
              <w:bottom w:val="single" w:color="auto" w:sz="4" w:space="0"/>
              <w:right w:val="single" w:color="auto" w:sz="4" w:space="0"/>
            </w:tcBorders>
          </w:tcPr>
          <w:p w14:paraId="071DECA2">
            <w:pPr>
              <w:pStyle w:val="75"/>
              <w:rPr>
                <w:ins w:id="14386" w:author="Iana Siomina" w:date="2024-09-26T22:12:00Z"/>
              </w:rPr>
            </w:pPr>
            <w:ins w:id="14387" w:author="Iana Siomina" w:date="2024-09-26T22:12:00Z">
              <w:r>
                <w:rPr/>
                <w:t>N/A</w:t>
              </w:r>
            </w:ins>
          </w:p>
        </w:tc>
        <w:tc>
          <w:tcPr>
            <w:tcW w:w="921" w:type="dxa"/>
            <w:tcBorders>
              <w:top w:val="single" w:color="auto" w:sz="4" w:space="0"/>
              <w:left w:val="single" w:color="auto" w:sz="4" w:space="0"/>
              <w:bottom w:val="single" w:color="auto" w:sz="4" w:space="0"/>
              <w:right w:val="single" w:color="auto" w:sz="4" w:space="0"/>
            </w:tcBorders>
          </w:tcPr>
          <w:p w14:paraId="071DECA3">
            <w:pPr>
              <w:pStyle w:val="75"/>
              <w:rPr>
                <w:ins w:id="14388" w:author="Iana Siomina" w:date="2024-09-26T22:12:00Z"/>
              </w:rPr>
            </w:pPr>
            <w:ins w:id="14389" w:author="Iana Siomina" w:date="2024-09-26T22:12:00Z">
              <w:r>
                <w:rPr/>
                <w:t>-55.10</w:t>
              </w:r>
            </w:ins>
          </w:p>
        </w:tc>
      </w:tr>
      <w:tr w14:paraId="071DECA9">
        <w:trPr>
          <w:cantSplit/>
          <w:trHeight w:val="187" w:hRule="atLeast"/>
          <w:jc w:val="center"/>
          <w:ins w:id="14390" w:author="Iana Siomina" w:date="2024-09-26T22:12:00Z"/>
        </w:trPr>
        <w:tc>
          <w:tcPr>
            <w:tcW w:w="2263" w:type="dxa"/>
            <w:tcBorders>
              <w:top w:val="single" w:color="auto" w:sz="4" w:space="0"/>
              <w:left w:val="single" w:color="auto" w:sz="4" w:space="0"/>
              <w:bottom w:val="single" w:color="auto" w:sz="4" w:space="0"/>
              <w:right w:val="single" w:color="auto" w:sz="4" w:space="0"/>
            </w:tcBorders>
          </w:tcPr>
          <w:p w14:paraId="071DECA5">
            <w:pPr>
              <w:pStyle w:val="76"/>
              <w:rPr>
                <w:ins w:id="14391" w:author="Iana Siomina" w:date="2024-09-26T22:12:00Z"/>
              </w:rPr>
            </w:pPr>
            <w:ins w:id="14392" w:author="Iana Siomina" w:date="2024-09-26T22:12: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CA6">
            <w:pPr>
              <w:pStyle w:val="75"/>
              <w:rPr>
                <w:ins w:id="14393" w:author="Iana Siomina" w:date="2024-09-26T22:12:00Z"/>
              </w:rPr>
            </w:pPr>
          </w:p>
        </w:tc>
        <w:tc>
          <w:tcPr>
            <w:tcW w:w="1389" w:type="dxa"/>
            <w:tcBorders>
              <w:top w:val="single" w:color="auto" w:sz="4" w:space="0"/>
              <w:left w:val="single" w:color="auto" w:sz="4" w:space="0"/>
              <w:bottom w:val="single" w:color="auto" w:sz="4" w:space="0"/>
              <w:right w:val="single" w:color="auto" w:sz="4" w:space="0"/>
            </w:tcBorders>
          </w:tcPr>
          <w:p w14:paraId="071DECA7">
            <w:pPr>
              <w:pStyle w:val="75"/>
              <w:rPr>
                <w:ins w:id="14394" w:author="Iana Siomina" w:date="2024-09-26T22:12:00Z"/>
                <w:rFonts w:cs="v4.2.0"/>
              </w:rPr>
            </w:pPr>
            <w:ins w:id="14395" w:author="Iana Siomina" w:date="2024-09-26T22:12: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CA8">
            <w:pPr>
              <w:pStyle w:val="75"/>
              <w:rPr>
                <w:ins w:id="14396" w:author="Iana Siomina" w:date="2024-09-26T22:12:00Z"/>
                <w:rFonts w:cs="v4.2.0"/>
              </w:rPr>
            </w:pPr>
            <w:ins w:id="14397" w:author="Iana Siomina" w:date="2024-09-26T22:12:00Z">
              <w:r>
                <w:rPr>
                  <w:rFonts w:cs="v4.2.0"/>
                </w:rPr>
                <w:t>AWGN</w:t>
              </w:r>
            </w:ins>
          </w:p>
        </w:tc>
      </w:tr>
      <w:tr w14:paraId="071DECB3">
        <w:trPr>
          <w:cantSplit/>
          <w:trHeight w:val="187" w:hRule="atLeast"/>
          <w:jc w:val="center"/>
          <w:ins w:id="14398" w:author="Iana Siomina" w:date="2024-09-26T22:12:00Z"/>
        </w:trPr>
        <w:tc>
          <w:tcPr>
            <w:tcW w:w="8613" w:type="dxa"/>
            <w:gridSpan w:val="7"/>
            <w:tcBorders>
              <w:top w:val="single" w:color="auto" w:sz="4" w:space="0"/>
              <w:left w:val="single" w:color="auto" w:sz="4" w:space="0"/>
              <w:bottom w:val="single" w:color="auto" w:sz="4" w:space="0"/>
              <w:right w:val="single" w:color="auto" w:sz="4" w:space="0"/>
            </w:tcBorders>
          </w:tcPr>
          <w:p w14:paraId="071DECAA">
            <w:pPr>
              <w:pStyle w:val="89"/>
              <w:rPr>
                <w:ins w:id="14399" w:author="Iana Siomina" w:date="2024-09-26T22:12:00Z"/>
              </w:rPr>
            </w:pPr>
            <w:ins w:id="14400" w:author="Iana Siomina" w:date="2024-09-26T22:12:00Z">
              <w:r>
                <w:rPr/>
                <w:t>Note 1:</w:t>
              </w:r>
            </w:ins>
            <w:ins w:id="14401" w:author="Iana Siomina" w:date="2024-09-26T22:12:00Z">
              <w:r>
                <w:rPr/>
                <w:tab/>
              </w:r>
            </w:ins>
            <w:ins w:id="14402" w:author="Iana Siomina" w:date="2024-09-26T22:12:00Z">
              <w:r>
                <w:rPr>
                  <w:rFonts w:cs="Arial"/>
                </w:rPr>
                <w:t xml:space="preserve">OCNG shall be used such that active cell (Cell 1) is fully allocated and a constant total transmitted power spectral density is achieved on all OFDM symbols except those in which PRS is allocated. </w:t>
              </w:r>
            </w:ins>
          </w:p>
          <w:p w14:paraId="071DECAB">
            <w:pPr>
              <w:pStyle w:val="89"/>
              <w:rPr>
                <w:ins w:id="14403" w:author="Iana Siomina" w:date="2024-09-26T22:12:00Z"/>
              </w:rPr>
            </w:pPr>
            <w:ins w:id="14404" w:author="Iana Siomina" w:date="2024-09-26T22:12:00Z">
              <w:r>
                <w:rPr/>
                <w:t>Note 2:</w:t>
              </w:r>
            </w:ins>
            <w:ins w:id="14405" w:author="Iana Siomina" w:date="2024-09-26T22:12:00Z">
              <w:r>
                <w:rPr/>
                <w:tab/>
              </w:r>
            </w:ins>
            <w:ins w:id="14406" w:author="Iana Siomina" w:date="2024-09-26T22:12:00Z">
              <w:r>
                <w:rPr/>
                <w:t xml:space="preserve">Interference from other cells and noise sources not specified in the test is assumed to be constant over subcarriers and time and shall be modelled as AWGN of appropriate power for </w:t>
              </w:r>
            </w:ins>
            <w:ins w:id="14407" w:author="Iana Siomina" w:date="2024-09-26T22:12:00Z">
              <w:r>
                <w:rPr>
                  <w:rFonts w:cs="v4.2.0"/>
                  <w:position w:val="-12"/>
                  <w:lang w:val="en-US" w:eastAsia="zh-CN"/>
                </w:rPr>
                <w:drawing>
                  <wp:inline distT="0" distB="0" distL="0" distR="0">
                    <wp:extent cx="259080" cy="238125"/>
                    <wp:effectExtent l="0" t="0" r="20320" b="1778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409" w:author="Iana Siomina" w:date="2024-09-26T22:12:00Z">
              <w:r>
                <w:rPr/>
                <w:t xml:space="preserve"> to be fulfilled.</w:t>
              </w:r>
            </w:ins>
          </w:p>
          <w:p w14:paraId="071DECAC">
            <w:pPr>
              <w:pStyle w:val="89"/>
              <w:rPr>
                <w:ins w:id="14410" w:author="Iana Siomina" w:date="2024-09-26T22:12:00Z"/>
              </w:rPr>
            </w:pPr>
            <w:ins w:id="14411" w:author="Iana Siomina" w:date="2024-09-26T22:12:00Z">
              <w:r>
                <w:rPr/>
                <w:t>Note 3:</w:t>
              </w:r>
            </w:ins>
            <w:ins w:id="14412" w:author="Iana Siomina" w:date="2024-09-26T22:12:00Z">
              <w:r>
                <w:rPr/>
                <w:tab/>
              </w:r>
            </w:ins>
            <w:ins w:id="14413" w:author="Iana Siomina" w:date="2024-09-26T22:12:00Z">
              <w:r>
                <w:rPr>
                  <w:rFonts w:hint="eastAsia"/>
                  <w:lang w:eastAsia="zh-CN"/>
                </w:rPr>
                <w:t>PRP</w:t>
              </w:r>
            </w:ins>
            <w:ins w:id="14414" w:author="Iana Siomina" w:date="2024-09-26T22:12:00Z">
              <w:r>
                <w:rPr/>
                <w:t xml:space="preserve"> and Io levels have been derived from other parameters and they are provided for information only. They are not settable parameters themselves.</w:t>
              </w:r>
            </w:ins>
          </w:p>
          <w:p w14:paraId="071DECAD">
            <w:pPr>
              <w:pStyle w:val="89"/>
              <w:rPr>
                <w:ins w:id="14415" w:author="Iana Siomina" w:date="2024-09-26T22:12:00Z"/>
              </w:rPr>
            </w:pPr>
            <w:ins w:id="14416" w:author="Iana Siomina" w:date="2024-09-26T22:12:00Z">
              <w:r>
                <w:rPr/>
                <w:t>Note 4:</w:t>
              </w:r>
            </w:ins>
            <w:ins w:id="14417" w:author="Iana Siomina" w:date="2024-09-26T22:12:00Z">
              <w:r>
                <w:rPr/>
                <w:tab/>
              </w:r>
            </w:ins>
            <w:ins w:id="14418" w:author="Iana Siomina" w:date="2024-09-26T22:12:00Z">
              <w:r>
                <w:rPr/>
                <w:t>The resources for uplink transmission are assigned to the UE prior to the start of time period T2.</w:t>
              </w:r>
            </w:ins>
          </w:p>
          <w:p w14:paraId="071DECAE">
            <w:pPr>
              <w:pStyle w:val="89"/>
              <w:rPr>
                <w:ins w:id="14419" w:author="Iana Siomina" w:date="2024-09-26T22:12:00Z"/>
                <w:rFonts w:cs="Arial"/>
              </w:rPr>
            </w:pPr>
            <w:ins w:id="14420" w:author="Iana Siomina" w:date="2024-09-26T22:12:00Z">
              <w:r>
                <w:rPr>
                  <w:rFonts w:cs="Arial"/>
                </w:rPr>
                <w:t>Note 5:</w:t>
              </w:r>
            </w:ins>
            <w:ins w:id="14421" w:author="Iana Siomina" w:date="2024-09-26T22:12:00Z">
              <w:r>
                <w:rPr>
                  <w:rFonts w:cs="Arial"/>
                </w:rPr>
                <w:tab/>
              </w:r>
            </w:ins>
            <w:ins w:id="14422" w:author="Iana Siomina" w:date="2024-09-26T22:12:00Z">
              <w:r>
                <w:rPr>
                  <w:rFonts w:cs="Arial"/>
                </w:rPr>
                <w:t>Information about types of UE beam is given in B.2.1.3, and does not limit UE implementation or test system implementation</w:t>
              </w:r>
            </w:ins>
          </w:p>
          <w:p w14:paraId="071DECAF">
            <w:pPr>
              <w:pStyle w:val="89"/>
              <w:rPr>
                <w:ins w:id="14423" w:author="Iana Siomina" w:date="2024-09-26T22:12:00Z"/>
              </w:rPr>
            </w:pPr>
            <w:ins w:id="14424" w:author="Iana Siomina" w:date="2024-09-26T22:12:00Z">
              <w:r>
                <w:rPr/>
                <w:t xml:space="preserve">Note </w:t>
              </w:r>
            </w:ins>
            <w:ins w:id="14425" w:author="Iana Siomina" w:date="2024-09-26T22:12:00Z">
              <w:r>
                <w:rPr>
                  <w:lang w:eastAsia="zh-CN"/>
                </w:rPr>
                <w:t>6</w:t>
              </w:r>
            </w:ins>
            <w:ins w:id="14426" w:author="Iana Siomina" w:date="2024-09-26T22:12:00Z">
              <w:r>
                <w:rPr/>
                <w:t>:</w:t>
              </w:r>
            </w:ins>
            <w:ins w:id="14427" w:author="Iana Siomina" w:date="2024-09-26T22:12:00Z">
              <w:r>
                <w:rPr/>
                <w:tab/>
              </w:r>
            </w:ins>
            <w:ins w:id="14428" w:author="Iana Siomina" w:date="2024-09-26T22:12:00Z">
              <w:r>
                <w:rPr/>
                <w:t xml:space="preserve">Calculation of Es/Iot includes the effect of UE internal noise up to the value assumed for the associated Refsens requirement in clause 7.3.2 of TS 38.101-2 [19], and an allowance of 1dB for UE multi-band relaxation factor </w:t>
              </w:r>
            </w:ins>
            <w:ins w:id="14429" w:author="Iana Siomina" w:date="2024-09-26T22:12:00Z">
              <w:r>
                <w:rPr>
                  <w:rFonts w:cs="Arial"/>
                </w:rPr>
                <w:t>Δ</w:t>
              </w:r>
            </w:ins>
            <w:ins w:id="14430" w:author="Iana Siomina" w:date="2024-09-26T22:12:00Z">
              <w:r>
                <w:rPr/>
                <w:t>MB</w:t>
              </w:r>
            </w:ins>
            <w:ins w:id="14431" w:author="Iana Siomina" w:date="2024-09-26T22:12:00Z">
              <w:r>
                <w:rPr>
                  <w:vertAlign w:val="subscript"/>
                </w:rPr>
                <w:t>P</w:t>
              </w:r>
            </w:ins>
            <w:ins w:id="14432" w:author="Iana Siomina" w:date="2024-09-26T22:12:00Z">
              <w:r>
                <w:rPr/>
                <w:t xml:space="preserve"> from TS 38.101-2 [19] Table 6.2.1.3-4.</w:t>
              </w:r>
            </w:ins>
          </w:p>
          <w:p w14:paraId="071DECB0">
            <w:pPr>
              <w:pStyle w:val="89"/>
              <w:rPr>
                <w:ins w:id="14433" w:author="Iana Siomina" w:date="2024-09-26T22:12:00Z"/>
              </w:rPr>
            </w:pPr>
            <w:ins w:id="14434" w:author="Iana Siomina" w:date="2024-09-26T22:12:00Z">
              <w:del w:id="14435" w:author="Deep [E///]" w:date="2024-10-04T09:43:00Z">
                <w:r>
                  <w:rPr/>
                  <w:delText>[</w:delText>
                </w:r>
              </w:del>
            </w:ins>
            <w:ins w:id="14436" w:author="Iana Siomina" w:date="2024-09-26T22:12:00Z">
              <w:r>
                <w:rPr/>
                <w:t>Note 7:</w:t>
              </w:r>
            </w:ins>
            <w:ins w:id="14437" w:author="Iana Siomina" w:date="2024-09-26T22:12:00Z">
              <w:r>
                <w:rPr/>
                <w:tab/>
              </w:r>
            </w:ins>
            <w:ins w:id="14438" w:author="Iana Siomina" w:date="2024-09-26T22:12:00Z">
              <w:r>
                <w:rPr/>
                <w:t>Equivalent power received by an antenna with 0 dBi gain at the centre of the quiet zone</w:t>
              </w:r>
            </w:ins>
            <w:ins w:id="14439" w:author="Deep [E///]" w:date="2024-10-04T09:43:00Z">
              <w:r>
                <w:rPr>
                  <w:lang w:val="sv-SE"/>
                </w:rPr>
                <w:t>.</w:t>
              </w:r>
            </w:ins>
            <w:ins w:id="14440" w:author="Iana Siomina" w:date="2024-09-26T22:12:00Z">
              <w:del w:id="14441" w:author="Deep [E///]" w:date="2024-10-04T09:43:00Z">
                <w:r>
                  <w:rPr/>
                  <w:delText>]</w:delText>
                </w:r>
              </w:del>
            </w:ins>
          </w:p>
          <w:p w14:paraId="071DECB1">
            <w:pPr>
              <w:pStyle w:val="89"/>
              <w:rPr>
                <w:ins w:id="14442" w:author="Iana Siomina" w:date="2024-09-26T22:12:00Z"/>
              </w:rPr>
            </w:pPr>
            <w:ins w:id="14443" w:author="Iana Siomina" w:date="2024-09-26T22:12:00Z">
              <w:del w:id="14444" w:author="Deep [E///]" w:date="2024-10-04T09:43:00Z">
                <w:r>
                  <w:rPr/>
                  <w:delText>[</w:delText>
                </w:r>
              </w:del>
            </w:ins>
            <w:ins w:id="14445" w:author="Iana Siomina" w:date="2024-09-26T22:12:00Z">
              <w:r>
                <w:rPr/>
                <w:t>Note 8:</w:t>
              </w:r>
            </w:ins>
            <w:ins w:id="14446" w:author="Iana Siomina" w:date="2024-09-26T22:12:00Z">
              <w:r>
                <w:rPr/>
                <w:tab/>
              </w:r>
            </w:ins>
            <w:ins w:id="14447" w:author="Iana Siomina" w:date="2024-09-26T22:12:00Z">
              <w:r>
                <w:rPr/>
                <w:t>As observed with 0 dBi gain antenna at the centre of the quiet zone</w:t>
              </w:r>
            </w:ins>
            <w:ins w:id="14448" w:author="Deep [E///]" w:date="2024-10-04T09:43:00Z">
              <w:r>
                <w:rPr>
                  <w:lang w:val="sv-SE"/>
                </w:rPr>
                <w:t>.</w:t>
              </w:r>
            </w:ins>
            <w:ins w:id="14449" w:author="Iana Siomina" w:date="2024-09-26T22:12:00Z">
              <w:del w:id="14450" w:author="Deep [E///]" w:date="2024-10-04T09:43:00Z">
                <w:r>
                  <w:rPr/>
                  <w:delText>]</w:delText>
                </w:r>
              </w:del>
            </w:ins>
          </w:p>
          <w:p w14:paraId="071DECB2">
            <w:pPr>
              <w:pStyle w:val="89"/>
              <w:rPr>
                <w:ins w:id="14451" w:author="Iana Siomina" w:date="2024-09-26T22:12:00Z"/>
              </w:rPr>
            </w:pPr>
          </w:p>
        </w:tc>
      </w:tr>
    </w:tbl>
    <w:p w14:paraId="071DECB4">
      <w:pPr>
        <w:rPr>
          <w:ins w:id="14452" w:author="Iana Siomina" w:date="2024-09-26T22:12:00Z"/>
        </w:rPr>
      </w:pPr>
    </w:p>
    <w:p w14:paraId="071DECB5">
      <w:pPr>
        <w:pStyle w:val="5"/>
        <w:rPr>
          <w:ins w:id="14453" w:author="Iana Siomina" w:date="2024-09-26T22:12:00Z"/>
        </w:rPr>
      </w:pPr>
      <w:ins w:id="14454" w:author="Iana Siomina" w:date="2024-09-26T22:12:00Z">
        <w:r>
          <w:rPr/>
          <w:t>A.7.8.3.3.2</w:t>
        </w:r>
      </w:ins>
      <w:ins w:id="14455" w:author="Iana Siomina" w:date="2024-09-26T22:12:00Z">
        <w:r>
          <w:rPr/>
          <w:tab/>
        </w:r>
      </w:ins>
      <w:ins w:id="14456" w:author="Iana Siomina" w:date="2024-09-26T22:12:00Z">
        <w:r>
          <w:rPr/>
          <w:t>Test requirements</w:t>
        </w:r>
      </w:ins>
    </w:p>
    <w:p w14:paraId="071DECB6">
      <w:pPr>
        <w:rPr>
          <w:ins w:id="14457" w:author="Iana Siomina" w:date="2024-09-26T22:12:00Z"/>
        </w:rPr>
      </w:pPr>
      <w:ins w:id="14458" w:author="Iana Siomina" w:date="2024-09-26T22:12:00Z">
        <w:r>
          <w:rPr/>
          <w:t>The UE Rx-Tx time difference measurement time fulfils the requirements specified in clause 5.6.4.6.</w:t>
        </w:r>
      </w:ins>
    </w:p>
    <w:p w14:paraId="071DECB7">
      <w:pPr>
        <w:rPr>
          <w:ins w:id="14459" w:author="Iana Siomina" w:date="2024-09-26T22:12:00Z"/>
        </w:rPr>
      </w:pPr>
      <w:ins w:id="14460" w:author="Iana Siomina" w:date="2024-09-26T22:12:00Z">
        <w:r>
          <w:rPr/>
          <w:t>The UE shall perform and report the UE Rx-Tx time difference measurements for Cell 1 and Cell 2 within the specified UE Rx-Tx time difference measurement time starting from the beginning of time interval T2.</w:t>
        </w:r>
      </w:ins>
    </w:p>
    <w:p w14:paraId="071DECB8">
      <w:pPr>
        <w:pStyle w:val="79"/>
        <w:rPr>
          <w:ins w:id="14461" w:author="Iana Siomina" w:date="2024-09-26T22:12:00Z"/>
          <w:rFonts w:eastAsiaTheme="minorEastAsia"/>
        </w:rPr>
      </w:pPr>
      <w:ins w:id="14462" w:author="Iana Siomina" w:date="2024-09-26T22:12:00Z">
        <w:r>
          <w:rPr/>
          <w:t>NOTE</w:t>
        </w:r>
      </w:ins>
      <w:ins w:id="14463" w:author="Iana Siomina" w:date="2024-09-26T22:13:00Z">
        <w:r>
          <w:rPr/>
          <w:t xml:space="preserve"> 1</w:t>
        </w:r>
      </w:ins>
      <w:ins w:id="14464" w:author="Iana Siomina" w:date="2024-09-26T22:12:00Z">
        <w:r>
          <w:rPr/>
          <w:t>:</w:t>
        </w:r>
      </w:ins>
      <w:ins w:id="14465" w:author="Iana Siomina" w:date="2024-09-26T22:12:00Z">
        <w:r>
          <w:rPr/>
          <w:tab/>
        </w:r>
      </w:ins>
      <w:ins w:id="14466" w:author="Iana Siomina" w:date="2024-09-26T22:12:00Z">
        <w:r>
          <w:rPr/>
          <w:t>The actual overall delays measured in the test may be higher than the time duration above because of the uncertainty in acquiring the first available PRACH occasion to transition to RRC_CONNECTED state to report the measurements.</w:t>
        </w:r>
      </w:ins>
    </w:p>
    <w:p w14:paraId="071DECB9">
      <w:pPr>
        <w:pStyle w:val="79"/>
        <w:rPr>
          <w:ins w:id="14467" w:author="Iana Siomina" w:date="2024-09-26T22:12:00Z"/>
        </w:rPr>
      </w:pPr>
      <w:ins w:id="14468" w:author="Iana Siomina" w:date="2024-09-26T22:12:00Z">
        <w:r>
          <w:rPr>
            <w:rFonts w:eastAsiaTheme="minorEastAsia"/>
          </w:rPr>
          <w:t>NOTE</w:t>
        </w:r>
      </w:ins>
      <w:ins w:id="14469" w:author="Iana Siomina" w:date="2024-09-26T22:13:00Z">
        <w:r>
          <w:rPr>
            <w:rFonts w:eastAsiaTheme="minorEastAsia"/>
          </w:rPr>
          <w:t xml:space="preserve"> 2</w:t>
        </w:r>
      </w:ins>
      <w:ins w:id="14470" w:author="Iana Siomina" w:date="2024-09-26T22:12:00Z">
        <w:r>
          <w:rPr>
            <w:rFonts w:eastAsiaTheme="minorEastAsia"/>
          </w:rPr>
          <w:t>:</w:t>
        </w:r>
      </w:ins>
      <w:ins w:id="14471" w:author="Iana Siomina" w:date="2024-09-26T22:12:00Z">
        <w:r>
          <w:rPr>
            <w:rFonts w:eastAsiaTheme="minorEastAsia"/>
          </w:rPr>
          <w:tab/>
        </w:r>
      </w:ins>
      <w:ins w:id="14472" w:author="Iana Siomina" w:date="2024-09-26T22:12:00Z">
        <w:r>
          <w:rPr>
            <w:rFonts w:eastAsiaTheme="minorEastAsia"/>
          </w:rPr>
          <w:t>The actual overall delays measured in the test may be up to 2xTTI</w:t>
        </w:r>
      </w:ins>
      <w:ins w:id="14473" w:author="Iana Siomina" w:date="2024-09-26T22:12:00Z">
        <w:r>
          <w:rPr>
            <w:rFonts w:eastAsiaTheme="minorEastAsia"/>
            <w:vertAlign w:val="subscript"/>
          </w:rPr>
          <w:t>DCCH</w:t>
        </w:r>
      </w:ins>
      <w:ins w:id="14474" w:author="Iana Siomina" w:date="2024-09-26T22:12:00Z">
        <w:r>
          <w:rPr>
            <w:rFonts w:eastAsiaTheme="minorEastAsia"/>
          </w:rPr>
          <w:t xml:space="preserve"> higher than the </w:t>
        </w:r>
      </w:ins>
      <w:ins w:id="14475" w:author="Iana Siomina" w:date="2024-09-26T22:12:00Z">
        <w:r>
          <w:rPr>
            <w:rFonts w:hint="eastAsia" w:eastAsiaTheme="minorEastAsia"/>
          </w:rPr>
          <w:t>time duration</w:t>
        </w:r>
      </w:ins>
      <w:ins w:id="14476" w:author="Iana Siomina" w:date="2024-09-26T22:12:00Z">
        <w:r>
          <w:rPr>
            <w:rFonts w:eastAsiaTheme="minorEastAsia"/>
          </w:rPr>
          <w:t xml:space="preserve"> above because of TTI insertion uncertainty of the measurement report in DCCH.</w:t>
        </w:r>
      </w:ins>
    </w:p>
    <w:p w14:paraId="071DECBA">
      <w:pPr>
        <w:rPr>
          <w:ins w:id="14477" w:author="Iana Siomina" w:date="2024-09-26T22:12:00Z"/>
        </w:rPr>
      </w:pPr>
      <w:ins w:id="14478" w:author="Iana Siomina" w:date="2024-09-26T22:12:00Z">
        <w:r>
          <w:rPr/>
          <w:t>The rate of the correct events for each neighbour cell observed during repeated tests shall be at least 90%, where the reported UE Rx-Tx measurement for each correct event shall be within the UE Rx-Tx reporting range specified in clause </w:t>
        </w:r>
      </w:ins>
      <w:ins w:id="14479" w:author="Iana Siomina" w:date="2024-09-26T22:12:00Z">
        <w:del w:id="14480" w:author="Deep [E///]" w:date="2024-10-04T09:43:00Z">
          <w:r>
            <w:rPr/>
            <w:delText>[</w:delText>
          </w:r>
        </w:del>
      </w:ins>
      <w:ins w:id="14481" w:author="Iana Siomina" w:date="2024-09-26T22:12:00Z">
        <w:r>
          <w:rPr/>
          <w:t>10.1.25.3.1</w:t>
        </w:r>
      </w:ins>
      <w:ins w:id="14482" w:author="Iana Siomina" w:date="2024-09-26T22:12:00Z">
        <w:del w:id="14483" w:author="Deep [E///]" w:date="2024-10-04T09:43:00Z">
          <w:r>
            <w:rPr/>
            <w:delText>]</w:delText>
          </w:r>
        </w:del>
      </w:ins>
      <w:ins w:id="14484" w:author="Iana Siomina" w:date="2024-09-26T22:12:00Z">
        <w:r>
          <w:rPr/>
          <w:t>.</w:t>
        </w:r>
      </w:ins>
    </w:p>
    <w:p w14:paraId="071DECBB">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 xml:space="preserve">End </w:t>
      </w:r>
      <w:r>
        <w:rPr>
          <w:rStyle w:val="199"/>
          <w:rFonts w:eastAsiaTheme="majorEastAsia"/>
          <w:b/>
          <w:bCs/>
          <w:color w:val="00B0F0"/>
        </w:rPr>
        <w:t>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8</w:t>
      </w:r>
      <w:r>
        <w:rPr>
          <w:rStyle w:val="199"/>
          <w:rFonts w:eastAsiaTheme="majorEastAsia"/>
          <w:b/>
          <w:bCs/>
          <w:color w:val="00B0F0"/>
        </w:rPr>
        <w:t xml:space="preserve"> ---</w:t>
      </w:r>
    </w:p>
    <w:p w14:paraId="071DECBC">
      <w:pPr>
        <w:pStyle w:val="3"/>
        <w:rPr>
          <w:lang w:eastAsia="zh-CN"/>
        </w:rPr>
      </w:pPr>
    </w:p>
    <w:p w14:paraId="071DECBD">
      <w:pPr>
        <w:pStyle w:val="3"/>
        <w:jc w:val="center"/>
      </w:pPr>
      <w:r>
        <w:rPr>
          <w:rStyle w:val="199"/>
          <w:rFonts w:eastAsiaTheme="majorEastAsia"/>
          <w:b/>
          <w:bCs/>
          <w:color w:val="00B0F0"/>
        </w:rPr>
        <w:t>--- Start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9</w:t>
      </w:r>
      <w:r>
        <w:rPr>
          <w:rStyle w:val="199"/>
          <w:rFonts w:eastAsiaTheme="majorEastAsia"/>
          <w:b/>
          <w:bCs/>
          <w:color w:val="00B0F0"/>
        </w:rPr>
        <w:t xml:space="preserve"> ---</w:t>
      </w:r>
    </w:p>
    <w:p w14:paraId="071DECBE">
      <w:pPr>
        <w:pStyle w:val="5"/>
        <w:rPr>
          <w:ins w:id="14485" w:author="Iana Siomina" w:date="2024-09-26T22:20:00Z"/>
        </w:rPr>
      </w:pPr>
      <w:ins w:id="14486" w:author="Iana Siomina" w:date="2024-09-26T22:20:00Z">
        <w:r>
          <w:rPr/>
          <w:t>A.7.9.3.3</w:t>
        </w:r>
      </w:ins>
      <w:ins w:id="14487" w:author="Iana Siomina" w:date="2024-09-26T22:20:00Z">
        <w:r>
          <w:rPr/>
          <w:tab/>
        </w:r>
      </w:ins>
      <w:ins w:id="14488" w:author="Iana Siomina" w:date="2024-09-26T22:20:00Z">
        <w:r>
          <w:rPr/>
          <w:t>UE Rx-Tx time difference measurement accuracy with PRS bandwidth aggregation in FR2 SA in RRC_INACTIVE state</w:t>
        </w:r>
      </w:ins>
    </w:p>
    <w:p w14:paraId="071DECBF">
      <w:pPr>
        <w:pStyle w:val="6"/>
        <w:rPr>
          <w:ins w:id="14489" w:author="Iana Siomina" w:date="2024-09-26T22:20:00Z"/>
        </w:rPr>
      </w:pPr>
      <w:ins w:id="14490" w:author="Iana Siomina" w:date="2024-09-26T22:20:00Z">
        <w:r>
          <w:rPr/>
          <w:t>A.7.9.3.3.1</w:t>
        </w:r>
      </w:ins>
      <w:ins w:id="14491" w:author="Iana Siomina" w:date="2024-09-26T22:20:00Z">
        <w:r>
          <w:rPr/>
          <w:tab/>
        </w:r>
      </w:ins>
      <w:ins w:id="14492" w:author="Iana Siomina" w:date="2024-09-26T22:20:00Z">
        <w:r>
          <w:rPr/>
          <w:t>Test purpose and environment</w:t>
        </w:r>
      </w:ins>
    </w:p>
    <w:p w14:paraId="071DECC0">
      <w:pPr>
        <w:rPr>
          <w:ins w:id="14493" w:author="Iana Siomina" w:date="2024-09-26T22:20:00Z"/>
        </w:rPr>
      </w:pPr>
      <w:ins w:id="14494" w:author="Iana Siomina" w:date="2024-09-26T22:20:00Z">
        <w:r>
          <w:rPr>
            <w:lang w:eastAsia="en-GB"/>
          </w:rPr>
          <w:t>The purpose of the test is to verify that the UE Rx-Tx time difference measurement accuracy is within the specified limits. This test will verify the requirements in clause 10.1.25A.</w:t>
        </w:r>
      </w:ins>
      <w:ins w:id="14495" w:author="Iana Siomina" w:date="2024-09-26T22:20:00Z">
        <w:r>
          <w:rPr/>
          <w:t xml:space="preserve"> The tests are conducted under AWGN propagation condition with the UE operating in FR2 stand-alone mode and configured to perform UE Rx-Tx measurements by aggregating two intra-band contiguous positioning frequency layers (PFLs) in FR2.</w:t>
        </w:r>
      </w:ins>
    </w:p>
    <w:p w14:paraId="071DECC1">
      <w:pPr>
        <w:rPr>
          <w:ins w:id="14496" w:author="Iana Siomina" w:date="2024-09-26T22:20:00Z"/>
        </w:rPr>
      </w:pPr>
      <w:ins w:id="14497" w:author="Iana Siomina" w:date="2024-09-26T22:20:00Z">
        <w:r>
          <w:rPr/>
          <w:t>The supported test configurations are listed in Table A.7.9.3.3.1-1.</w:t>
        </w:r>
      </w:ins>
    </w:p>
    <w:p w14:paraId="071DECC2">
      <w:pPr>
        <w:pStyle w:val="78"/>
        <w:rPr>
          <w:ins w:id="14498" w:author="Iana Siomina" w:date="2024-09-26T22:20:00Z"/>
        </w:rPr>
      </w:pPr>
      <w:ins w:id="14499" w:author="Iana Siomina" w:date="2024-09-26T22:20:00Z">
        <w:r>
          <w:rPr/>
          <w:t xml:space="preserve">Table </w:t>
        </w:r>
      </w:ins>
      <w:ins w:id="14500" w:author="Iana Siomina" w:date="2024-09-26T22:20:00Z">
        <w:r>
          <w:rPr>
            <w:snapToGrid w:val="0"/>
            <w:lang w:eastAsia="zh-CN"/>
          </w:rPr>
          <w:t>A.7.9.3.3.1</w:t>
        </w:r>
      </w:ins>
      <w:ins w:id="14501" w:author="Iana Siomina" w:date="2024-09-26T22:20:00Z">
        <w:r>
          <w:rPr/>
          <w:t>-1: Supported test configurations</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10"/>
      </w:tblGrid>
      <w:tr w14:paraId="071DECC5">
        <w:trPr>
          <w:ins w:id="14502" w:author="Iana Siomina" w:date="2024-09-26T22:20:00Z"/>
        </w:trPr>
        <w:tc>
          <w:tcPr>
            <w:tcW w:w="2340" w:type="dxa"/>
            <w:tcBorders>
              <w:top w:val="single" w:color="auto" w:sz="4" w:space="0"/>
              <w:left w:val="single" w:color="auto" w:sz="4" w:space="0"/>
              <w:bottom w:val="single" w:color="auto" w:sz="4" w:space="0"/>
              <w:right w:val="single" w:color="auto" w:sz="4" w:space="0"/>
            </w:tcBorders>
          </w:tcPr>
          <w:p w14:paraId="071DECC3">
            <w:pPr>
              <w:pStyle w:val="74"/>
              <w:rPr>
                <w:ins w:id="14503" w:author="Iana Siomina" w:date="2024-09-26T22:20:00Z"/>
              </w:rPr>
            </w:pPr>
            <w:ins w:id="14504" w:author="Iana Siomina" w:date="2024-09-26T22:20:00Z">
              <w:r>
                <w:rPr/>
                <w:t>PCell configuration</w:t>
              </w:r>
            </w:ins>
          </w:p>
        </w:tc>
        <w:tc>
          <w:tcPr>
            <w:tcW w:w="7010" w:type="dxa"/>
            <w:tcBorders>
              <w:top w:val="single" w:color="auto" w:sz="4" w:space="0"/>
              <w:left w:val="single" w:color="auto" w:sz="4" w:space="0"/>
              <w:bottom w:val="single" w:color="auto" w:sz="4" w:space="0"/>
              <w:right w:val="single" w:color="auto" w:sz="4" w:space="0"/>
            </w:tcBorders>
          </w:tcPr>
          <w:p w14:paraId="071DECC4">
            <w:pPr>
              <w:pStyle w:val="74"/>
              <w:rPr>
                <w:ins w:id="14505" w:author="Iana Siomina" w:date="2024-09-26T22:20:00Z"/>
              </w:rPr>
            </w:pPr>
            <w:ins w:id="14506" w:author="Iana Siomina" w:date="2024-09-26T22:20:00Z">
              <w:r>
                <w:rPr/>
                <w:t>Description</w:t>
              </w:r>
            </w:ins>
          </w:p>
        </w:tc>
      </w:tr>
      <w:tr w14:paraId="071DECC8">
        <w:trPr>
          <w:ins w:id="14507" w:author="Iana Siomina" w:date="2024-09-26T22:20:00Z"/>
        </w:trPr>
        <w:tc>
          <w:tcPr>
            <w:tcW w:w="2340" w:type="dxa"/>
            <w:tcBorders>
              <w:top w:val="single" w:color="auto" w:sz="4" w:space="0"/>
              <w:left w:val="single" w:color="auto" w:sz="4" w:space="0"/>
              <w:bottom w:val="single" w:color="auto" w:sz="4" w:space="0"/>
              <w:right w:val="single" w:color="auto" w:sz="4" w:space="0"/>
            </w:tcBorders>
          </w:tcPr>
          <w:p w14:paraId="071DECC6">
            <w:pPr>
              <w:pStyle w:val="76"/>
              <w:rPr>
                <w:ins w:id="14508" w:author="Iana Siomina" w:date="2024-09-26T22:20:00Z"/>
              </w:rPr>
            </w:pPr>
            <w:ins w:id="14509" w:author="Iana Siomina" w:date="2024-09-26T22:20:00Z">
              <w:r>
                <w:rPr/>
                <w:t>1</w:t>
              </w:r>
            </w:ins>
          </w:p>
        </w:tc>
        <w:tc>
          <w:tcPr>
            <w:tcW w:w="7010" w:type="dxa"/>
            <w:tcBorders>
              <w:top w:val="single" w:color="auto" w:sz="4" w:space="0"/>
              <w:left w:val="single" w:color="auto" w:sz="4" w:space="0"/>
              <w:bottom w:val="single" w:color="auto" w:sz="4" w:space="0"/>
              <w:right w:val="single" w:color="auto" w:sz="4" w:space="0"/>
            </w:tcBorders>
          </w:tcPr>
          <w:p w14:paraId="071DECC7">
            <w:pPr>
              <w:pStyle w:val="76"/>
              <w:rPr>
                <w:ins w:id="14510" w:author="Iana Siomina" w:date="2024-09-26T22:20:00Z"/>
              </w:rPr>
            </w:pPr>
            <w:ins w:id="14511" w:author="Iana Siomina" w:date="2024-09-26T22:20:00Z">
              <w:r>
                <w:rPr/>
                <w:t xml:space="preserve">120 kHz </w:t>
              </w:r>
            </w:ins>
            <w:ins w:id="14512" w:author="Iana Siomina" w:date="2024-09-26T22:20:00Z">
              <w:r>
                <w:rPr>
                  <w:rFonts w:hint="eastAsia"/>
                  <w:lang w:eastAsia="zh-CN"/>
                </w:rPr>
                <w:t>SSB and PRS</w:t>
              </w:r>
            </w:ins>
            <w:ins w:id="14513" w:author="Iana Siomina" w:date="2024-09-26T22:20:00Z">
              <w:r>
                <w:rPr/>
                <w:t xml:space="preserve"> SCS, </w:t>
              </w:r>
            </w:ins>
            <w:ins w:id="14514" w:author="Iana Siomina" w:date="2024-09-26T22:20:00Z">
              <w:r>
                <w:rPr>
                  <w:rFonts w:hint="eastAsia"/>
                  <w:lang w:eastAsia="zh-CN"/>
                </w:rPr>
                <w:t>200</w:t>
              </w:r>
            </w:ins>
            <w:ins w:id="14515" w:author="Iana Siomina" w:date="2024-09-26T22:20:00Z">
              <w:r>
                <w:rPr/>
                <w:t xml:space="preserve"> MHz bandwidth, TDD duplex mode</w:t>
              </w:r>
            </w:ins>
          </w:p>
        </w:tc>
      </w:tr>
    </w:tbl>
    <w:p w14:paraId="071DECC9">
      <w:pPr>
        <w:rPr>
          <w:ins w:id="14516" w:author="Iana Siomina" w:date="2024-09-26T22:20:00Z"/>
        </w:rPr>
      </w:pPr>
    </w:p>
    <w:p w14:paraId="071DECCA">
      <w:pPr>
        <w:rPr>
          <w:ins w:id="14517" w:author="Iana Siomina" w:date="2024-09-26T22:20:00Z"/>
        </w:rPr>
      </w:pPr>
      <w:ins w:id="14518" w:author="Iana Siomina" w:date="2024-09-26T22:20:00Z">
        <w:r>
          <w:rPr/>
          <w:t xml:space="preserve">There are two cells in the test: Cell 1 (PCell) and Cell 2 (neighbor cell). Each cell is sssociated with a different TRP/DL PRS ID in the </w:t>
        </w:r>
      </w:ins>
      <w:ins w:id="14519" w:author="Iana Siomina" w:date="2024-09-26T22:20:00Z">
        <w:r>
          <w:rPr>
            <w:i/>
          </w:rPr>
          <w:t>NR-DL-PRS-AssistanceData</w:t>
        </w:r>
      </w:ins>
      <w:ins w:id="14520" w:author="Iana Siomina" w:date="2024-09-26T22:20:00Z">
        <w:r>
          <w:rPr/>
          <w:t xml:space="preserve"> [34].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71DECCB">
      <w:pPr>
        <w:rPr>
          <w:ins w:id="14521" w:author="Iana Siomina" w:date="2024-09-26T22:20:00Z"/>
          <w:lang w:eastAsia="zh-CN"/>
        </w:rPr>
      </w:pPr>
      <w:ins w:id="14522" w:author="Iana Siomina" w:date="2024-09-26T22:20:00Z">
        <w:r>
          <w:rPr/>
          <w:t xml:space="preserve">The </w:t>
        </w:r>
      </w:ins>
      <w:ins w:id="14523" w:author="Iana Siomina" w:date="2024-09-26T22:20:00Z">
        <w:r>
          <w:rPr>
            <w:i/>
            <w:iCs/>
          </w:rPr>
          <w:t>NR-Multi-RTT-ProvideAssistanceData</w:t>
        </w:r>
      </w:ins>
      <w:ins w:id="14524" w:author="Iana Siomina" w:date="2024-09-26T22:20:00Z">
        <w:r>
          <w:rPr/>
          <w:t xml:space="preserve"> and </w:t>
        </w:r>
      </w:ins>
      <w:ins w:id="14525" w:author="Iana Siomina" w:date="2024-09-26T22:20:00Z">
        <w:r>
          <w:rPr>
            <w:i/>
            <w:iCs/>
            <w:snapToGrid w:val="0"/>
          </w:rPr>
          <w:t>NR-Multi-RTT-RequestLocationInformation</w:t>
        </w:r>
      </w:ins>
      <w:ins w:id="14526" w:author="Iana Siomina" w:date="2024-09-26T22:20:00Z">
        <w:r>
          <w:rPr/>
          <w:t xml:space="preserve"> as defined in TS 37.355 [34, clause 6.5.12], shall be provided to the UE before the start of the test.</w:t>
        </w:r>
      </w:ins>
    </w:p>
    <w:p w14:paraId="071DECCC">
      <w:pPr>
        <w:rPr>
          <w:ins w:id="14527" w:author="Iana Siomina" w:date="2024-09-26T22:20:00Z"/>
          <w:i/>
        </w:rPr>
      </w:pPr>
      <w:ins w:id="14528" w:author="Iana Siomina" w:date="2024-09-26T22:20:00Z">
        <w:r>
          <w:rPr/>
          <w:t xml:space="preserve">The </w:t>
        </w:r>
      </w:ins>
      <w:ins w:id="14529" w:author="Iana Siomina" w:date="2024-09-26T22:20:00Z">
        <w:r>
          <w:rPr>
            <w:i/>
            <w:iCs/>
          </w:rPr>
          <w:t>NR-Multi-RTT-ProvideAssistanceData</w:t>
        </w:r>
      </w:ins>
      <w:ins w:id="14530" w:author="Iana Siomina" w:date="2024-09-26T22:20:00Z">
        <w:r>
          <w:rPr/>
          <w:t xml:space="preserve"> message provided to the UE must include </w:t>
        </w:r>
      </w:ins>
      <w:ins w:id="14531" w:author="Iana Siomina" w:date="2024-09-26T22:20:00Z">
        <w:r>
          <w:rPr>
            <w:i/>
          </w:rPr>
          <w:t xml:space="preserve">NR-DL-PRS-AggregationInfo-r18 </w:t>
        </w:r>
      </w:ins>
      <w:ins w:id="14532" w:author="Iana Siomina" w:date="2024-09-26T22:20:00Z">
        <w:r>
          <w:rPr/>
          <w:t>linking each PRS resource in PFL1 to the corresponding PRS resource in PFL2.</w:t>
        </w:r>
      </w:ins>
    </w:p>
    <w:p w14:paraId="071DECCD">
      <w:pPr>
        <w:pStyle w:val="76"/>
        <w:spacing w:after="180"/>
        <w:rPr>
          <w:ins w:id="14533" w:author="Iana Siomina" w:date="2024-09-26T22:20:00Z"/>
          <w:b/>
          <w:bCs/>
          <w:i/>
          <w:iCs/>
          <w:snapToGrid w:val="0"/>
        </w:rPr>
      </w:pPr>
      <w:ins w:id="14534" w:author="Iana Siomina" w:date="2024-09-26T22:20:00Z">
        <w:r>
          <w:rPr/>
          <w:t xml:space="preserve">The </w:t>
        </w:r>
      </w:ins>
      <w:ins w:id="14535" w:author="Iana Siomina" w:date="2024-09-26T22:20:00Z">
        <w:r>
          <w:rPr>
            <w:rFonts w:ascii="Times New Roman" w:hAnsi="Times New Roman"/>
            <w:i/>
            <w:iCs/>
            <w:snapToGrid w:val="0"/>
            <w:sz w:val="20"/>
          </w:rPr>
          <w:t>NR-Multi-RTT-RequestLocationInformation</w:t>
        </w:r>
      </w:ins>
      <w:ins w:id="14536" w:author="Iana Siomina" w:date="2024-09-26T22:20:00Z">
        <w:r>
          <w:rPr/>
          <w:t xml:space="preserve"> </w:t>
        </w:r>
      </w:ins>
      <w:ins w:id="14537" w:author="Iana Siomina" w:date="2024-09-26T22:20:00Z">
        <w:r>
          <w:rPr>
            <w:rFonts w:ascii="Times New Roman" w:hAnsi="Times New Roman"/>
            <w:sz w:val="20"/>
          </w:rPr>
          <w:t>message provided to the UE must request bandwidth aggregated measurements via</w:t>
        </w:r>
      </w:ins>
      <w:ins w:id="14538" w:author="Iana Siomina" w:date="2024-09-26T22:20:00Z">
        <w:r>
          <w:rPr/>
          <w:t xml:space="preserve"> </w:t>
        </w:r>
      </w:ins>
      <w:ins w:id="14539" w:author="Iana Siomina" w:date="2024-09-26T22:20:00Z">
        <w:r>
          <w:rPr>
            <w:rFonts w:ascii="Times New Roman" w:hAnsi="Times New Roman"/>
            <w:bCs/>
            <w:i/>
            <w:iCs/>
            <w:snapToGrid w:val="0"/>
            <w:sz w:val="20"/>
            <w:szCs w:val="22"/>
          </w:rPr>
          <w:t>jointMeasurementsReq</w:t>
        </w:r>
      </w:ins>
      <w:ins w:id="14540" w:author="Iana Siomina" w:date="2024-09-26T22:20:00Z">
        <w:r>
          <w:rPr>
            <w:bCs/>
            <w:i/>
            <w:iCs/>
            <w:snapToGrid w:val="0"/>
            <w:sz w:val="20"/>
            <w:szCs w:val="22"/>
          </w:rPr>
          <w:t xml:space="preserve"> </w:t>
        </w:r>
      </w:ins>
      <w:ins w:id="14541" w:author="Iana Siomina" w:date="2024-09-26T22:20:00Z">
        <w:r>
          <w:rPr>
            <w:rFonts w:ascii="Times New Roman" w:hAnsi="Times New Roman"/>
            <w:sz w:val="20"/>
            <w:szCs w:val="22"/>
          </w:rPr>
          <w:t>and</w:t>
        </w:r>
      </w:ins>
      <w:ins w:id="14542" w:author="Iana Siomina" w:date="2024-09-26T22:20:00Z">
        <w:r>
          <w:rPr/>
          <w:t xml:space="preserve"> </w:t>
        </w:r>
      </w:ins>
      <w:ins w:id="14543" w:author="Iana Siomina" w:date="2024-09-26T22:20:00Z">
        <w:r>
          <w:rPr>
            <w:rFonts w:ascii="Times New Roman" w:hAnsi="Times New Roman"/>
            <w:i/>
            <w:iCs/>
            <w:snapToGrid w:val="0"/>
            <w:sz w:val="20"/>
          </w:rPr>
          <w:t>nr-DL-PRS-JointMeasurementRequestedPFL-List</w:t>
        </w:r>
      </w:ins>
      <w:ins w:id="14544" w:author="Iana Siomina" w:date="2024-09-26T22:20:00Z">
        <w:r>
          <w:rPr>
            <w:b/>
            <w:bCs/>
            <w:i/>
            <w:iCs/>
            <w:snapToGrid w:val="0"/>
            <w:lang w:eastAsia="zh-CN"/>
          </w:rPr>
          <w:t>.</w:t>
        </w:r>
      </w:ins>
    </w:p>
    <w:p w14:paraId="071DECCE">
      <w:pPr>
        <w:rPr>
          <w:ins w:id="14545" w:author="Iana Siomina" w:date="2024-09-26T22:20:00Z"/>
        </w:rPr>
      </w:pPr>
      <w:ins w:id="14546" w:author="Iana Siomina" w:date="2024-09-26T22:20:00Z">
        <w:r>
          <w:rPr/>
          <w:t xml:space="preserve">The UE is configured to transmit </w:t>
        </w:r>
      </w:ins>
      <w:ins w:id="14547" w:author="Iana Siomina" w:date="2024-09-26T22:20:00Z">
        <w:r>
          <w:rPr>
            <w:rFonts w:hint="eastAsia"/>
          </w:rPr>
          <w:t xml:space="preserve">positioning </w:t>
        </w:r>
      </w:ins>
      <w:ins w:id="14548" w:author="Iana Siomina" w:date="2024-09-26T22:20:00Z">
        <w:r>
          <w:rPr/>
          <w:t>SRS on Cell 1 during the test.</w:t>
        </w:r>
      </w:ins>
    </w:p>
    <w:p w14:paraId="071DECCF">
      <w:pPr>
        <w:rPr>
          <w:ins w:id="14549" w:author="Iana Siomina" w:date="2024-09-26T22:20:00Z"/>
        </w:rPr>
      </w:pPr>
      <w:ins w:id="14550" w:author="Iana Siomina" w:date="2024-09-26T22:20:00Z">
        <w:r>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071DECD0">
      <w:pPr>
        <w:rPr>
          <w:ins w:id="14551" w:author="Iana Siomina" w:date="2024-09-26T22:20:00Z"/>
        </w:rPr>
      </w:pPr>
      <w:ins w:id="14552" w:author="Iana Siomina" w:date="2024-09-26T22:20:00Z">
        <w:r>
          <w:rPr/>
          <w:t xml:space="preserve">The general test parameters and cell specific test parameters are as given in Table </w:t>
        </w:r>
      </w:ins>
      <w:ins w:id="14553" w:author="Iana Siomina" w:date="2024-09-26T22:20:00Z">
        <w:r>
          <w:rPr>
            <w:snapToGrid w:val="0"/>
            <w:lang w:eastAsia="zh-CN"/>
          </w:rPr>
          <w:t>A.7.9.3.3.1</w:t>
        </w:r>
      </w:ins>
      <w:ins w:id="14554" w:author="Iana Siomina" w:date="2024-09-26T22:20:00Z">
        <w:r>
          <w:rPr/>
          <w:t xml:space="preserve">-2 and Table </w:t>
        </w:r>
      </w:ins>
      <w:ins w:id="14555" w:author="Iana Siomina" w:date="2024-09-26T22:20:00Z">
        <w:r>
          <w:rPr>
            <w:snapToGrid w:val="0"/>
            <w:lang w:eastAsia="zh-CN"/>
          </w:rPr>
          <w:t>A.7.9.3.3.1</w:t>
        </w:r>
      </w:ins>
      <w:ins w:id="14556" w:author="Iana Siomina" w:date="2024-09-26T22:20:00Z">
        <w:r>
          <w:rPr/>
          <w:t xml:space="preserve">-3, respectively. </w:t>
        </w:r>
      </w:ins>
    </w:p>
    <w:p w14:paraId="071DECD1">
      <w:pPr>
        <w:pStyle w:val="78"/>
        <w:rPr>
          <w:ins w:id="14557" w:author="Iana Siomina" w:date="2024-09-26T22:20:00Z"/>
        </w:rPr>
      </w:pPr>
      <w:ins w:id="14558" w:author="Iana Siomina" w:date="2024-09-26T22:20:00Z">
        <w:r>
          <w:rPr/>
          <w:t>Table A.7.9.3.3.1-2: General test parameters</w:t>
        </w:r>
      </w:ins>
    </w:p>
    <w:tbl>
      <w:tblPr>
        <w:tblStyle w:val="1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155"/>
        <w:gridCol w:w="3232"/>
      </w:tblGrid>
      <w:tr w14:paraId="071DECD7">
        <w:trPr>
          <w:cantSplit/>
          <w:trHeight w:val="187" w:hRule="atLeast"/>
          <w:ins w:id="14559"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CD2">
            <w:pPr>
              <w:pStyle w:val="74"/>
              <w:rPr>
                <w:ins w:id="14560" w:author="Iana Siomina" w:date="2024-09-26T22:20:00Z"/>
                <w:rFonts w:cs="Arial"/>
              </w:rPr>
            </w:pPr>
            <w:ins w:id="14561" w:author="Iana Siomina" w:date="2024-09-26T22:20:00Z">
              <w:r>
                <w:rPr/>
                <w:t>Parameter</w:t>
              </w:r>
            </w:ins>
          </w:p>
        </w:tc>
        <w:tc>
          <w:tcPr>
            <w:tcW w:w="709" w:type="dxa"/>
            <w:tcBorders>
              <w:top w:val="single" w:color="auto" w:sz="4" w:space="0"/>
              <w:left w:val="single" w:color="auto" w:sz="4" w:space="0"/>
              <w:bottom w:val="single" w:color="auto" w:sz="4" w:space="0"/>
              <w:right w:val="single" w:color="auto" w:sz="4" w:space="0"/>
            </w:tcBorders>
          </w:tcPr>
          <w:p w14:paraId="071DECD3">
            <w:pPr>
              <w:pStyle w:val="74"/>
              <w:rPr>
                <w:ins w:id="14562" w:author="Iana Siomina" w:date="2024-09-26T22:20:00Z"/>
                <w:rFonts w:cs="Arial"/>
              </w:rPr>
            </w:pPr>
            <w:ins w:id="14563" w:author="Iana Siomina" w:date="2024-09-26T22:20:00Z">
              <w:r>
                <w:rPr/>
                <w:t>Unit</w:t>
              </w:r>
            </w:ins>
          </w:p>
        </w:tc>
        <w:tc>
          <w:tcPr>
            <w:tcW w:w="992" w:type="dxa"/>
            <w:tcBorders>
              <w:top w:val="single" w:color="auto" w:sz="4" w:space="0"/>
              <w:left w:val="single" w:color="auto" w:sz="4" w:space="0"/>
              <w:bottom w:val="single" w:color="auto" w:sz="4" w:space="0"/>
              <w:right w:val="single" w:color="auto" w:sz="4" w:space="0"/>
            </w:tcBorders>
          </w:tcPr>
          <w:p w14:paraId="071DECD4">
            <w:pPr>
              <w:pStyle w:val="74"/>
              <w:rPr>
                <w:ins w:id="14564" w:author="Iana Siomina" w:date="2024-09-26T22:20:00Z"/>
                <w:lang w:eastAsia="zh-CN"/>
              </w:rPr>
            </w:pPr>
            <w:ins w:id="14565" w:author="Iana Siomina" w:date="2024-09-26T22:20:00Z">
              <w:r>
                <w:rPr>
                  <w:lang w:eastAsia="zh-CN"/>
                </w:rPr>
                <w:t>Test configuration</w:t>
              </w:r>
            </w:ins>
          </w:p>
        </w:tc>
        <w:tc>
          <w:tcPr>
            <w:tcW w:w="2155" w:type="dxa"/>
            <w:tcBorders>
              <w:top w:val="single" w:color="auto" w:sz="4" w:space="0"/>
              <w:left w:val="single" w:color="auto" w:sz="4" w:space="0"/>
              <w:bottom w:val="single" w:color="auto" w:sz="4" w:space="0"/>
              <w:right w:val="single" w:color="auto" w:sz="4" w:space="0"/>
            </w:tcBorders>
          </w:tcPr>
          <w:p w14:paraId="071DECD5">
            <w:pPr>
              <w:pStyle w:val="74"/>
              <w:rPr>
                <w:ins w:id="14566" w:author="Iana Siomina" w:date="2024-09-26T22:20:00Z"/>
                <w:rFonts w:cs="Arial"/>
              </w:rPr>
            </w:pPr>
            <w:ins w:id="14567" w:author="Iana Siomina" w:date="2024-09-26T22:20:00Z">
              <w:r>
                <w:rPr/>
                <w:t>Value</w:t>
              </w:r>
            </w:ins>
          </w:p>
        </w:tc>
        <w:tc>
          <w:tcPr>
            <w:tcW w:w="3232" w:type="dxa"/>
            <w:tcBorders>
              <w:top w:val="single" w:color="auto" w:sz="4" w:space="0"/>
              <w:left w:val="single" w:color="auto" w:sz="4" w:space="0"/>
              <w:bottom w:val="single" w:color="auto" w:sz="4" w:space="0"/>
              <w:right w:val="single" w:color="auto" w:sz="4" w:space="0"/>
            </w:tcBorders>
          </w:tcPr>
          <w:p w14:paraId="071DECD6">
            <w:pPr>
              <w:pStyle w:val="74"/>
              <w:rPr>
                <w:ins w:id="14568" w:author="Iana Siomina" w:date="2024-09-26T22:20:00Z"/>
                <w:rFonts w:cs="Arial"/>
              </w:rPr>
            </w:pPr>
            <w:ins w:id="14569" w:author="Iana Siomina" w:date="2024-09-26T22:20:00Z">
              <w:r>
                <w:rPr/>
                <w:t>Comment</w:t>
              </w:r>
            </w:ins>
          </w:p>
        </w:tc>
      </w:tr>
      <w:tr w14:paraId="071DECDD">
        <w:trPr>
          <w:cantSplit/>
          <w:trHeight w:val="480" w:hRule="atLeast"/>
          <w:ins w:id="14570"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CD8">
            <w:pPr>
              <w:pStyle w:val="76"/>
              <w:rPr>
                <w:ins w:id="14571" w:author="Iana Siomina" w:date="2024-09-26T22:20:00Z"/>
                <w:rFonts w:cs="Arial"/>
              </w:rPr>
            </w:pPr>
            <w:ins w:id="14572" w:author="Iana Siomina" w:date="2024-09-26T22:20:00Z">
              <w:r>
                <w:rPr/>
                <w:t>Active cell</w:t>
              </w:r>
            </w:ins>
          </w:p>
        </w:tc>
        <w:tc>
          <w:tcPr>
            <w:tcW w:w="709" w:type="dxa"/>
            <w:tcBorders>
              <w:top w:val="single" w:color="auto" w:sz="4" w:space="0"/>
              <w:left w:val="single" w:color="auto" w:sz="4" w:space="0"/>
              <w:bottom w:val="single" w:color="auto" w:sz="4" w:space="0"/>
              <w:right w:val="single" w:color="auto" w:sz="4" w:space="0"/>
            </w:tcBorders>
          </w:tcPr>
          <w:p w14:paraId="071DECD9">
            <w:pPr>
              <w:pStyle w:val="75"/>
              <w:rPr>
                <w:ins w:id="14573" w:author="Iana Siomina" w:date="2024-09-26T22:20:00Z"/>
              </w:rPr>
            </w:pPr>
          </w:p>
        </w:tc>
        <w:tc>
          <w:tcPr>
            <w:tcW w:w="992" w:type="dxa"/>
            <w:tcBorders>
              <w:top w:val="single" w:color="auto" w:sz="4" w:space="0"/>
              <w:left w:val="single" w:color="auto" w:sz="4" w:space="0"/>
              <w:bottom w:val="single" w:color="auto" w:sz="4" w:space="0"/>
              <w:right w:val="single" w:color="auto" w:sz="4" w:space="0"/>
            </w:tcBorders>
          </w:tcPr>
          <w:p w14:paraId="071DECDA">
            <w:pPr>
              <w:pStyle w:val="75"/>
              <w:rPr>
                <w:ins w:id="14574" w:author="Iana Siomina" w:date="2024-09-26T22:20:00Z"/>
              </w:rPr>
            </w:pPr>
            <w:ins w:id="14575"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DB">
            <w:pPr>
              <w:pStyle w:val="75"/>
              <w:rPr>
                <w:ins w:id="14576" w:author="Iana Siomina" w:date="2024-09-26T22:20:00Z"/>
                <w:rFonts w:cs="Arial"/>
              </w:rPr>
            </w:pPr>
            <w:ins w:id="14577" w:author="Iana Siomina" w:date="2024-09-26T22:20:00Z">
              <w:r>
                <w:rPr/>
                <w:t>Cell 1</w:t>
              </w:r>
            </w:ins>
          </w:p>
        </w:tc>
        <w:tc>
          <w:tcPr>
            <w:tcW w:w="3232" w:type="dxa"/>
            <w:tcBorders>
              <w:top w:val="single" w:color="auto" w:sz="4" w:space="0"/>
              <w:left w:val="single" w:color="auto" w:sz="4" w:space="0"/>
              <w:bottom w:val="single" w:color="auto" w:sz="4" w:space="0"/>
              <w:right w:val="single" w:color="auto" w:sz="4" w:space="0"/>
            </w:tcBorders>
          </w:tcPr>
          <w:p w14:paraId="071DECDC">
            <w:pPr>
              <w:pStyle w:val="76"/>
              <w:rPr>
                <w:ins w:id="14578" w:author="Iana Siomina" w:date="2024-09-26T22:20:00Z"/>
                <w:rFonts w:cs="Arial"/>
                <w:lang w:eastAsia="zh-CN"/>
              </w:rPr>
            </w:pPr>
            <w:ins w:id="14579" w:author="Iana Siomina" w:date="2024-09-26T22:20:00Z">
              <w:r>
                <w:rPr>
                  <w:rFonts w:cs="Arial"/>
                  <w:lang w:eastAsia="zh-CN"/>
                </w:rPr>
                <w:t xml:space="preserve">Cell 1 is the PCell in </w:t>
              </w:r>
            </w:ins>
            <w:ins w:id="14580" w:author="Iana Siomina" w:date="2024-09-26T22:20:00Z">
              <w:r>
                <w:rPr>
                  <w:i/>
                  <w:iCs/>
                </w:rPr>
                <w:t>NR-Multi-RTT-ProvideAssistanceData</w:t>
              </w:r>
            </w:ins>
            <w:ins w:id="14581" w:author="Iana Siomina" w:date="2024-09-26T22:20:00Z">
              <w:r>
                <w:rPr/>
                <w:t xml:space="preserve"> [34]</w:t>
              </w:r>
            </w:ins>
            <w:ins w:id="14582" w:author="Iana Siomina" w:date="2024-09-26T22:20:00Z">
              <w:r>
                <w:rPr>
                  <w:rFonts w:cs="Arial"/>
                  <w:lang w:eastAsia="zh-CN"/>
                </w:rPr>
                <w:t>.</w:t>
              </w:r>
            </w:ins>
          </w:p>
        </w:tc>
      </w:tr>
      <w:tr w14:paraId="071DECE3">
        <w:trPr>
          <w:cantSplit/>
          <w:trHeight w:val="187" w:hRule="atLeast"/>
          <w:ins w:id="14583"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CDE">
            <w:pPr>
              <w:pStyle w:val="76"/>
              <w:rPr>
                <w:ins w:id="14584" w:author="Iana Siomina" w:date="2024-09-26T22:20:00Z"/>
                <w:rFonts w:cs="Arial"/>
                <w:b/>
              </w:rPr>
            </w:pPr>
            <w:ins w:id="14585" w:author="Iana Siomina" w:date="2024-09-26T22:20: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14:paraId="071DECDF">
            <w:pPr>
              <w:pStyle w:val="75"/>
              <w:rPr>
                <w:ins w:id="14586" w:author="Iana Siomina" w:date="2024-09-26T22:20:00Z"/>
              </w:rPr>
            </w:pPr>
          </w:p>
        </w:tc>
        <w:tc>
          <w:tcPr>
            <w:tcW w:w="992" w:type="dxa"/>
            <w:tcBorders>
              <w:top w:val="single" w:color="auto" w:sz="4" w:space="0"/>
              <w:left w:val="single" w:color="auto" w:sz="4" w:space="0"/>
              <w:bottom w:val="single" w:color="auto" w:sz="4" w:space="0"/>
              <w:right w:val="single" w:color="auto" w:sz="4" w:space="0"/>
            </w:tcBorders>
          </w:tcPr>
          <w:p w14:paraId="071DECE0">
            <w:pPr>
              <w:pStyle w:val="75"/>
              <w:rPr>
                <w:ins w:id="14587" w:author="Iana Siomina" w:date="2024-09-26T22:20:00Z"/>
                <w:bCs/>
              </w:rPr>
            </w:pPr>
            <w:ins w:id="14588"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E1">
            <w:pPr>
              <w:pStyle w:val="75"/>
              <w:rPr>
                <w:ins w:id="14589" w:author="Iana Siomina" w:date="2024-09-26T22:20:00Z"/>
                <w:rFonts w:cs="Arial"/>
                <w:b/>
              </w:rPr>
            </w:pPr>
            <w:ins w:id="14590" w:author="Iana Siomina" w:date="2024-09-26T22:20:00Z">
              <w:r>
                <w:rPr>
                  <w:bCs/>
                </w:rPr>
                <w:t>Cell 2</w:t>
              </w:r>
            </w:ins>
          </w:p>
        </w:tc>
        <w:tc>
          <w:tcPr>
            <w:tcW w:w="3232" w:type="dxa"/>
            <w:tcBorders>
              <w:top w:val="single" w:color="auto" w:sz="4" w:space="0"/>
              <w:left w:val="single" w:color="auto" w:sz="4" w:space="0"/>
              <w:bottom w:val="single" w:color="auto" w:sz="4" w:space="0"/>
              <w:right w:val="single" w:color="auto" w:sz="4" w:space="0"/>
            </w:tcBorders>
          </w:tcPr>
          <w:p w14:paraId="071DECE2">
            <w:pPr>
              <w:rPr>
                <w:ins w:id="14591" w:author="Iana Siomina" w:date="2024-09-26T22:20:00Z"/>
                <w:rFonts w:ascii="Arial" w:hAnsi="Arial" w:cs="Arial"/>
                <w:b/>
                <w:sz w:val="18"/>
                <w:szCs w:val="18"/>
              </w:rPr>
            </w:pPr>
            <w:ins w:id="14592" w:author="Iana Siomina" w:date="2024-09-26T22:20:00Z">
              <w:r>
                <w:rPr>
                  <w:rFonts w:ascii="Arial" w:hAnsi="Arial" w:cs="Arial"/>
                  <w:bCs/>
                  <w:sz w:val="18"/>
                  <w:szCs w:val="18"/>
                </w:rPr>
                <w:t>Cell 2 is a neighbour cell</w:t>
              </w:r>
            </w:ins>
            <w:ins w:id="14593" w:author="Iana Siomina" w:date="2024-09-26T22:20:00Z">
              <w:r>
                <w:rPr>
                  <w:rFonts w:ascii="Arial" w:hAnsi="Arial" w:cs="Arial"/>
                  <w:sz w:val="18"/>
                  <w:szCs w:val="18"/>
                  <w:lang w:eastAsia="zh-CN"/>
                </w:rPr>
                <w:t xml:space="preserve"> in </w:t>
              </w:r>
            </w:ins>
            <w:ins w:id="14594" w:author="Iana Siomina" w:date="2024-09-26T22:20:00Z">
              <w:r>
                <w:rPr>
                  <w:rFonts w:ascii="Arial" w:hAnsi="Arial" w:cs="Arial"/>
                  <w:i/>
                  <w:iCs/>
                  <w:sz w:val="18"/>
                  <w:szCs w:val="18"/>
                </w:rPr>
                <w:t>NR-Multi-RTT-ProvideAssistanceData</w:t>
              </w:r>
            </w:ins>
            <w:ins w:id="14595" w:author="Iana Siomina" w:date="2024-09-26T22:20:00Z">
              <w:r>
                <w:rPr>
                  <w:rFonts w:ascii="Arial" w:hAnsi="Arial" w:cs="Arial"/>
                  <w:sz w:val="18"/>
                  <w:szCs w:val="18"/>
                </w:rPr>
                <w:t xml:space="preserve"> [34]</w:t>
              </w:r>
            </w:ins>
            <w:ins w:id="14596" w:author="Iana Siomina" w:date="2024-09-26T22:20:00Z">
              <w:r>
                <w:rPr>
                  <w:rFonts w:ascii="Arial" w:hAnsi="Arial" w:cs="Arial"/>
                  <w:sz w:val="18"/>
                  <w:szCs w:val="18"/>
                  <w:lang w:eastAsia="zh-CN"/>
                </w:rPr>
                <w:t>.</w:t>
              </w:r>
            </w:ins>
          </w:p>
        </w:tc>
      </w:tr>
      <w:tr w14:paraId="071DECE9">
        <w:trPr>
          <w:cantSplit/>
          <w:trHeight w:val="187" w:hRule="atLeast"/>
          <w:ins w:id="14597" w:author="Iana Siomina" w:date="2024-09-26T22:20:00Z"/>
        </w:trPr>
        <w:tc>
          <w:tcPr>
            <w:tcW w:w="2518" w:type="dxa"/>
            <w:vMerge w:val="restart"/>
            <w:tcBorders>
              <w:top w:val="single" w:color="auto" w:sz="4" w:space="0"/>
              <w:left w:val="single" w:color="auto" w:sz="4" w:space="0"/>
              <w:right w:val="single" w:color="auto" w:sz="4" w:space="0"/>
            </w:tcBorders>
          </w:tcPr>
          <w:p w14:paraId="071DECE4">
            <w:pPr>
              <w:pStyle w:val="76"/>
              <w:rPr>
                <w:ins w:id="14598" w:author="Iana Siomina" w:date="2024-09-26T22:20:00Z"/>
                <w:rFonts w:cs="Arial"/>
                <w:b/>
              </w:rPr>
            </w:pPr>
            <w:ins w:id="14599" w:author="Iana Siomina" w:date="2024-09-26T22:20:00Z">
              <w:r>
                <w:rPr/>
                <w:t>RF Channel Number</w:t>
              </w:r>
            </w:ins>
          </w:p>
        </w:tc>
        <w:tc>
          <w:tcPr>
            <w:tcW w:w="709" w:type="dxa"/>
            <w:vMerge w:val="restart"/>
            <w:tcBorders>
              <w:top w:val="single" w:color="auto" w:sz="4" w:space="0"/>
              <w:left w:val="single" w:color="auto" w:sz="4" w:space="0"/>
              <w:right w:val="single" w:color="auto" w:sz="4" w:space="0"/>
            </w:tcBorders>
          </w:tcPr>
          <w:p w14:paraId="071DECE5">
            <w:pPr>
              <w:pStyle w:val="75"/>
              <w:rPr>
                <w:ins w:id="14600" w:author="Iana Siomina" w:date="2024-09-26T22:20:00Z"/>
              </w:rPr>
            </w:pPr>
          </w:p>
        </w:tc>
        <w:tc>
          <w:tcPr>
            <w:tcW w:w="992" w:type="dxa"/>
            <w:vMerge w:val="restart"/>
            <w:tcBorders>
              <w:top w:val="single" w:color="auto" w:sz="4" w:space="0"/>
              <w:left w:val="single" w:color="auto" w:sz="4" w:space="0"/>
              <w:right w:val="single" w:color="auto" w:sz="4" w:space="0"/>
            </w:tcBorders>
          </w:tcPr>
          <w:p w14:paraId="071DECE6">
            <w:pPr>
              <w:pStyle w:val="75"/>
              <w:rPr>
                <w:ins w:id="14601" w:author="Iana Siomina" w:date="2024-09-26T22:20:00Z"/>
                <w:bCs/>
              </w:rPr>
            </w:pPr>
            <w:ins w:id="14602"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E7">
            <w:pPr>
              <w:pStyle w:val="75"/>
              <w:rPr>
                <w:ins w:id="14603" w:author="Iana Siomina" w:date="2024-09-26T22:20:00Z"/>
                <w:rFonts w:cs="Arial"/>
                <w:b/>
              </w:rPr>
            </w:pPr>
            <w:ins w:id="14604" w:author="Iana Siomina" w:date="2024-09-26T22:20:00Z">
              <w:r>
                <w:rPr>
                  <w:bCs/>
                </w:rPr>
                <w:t>1</w:t>
              </w:r>
            </w:ins>
          </w:p>
        </w:tc>
        <w:tc>
          <w:tcPr>
            <w:tcW w:w="3232" w:type="dxa"/>
            <w:tcBorders>
              <w:top w:val="single" w:color="auto" w:sz="4" w:space="0"/>
              <w:left w:val="single" w:color="auto" w:sz="4" w:space="0"/>
              <w:bottom w:val="single" w:color="auto" w:sz="4" w:space="0"/>
              <w:right w:val="single" w:color="auto" w:sz="4" w:space="0"/>
            </w:tcBorders>
          </w:tcPr>
          <w:p w14:paraId="071DECE8">
            <w:pPr>
              <w:pStyle w:val="76"/>
              <w:rPr>
                <w:ins w:id="14605" w:author="Iana Siomina" w:date="2024-09-26T22:20:00Z"/>
                <w:rFonts w:cs="Arial"/>
                <w:bCs/>
              </w:rPr>
            </w:pPr>
            <w:ins w:id="14606" w:author="Iana Siomina" w:date="2024-09-26T22:20:00Z">
              <w:r>
                <w:rPr>
                  <w:rFonts w:cs="Arial"/>
                  <w:bCs/>
                </w:rPr>
                <w:t>For both Cell 1 and Cell 2, all signals/channels except PRS in PFL2 are allocated within this channel.</w:t>
              </w:r>
            </w:ins>
          </w:p>
        </w:tc>
      </w:tr>
      <w:tr w14:paraId="071DECEF">
        <w:trPr>
          <w:cantSplit/>
          <w:trHeight w:val="187" w:hRule="atLeast"/>
          <w:ins w:id="14607" w:author="Iana Siomina" w:date="2024-09-26T22:20:00Z"/>
        </w:trPr>
        <w:tc>
          <w:tcPr>
            <w:tcW w:w="2518" w:type="dxa"/>
            <w:vMerge w:val="continue"/>
            <w:tcBorders>
              <w:left w:val="single" w:color="auto" w:sz="4" w:space="0"/>
              <w:bottom w:val="single" w:color="auto" w:sz="4" w:space="0"/>
              <w:right w:val="single" w:color="auto" w:sz="4" w:space="0"/>
            </w:tcBorders>
          </w:tcPr>
          <w:p w14:paraId="071DECEA">
            <w:pPr>
              <w:pStyle w:val="76"/>
              <w:rPr>
                <w:ins w:id="14608" w:author="Iana Siomina" w:date="2024-09-26T22:20:00Z"/>
              </w:rPr>
            </w:pPr>
          </w:p>
        </w:tc>
        <w:tc>
          <w:tcPr>
            <w:tcW w:w="709" w:type="dxa"/>
            <w:vMerge w:val="continue"/>
            <w:tcBorders>
              <w:left w:val="single" w:color="auto" w:sz="4" w:space="0"/>
              <w:bottom w:val="single" w:color="auto" w:sz="4" w:space="0"/>
              <w:right w:val="single" w:color="auto" w:sz="4" w:space="0"/>
            </w:tcBorders>
          </w:tcPr>
          <w:p w14:paraId="071DECEB">
            <w:pPr>
              <w:pStyle w:val="75"/>
              <w:rPr>
                <w:ins w:id="14609" w:author="Iana Siomina" w:date="2024-09-26T22:20:00Z"/>
              </w:rPr>
            </w:pPr>
          </w:p>
        </w:tc>
        <w:tc>
          <w:tcPr>
            <w:tcW w:w="992" w:type="dxa"/>
            <w:vMerge w:val="continue"/>
            <w:tcBorders>
              <w:left w:val="single" w:color="auto" w:sz="4" w:space="0"/>
              <w:bottom w:val="single" w:color="auto" w:sz="4" w:space="0"/>
              <w:right w:val="single" w:color="auto" w:sz="4" w:space="0"/>
            </w:tcBorders>
          </w:tcPr>
          <w:p w14:paraId="071DECEC">
            <w:pPr>
              <w:pStyle w:val="75"/>
              <w:rPr>
                <w:ins w:id="14610" w:author="Iana Siomina" w:date="2024-09-26T22:20:00Z"/>
                <w:lang w:eastAsia="zh-CN"/>
              </w:rPr>
            </w:pPr>
          </w:p>
        </w:tc>
        <w:tc>
          <w:tcPr>
            <w:tcW w:w="2155" w:type="dxa"/>
            <w:tcBorders>
              <w:top w:val="single" w:color="auto" w:sz="4" w:space="0"/>
              <w:left w:val="single" w:color="auto" w:sz="4" w:space="0"/>
              <w:bottom w:val="single" w:color="auto" w:sz="4" w:space="0"/>
              <w:right w:val="single" w:color="auto" w:sz="4" w:space="0"/>
            </w:tcBorders>
          </w:tcPr>
          <w:p w14:paraId="071DECED">
            <w:pPr>
              <w:pStyle w:val="75"/>
              <w:rPr>
                <w:ins w:id="14611" w:author="Iana Siomina" w:date="2024-09-26T22:20:00Z"/>
                <w:bCs/>
              </w:rPr>
            </w:pPr>
            <w:ins w:id="14612" w:author="Iana Siomina" w:date="2024-09-26T22:20:00Z">
              <w:r>
                <w:rPr>
                  <w:bCs/>
                </w:rPr>
                <w:t>2</w:t>
              </w:r>
            </w:ins>
          </w:p>
        </w:tc>
        <w:tc>
          <w:tcPr>
            <w:tcW w:w="3232" w:type="dxa"/>
            <w:tcBorders>
              <w:top w:val="single" w:color="auto" w:sz="4" w:space="0"/>
              <w:left w:val="single" w:color="auto" w:sz="4" w:space="0"/>
              <w:bottom w:val="single" w:color="auto" w:sz="4" w:space="0"/>
              <w:right w:val="single" w:color="auto" w:sz="4" w:space="0"/>
            </w:tcBorders>
          </w:tcPr>
          <w:p w14:paraId="071DECEE">
            <w:pPr>
              <w:pStyle w:val="76"/>
              <w:rPr>
                <w:ins w:id="14613" w:author="Iana Siomina" w:date="2024-09-26T22:20:00Z"/>
                <w:rFonts w:cs="Arial"/>
                <w:bCs/>
              </w:rPr>
            </w:pPr>
            <w:ins w:id="14614" w:author="Iana Siomina" w:date="2024-09-26T22:20:00Z">
              <w:r>
                <w:rPr>
                  <w:rFonts w:cs="Arial"/>
                  <w:bCs/>
                </w:rPr>
                <w:t>For both Cell 1 and Cell 2, only PRS in PFL2 is allocated within this channel.</w:t>
              </w:r>
            </w:ins>
          </w:p>
        </w:tc>
      </w:tr>
      <w:tr w14:paraId="071DECF5">
        <w:trPr>
          <w:cantSplit/>
          <w:trHeight w:val="187" w:hRule="atLeast"/>
          <w:ins w:id="14615" w:author="Iana Siomina" w:date="2024-09-26T22:20:00Z"/>
        </w:trPr>
        <w:tc>
          <w:tcPr>
            <w:tcW w:w="2518" w:type="dxa"/>
            <w:tcBorders>
              <w:top w:val="single" w:color="auto" w:sz="4" w:space="0"/>
              <w:left w:val="single" w:color="auto" w:sz="4" w:space="0"/>
              <w:right w:val="single" w:color="auto" w:sz="4" w:space="0"/>
            </w:tcBorders>
          </w:tcPr>
          <w:p w14:paraId="071DECF0">
            <w:pPr>
              <w:pStyle w:val="76"/>
              <w:rPr>
                <w:ins w:id="14616" w:author="Iana Siomina" w:date="2024-09-26T22:20:00Z"/>
              </w:rPr>
            </w:pPr>
            <w:ins w:id="14617" w:author="Iana Siomina" w:date="2024-09-26T22:20:00Z">
              <w:r>
                <w:rPr>
                  <w:rFonts w:cs="Arial"/>
                  <w:szCs w:val="16"/>
                </w:rPr>
                <w:t>BW</w:t>
              </w:r>
            </w:ins>
            <w:ins w:id="14618" w:author="Iana Siomina" w:date="2024-09-26T22:20:00Z">
              <w:r>
                <w:rPr>
                  <w:rFonts w:cs="Arial"/>
                  <w:szCs w:val="16"/>
                  <w:vertAlign w:val="subscript"/>
                </w:rPr>
                <w:t>channel</w:t>
              </w:r>
            </w:ins>
          </w:p>
        </w:tc>
        <w:tc>
          <w:tcPr>
            <w:tcW w:w="709" w:type="dxa"/>
            <w:tcBorders>
              <w:top w:val="single" w:color="auto" w:sz="4" w:space="0"/>
              <w:left w:val="single" w:color="auto" w:sz="4" w:space="0"/>
              <w:right w:val="single" w:color="auto" w:sz="4" w:space="0"/>
            </w:tcBorders>
          </w:tcPr>
          <w:p w14:paraId="071DECF1">
            <w:pPr>
              <w:pStyle w:val="75"/>
              <w:rPr>
                <w:ins w:id="14619" w:author="Iana Siomina" w:date="2024-09-26T22:20:00Z"/>
                <w:lang w:eastAsia="zh-CN"/>
              </w:rPr>
            </w:pPr>
            <w:ins w:id="14620" w:author="Iana Siomina" w:date="2024-09-26T22:20:00Z">
              <w:r>
                <w:rPr>
                  <w:rFonts w:hint="eastAsia"/>
                  <w:lang w:eastAsia="zh-CN"/>
                </w:rPr>
                <w:t>M</w:t>
              </w:r>
            </w:ins>
            <w:ins w:id="14621" w:author="Iana Siomina" w:date="2024-09-26T22:20:00Z">
              <w:r>
                <w:rPr>
                  <w:lang w:eastAsia="zh-CN"/>
                </w:rPr>
                <w:t>Hz</w:t>
              </w:r>
            </w:ins>
          </w:p>
        </w:tc>
        <w:tc>
          <w:tcPr>
            <w:tcW w:w="992" w:type="dxa"/>
            <w:tcBorders>
              <w:top w:val="single" w:color="auto" w:sz="4" w:space="0"/>
              <w:left w:val="single" w:color="auto" w:sz="4" w:space="0"/>
              <w:bottom w:val="single" w:color="auto" w:sz="4" w:space="0"/>
              <w:right w:val="single" w:color="auto" w:sz="4" w:space="0"/>
            </w:tcBorders>
          </w:tcPr>
          <w:p w14:paraId="071DECF2">
            <w:pPr>
              <w:pStyle w:val="75"/>
              <w:rPr>
                <w:ins w:id="14622" w:author="Iana Siomina" w:date="2024-09-26T22:20:00Z"/>
                <w:lang w:eastAsia="zh-CN"/>
              </w:rPr>
            </w:pPr>
            <w:ins w:id="14623" w:author="Iana Siomina" w:date="2024-09-26T22:20:00Z">
              <w:r>
                <w:rPr>
                  <w:rFonts w:hint="eastAsia"/>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F3">
            <w:pPr>
              <w:pStyle w:val="75"/>
              <w:rPr>
                <w:ins w:id="14624" w:author="Iana Siomina" w:date="2024-09-26T22:20:00Z"/>
                <w:bCs/>
              </w:rPr>
            </w:pPr>
            <w:ins w:id="14625" w:author="Iana Siomina" w:date="2024-09-26T22:20:00Z">
              <w:r>
                <w:rPr>
                  <w:rFonts w:hint="eastAsia" w:cs="Arial"/>
                  <w:szCs w:val="16"/>
                  <w:lang w:eastAsia="zh-CN"/>
                </w:rPr>
                <w:t>20</w:t>
              </w:r>
            </w:ins>
            <w:ins w:id="14626" w:author="Iana Siomina" w:date="2024-09-26T22:20:00Z">
              <w:r>
                <w:rPr>
                  <w:rFonts w:cs="Arial"/>
                  <w:szCs w:val="16"/>
                  <w:lang w:eastAsia="zh-CN"/>
                </w:rPr>
                <w:t>0</w:t>
              </w:r>
            </w:ins>
            <w:ins w:id="14627" w:author="Iana Siomina" w:date="2024-09-26T22:20:00Z">
              <w:r>
                <w:rPr>
                  <w:rFonts w:cs="Arial"/>
                  <w:szCs w:val="16"/>
                </w:rPr>
                <w:t>: N</w:t>
              </w:r>
            </w:ins>
            <w:ins w:id="14628" w:author="Iana Siomina" w:date="2024-09-26T22:20:00Z">
              <w:r>
                <w:rPr>
                  <w:rFonts w:cs="Arial"/>
                  <w:szCs w:val="16"/>
                  <w:vertAlign w:val="subscript"/>
                </w:rPr>
                <w:t>RB,c</w:t>
              </w:r>
            </w:ins>
            <w:ins w:id="14629" w:author="Iana Siomina" w:date="2024-09-26T22:20:00Z">
              <w:r>
                <w:rPr>
                  <w:rFonts w:cs="Arial"/>
                  <w:szCs w:val="16"/>
                </w:rPr>
                <w:t xml:space="preserve"> = </w:t>
              </w:r>
            </w:ins>
            <w:ins w:id="14630" w:author="Iana Siomina" w:date="2024-09-26T22:20:00Z">
              <w:r>
                <w:rPr>
                  <w:rFonts w:hint="eastAsia" w:cs="Arial"/>
                  <w:szCs w:val="16"/>
                  <w:lang w:eastAsia="zh-CN"/>
                </w:rPr>
                <w:t>1</w:t>
              </w:r>
            </w:ins>
            <w:ins w:id="14631" w:author="Iana Siomina" w:date="2024-09-26T22:20:00Z">
              <w:r>
                <w:rPr>
                  <w:rFonts w:cs="Arial"/>
                  <w:szCs w:val="16"/>
                  <w:lang w:eastAsia="zh-CN"/>
                </w:rPr>
                <w:t>32</w:t>
              </w:r>
            </w:ins>
          </w:p>
        </w:tc>
        <w:tc>
          <w:tcPr>
            <w:tcW w:w="3232" w:type="dxa"/>
            <w:tcBorders>
              <w:top w:val="single" w:color="auto" w:sz="4" w:space="0"/>
              <w:left w:val="single" w:color="auto" w:sz="4" w:space="0"/>
              <w:right w:val="single" w:color="auto" w:sz="4" w:space="0"/>
            </w:tcBorders>
          </w:tcPr>
          <w:p w14:paraId="071DECF4">
            <w:pPr>
              <w:pStyle w:val="76"/>
              <w:rPr>
                <w:ins w:id="14632" w:author="Iana Siomina" w:date="2024-09-26T22:20:00Z"/>
                <w:rFonts w:cs="Arial"/>
                <w:bCs/>
              </w:rPr>
            </w:pPr>
            <w:ins w:id="14633" w:author="Iana Siomina" w:date="2024-09-26T22:20:00Z">
              <w:r>
                <w:rPr>
                  <w:rFonts w:cs="Arial"/>
                  <w:bCs/>
                </w:rPr>
                <w:t>For both RF channels</w:t>
              </w:r>
            </w:ins>
          </w:p>
        </w:tc>
      </w:tr>
      <w:tr w14:paraId="071DECFB">
        <w:trPr>
          <w:cantSplit/>
          <w:trHeight w:val="187" w:hRule="atLeast"/>
          <w:ins w:id="14634" w:author="Iana Siomina" w:date="2024-09-26T22:20: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CF6">
            <w:pPr>
              <w:pStyle w:val="76"/>
              <w:rPr>
                <w:ins w:id="14635" w:author="Iana Siomina" w:date="2024-09-26T22:20:00Z"/>
                <w:lang w:eastAsia="zh-CN"/>
              </w:rPr>
            </w:pPr>
            <w:ins w:id="14636" w:author="Iana Siomina" w:date="2024-09-26T22:20:00Z">
              <w:r>
                <w:rPr>
                  <w:lang w:eastAsia="zh-CN"/>
                </w:rPr>
                <w:t>SSB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CF7">
            <w:pPr>
              <w:pStyle w:val="75"/>
              <w:rPr>
                <w:ins w:id="14637" w:author="Iana Siomina" w:date="2024-09-26T22:20: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CF8">
            <w:pPr>
              <w:pStyle w:val="75"/>
              <w:rPr>
                <w:ins w:id="14638" w:author="Iana Siomina" w:date="2024-09-26T22:20:00Z"/>
                <w:bCs/>
                <w:lang w:eastAsia="zh-CN"/>
              </w:rPr>
            </w:pPr>
            <w:ins w:id="14639" w:author="Iana Siomina" w:date="2024-09-26T22:20: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F9">
            <w:pPr>
              <w:pStyle w:val="75"/>
              <w:rPr>
                <w:ins w:id="14640" w:author="Iana Siomina" w:date="2024-09-26T22:20:00Z"/>
                <w:bCs/>
                <w:lang w:eastAsia="zh-CN"/>
              </w:rPr>
            </w:pPr>
            <w:ins w:id="14641" w:author="Iana Siomina" w:date="2024-09-26T22:20:00Z">
              <w:r>
                <w:rPr>
                  <w:bCs/>
                  <w:lang w:eastAsia="zh-CN"/>
                </w:rPr>
                <w:t>SSB.2 FR2</w:t>
              </w:r>
            </w:ins>
          </w:p>
        </w:tc>
        <w:tc>
          <w:tcPr>
            <w:tcW w:w="3232" w:type="dxa"/>
            <w:tcBorders>
              <w:top w:val="single" w:color="auto" w:sz="4" w:space="0"/>
              <w:left w:val="single" w:color="auto" w:sz="4" w:space="0"/>
              <w:bottom w:val="single" w:color="auto" w:sz="4" w:space="0"/>
              <w:right w:val="single" w:color="auto" w:sz="4" w:space="0"/>
            </w:tcBorders>
          </w:tcPr>
          <w:p w14:paraId="071DECFA">
            <w:pPr>
              <w:pStyle w:val="76"/>
              <w:rPr>
                <w:ins w:id="14642" w:author="Iana Siomina" w:date="2024-09-26T22:20:00Z"/>
                <w:bCs/>
                <w:lang w:eastAsia="zh-CN"/>
              </w:rPr>
            </w:pPr>
          </w:p>
        </w:tc>
      </w:tr>
      <w:tr w14:paraId="071DED01">
        <w:trPr>
          <w:cantSplit/>
          <w:trHeight w:val="187" w:hRule="atLeast"/>
          <w:ins w:id="14643" w:author="Iana Siomina" w:date="2024-09-26T22:20:00Z"/>
        </w:trPr>
        <w:tc>
          <w:tcPr>
            <w:tcW w:w="2518" w:type="dxa"/>
            <w:tcBorders>
              <w:top w:val="single" w:color="auto" w:sz="4" w:space="0"/>
              <w:left w:val="single" w:color="auto" w:sz="4" w:space="0"/>
              <w:bottom w:val="single" w:color="auto" w:sz="4" w:space="0"/>
              <w:right w:val="single" w:color="auto" w:sz="4" w:space="0"/>
            </w:tcBorders>
            <w:shd w:val="clear" w:color="auto" w:fill="auto"/>
          </w:tcPr>
          <w:p w14:paraId="071DECFC">
            <w:pPr>
              <w:pStyle w:val="76"/>
              <w:rPr>
                <w:ins w:id="14644" w:author="Iana Siomina" w:date="2024-09-26T22:20:00Z"/>
                <w:lang w:eastAsia="zh-CN"/>
              </w:rPr>
            </w:pPr>
            <w:ins w:id="14645" w:author="Iana Siomina" w:date="2024-09-26T22:20:00Z">
              <w:r>
                <w:rPr>
                  <w:lang w:eastAsia="zh-CN"/>
                </w:rPr>
                <w:t>SMTC configuration</w:t>
              </w:r>
            </w:ins>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071DECFD">
            <w:pPr>
              <w:pStyle w:val="75"/>
              <w:rPr>
                <w:ins w:id="14646" w:author="Iana Siomina" w:date="2024-09-26T22:20:00Z"/>
                <w:lang w:eastAsia="zh-CN"/>
              </w:rPr>
            </w:pPr>
          </w:p>
        </w:tc>
        <w:tc>
          <w:tcPr>
            <w:tcW w:w="992" w:type="dxa"/>
            <w:tcBorders>
              <w:top w:val="single" w:color="auto" w:sz="4" w:space="0"/>
              <w:left w:val="single" w:color="auto" w:sz="4" w:space="0"/>
              <w:bottom w:val="single" w:color="auto" w:sz="4" w:space="0"/>
              <w:right w:val="single" w:color="auto" w:sz="4" w:space="0"/>
            </w:tcBorders>
          </w:tcPr>
          <w:p w14:paraId="071DECFE">
            <w:pPr>
              <w:pStyle w:val="75"/>
              <w:rPr>
                <w:ins w:id="14647" w:author="Iana Siomina" w:date="2024-09-26T22:20:00Z"/>
                <w:bCs/>
                <w:lang w:eastAsia="zh-CN"/>
              </w:rPr>
            </w:pPr>
            <w:ins w:id="14648" w:author="Iana Siomina" w:date="2024-09-26T22:20:00Z">
              <w:r>
                <w:rPr>
                  <w:bCs/>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CFF">
            <w:pPr>
              <w:pStyle w:val="75"/>
              <w:rPr>
                <w:ins w:id="14649" w:author="Iana Siomina" w:date="2024-09-26T22:20:00Z"/>
                <w:bCs/>
                <w:lang w:eastAsia="zh-CN"/>
              </w:rPr>
            </w:pPr>
            <w:ins w:id="14650" w:author="Iana Siomina" w:date="2024-09-26T22:20:00Z">
              <w:r>
                <w:rPr>
                  <w:bCs/>
                  <w:lang w:eastAsia="zh-CN"/>
                </w:rPr>
                <w:t>SMTC.1</w:t>
              </w:r>
            </w:ins>
          </w:p>
        </w:tc>
        <w:tc>
          <w:tcPr>
            <w:tcW w:w="3232" w:type="dxa"/>
            <w:tcBorders>
              <w:top w:val="single" w:color="auto" w:sz="4" w:space="0"/>
              <w:left w:val="single" w:color="auto" w:sz="4" w:space="0"/>
              <w:bottom w:val="single" w:color="auto" w:sz="4" w:space="0"/>
              <w:right w:val="single" w:color="auto" w:sz="4" w:space="0"/>
            </w:tcBorders>
          </w:tcPr>
          <w:p w14:paraId="071DED00">
            <w:pPr>
              <w:pStyle w:val="76"/>
              <w:rPr>
                <w:ins w:id="14651" w:author="Iana Siomina" w:date="2024-09-26T22:20:00Z"/>
                <w:bCs/>
                <w:lang w:eastAsia="zh-CN"/>
              </w:rPr>
            </w:pPr>
          </w:p>
        </w:tc>
      </w:tr>
      <w:tr w14:paraId="071DED07">
        <w:trPr>
          <w:cantSplit/>
          <w:trHeight w:val="187" w:hRule="atLeast"/>
          <w:ins w:id="14652"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02">
            <w:pPr>
              <w:pStyle w:val="76"/>
              <w:rPr>
                <w:ins w:id="14653" w:author="Iana Siomina" w:date="2024-09-26T22:20:00Z"/>
                <w:rFonts w:cs="Arial"/>
              </w:rPr>
            </w:pPr>
            <w:ins w:id="14654" w:author="Iana Siomina" w:date="2024-09-26T22:20:00Z">
              <w:r>
                <w:rPr/>
                <w:t>CP length</w:t>
              </w:r>
            </w:ins>
          </w:p>
        </w:tc>
        <w:tc>
          <w:tcPr>
            <w:tcW w:w="709" w:type="dxa"/>
            <w:tcBorders>
              <w:top w:val="single" w:color="auto" w:sz="4" w:space="0"/>
              <w:left w:val="single" w:color="auto" w:sz="4" w:space="0"/>
              <w:bottom w:val="single" w:color="auto" w:sz="4" w:space="0"/>
              <w:right w:val="single" w:color="auto" w:sz="4" w:space="0"/>
            </w:tcBorders>
          </w:tcPr>
          <w:p w14:paraId="071DED03">
            <w:pPr>
              <w:pStyle w:val="75"/>
              <w:rPr>
                <w:ins w:id="14655" w:author="Iana Siomina" w:date="2024-09-26T22:20:00Z"/>
              </w:rPr>
            </w:pPr>
          </w:p>
        </w:tc>
        <w:tc>
          <w:tcPr>
            <w:tcW w:w="992" w:type="dxa"/>
            <w:tcBorders>
              <w:top w:val="single" w:color="auto" w:sz="4" w:space="0"/>
              <w:left w:val="single" w:color="auto" w:sz="4" w:space="0"/>
              <w:bottom w:val="single" w:color="auto" w:sz="4" w:space="0"/>
              <w:right w:val="single" w:color="auto" w:sz="4" w:space="0"/>
            </w:tcBorders>
          </w:tcPr>
          <w:p w14:paraId="071DED04">
            <w:pPr>
              <w:pStyle w:val="75"/>
              <w:rPr>
                <w:ins w:id="14656" w:author="Iana Siomina" w:date="2024-09-26T22:20:00Z"/>
              </w:rPr>
            </w:pPr>
            <w:ins w:id="14657"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D05">
            <w:pPr>
              <w:pStyle w:val="75"/>
              <w:rPr>
                <w:ins w:id="14658" w:author="Iana Siomina" w:date="2024-09-26T22:20:00Z"/>
                <w:rFonts w:cs="Arial"/>
              </w:rPr>
            </w:pPr>
            <w:ins w:id="14659" w:author="Iana Siomina" w:date="2024-09-26T22:20:00Z">
              <w:r>
                <w:rPr/>
                <w:t>Normal</w:t>
              </w:r>
            </w:ins>
          </w:p>
        </w:tc>
        <w:tc>
          <w:tcPr>
            <w:tcW w:w="3232" w:type="dxa"/>
            <w:tcBorders>
              <w:top w:val="single" w:color="auto" w:sz="4" w:space="0"/>
              <w:left w:val="single" w:color="auto" w:sz="4" w:space="0"/>
              <w:bottom w:val="single" w:color="auto" w:sz="4" w:space="0"/>
              <w:right w:val="single" w:color="auto" w:sz="4" w:space="0"/>
            </w:tcBorders>
          </w:tcPr>
          <w:p w14:paraId="071DED06">
            <w:pPr>
              <w:pStyle w:val="76"/>
              <w:rPr>
                <w:ins w:id="14660" w:author="Iana Siomina" w:date="2024-09-26T22:20:00Z"/>
                <w:rFonts w:cs="Arial"/>
              </w:rPr>
            </w:pPr>
          </w:p>
        </w:tc>
      </w:tr>
      <w:tr w14:paraId="071DED0D">
        <w:trPr>
          <w:cantSplit/>
          <w:trHeight w:val="187" w:hRule="atLeast"/>
          <w:ins w:id="14661"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08">
            <w:pPr>
              <w:pStyle w:val="76"/>
              <w:rPr>
                <w:ins w:id="14662" w:author="Iana Siomina" w:date="2024-09-26T22:20:00Z"/>
                <w:rFonts w:cs="Arial"/>
              </w:rPr>
            </w:pPr>
            <w:ins w:id="14663" w:author="Iana Siomina" w:date="2024-09-26T22:20: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14:paraId="071DED09">
            <w:pPr>
              <w:pStyle w:val="75"/>
              <w:rPr>
                <w:ins w:id="14664" w:author="Iana Siomina" w:date="2024-09-26T22:20:00Z"/>
              </w:rPr>
            </w:pPr>
            <w:ins w:id="14665"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0A">
            <w:pPr>
              <w:pStyle w:val="75"/>
              <w:rPr>
                <w:ins w:id="14666" w:author="Iana Siomina" w:date="2024-09-26T22:20:00Z"/>
                <w:rFonts w:cs="Arial"/>
              </w:rPr>
            </w:pPr>
            <w:ins w:id="14667"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D0B">
            <w:pPr>
              <w:pStyle w:val="75"/>
              <w:rPr>
                <w:ins w:id="14668" w:author="Iana Siomina" w:date="2024-09-26T22:20:00Z"/>
                <w:rFonts w:cs="Arial"/>
              </w:rPr>
            </w:pPr>
            <w:ins w:id="14669" w:author="Iana Siomina" w:date="2024-09-26T22:20:00Z">
              <w:r>
                <w:rPr>
                  <w:rFonts w:cs="Arial"/>
                </w:rPr>
                <w:t>0.64</w:t>
              </w:r>
            </w:ins>
          </w:p>
        </w:tc>
        <w:tc>
          <w:tcPr>
            <w:tcW w:w="3232" w:type="dxa"/>
            <w:tcBorders>
              <w:top w:val="single" w:color="auto" w:sz="4" w:space="0"/>
              <w:left w:val="single" w:color="auto" w:sz="4" w:space="0"/>
              <w:bottom w:val="single" w:color="auto" w:sz="4" w:space="0"/>
              <w:right w:val="single" w:color="auto" w:sz="4" w:space="0"/>
            </w:tcBorders>
          </w:tcPr>
          <w:p w14:paraId="071DED0C">
            <w:pPr>
              <w:pStyle w:val="76"/>
              <w:rPr>
                <w:ins w:id="14670" w:author="Iana Siomina" w:date="2024-09-26T22:20:00Z"/>
                <w:rFonts w:cs="Arial"/>
              </w:rPr>
            </w:pPr>
          </w:p>
        </w:tc>
      </w:tr>
      <w:tr w14:paraId="071DED13">
        <w:trPr>
          <w:cantSplit/>
          <w:trHeight w:val="187" w:hRule="atLeast"/>
          <w:ins w:id="14671" w:author="Iana Siomina" w:date="2024-09-26T22:20:00Z"/>
        </w:trPr>
        <w:tc>
          <w:tcPr>
            <w:tcW w:w="2518" w:type="dxa"/>
            <w:tcBorders>
              <w:top w:val="single" w:color="auto" w:sz="4" w:space="0"/>
              <w:left w:val="single" w:color="auto" w:sz="4" w:space="0"/>
              <w:bottom w:val="nil"/>
              <w:right w:val="single" w:color="auto" w:sz="4" w:space="0"/>
            </w:tcBorders>
            <w:shd w:val="clear" w:color="auto" w:fill="auto"/>
          </w:tcPr>
          <w:p w14:paraId="071DED0E">
            <w:pPr>
              <w:pStyle w:val="76"/>
              <w:rPr>
                <w:ins w:id="14672" w:author="Iana Siomina" w:date="2024-09-26T22:20:00Z"/>
                <w:rFonts w:cs="Arial"/>
              </w:rPr>
            </w:pPr>
            <w:ins w:id="14673" w:author="Iana Siomina" w:date="2024-09-26T22:20: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14:paraId="071DED0F">
            <w:pPr>
              <w:pStyle w:val="75"/>
              <w:rPr>
                <w:ins w:id="14674" w:author="Iana Siomina" w:date="2024-09-26T22:20:00Z"/>
                <w:lang w:eastAsia="zh-CN"/>
              </w:rPr>
            </w:pPr>
            <w:ins w:id="14675" w:author="Iana Siomina" w:date="2024-09-26T22:20:00Z">
              <w:r>
                <w:rPr/>
                <w:sym w:font="Symbol" w:char="F06D"/>
              </w:r>
            </w:ins>
            <w:ins w:id="14676"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10">
            <w:pPr>
              <w:pStyle w:val="75"/>
              <w:rPr>
                <w:ins w:id="14677" w:author="Iana Siomina" w:date="2024-09-26T22:20:00Z"/>
                <w:lang w:eastAsia="zh-CN"/>
              </w:rPr>
            </w:pPr>
            <w:ins w:id="14678" w:author="Iana Siomina" w:date="2024-09-26T22:20:00Z">
              <w:r>
                <w:rPr>
                  <w:lang w:eastAsia="zh-CN"/>
                </w:rPr>
                <w:t>1</w:t>
              </w:r>
            </w:ins>
          </w:p>
        </w:tc>
        <w:tc>
          <w:tcPr>
            <w:tcW w:w="2155" w:type="dxa"/>
            <w:tcBorders>
              <w:top w:val="single" w:color="auto" w:sz="4" w:space="0"/>
              <w:left w:val="single" w:color="auto" w:sz="4" w:space="0"/>
              <w:bottom w:val="single" w:color="auto" w:sz="4" w:space="0"/>
              <w:right w:val="single" w:color="auto" w:sz="4" w:space="0"/>
            </w:tcBorders>
          </w:tcPr>
          <w:p w14:paraId="071DED11">
            <w:pPr>
              <w:pStyle w:val="75"/>
              <w:rPr>
                <w:ins w:id="14679" w:author="Iana Siomina" w:date="2024-09-26T22:20:00Z"/>
                <w:rFonts w:cs="Arial"/>
              </w:rPr>
            </w:pPr>
            <w:ins w:id="14680" w:author="Iana Siomina" w:date="2024-09-26T22:20:00Z">
              <w:r>
                <w:rPr/>
                <w:t>3</w:t>
              </w:r>
            </w:ins>
          </w:p>
        </w:tc>
        <w:tc>
          <w:tcPr>
            <w:tcW w:w="3232" w:type="dxa"/>
            <w:tcBorders>
              <w:top w:val="single" w:color="auto" w:sz="4" w:space="0"/>
              <w:left w:val="single" w:color="auto" w:sz="4" w:space="0"/>
              <w:bottom w:val="single" w:color="auto" w:sz="4" w:space="0"/>
              <w:right w:val="single" w:color="auto" w:sz="4" w:space="0"/>
            </w:tcBorders>
          </w:tcPr>
          <w:p w14:paraId="071DED12">
            <w:pPr>
              <w:pStyle w:val="76"/>
              <w:rPr>
                <w:ins w:id="14681" w:author="Iana Siomina" w:date="2024-09-26T22:20:00Z"/>
              </w:rPr>
            </w:pPr>
            <w:ins w:id="14682" w:author="Iana Siomina" w:date="2024-09-26T22:20:00Z">
              <w:r>
                <w:rPr/>
                <w:t>Synchronous cells/TRPs</w:t>
              </w:r>
            </w:ins>
          </w:p>
        </w:tc>
      </w:tr>
      <w:tr w14:paraId="071DED19">
        <w:trPr>
          <w:cantSplit/>
          <w:trHeight w:val="187" w:hRule="atLeast"/>
          <w:ins w:id="14683"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14">
            <w:pPr>
              <w:pStyle w:val="76"/>
              <w:rPr>
                <w:ins w:id="14684" w:author="Iana Siomina" w:date="2024-09-26T22:20:00Z"/>
              </w:rPr>
            </w:pPr>
            <w:ins w:id="14685" w:author="Iana Siomina" w:date="2024-09-26T22:20:00Z">
              <w:r>
                <w:rPr>
                  <w:rFonts w:cs="Arial"/>
                </w:rPr>
                <w:t>Expected RSTD</w:t>
              </w:r>
            </w:ins>
          </w:p>
        </w:tc>
        <w:tc>
          <w:tcPr>
            <w:tcW w:w="709" w:type="dxa"/>
            <w:tcBorders>
              <w:top w:val="single" w:color="auto" w:sz="4" w:space="0"/>
              <w:left w:val="single" w:color="auto" w:sz="4" w:space="0"/>
              <w:bottom w:val="single" w:color="auto" w:sz="4" w:space="0"/>
              <w:right w:val="single" w:color="auto" w:sz="4" w:space="0"/>
            </w:tcBorders>
          </w:tcPr>
          <w:p w14:paraId="071DED15">
            <w:pPr>
              <w:pStyle w:val="75"/>
              <w:rPr>
                <w:ins w:id="14686" w:author="Iana Siomina" w:date="2024-09-26T22:20:00Z"/>
                <w:rFonts w:cs="v4.2.0"/>
              </w:rPr>
            </w:pPr>
            <w:ins w:id="14687" w:author="Iana Siomina" w:date="2024-09-26T22:20:00Z">
              <w:r>
                <w:rPr/>
                <w:sym w:font="Symbol" w:char="F06D"/>
              </w:r>
            </w:ins>
            <w:ins w:id="14688"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16">
            <w:pPr>
              <w:pStyle w:val="75"/>
              <w:rPr>
                <w:ins w:id="14689" w:author="Iana Siomina" w:date="2024-09-26T22:20:00Z"/>
                <w:lang w:eastAsia="zh-CN"/>
              </w:rPr>
            </w:pPr>
            <w:ins w:id="14690" w:author="Iana Siomina" w:date="2024-09-26T22:20: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D17">
            <w:pPr>
              <w:pStyle w:val="75"/>
              <w:rPr>
                <w:ins w:id="14691" w:author="Iana Siomina" w:date="2024-09-26T22:20:00Z"/>
              </w:rPr>
            </w:pPr>
            <w:ins w:id="14692" w:author="Iana Siomina" w:date="2024-09-26T22:20:00Z">
              <w:r>
                <w:rPr/>
                <w:t>3</w:t>
              </w:r>
            </w:ins>
          </w:p>
        </w:tc>
        <w:tc>
          <w:tcPr>
            <w:tcW w:w="3232" w:type="dxa"/>
            <w:tcBorders>
              <w:top w:val="single" w:color="auto" w:sz="4" w:space="0"/>
              <w:left w:val="single" w:color="auto" w:sz="4" w:space="0"/>
              <w:bottom w:val="single" w:color="auto" w:sz="4" w:space="0"/>
              <w:right w:val="single" w:color="auto" w:sz="4" w:space="0"/>
            </w:tcBorders>
          </w:tcPr>
          <w:p w14:paraId="071DED18">
            <w:pPr>
              <w:pStyle w:val="76"/>
              <w:rPr>
                <w:ins w:id="14693" w:author="Iana Siomina" w:date="2024-09-26T22:20:00Z"/>
                <w:rFonts w:cs="Arial"/>
              </w:rPr>
            </w:pPr>
          </w:p>
        </w:tc>
      </w:tr>
      <w:tr w14:paraId="071DED1F">
        <w:trPr>
          <w:cantSplit/>
          <w:trHeight w:val="187" w:hRule="atLeast"/>
          <w:ins w:id="14694" w:author="Iana Siomina" w:date="2024-09-26T22:20:00Z"/>
        </w:trPr>
        <w:tc>
          <w:tcPr>
            <w:tcW w:w="2518" w:type="dxa"/>
            <w:tcBorders>
              <w:top w:val="single" w:color="auto" w:sz="4" w:space="0"/>
              <w:left w:val="single" w:color="auto" w:sz="4" w:space="0"/>
              <w:bottom w:val="single" w:color="auto" w:sz="4" w:space="0"/>
              <w:right w:val="single" w:color="auto" w:sz="4" w:space="0"/>
            </w:tcBorders>
          </w:tcPr>
          <w:p w14:paraId="071DED1A">
            <w:pPr>
              <w:pStyle w:val="76"/>
              <w:rPr>
                <w:ins w:id="14695" w:author="Iana Siomina" w:date="2024-09-26T22:20:00Z"/>
              </w:rPr>
            </w:pPr>
            <w:ins w:id="14696" w:author="Iana Siomina" w:date="2024-09-26T22:20:00Z">
              <w:r>
                <w:rPr>
                  <w:rFonts w:cs="Arial"/>
                </w:rPr>
                <w:t>Expected RSTD uncertainty</w:t>
              </w:r>
            </w:ins>
          </w:p>
        </w:tc>
        <w:tc>
          <w:tcPr>
            <w:tcW w:w="709" w:type="dxa"/>
            <w:tcBorders>
              <w:top w:val="single" w:color="auto" w:sz="4" w:space="0"/>
              <w:left w:val="single" w:color="auto" w:sz="4" w:space="0"/>
              <w:bottom w:val="single" w:color="auto" w:sz="4" w:space="0"/>
              <w:right w:val="single" w:color="auto" w:sz="4" w:space="0"/>
            </w:tcBorders>
          </w:tcPr>
          <w:p w14:paraId="071DED1B">
            <w:pPr>
              <w:pStyle w:val="75"/>
              <w:rPr>
                <w:ins w:id="14697" w:author="Iana Siomina" w:date="2024-09-26T22:20:00Z"/>
                <w:rFonts w:cs="v4.2.0"/>
              </w:rPr>
            </w:pPr>
            <w:ins w:id="14698" w:author="Iana Siomina" w:date="2024-09-26T22:20:00Z">
              <w:r>
                <w:rPr/>
                <w:sym w:font="Symbol" w:char="F06D"/>
              </w:r>
            </w:ins>
            <w:ins w:id="14699" w:author="Iana Siomina" w:date="2024-09-26T22:20:00Z">
              <w:r>
                <w:rPr/>
                <w:t>s</w:t>
              </w:r>
            </w:ins>
          </w:p>
        </w:tc>
        <w:tc>
          <w:tcPr>
            <w:tcW w:w="992" w:type="dxa"/>
            <w:tcBorders>
              <w:top w:val="single" w:color="auto" w:sz="4" w:space="0"/>
              <w:left w:val="single" w:color="auto" w:sz="4" w:space="0"/>
              <w:bottom w:val="single" w:color="auto" w:sz="4" w:space="0"/>
              <w:right w:val="single" w:color="auto" w:sz="4" w:space="0"/>
            </w:tcBorders>
          </w:tcPr>
          <w:p w14:paraId="071DED1C">
            <w:pPr>
              <w:pStyle w:val="75"/>
              <w:rPr>
                <w:ins w:id="14700" w:author="Iana Siomina" w:date="2024-09-26T22:20:00Z"/>
                <w:lang w:eastAsia="zh-CN"/>
              </w:rPr>
            </w:pPr>
            <w:ins w:id="14701" w:author="Iana Siomina" w:date="2024-09-26T22:20:00Z">
              <w:r>
                <w:rPr>
                  <w:rFonts w:cs="Arial"/>
                </w:rPr>
                <w:t>1</w:t>
              </w:r>
            </w:ins>
          </w:p>
        </w:tc>
        <w:tc>
          <w:tcPr>
            <w:tcW w:w="2155" w:type="dxa"/>
            <w:tcBorders>
              <w:top w:val="single" w:color="auto" w:sz="4" w:space="0"/>
              <w:left w:val="single" w:color="auto" w:sz="4" w:space="0"/>
              <w:bottom w:val="single" w:color="auto" w:sz="4" w:space="0"/>
              <w:right w:val="single" w:color="auto" w:sz="4" w:space="0"/>
            </w:tcBorders>
          </w:tcPr>
          <w:p w14:paraId="071DED1D">
            <w:pPr>
              <w:pStyle w:val="75"/>
              <w:rPr>
                <w:ins w:id="14702" w:author="Iana Siomina" w:date="2024-09-26T22:20:00Z"/>
              </w:rPr>
            </w:pPr>
            <w:ins w:id="14703" w:author="Iana Siomina" w:date="2024-09-26T22:20:00Z">
              <w:r>
                <w:rPr/>
                <w:t>5</w:t>
              </w:r>
            </w:ins>
          </w:p>
        </w:tc>
        <w:tc>
          <w:tcPr>
            <w:tcW w:w="3232" w:type="dxa"/>
            <w:tcBorders>
              <w:top w:val="single" w:color="auto" w:sz="4" w:space="0"/>
              <w:left w:val="single" w:color="auto" w:sz="4" w:space="0"/>
              <w:bottom w:val="single" w:color="auto" w:sz="4" w:space="0"/>
              <w:right w:val="single" w:color="auto" w:sz="4" w:space="0"/>
            </w:tcBorders>
          </w:tcPr>
          <w:p w14:paraId="071DED1E">
            <w:pPr>
              <w:pStyle w:val="76"/>
              <w:rPr>
                <w:ins w:id="14704" w:author="Iana Siomina" w:date="2024-09-26T22:20:00Z"/>
                <w:rFonts w:cs="Arial"/>
              </w:rPr>
            </w:pPr>
          </w:p>
        </w:tc>
      </w:tr>
    </w:tbl>
    <w:p w14:paraId="071DED20">
      <w:pPr>
        <w:rPr>
          <w:ins w:id="14705" w:author="Iana Siomina" w:date="2024-09-26T22:20:00Z"/>
        </w:rPr>
      </w:pPr>
    </w:p>
    <w:p w14:paraId="071DED21">
      <w:pPr>
        <w:pStyle w:val="78"/>
        <w:rPr>
          <w:ins w:id="14706" w:author="Iana Siomina" w:date="2024-09-26T22:20:00Z"/>
        </w:rPr>
      </w:pPr>
      <w:ins w:id="14707" w:author="Iana Siomina" w:date="2024-09-26T22:20:00Z">
        <w:r>
          <w:rPr/>
          <w:t>Table A.7.9.3.3.1-3: Cell specific test parameters</w:t>
        </w:r>
      </w:ins>
    </w:p>
    <w:tbl>
      <w:tblPr>
        <w:tblStyle w:val="1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1389"/>
        <w:gridCol w:w="850"/>
        <w:gridCol w:w="851"/>
        <w:gridCol w:w="921"/>
        <w:gridCol w:w="921"/>
      </w:tblGrid>
      <w:tr w14:paraId="071DED27">
        <w:trPr>
          <w:cantSplit/>
          <w:trHeight w:val="187" w:hRule="atLeast"/>
          <w:jc w:val="center"/>
          <w:ins w:id="14708" w:author="Iana Siomina" w:date="2024-09-26T22:20:00Z"/>
        </w:trPr>
        <w:tc>
          <w:tcPr>
            <w:tcW w:w="2263" w:type="dxa"/>
            <w:tcBorders>
              <w:top w:val="single" w:color="auto" w:sz="4" w:space="0"/>
              <w:left w:val="single" w:color="auto" w:sz="4" w:space="0"/>
              <w:bottom w:val="nil"/>
              <w:right w:val="single" w:color="auto" w:sz="4" w:space="0"/>
            </w:tcBorders>
            <w:shd w:val="clear" w:color="auto" w:fill="auto"/>
          </w:tcPr>
          <w:p w14:paraId="071DED22">
            <w:pPr>
              <w:pStyle w:val="74"/>
              <w:rPr>
                <w:ins w:id="14709" w:author="Iana Siomina" w:date="2024-09-26T22:20:00Z"/>
                <w:rFonts w:cs="Arial"/>
              </w:rPr>
            </w:pPr>
            <w:ins w:id="14710" w:author="Iana Siomina" w:date="2024-09-26T22:20:00Z">
              <w:r>
                <w:rPr/>
                <w:t>Parameter</w:t>
              </w:r>
            </w:ins>
          </w:p>
        </w:tc>
        <w:tc>
          <w:tcPr>
            <w:tcW w:w="1418" w:type="dxa"/>
            <w:tcBorders>
              <w:top w:val="single" w:color="auto" w:sz="4" w:space="0"/>
              <w:left w:val="single" w:color="auto" w:sz="4" w:space="0"/>
              <w:bottom w:val="nil"/>
              <w:right w:val="single" w:color="auto" w:sz="4" w:space="0"/>
            </w:tcBorders>
            <w:shd w:val="clear" w:color="auto" w:fill="auto"/>
          </w:tcPr>
          <w:p w14:paraId="071DED23">
            <w:pPr>
              <w:pStyle w:val="74"/>
              <w:rPr>
                <w:ins w:id="14711" w:author="Iana Siomina" w:date="2024-09-26T22:20:00Z"/>
              </w:rPr>
            </w:pPr>
            <w:ins w:id="14712" w:author="Iana Siomina" w:date="2024-09-26T22:20:00Z">
              <w:r>
                <w:rPr/>
                <w:t>Unit</w:t>
              </w:r>
            </w:ins>
          </w:p>
        </w:tc>
        <w:tc>
          <w:tcPr>
            <w:tcW w:w="1389" w:type="dxa"/>
            <w:vMerge w:val="restart"/>
            <w:tcBorders>
              <w:top w:val="single" w:color="auto" w:sz="4" w:space="0"/>
              <w:left w:val="single" w:color="auto" w:sz="4" w:space="0"/>
              <w:right w:val="single" w:color="auto" w:sz="4" w:space="0"/>
            </w:tcBorders>
            <w:shd w:val="clear" w:color="auto" w:fill="auto"/>
          </w:tcPr>
          <w:p w14:paraId="071DED24">
            <w:pPr>
              <w:pStyle w:val="74"/>
              <w:rPr>
                <w:ins w:id="14713" w:author="Iana Siomina" w:date="2024-09-26T22:20:00Z"/>
                <w:lang w:eastAsia="zh-CN"/>
              </w:rPr>
            </w:pPr>
            <w:ins w:id="14714" w:author="Iana Siomina" w:date="2024-09-26T22:20:00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14:paraId="071DED25">
            <w:pPr>
              <w:pStyle w:val="74"/>
              <w:rPr>
                <w:ins w:id="14715" w:author="Iana Siomina" w:date="2024-09-26T22:20:00Z"/>
                <w:rFonts w:cs="Arial"/>
              </w:rPr>
            </w:pPr>
            <w:ins w:id="14716" w:author="Iana Siomina" w:date="2024-09-26T22:20:00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071DED26">
            <w:pPr>
              <w:pStyle w:val="74"/>
              <w:rPr>
                <w:ins w:id="14717" w:author="Iana Siomina" w:date="2024-09-26T22:20:00Z"/>
                <w:lang w:eastAsia="zh-CN"/>
              </w:rPr>
            </w:pPr>
            <w:ins w:id="14718" w:author="Iana Siomina" w:date="2024-09-26T22:20:00Z">
              <w:r>
                <w:rPr>
                  <w:lang w:eastAsia="zh-CN"/>
                </w:rPr>
                <w:t>Cell 2</w:t>
              </w:r>
            </w:ins>
          </w:p>
        </w:tc>
      </w:tr>
      <w:tr w14:paraId="071DED2F">
        <w:trPr>
          <w:cantSplit/>
          <w:trHeight w:val="187" w:hRule="atLeast"/>
          <w:jc w:val="center"/>
          <w:ins w:id="14719" w:author="Iana Siomina" w:date="2024-09-26T22:20:00Z"/>
        </w:trPr>
        <w:tc>
          <w:tcPr>
            <w:tcW w:w="2263" w:type="dxa"/>
            <w:tcBorders>
              <w:top w:val="nil"/>
              <w:left w:val="single" w:color="auto" w:sz="4" w:space="0"/>
              <w:bottom w:val="single" w:color="auto" w:sz="4" w:space="0"/>
              <w:right w:val="single" w:color="auto" w:sz="4" w:space="0"/>
            </w:tcBorders>
            <w:shd w:val="clear" w:color="auto" w:fill="auto"/>
            <w:vAlign w:val="center"/>
          </w:tcPr>
          <w:p w14:paraId="071DED28">
            <w:pPr>
              <w:pStyle w:val="74"/>
              <w:rPr>
                <w:ins w:id="14720" w:author="Iana Siomina" w:date="2024-09-26T22:20:00Z"/>
                <w:rFonts w:cs="Arial"/>
              </w:rPr>
            </w:pPr>
          </w:p>
        </w:tc>
        <w:tc>
          <w:tcPr>
            <w:tcW w:w="1418" w:type="dxa"/>
            <w:tcBorders>
              <w:top w:val="nil"/>
              <w:left w:val="single" w:color="auto" w:sz="4" w:space="0"/>
              <w:bottom w:val="single" w:color="auto" w:sz="4" w:space="0"/>
              <w:right w:val="single" w:color="auto" w:sz="4" w:space="0"/>
            </w:tcBorders>
            <w:shd w:val="clear" w:color="auto" w:fill="auto"/>
            <w:vAlign w:val="center"/>
          </w:tcPr>
          <w:p w14:paraId="071DED29">
            <w:pPr>
              <w:pStyle w:val="74"/>
              <w:rPr>
                <w:ins w:id="14721" w:author="Iana Siomina" w:date="2024-09-26T22:20:00Z"/>
              </w:rPr>
            </w:pPr>
          </w:p>
        </w:tc>
        <w:tc>
          <w:tcPr>
            <w:tcW w:w="1389" w:type="dxa"/>
            <w:vMerge w:val="continue"/>
            <w:tcBorders>
              <w:left w:val="single" w:color="auto" w:sz="4" w:space="0"/>
              <w:bottom w:val="single" w:color="auto" w:sz="4" w:space="0"/>
              <w:right w:val="single" w:color="auto" w:sz="4" w:space="0"/>
            </w:tcBorders>
            <w:shd w:val="clear" w:color="auto" w:fill="auto"/>
            <w:vAlign w:val="center"/>
          </w:tcPr>
          <w:p w14:paraId="071DED2A">
            <w:pPr>
              <w:pStyle w:val="74"/>
              <w:rPr>
                <w:ins w:id="14722" w:author="Iana Siomina" w:date="2024-09-26T22:20:00Z"/>
                <w:lang w:eastAsia="zh-CN"/>
              </w:rPr>
            </w:pPr>
          </w:p>
        </w:tc>
        <w:tc>
          <w:tcPr>
            <w:tcW w:w="850" w:type="dxa"/>
            <w:tcBorders>
              <w:top w:val="single" w:color="auto" w:sz="4" w:space="0"/>
              <w:left w:val="single" w:color="auto" w:sz="4" w:space="0"/>
              <w:bottom w:val="single" w:color="auto" w:sz="4" w:space="0"/>
              <w:right w:val="single" w:color="auto" w:sz="4" w:space="0"/>
            </w:tcBorders>
          </w:tcPr>
          <w:p w14:paraId="071DED2B">
            <w:pPr>
              <w:pStyle w:val="74"/>
              <w:rPr>
                <w:ins w:id="14723" w:author="Iana Siomina" w:date="2024-09-26T22:20:00Z"/>
                <w:lang w:eastAsia="zh-CN"/>
              </w:rPr>
            </w:pPr>
            <w:ins w:id="14724" w:author="Iana Siomina" w:date="2024-09-26T22:20:00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071DED2C">
            <w:pPr>
              <w:pStyle w:val="74"/>
              <w:rPr>
                <w:ins w:id="14725" w:author="Iana Siomina" w:date="2024-09-26T22:20:00Z"/>
                <w:lang w:eastAsia="zh-CN"/>
              </w:rPr>
            </w:pPr>
            <w:ins w:id="14726" w:author="Iana Siomina" w:date="2024-09-26T22:20:00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071DED2D">
            <w:pPr>
              <w:pStyle w:val="74"/>
              <w:rPr>
                <w:ins w:id="14727" w:author="Iana Siomina" w:date="2024-09-26T22:20:00Z"/>
                <w:lang w:eastAsia="zh-CN"/>
              </w:rPr>
            </w:pPr>
            <w:ins w:id="14728" w:author="Iana Siomina" w:date="2024-09-26T22:20:00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071DED2E">
            <w:pPr>
              <w:pStyle w:val="74"/>
              <w:rPr>
                <w:ins w:id="14729" w:author="Iana Siomina" w:date="2024-09-26T22:20:00Z"/>
                <w:lang w:eastAsia="zh-CN"/>
              </w:rPr>
            </w:pPr>
            <w:ins w:id="14730" w:author="Iana Siomina" w:date="2024-09-26T22:20:00Z">
              <w:r>
                <w:rPr>
                  <w:lang w:eastAsia="zh-CN"/>
                </w:rPr>
                <w:t>T2</w:t>
              </w:r>
            </w:ins>
          </w:p>
        </w:tc>
      </w:tr>
      <w:tr w14:paraId="071DED34">
        <w:trPr>
          <w:cantSplit/>
          <w:trHeight w:val="187" w:hRule="atLeast"/>
          <w:jc w:val="center"/>
          <w:ins w:id="14731"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30">
            <w:pPr>
              <w:pStyle w:val="76"/>
              <w:rPr>
                <w:ins w:id="14732" w:author="Iana Siomina" w:date="2024-09-26T22:20:00Z"/>
              </w:rPr>
            </w:pPr>
            <w:ins w:id="14733" w:author="Iana Siomina" w:date="2024-09-26T22:20:00Z">
              <w:r>
                <w:rPr/>
                <w:t>AoA setup</w:t>
              </w:r>
            </w:ins>
          </w:p>
        </w:tc>
        <w:tc>
          <w:tcPr>
            <w:tcW w:w="1418" w:type="dxa"/>
            <w:tcBorders>
              <w:top w:val="single" w:color="auto" w:sz="4" w:space="0"/>
              <w:left w:val="single" w:color="auto" w:sz="4" w:space="0"/>
              <w:bottom w:val="nil"/>
              <w:right w:val="single" w:color="auto" w:sz="4" w:space="0"/>
            </w:tcBorders>
            <w:shd w:val="clear" w:color="auto" w:fill="auto"/>
          </w:tcPr>
          <w:p w14:paraId="071DED31">
            <w:pPr>
              <w:pStyle w:val="75"/>
              <w:rPr>
                <w:ins w:id="14734"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32">
            <w:pPr>
              <w:pStyle w:val="75"/>
              <w:rPr>
                <w:ins w:id="14735" w:author="Iana Siomina" w:date="2024-09-26T22:20:00Z"/>
                <w:rFonts w:cs="v4.2.0"/>
              </w:rPr>
            </w:pPr>
            <w:ins w:id="14736" w:author="Iana Siomina" w:date="2024-09-26T22:20: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D33">
            <w:pPr>
              <w:pStyle w:val="75"/>
              <w:rPr>
                <w:ins w:id="14737" w:author="Iana Siomina" w:date="2024-09-26T22:20:00Z"/>
                <w:lang w:eastAsia="ja-JP"/>
              </w:rPr>
            </w:pPr>
            <w:ins w:id="14738" w:author="Iana Siomina" w:date="2024-09-26T22:20:00Z">
              <w:r>
                <w:rPr>
                  <w:rFonts w:cs="v4.2.0"/>
                </w:rPr>
                <w:t>Setup 1 as specified in clause A.3.15</w:t>
              </w:r>
            </w:ins>
          </w:p>
        </w:tc>
      </w:tr>
      <w:tr w14:paraId="071DED3A">
        <w:trPr>
          <w:cantSplit/>
          <w:trHeight w:val="187" w:hRule="atLeast"/>
          <w:jc w:val="center"/>
          <w:ins w:id="14739"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35">
            <w:pPr>
              <w:pStyle w:val="76"/>
              <w:rPr>
                <w:ins w:id="14740" w:author="Iana Siomina" w:date="2024-09-26T22:20:00Z"/>
              </w:rPr>
            </w:pPr>
            <w:ins w:id="14741" w:author="Iana Siomina" w:date="2024-09-26T22:20:00Z">
              <w:r>
                <w:rPr>
                  <w:position w:val="-12"/>
                </w:rPr>
                <w:t>Beam Assumption</w:t>
              </w:r>
            </w:ins>
            <w:ins w:id="14742" w:author="Iana Siomina" w:date="2024-09-26T22:20:00Z">
              <w:r>
                <w:rPr>
                  <w:position w:val="-12"/>
                  <w:vertAlign w:val="superscript"/>
                </w:rPr>
                <w:t>Note 4</w:t>
              </w:r>
            </w:ins>
          </w:p>
        </w:tc>
        <w:tc>
          <w:tcPr>
            <w:tcW w:w="1418" w:type="dxa"/>
            <w:tcBorders>
              <w:top w:val="single" w:color="auto" w:sz="4" w:space="0"/>
              <w:left w:val="single" w:color="auto" w:sz="4" w:space="0"/>
              <w:bottom w:val="nil"/>
              <w:right w:val="single" w:color="auto" w:sz="4" w:space="0"/>
            </w:tcBorders>
            <w:shd w:val="clear" w:color="auto" w:fill="auto"/>
          </w:tcPr>
          <w:p w14:paraId="071DED36">
            <w:pPr>
              <w:pStyle w:val="75"/>
              <w:rPr>
                <w:ins w:id="14743"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37">
            <w:pPr>
              <w:pStyle w:val="75"/>
              <w:rPr>
                <w:ins w:id="14744" w:author="Iana Siomina" w:date="2024-09-26T22:20:00Z"/>
                <w:rFonts w:cs="v4.2.0"/>
              </w:rPr>
            </w:pPr>
            <w:ins w:id="14745"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38">
            <w:pPr>
              <w:pStyle w:val="75"/>
              <w:rPr>
                <w:ins w:id="14746" w:author="Iana Siomina" w:date="2024-09-26T22:20:00Z"/>
                <w:lang w:eastAsia="ja-JP"/>
              </w:rPr>
            </w:pPr>
            <w:ins w:id="14747" w:author="Iana Siomina" w:date="2024-09-26T22:20:00Z">
              <w:r>
                <w:rPr/>
                <w:t>Rough</w:t>
              </w:r>
            </w:ins>
          </w:p>
        </w:tc>
        <w:tc>
          <w:tcPr>
            <w:tcW w:w="1842" w:type="dxa"/>
            <w:gridSpan w:val="2"/>
            <w:tcBorders>
              <w:top w:val="single" w:color="auto" w:sz="4" w:space="0"/>
              <w:left w:val="single" w:color="auto" w:sz="4" w:space="0"/>
              <w:bottom w:val="single" w:color="auto" w:sz="4" w:space="0"/>
              <w:right w:val="single" w:color="auto" w:sz="4" w:space="0"/>
            </w:tcBorders>
          </w:tcPr>
          <w:p w14:paraId="071DED39">
            <w:pPr>
              <w:pStyle w:val="75"/>
              <w:rPr>
                <w:ins w:id="14748" w:author="Iana Siomina" w:date="2024-09-26T22:20:00Z"/>
                <w:lang w:eastAsia="ja-JP"/>
              </w:rPr>
            </w:pPr>
            <w:ins w:id="14749" w:author="Iana Siomina" w:date="2024-09-26T22:20:00Z">
              <w:r>
                <w:rPr/>
                <w:t>Rough</w:t>
              </w:r>
            </w:ins>
          </w:p>
        </w:tc>
      </w:tr>
      <w:tr w14:paraId="071DED40">
        <w:trPr>
          <w:cantSplit/>
          <w:trHeight w:val="187" w:hRule="atLeast"/>
          <w:jc w:val="center"/>
          <w:ins w:id="14750"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3B">
            <w:pPr>
              <w:pStyle w:val="76"/>
              <w:rPr>
                <w:ins w:id="14751" w:author="Iana Siomina" w:date="2024-09-26T22:20:00Z"/>
              </w:rPr>
            </w:pPr>
            <w:ins w:id="14752" w:author="Iana Siomina" w:date="2024-09-26T22:20:00Z">
              <w:r>
                <w:rPr/>
                <w:t>TDD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3C">
            <w:pPr>
              <w:pStyle w:val="75"/>
              <w:rPr>
                <w:ins w:id="14753"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3D">
            <w:pPr>
              <w:pStyle w:val="75"/>
              <w:rPr>
                <w:ins w:id="14754" w:author="Iana Siomina" w:date="2024-09-26T22:20:00Z"/>
                <w:rFonts w:cs="v4.2.0"/>
              </w:rPr>
            </w:pPr>
            <w:ins w:id="14755"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3E">
            <w:pPr>
              <w:pStyle w:val="75"/>
              <w:rPr>
                <w:ins w:id="14756" w:author="Iana Siomina" w:date="2024-09-26T22:20:00Z"/>
                <w:rFonts w:cs="v4.2.0"/>
              </w:rPr>
            </w:pPr>
            <w:ins w:id="14757" w:author="Iana Siomina" w:date="2024-09-26T22:20:00Z">
              <w:r>
                <w:rPr/>
                <w:t>TDDConf.3.1</w:t>
              </w:r>
            </w:ins>
          </w:p>
        </w:tc>
        <w:tc>
          <w:tcPr>
            <w:tcW w:w="1842" w:type="dxa"/>
            <w:gridSpan w:val="2"/>
            <w:tcBorders>
              <w:top w:val="single" w:color="auto" w:sz="4" w:space="0"/>
              <w:left w:val="single" w:color="auto" w:sz="4" w:space="0"/>
              <w:bottom w:val="single" w:color="auto" w:sz="4" w:space="0"/>
              <w:right w:val="single" w:color="auto" w:sz="4" w:space="0"/>
            </w:tcBorders>
          </w:tcPr>
          <w:p w14:paraId="071DED3F">
            <w:pPr>
              <w:pStyle w:val="75"/>
              <w:rPr>
                <w:ins w:id="14758" w:author="Iana Siomina" w:date="2024-09-26T22:20:00Z"/>
                <w:rFonts w:cs="v4.2.0"/>
              </w:rPr>
            </w:pPr>
            <w:ins w:id="14759" w:author="Iana Siomina" w:date="2024-09-26T22:20:00Z">
              <w:r>
                <w:rPr/>
                <w:t>TDDConf.3.1</w:t>
              </w:r>
            </w:ins>
          </w:p>
        </w:tc>
      </w:tr>
      <w:tr w14:paraId="071DED47">
        <w:trPr>
          <w:cantSplit/>
          <w:trHeight w:val="187" w:hRule="atLeast"/>
          <w:jc w:val="center"/>
          <w:ins w:id="14760"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41">
            <w:pPr>
              <w:pStyle w:val="76"/>
              <w:rPr>
                <w:ins w:id="14761" w:author="Iana Siomina" w:date="2024-09-26T22:20:00Z"/>
              </w:rPr>
            </w:pPr>
            <w:ins w:id="14762" w:author="Iana Siomina" w:date="2024-09-26T22:20:00Z">
              <w:r>
                <w:rPr/>
                <w:t>PDSCH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42">
            <w:pPr>
              <w:pStyle w:val="75"/>
              <w:rPr>
                <w:ins w:id="14763"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43">
            <w:pPr>
              <w:pStyle w:val="75"/>
              <w:rPr>
                <w:ins w:id="14764" w:author="Iana Siomina" w:date="2024-09-26T22:20:00Z"/>
                <w:rFonts w:cs="v4.2.0"/>
              </w:rPr>
            </w:pPr>
            <w:ins w:id="14765"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44">
            <w:pPr>
              <w:pStyle w:val="75"/>
              <w:rPr>
                <w:ins w:id="14766" w:author="Iana Siomina" w:date="2024-09-26T22:20:00Z"/>
              </w:rPr>
            </w:pPr>
            <w:ins w:id="14767" w:author="Iana Siomina" w:date="2024-09-26T22:20:00Z">
              <w:r>
                <w:rPr/>
                <w:t>SR.3.1 TDD</w:t>
              </w:r>
            </w:ins>
          </w:p>
          <w:p w14:paraId="071DED45">
            <w:pPr>
              <w:pStyle w:val="75"/>
              <w:rPr>
                <w:ins w:id="14768" w:author="Iana Siomina" w:date="2024-09-26T22:20:00Z"/>
                <w:rFonts w:cs="v4.2.0"/>
              </w:rPr>
            </w:pPr>
          </w:p>
        </w:tc>
        <w:tc>
          <w:tcPr>
            <w:tcW w:w="1842" w:type="dxa"/>
            <w:gridSpan w:val="2"/>
            <w:tcBorders>
              <w:top w:val="single" w:color="auto" w:sz="4" w:space="0"/>
              <w:left w:val="single" w:color="auto" w:sz="4" w:space="0"/>
              <w:bottom w:val="nil"/>
              <w:right w:val="single" w:color="auto" w:sz="4" w:space="0"/>
            </w:tcBorders>
            <w:shd w:val="clear" w:color="auto" w:fill="auto"/>
          </w:tcPr>
          <w:p w14:paraId="071DED46">
            <w:pPr>
              <w:pStyle w:val="75"/>
              <w:rPr>
                <w:ins w:id="14769" w:author="Iana Siomina" w:date="2024-09-26T22:20:00Z"/>
                <w:rFonts w:cs="v4.2.0"/>
              </w:rPr>
            </w:pPr>
            <w:ins w:id="14770" w:author="Iana Siomina" w:date="2024-09-26T22:20:00Z">
              <w:r>
                <w:rPr>
                  <w:rFonts w:cs="v4.2.0"/>
                </w:rPr>
                <w:t>N/A</w:t>
              </w:r>
            </w:ins>
          </w:p>
        </w:tc>
      </w:tr>
      <w:tr w14:paraId="071DED4E">
        <w:trPr>
          <w:cantSplit/>
          <w:trHeight w:val="187" w:hRule="atLeast"/>
          <w:jc w:val="center"/>
          <w:ins w:id="14771"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48">
            <w:pPr>
              <w:pStyle w:val="76"/>
              <w:rPr>
                <w:ins w:id="14772" w:author="Iana Siomina" w:date="2024-09-26T22:20:00Z"/>
              </w:rPr>
            </w:pPr>
            <w:ins w:id="14773" w:author="Iana Siomina" w:date="2024-09-26T22:20:00Z">
              <w:r>
                <w:rPr/>
                <w:t>RMSI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49">
            <w:pPr>
              <w:pStyle w:val="75"/>
              <w:rPr>
                <w:ins w:id="14774"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4A">
            <w:pPr>
              <w:pStyle w:val="75"/>
              <w:rPr>
                <w:ins w:id="14775" w:author="Iana Siomina" w:date="2024-09-26T22:20:00Z"/>
                <w:rFonts w:cs="v4.2.0"/>
              </w:rPr>
            </w:pPr>
            <w:ins w:id="14776"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4B">
            <w:pPr>
              <w:pStyle w:val="75"/>
              <w:rPr>
                <w:ins w:id="14777" w:author="Iana Siomina" w:date="2024-09-26T22:20:00Z"/>
              </w:rPr>
            </w:pPr>
            <w:ins w:id="14778" w:author="Iana Siomina" w:date="2024-09-26T22:20:00Z">
              <w:r>
                <w:rPr/>
                <w:t>CR.3.1 TDD</w:t>
              </w:r>
            </w:ins>
          </w:p>
          <w:p w14:paraId="071DED4C">
            <w:pPr>
              <w:pStyle w:val="75"/>
              <w:rPr>
                <w:ins w:id="14779" w:author="Iana Siomina" w:date="2024-09-26T22:20:00Z"/>
                <w:rFonts w:cs="v4.2.0"/>
              </w:rPr>
            </w:pPr>
          </w:p>
        </w:tc>
        <w:tc>
          <w:tcPr>
            <w:tcW w:w="1842" w:type="dxa"/>
            <w:gridSpan w:val="2"/>
            <w:tcBorders>
              <w:top w:val="single" w:color="auto" w:sz="4" w:space="0"/>
              <w:left w:val="single" w:color="auto" w:sz="4" w:space="0"/>
              <w:right w:val="single" w:color="auto" w:sz="4" w:space="0"/>
            </w:tcBorders>
          </w:tcPr>
          <w:p w14:paraId="071DED4D">
            <w:pPr>
              <w:pStyle w:val="75"/>
              <w:rPr>
                <w:ins w:id="14780" w:author="Iana Siomina" w:date="2024-09-26T22:20:00Z"/>
                <w:rFonts w:cs="v4.2.0"/>
              </w:rPr>
            </w:pPr>
            <w:ins w:id="14781" w:author="Iana Siomina" w:date="2024-09-26T22:20:00Z">
              <w:r>
                <w:rPr>
                  <w:rFonts w:cs="v4.2.0"/>
                </w:rPr>
                <w:t>N/A</w:t>
              </w:r>
            </w:ins>
          </w:p>
        </w:tc>
      </w:tr>
      <w:tr w14:paraId="071DED54">
        <w:trPr>
          <w:cantSplit/>
          <w:trHeight w:val="187" w:hRule="atLeast"/>
          <w:jc w:val="center"/>
          <w:ins w:id="14782"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4F">
            <w:pPr>
              <w:pStyle w:val="76"/>
              <w:rPr>
                <w:ins w:id="14783" w:author="Iana Siomina" w:date="2024-09-26T22:20:00Z"/>
              </w:rPr>
            </w:pPr>
            <w:ins w:id="14784" w:author="Iana Siomina" w:date="2024-09-26T22:20:00Z">
              <w:r>
                <w:rPr/>
                <w:t>Dedicated CORESET RMC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50">
            <w:pPr>
              <w:pStyle w:val="75"/>
              <w:rPr>
                <w:ins w:id="14785"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51">
            <w:pPr>
              <w:pStyle w:val="75"/>
              <w:rPr>
                <w:ins w:id="14786" w:author="Iana Siomina" w:date="2024-09-26T22:20:00Z"/>
                <w:rFonts w:cs="v4.2.0"/>
              </w:rPr>
            </w:pPr>
            <w:ins w:id="14787"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52">
            <w:pPr>
              <w:pStyle w:val="75"/>
              <w:rPr>
                <w:ins w:id="14788" w:author="Iana Siomina" w:date="2024-09-26T22:20:00Z"/>
                <w:rFonts w:cs="v4.2.0"/>
              </w:rPr>
            </w:pPr>
            <w:ins w:id="14789" w:author="Iana Siomina" w:date="2024-09-26T22:20:00Z">
              <w:r>
                <w:rPr>
                  <w:rFonts w:cs="v4.2.0"/>
                </w:rPr>
                <w:t>CCR.3.1 TDD</w:t>
              </w:r>
            </w:ins>
          </w:p>
        </w:tc>
        <w:tc>
          <w:tcPr>
            <w:tcW w:w="1842" w:type="dxa"/>
            <w:gridSpan w:val="2"/>
            <w:tcBorders>
              <w:top w:val="single" w:color="auto" w:sz="4" w:space="0"/>
              <w:left w:val="single" w:color="auto" w:sz="4" w:space="0"/>
              <w:right w:val="single" w:color="auto" w:sz="4" w:space="0"/>
            </w:tcBorders>
          </w:tcPr>
          <w:p w14:paraId="071DED53">
            <w:pPr>
              <w:pStyle w:val="75"/>
              <w:rPr>
                <w:ins w:id="14790" w:author="Iana Siomina" w:date="2024-09-26T22:20:00Z"/>
                <w:rFonts w:cs="v4.2.0"/>
              </w:rPr>
            </w:pPr>
            <w:ins w:id="14791" w:author="Iana Siomina" w:date="2024-09-26T22:20:00Z">
              <w:r>
                <w:rPr>
                  <w:rFonts w:cs="v4.2.0"/>
                </w:rPr>
                <w:t>N/A</w:t>
              </w:r>
            </w:ins>
          </w:p>
        </w:tc>
      </w:tr>
      <w:tr w14:paraId="071DED5A">
        <w:trPr>
          <w:cantSplit/>
          <w:trHeight w:val="187" w:hRule="atLeast"/>
          <w:jc w:val="center"/>
          <w:ins w:id="14792"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55">
            <w:pPr>
              <w:pStyle w:val="76"/>
              <w:rPr>
                <w:ins w:id="14793" w:author="Iana Siomina" w:date="2024-09-26T22:20:00Z"/>
              </w:rPr>
            </w:pPr>
            <w:ins w:id="14794" w:author="Iana Siomina" w:date="2024-09-26T22:20:00Z">
              <w:r>
                <w:rPr>
                  <w:bCs/>
                </w:rPr>
                <w:t>OCNG Patterns</w:t>
              </w:r>
            </w:ins>
            <w:ins w:id="14795" w:author="Iana Siomina" w:date="2024-09-26T22:20:00Z">
              <w:r>
                <w:rPr>
                  <w:bCs/>
                  <w:vertAlign w:val="superscript"/>
                </w:rPr>
                <w:t>Note 1</w:t>
              </w:r>
            </w:ins>
          </w:p>
        </w:tc>
        <w:tc>
          <w:tcPr>
            <w:tcW w:w="1418" w:type="dxa"/>
            <w:tcBorders>
              <w:top w:val="single" w:color="auto" w:sz="4" w:space="0"/>
              <w:left w:val="single" w:color="auto" w:sz="4" w:space="0"/>
              <w:bottom w:val="single" w:color="auto" w:sz="4" w:space="0"/>
              <w:right w:val="single" w:color="auto" w:sz="4" w:space="0"/>
            </w:tcBorders>
          </w:tcPr>
          <w:p w14:paraId="071DED56">
            <w:pPr>
              <w:pStyle w:val="75"/>
              <w:rPr>
                <w:ins w:id="14796"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57">
            <w:pPr>
              <w:pStyle w:val="75"/>
              <w:rPr>
                <w:ins w:id="14797" w:author="Iana Siomina" w:date="2024-09-26T22:20:00Z"/>
              </w:rPr>
            </w:pPr>
            <w:ins w:id="14798"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58">
            <w:pPr>
              <w:pStyle w:val="75"/>
              <w:rPr>
                <w:ins w:id="14799" w:author="Iana Siomina" w:date="2024-09-26T22:20:00Z"/>
                <w:rFonts w:cs="v4.2.0"/>
              </w:rPr>
            </w:pPr>
            <w:ins w:id="14800" w:author="Iana Siomina" w:date="2024-09-26T22:20:00Z">
              <w:r>
                <w:rPr/>
                <w:t>OP.1</w:t>
              </w:r>
            </w:ins>
          </w:p>
        </w:tc>
        <w:tc>
          <w:tcPr>
            <w:tcW w:w="1842" w:type="dxa"/>
            <w:gridSpan w:val="2"/>
            <w:tcBorders>
              <w:top w:val="single" w:color="auto" w:sz="4" w:space="0"/>
              <w:left w:val="single" w:color="auto" w:sz="4" w:space="0"/>
              <w:bottom w:val="single" w:color="auto" w:sz="4" w:space="0"/>
              <w:right w:val="single" w:color="auto" w:sz="4" w:space="0"/>
            </w:tcBorders>
          </w:tcPr>
          <w:p w14:paraId="071DED59">
            <w:pPr>
              <w:pStyle w:val="75"/>
              <w:rPr>
                <w:ins w:id="14801" w:author="Iana Siomina" w:date="2024-09-26T22:20:00Z"/>
              </w:rPr>
            </w:pPr>
            <w:ins w:id="14802" w:author="Iana Siomina" w:date="2024-09-26T22:20:00Z">
              <w:r>
                <w:rPr/>
                <w:t>OP.1</w:t>
              </w:r>
            </w:ins>
          </w:p>
        </w:tc>
      </w:tr>
      <w:tr w14:paraId="071DED60">
        <w:trPr>
          <w:cantSplit/>
          <w:trHeight w:val="187" w:hRule="atLeast"/>
          <w:jc w:val="center"/>
          <w:ins w:id="14803"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5B">
            <w:pPr>
              <w:pStyle w:val="76"/>
              <w:rPr>
                <w:ins w:id="14804" w:author="Iana Siomina" w:date="2024-09-26T22:20:00Z"/>
                <w:bCs/>
              </w:rPr>
            </w:pPr>
            <w:ins w:id="14805" w:author="Iana Siomina" w:date="2024-09-26T22:20:00Z">
              <w:r>
                <w:rPr>
                  <w:szCs w:val="18"/>
                </w:rPr>
                <w:t>EPRE ratio of PSS to SSS</w:t>
              </w:r>
            </w:ins>
          </w:p>
        </w:tc>
        <w:tc>
          <w:tcPr>
            <w:tcW w:w="1418" w:type="dxa"/>
            <w:vMerge w:val="restart"/>
            <w:tcBorders>
              <w:top w:val="single" w:color="auto" w:sz="4" w:space="0"/>
              <w:left w:val="single" w:color="auto" w:sz="4" w:space="0"/>
              <w:right w:val="single" w:color="auto" w:sz="4" w:space="0"/>
            </w:tcBorders>
          </w:tcPr>
          <w:p w14:paraId="071DED5C">
            <w:pPr>
              <w:pStyle w:val="75"/>
              <w:rPr>
                <w:ins w:id="14806" w:author="Iana Siomina" w:date="2024-09-26T22:20:00Z"/>
              </w:rPr>
            </w:pPr>
            <w:ins w:id="14807" w:author="Iana Siomina" w:date="2024-09-26T22:20:00Z">
              <w:r>
                <w:rPr>
                  <w:rFonts w:hint="eastAsia"/>
                </w:rPr>
                <w:t>dB</w:t>
              </w:r>
            </w:ins>
          </w:p>
        </w:tc>
        <w:tc>
          <w:tcPr>
            <w:tcW w:w="1389" w:type="dxa"/>
            <w:vMerge w:val="restart"/>
            <w:tcBorders>
              <w:top w:val="single" w:color="auto" w:sz="4" w:space="0"/>
              <w:left w:val="single" w:color="auto" w:sz="4" w:space="0"/>
              <w:right w:val="single" w:color="auto" w:sz="4" w:space="0"/>
            </w:tcBorders>
          </w:tcPr>
          <w:p w14:paraId="071DED5D">
            <w:pPr>
              <w:pStyle w:val="75"/>
              <w:rPr>
                <w:ins w:id="14808" w:author="Iana Siomina" w:date="2024-09-26T22:20:00Z"/>
                <w:rFonts w:cs="v4.2.0"/>
              </w:rPr>
            </w:pPr>
            <w:ins w:id="14809" w:author="Iana Siomina" w:date="2024-09-26T22:20:00Z">
              <w:r>
                <w:rPr>
                  <w:rFonts w:hint="eastAsia" w:cs="v4.2.0"/>
                </w:rPr>
                <w:t>1</w:t>
              </w:r>
            </w:ins>
          </w:p>
        </w:tc>
        <w:tc>
          <w:tcPr>
            <w:tcW w:w="1701" w:type="dxa"/>
            <w:gridSpan w:val="2"/>
            <w:vMerge w:val="restart"/>
            <w:tcBorders>
              <w:top w:val="single" w:color="auto" w:sz="4" w:space="0"/>
              <w:left w:val="single" w:color="auto" w:sz="4" w:space="0"/>
              <w:right w:val="single" w:color="auto" w:sz="4" w:space="0"/>
            </w:tcBorders>
          </w:tcPr>
          <w:p w14:paraId="071DED5E">
            <w:pPr>
              <w:pStyle w:val="75"/>
              <w:rPr>
                <w:ins w:id="14810" w:author="Iana Siomina" w:date="2024-09-26T22:20:00Z"/>
              </w:rPr>
            </w:pPr>
            <w:ins w:id="14811" w:author="Iana Siomina" w:date="2024-09-26T22:20:00Z">
              <w:r>
                <w:rPr>
                  <w:rFonts w:hint="eastAsia"/>
                </w:rPr>
                <w:t>0</w:t>
              </w:r>
            </w:ins>
          </w:p>
        </w:tc>
        <w:tc>
          <w:tcPr>
            <w:tcW w:w="1842" w:type="dxa"/>
            <w:gridSpan w:val="2"/>
            <w:vMerge w:val="restart"/>
            <w:tcBorders>
              <w:top w:val="single" w:color="auto" w:sz="4" w:space="0"/>
              <w:left w:val="single" w:color="auto" w:sz="4" w:space="0"/>
              <w:right w:val="single" w:color="auto" w:sz="4" w:space="0"/>
            </w:tcBorders>
          </w:tcPr>
          <w:p w14:paraId="071DED5F">
            <w:pPr>
              <w:pStyle w:val="75"/>
              <w:rPr>
                <w:ins w:id="14812" w:author="Iana Siomina" w:date="2024-09-26T22:20:00Z"/>
              </w:rPr>
            </w:pPr>
            <w:ins w:id="14813" w:author="Iana Siomina" w:date="2024-09-26T22:20:00Z">
              <w:r>
                <w:rPr>
                  <w:rFonts w:hint="eastAsia"/>
                </w:rPr>
                <w:t>0</w:t>
              </w:r>
            </w:ins>
          </w:p>
        </w:tc>
      </w:tr>
      <w:tr w14:paraId="071DED66">
        <w:trPr>
          <w:cantSplit/>
          <w:trHeight w:val="187" w:hRule="atLeast"/>
          <w:jc w:val="center"/>
          <w:ins w:id="14814"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61">
            <w:pPr>
              <w:pStyle w:val="76"/>
              <w:rPr>
                <w:ins w:id="14815" w:author="Iana Siomina" w:date="2024-09-26T22:20:00Z"/>
                <w:bCs/>
              </w:rPr>
            </w:pPr>
            <w:ins w:id="14816" w:author="Iana Siomina" w:date="2024-09-26T22:20:00Z">
              <w:r>
                <w:rPr>
                  <w:szCs w:val="18"/>
                </w:rPr>
                <w:t>EPRE ratio of PBCH DMRS to SSS</w:t>
              </w:r>
            </w:ins>
          </w:p>
        </w:tc>
        <w:tc>
          <w:tcPr>
            <w:tcW w:w="1418" w:type="dxa"/>
            <w:vMerge w:val="continue"/>
            <w:tcBorders>
              <w:left w:val="single" w:color="auto" w:sz="4" w:space="0"/>
              <w:right w:val="single" w:color="auto" w:sz="4" w:space="0"/>
            </w:tcBorders>
          </w:tcPr>
          <w:p w14:paraId="071DED62">
            <w:pPr>
              <w:pStyle w:val="75"/>
              <w:rPr>
                <w:ins w:id="14817" w:author="Iana Siomina" w:date="2024-09-26T22:20:00Z"/>
              </w:rPr>
            </w:pPr>
          </w:p>
        </w:tc>
        <w:tc>
          <w:tcPr>
            <w:tcW w:w="1389" w:type="dxa"/>
            <w:vMerge w:val="continue"/>
            <w:tcBorders>
              <w:left w:val="single" w:color="auto" w:sz="4" w:space="0"/>
              <w:right w:val="single" w:color="auto" w:sz="4" w:space="0"/>
            </w:tcBorders>
          </w:tcPr>
          <w:p w14:paraId="071DED63">
            <w:pPr>
              <w:pStyle w:val="75"/>
              <w:rPr>
                <w:ins w:id="14818" w:author="Iana Siomina" w:date="2024-09-26T22:20:00Z"/>
                <w:rFonts w:cs="v4.2.0"/>
              </w:rPr>
            </w:pPr>
          </w:p>
        </w:tc>
        <w:tc>
          <w:tcPr>
            <w:tcW w:w="1701" w:type="dxa"/>
            <w:gridSpan w:val="2"/>
            <w:vMerge w:val="continue"/>
            <w:tcBorders>
              <w:left w:val="single" w:color="auto" w:sz="4" w:space="0"/>
              <w:right w:val="single" w:color="auto" w:sz="4" w:space="0"/>
            </w:tcBorders>
          </w:tcPr>
          <w:p w14:paraId="071DED64">
            <w:pPr>
              <w:pStyle w:val="75"/>
              <w:rPr>
                <w:ins w:id="14819" w:author="Iana Siomina" w:date="2024-09-26T22:20:00Z"/>
              </w:rPr>
            </w:pPr>
          </w:p>
        </w:tc>
        <w:tc>
          <w:tcPr>
            <w:tcW w:w="1842" w:type="dxa"/>
            <w:gridSpan w:val="2"/>
            <w:vMerge w:val="continue"/>
            <w:tcBorders>
              <w:left w:val="single" w:color="auto" w:sz="4" w:space="0"/>
              <w:right w:val="single" w:color="auto" w:sz="4" w:space="0"/>
            </w:tcBorders>
          </w:tcPr>
          <w:p w14:paraId="071DED65">
            <w:pPr>
              <w:pStyle w:val="75"/>
              <w:rPr>
                <w:ins w:id="14820" w:author="Iana Siomina" w:date="2024-09-26T22:20:00Z"/>
              </w:rPr>
            </w:pPr>
          </w:p>
        </w:tc>
      </w:tr>
      <w:tr w14:paraId="071DED6C">
        <w:trPr>
          <w:cantSplit/>
          <w:trHeight w:val="187" w:hRule="atLeast"/>
          <w:jc w:val="center"/>
          <w:ins w:id="14821"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67">
            <w:pPr>
              <w:pStyle w:val="76"/>
              <w:rPr>
                <w:ins w:id="14822" w:author="Iana Siomina" w:date="2024-09-26T22:20:00Z"/>
                <w:bCs/>
              </w:rPr>
            </w:pPr>
            <w:ins w:id="14823" w:author="Iana Siomina" w:date="2024-09-26T22:20:00Z">
              <w:r>
                <w:rPr>
                  <w:szCs w:val="18"/>
                </w:rPr>
                <w:t>EPRE ratio of PBCH to PBCH DMRS</w:t>
              </w:r>
            </w:ins>
          </w:p>
        </w:tc>
        <w:tc>
          <w:tcPr>
            <w:tcW w:w="1418" w:type="dxa"/>
            <w:vMerge w:val="continue"/>
            <w:tcBorders>
              <w:left w:val="single" w:color="auto" w:sz="4" w:space="0"/>
              <w:right w:val="single" w:color="auto" w:sz="4" w:space="0"/>
            </w:tcBorders>
          </w:tcPr>
          <w:p w14:paraId="071DED68">
            <w:pPr>
              <w:pStyle w:val="75"/>
              <w:rPr>
                <w:ins w:id="14824" w:author="Iana Siomina" w:date="2024-09-26T22:20:00Z"/>
              </w:rPr>
            </w:pPr>
          </w:p>
        </w:tc>
        <w:tc>
          <w:tcPr>
            <w:tcW w:w="1389" w:type="dxa"/>
            <w:vMerge w:val="continue"/>
            <w:tcBorders>
              <w:left w:val="single" w:color="auto" w:sz="4" w:space="0"/>
              <w:right w:val="single" w:color="auto" w:sz="4" w:space="0"/>
            </w:tcBorders>
          </w:tcPr>
          <w:p w14:paraId="071DED69">
            <w:pPr>
              <w:pStyle w:val="75"/>
              <w:rPr>
                <w:ins w:id="14825" w:author="Iana Siomina" w:date="2024-09-26T22:20:00Z"/>
                <w:rFonts w:cs="v4.2.0"/>
              </w:rPr>
            </w:pPr>
          </w:p>
        </w:tc>
        <w:tc>
          <w:tcPr>
            <w:tcW w:w="1701" w:type="dxa"/>
            <w:gridSpan w:val="2"/>
            <w:vMerge w:val="continue"/>
            <w:tcBorders>
              <w:left w:val="single" w:color="auto" w:sz="4" w:space="0"/>
              <w:right w:val="single" w:color="auto" w:sz="4" w:space="0"/>
            </w:tcBorders>
          </w:tcPr>
          <w:p w14:paraId="071DED6A">
            <w:pPr>
              <w:pStyle w:val="75"/>
              <w:rPr>
                <w:ins w:id="14826" w:author="Iana Siomina" w:date="2024-09-26T22:20:00Z"/>
              </w:rPr>
            </w:pPr>
          </w:p>
        </w:tc>
        <w:tc>
          <w:tcPr>
            <w:tcW w:w="1842" w:type="dxa"/>
            <w:gridSpan w:val="2"/>
            <w:vMerge w:val="continue"/>
            <w:tcBorders>
              <w:left w:val="single" w:color="auto" w:sz="4" w:space="0"/>
              <w:right w:val="single" w:color="auto" w:sz="4" w:space="0"/>
            </w:tcBorders>
          </w:tcPr>
          <w:p w14:paraId="071DED6B">
            <w:pPr>
              <w:pStyle w:val="75"/>
              <w:rPr>
                <w:ins w:id="14827" w:author="Iana Siomina" w:date="2024-09-26T22:20:00Z"/>
              </w:rPr>
            </w:pPr>
          </w:p>
        </w:tc>
      </w:tr>
      <w:tr w14:paraId="071DED72">
        <w:trPr>
          <w:cantSplit/>
          <w:trHeight w:val="187" w:hRule="atLeast"/>
          <w:jc w:val="center"/>
          <w:ins w:id="14828"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6D">
            <w:pPr>
              <w:pStyle w:val="76"/>
              <w:rPr>
                <w:ins w:id="14829" w:author="Iana Siomina" w:date="2024-09-26T22:20:00Z"/>
                <w:bCs/>
              </w:rPr>
            </w:pPr>
            <w:ins w:id="14830" w:author="Iana Siomina" w:date="2024-09-26T22:20:00Z">
              <w:r>
                <w:rPr>
                  <w:szCs w:val="18"/>
                </w:rPr>
                <w:t>EPRE ratio of PDCCH DMRS to SSS</w:t>
              </w:r>
            </w:ins>
          </w:p>
        </w:tc>
        <w:tc>
          <w:tcPr>
            <w:tcW w:w="1418" w:type="dxa"/>
            <w:vMerge w:val="continue"/>
            <w:tcBorders>
              <w:left w:val="single" w:color="auto" w:sz="4" w:space="0"/>
              <w:right w:val="single" w:color="auto" w:sz="4" w:space="0"/>
            </w:tcBorders>
          </w:tcPr>
          <w:p w14:paraId="071DED6E">
            <w:pPr>
              <w:pStyle w:val="75"/>
              <w:rPr>
                <w:ins w:id="14831" w:author="Iana Siomina" w:date="2024-09-26T22:20:00Z"/>
              </w:rPr>
            </w:pPr>
          </w:p>
        </w:tc>
        <w:tc>
          <w:tcPr>
            <w:tcW w:w="1389" w:type="dxa"/>
            <w:vMerge w:val="continue"/>
            <w:tcBorders>
              <w:left w:val="single" w:color="auto" w:sz="4" w:space="0"/>
              <w:right w:val="single" w:color="auto" w:sz="4" w:space="0"/>
            </w:tcBorders>
          </w:tcPr>
          <w:p w14:paraId="071DED6F">
            <w:pPr>
              <w:pStyle w:val="75"/>
              <w:rPr>
                <w:ins w:id="14832" w:author="Iana Siomina" w:date="2024-09-26T22:20:00Z"/>
                <w:rFonts w:cs="v4.2.0"/>
              </w:rPr>
            </w:pPr>
          </w:p>
        </w:tc>
        <w:tc>
          <w:tcPr>
            <w:tcW w:w="1701" w:type="dxa"/>
            <w:gridSpan w:val="2"/>
            <w:vMerge w:val="continue"/>
            <w:tcBorders>
              <w:left w:val="single" w:color="auto" w:sz="4" w:space="0"/>
              <w:right w:val="single" w:color="auto" w:sz="4" w:space="0"/>
            </w:tcBorders>
          </w:tcPr>
          <w:p w14:paraId="071DED70">
            <w:pPr>
              <w:pStyle w:val="75"/>
              <w:rPr>
                <w:ins w:id="14833" w:author="Iana Siomina" w:date="2024-09-26T22:20:00Z"/>
              </w:rPr>
            </w:pPr>
          </w:p>
        </w:tc>
        <w:tc>
          <w:tcPr>
            <w:tcW w:w="1842" w:type="dxa"/>
            <w:gridSpan w:val="2"/>
            <w:vMerge w:val="continue"/>
            <w:tcBorders>
              <w:left w:val="single" w:color="auto" w:sz="4" w:space="0"/>
              <w:right w:val="single" w:color="auto" w:sz="4" w:space="0"/>
            </w:tcBorders>
          </w:tcPr>
          <w:p w14:paraId="071DED71">
            <w:pPr>
              <w:pStyle w:val="75"/>
              <w:rPr>
                <w:ins w:id="14834" w:author="Iana Siomina" w:date="2024-09-26T22:20:00Z"/>
              </w:rPr>
            </w:pPr>
          </w:p>
        </w:tc>
      </w:tr>
      <w:tr w14:paraId="071DED78">
        <w:trPr>
          <w:cantSplit/>
          <w:trHeight w:val="187" w:hRule="atLeast"/>
          <w:jc w:val="center"/>
          <w:ins w:id="14835"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73">
            <w:pPr>
              <w:pStyle w:val="76"/>
              <w:rPr>
                <w:ins w:id="14836" w:author="Iana Siomina" w:date="2024-09-26T22:20:00Z"/>
                <w:bCs/>
              </w:rPr>
            </w:pPr>
            <w:ins w:id="14837" w:author="Iana Siomina" w:date="2024-09-26T22:20:00Z">
              <w:r>
                <w:rPr>
                  <w:szCs w:val="18"/>
                </w:rPr>
                <w:t>EPRE ratio of PDCCH to PDCCH DMRS</w:t>
              </w:r>
            </w:ins>
          </w:p>
        </w:tc>
        <w:tc>
          <w:tcPr>
            <w:tcW w:w="1418" w:type="dxa"/>
            <w:vMerge w:val="continue"/>
            <w:tcBorders>
              <w:left w:val="single" w:color="auto" w:sz="4" w:space="0"/>
              <w:right w:val="single" w:color="auto" w:sz="4" w:space="0"/>
            </w:tcBorders>
          </w:tcPr>
          <w:p w14:paraId="071DED74">
            <w:pPr>
              <w:pStyle w:val="75"/>
              <w:rPr>
                <w:ins w:id="14838" w:author="Iana Siomina" w:date="2024-09-26T22:20:00Z"/>
              </w:rPr>
            </w:pPr>
          </w:p>
        </w:tc>
        <w:tc>
          <w:tcPr>
            <w:tcW w:w="1389" w:type="dxa"/>
            <w:vMerge w:val="continue"/>
            <w:tcBorders>
              <w:left w:val="single" w:color="auto" w:sz="4" w:space="0"/>
              <w:right w:val="single" w:color="auto" w:sz="4" w:space="0"/>
            </w:tcBorders>
          </w:tcPr>
          <w:p w14:paraId="071DED75">
            <w:pPr>
              <w:pStyle w:val="75"/>
              <w:rPr>
                <w:ins w:id="14839" w:author="Iana Siomina" w:date="2024-09-26T22:20:00Z"/>
                <w:rFonts w:cs="v4.2.0"/>
              </w:rPr>
            </w:pPr>
          </w:p>
        </w:tc>
        <w:tc>
          <w:tcPr>
            <w:tcW w:w="1701" w:type="dxa"/>
            <w:gridSpan w:val="2"/>
            <w:vMerge w:val="continue"/>
            <w:tcBorders>
              <w:left w:val="single" w:color="auto" w:sz="4" w:space="0"/>
              <w:right w:val="single" w:color="auto" w:sz="4" w:space="0"/>
            </w:tcBorders>
          </w:tcPr>
          <w:p w14:paraId="071DED76">
            <w:pPr>
              <w:pStyle w:val="75"/>
              <w:rPr>
                <w:ins w:id="14840" w:author="Iana Siomina" w:date="2024-09-26T22:20:00Z"/>
              </w:rPr>
            </w:pPr>
          </w:p>
        </w:tc>
        <w:tc>
          <w:tcPr>
            <w:tcW w:w="1842" w:type="dxa"/>
            <w:gridSpan w:val="2"/>
            <w:vMerge w:val="continue"/>
            <w:tcBorders>
              <w:left w:val="single" w:color="auto" w:sz="4" w:space="0"/>
              <w:right w:val="single" w:color="auto" w:sz="4" w:space="0"/>
            </w:tcBorders>
          </w:tcPr>
          <w:p w14:paraId="071DED77">
            <w:pPr>
              <w:pStyle w:val="75"/>
              <w:rPr>
                <w:ins w:id="14841" w:author="Iana Siomina" w:date="2024-09-26T22:20:00Z"/>
              </w:rPr>
            </w:pPr>
          </w:p>
        </w:tc>
      </w:tr>
      <w:tr w14:paraId="071DED7E">
        <w:trPr>
          <w:cantSplit/>
          <w:trHeight w:val="187" w:hRule="atLeast"/>
          <w:jc w:val="center"/>
          <w:ins w:id="14842"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79">
            <w:pPr>
              <w:pStyle w:val="76"/>
              <w:rPr>
                <w:ins w:id="14843" w:author="Iana Siomina" w:date="2024-09-26T22:20:00Z"/>
                <w:bCs/>
              </w:rPr>
            </w:pPr>
            <w:ins w:id="14844" w:author="Iana Siomina" w:date="2024-09-26T22:20:00Z">
              <w:r>
                <w:rPr>
                  <w:szCs w:val="18"/>
                </w:rPr>
                <w:t>EPRE ratio of PDSCH DMRS to SSS</w:t>
              </w:r>
            </w:ins>
          </w:p>
        </w:tc>
        <w:tc>
          <w:tcPr>
            <w:tcW w:w="1418" w:type="dxa"/>
            <w:vMerge w:val="continue"/>
            <w:tcBorders>
              <w:left w:val="single" w:color="auto" w:sz="4" w:space="0"/>
              <w:right w:val="single" w:color="auto" w:sz="4" w:space="0"/>
            </w:tcBorders>
          </w:tcPr>
          <w:p w14:paraId="071DED7A">
            <w:pPr>
              <w:pStyle w:val="75"/>
              <w:rPr>
                <w:ins w:id="14845" w:author="Iana Siomina" w:date="2024-09-26T22:20:00Z"/>
              </w:rPr>
            </w:pPr>
          </w:p>
        </w:tc>
        <w:tc>
          <w:tcPr>
            <w:tcW w:w="1389" w:type="dxa"/>
            <w:vMerge w:val="continue"/>
            <w:tcBorders>
              <w:left w:val="single" w:color="auto" w:sz="4" w:space="0"/>
              <w:right w:val="single" w:color="auto" w:sz="4" w:space="0"/>
            </w:tcBorders>
          </w:tcPr>
          <w:p w14:paraId="071DED7B">
            <w:pPr>
              <w:pStyle w:val="75"/>
              <w:rPr>
                <w:ins w:id="14846" w:author="Iana Siomina" w:date="2024-09-26T22:20:00Z"/>
                <w:rFonts w:cs="v4.2.0"/>
              </w:rPr>
            </w:pPr>
          </w:p>
        </w:tc>
        <w:tc>
          <w:tcPr>
            <w:tcW w:w="1701" w:type="dxa"/>
            <w:gridSpan w:val="2"/>
            <w:vMerge w:val="continue"/>
            <w:tcBorders>
              <w:left w:val="single" w:color="auto" w:sz="4" w:space="0"/>
              <w:right w:val="single" w:color="auto" w:sz="4" w:space="0"/>
            </w:tcBorders>
          </w:tcPr>
          <w:p w14:paraId="071DED7C">
            <w:pPr>
              <w:pStyle w:val="75"/>
              <w:rPr>
                <w:ins w:id="14847" w:author="Iana Siomina" w:date="2024-09-26T22:20:00Z"/>
              </w:rPr>
            </w:pPr>
          </w:p>
        </w:tc>
        <w:tc>
          <w:tcPr>
            <w:tcW w:w="1842" w:type="dxa"/>
            <w:gridSpan w:val="2"/>
            <w:vMerge w:val="continue"/>
            <w:tcBorders>
              <w:left w:val="single" w:color="auto" w:sz="4" w:space="0"/>
              <w:right w:val="single" w:color="auto" w:sz="4" w:space="0"/>
            </w:tcBorders>
          </w:tcPr>
          <w:p w14:paraId="071DED7D">
            <w:pPr>
              <w:pStyle w:val="75"/>
              <w:rPr>
                <w:ins w:id="14848" w:author="Iana Siomina" w:date="2024-09-26T22:20:00Z"/>
              </w:rPr>
            </w:pPr>
          </w:p>
        </w:tc>
      </w:tr>
      <w:tr w14:paraId="071DED84">
        <w:trPr>
          <w:cantSplit/>
          <w:trHeight w:val="187" w:hRule="atLeast"/>
          <w:jc w:val="center"/>
          <w:ins w:id="14849"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7F">
            <w:pPr>
              <w:pStyle w:val="76"/>
              <w:rPr>
                <w:ins w:id="14850" w:author="Iana Siomina" w:date="2024-09-26T22:20:00Z"/>
                <w:bCs/>
              </w:rPr>
            </w:pPr>
            <w:ins w:id="14851" w:author="Iana Siomina" w:date="2024-09-26T22:20:00Z">
              <w:r>
                <w:rPr>
                  <w:szCs w:val="18"/>
                </w:rPr>
                <w:t>EPRE ratio of PDSCH to PDSCH DMRS</w:t>
              </w:r>
            </w:ins>
          </w:p>
        </w:tc>
        <w:tc>
          <w:tcPr>
            <w:tcW w:w="1418" w:type="dxa"/>
            <w:vMerge w:val="continue"/>
            <w:tcBorders>
              <w:left w:val="single" w:color="auto" w:sz="4" w:space="0"/>
              <w:right w:val="single" w:color="auto" w:sz="4" w:space="0"/>
            </w:tcBorders>
          </w:tcPr>
          <w:p w14:paraId="071DED80">
            <w:pPr>
              <w:pStyle w:val="75"/>
              <w:rPr>
                <w:ins w:id="14852" w:author="Iana Siomina" w:date="2024-09-26T22:20:00Z"/>
              </w:rPr>
            </w:pPr>
          </w:p>
        </w:tc>
        <w:tc>
          <w:tcPr>
            <w:tcW w:w="1389" w:type="dxa"/>
            <w:vMerge w:val="continue"/>
            <w:tcBorders>
              <w:left w:val="single" w:color="auto" w:sz="4" w:space="0"/>
              <w:right w:val="single" w:color="auto" w:sz="4" w:space="0"/>
            </w:tcBorders>
          </w:tcPr>
          <w:p w14:paraId="071DED81">
            <w:pPr>
              <w:pStyle w:val="75"/>
              <w:rPr>
                <w:ins w:id="14853" w:author="Iana Siomina" w:date="2024-09-26T22:20:00Z"/>
                <w:rFonts w:cs="v4.2.0"/>
              </w:rPr>
            </w:pPr>
          </w:p>
        </w:tc>
        <w:tc>
          <w:tcPr>
            <w:tcW w:w="1701" w:type="dxa"/>
            <w:gridSpan w:val="2"/>
            <w:vMerge w:val="continue"/>
            <w:tcBorders>
              <w:left w:val="single" w:color="auto" w:sz="4" w:space="0"/>
              <w:right w:val="single" w:color="auto" w:sz="4" w:space="0"/>
            </w:tcBorders>
          </w:tcPr>
          <w:p w14:paraId="071DED82">
            <w:pPr>
              <w:pStyle w:val="75"/>
              <w:rPr>
                <w:ins w:id="14854" w:author="Iana Siomina" w:date="2024-09-26T22:20:00Z"/>
              </w:rPr>
            </w:pPr>
          </w:p>
        </w:tc>
        <w:tc>
          <w:tcPr>
            <w:tcW w:w="1842" w:type="dxa"/>
            <w:gridSpan w:val="2"/>
            <w:vMerge w:val="continue"/>
            <w:tcBorders>
              <w:left w:val="single" w:color="auto" w:sz="4" w:space="0"/>
              <w:right w:val="single" w:color="auto" w:sz="4" w:space="0"/>
            </w:tcBorders>
          </w:tcPr>
          <w:p w14:paraId="071DED83">
            <w:pPr>
              <w:pStyle w:val="75"/>
              <w:rPr>
                <w:ins w:id="14855" w:author="Iana Siomina" w:date="2024-09-26T22:20:00Z"/>
              </w:rPr>
            </w:pPr>
          </w:p>
        </w:tc>
      </w:tr>
      <w:tr w14:paraId="071DED8A">
        <w:trPr>
          <w:cantSplit/>
          <w:trHeight w:val="187" w:hRule="atLeast"/>
          <w:jc w:val="center"/>
          <w:ins w:id="14856"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85">
            <w:pPr>
              <w:pStyle w:val="76"/>
              <w:rPr>
                <w:ins w:id="14857" w:author="Iana Siomina" w:date="2024-09-26T22:20:00Z"/>
                <w:bCs/>
              </w:rPr>
            </w:pPr>
            <w:ins w:id="14858" w:author="Iana Siomina" w:date="2024-09-26T22:20:00Z">
              <w:r>
                <w:rPr>
                  <w:szCs w:val="18"/>
                </w:rPr>
                <w:t>EPRE ratio of OCNG DMRS to SSS</w:t>
              </w:r>
            </w:ins>
            <w:ins w:id="14859" w:author="Iana Siomina" w:date="2024-09-26T22:20:00Z">
              <w:r>
                <w:rPr>
                  <w:szCs w:val="18"/>
                  <w:vertAlign w:val="superscript"/>
                </w:rPr>
                <w:t>Note 1</w:t>
              </w:r>
            </w:ins>
          </w:p>
        </w:tc>
        <w:tc>
          <w:tcPr>
            <w:tcW w:w="1418" w:type="dxa"/>
            <w:vMerge w:val="continue"/>
            <w:tcBorders>
              <w:left w:val="single" w:color="auto" w:sz="4" w:space="0"/>
              <w:right w:val="single" w:color="auto" w:sz="4" w:space="0"/>
            </w:tcBorders>
          </w:tcPr>
          <w:p w14:paraId="071DED86">
            <w:pPr>
              <w:pStyle w:val="75"/>
              <w:rPr>
                <w:ins w:id="14860" w:author="Iana Siomina" w:date="2024-09-26T22:20:00Z"/>
              </w:rPr>
            </w:pPr>
          </w:p>
        </w:tc>
        <w:tc>
          <w:tcPr>
            <w:tcW w:w="1389" w:type="dxa"/>
            <w:vMerge w:val="continue"/>
            <w:tcBorders>
              <w:left w:val="single" w:color="auto" w:sz="4" w:space="0"/>
              <w:right w:val="single" w:color="auto" w:sz="4" w:space="0"/>
            </w:tcBorders>
          </w:tcPr>
          <w:p w14:paraId="071DED87">
            <w:pPr>
              <w:pStyle w:val="75"/>
              <w:rPr>
                <w:ins w:id="14861" w:author="Iana Siomina" w:date="2024-09-26T22:20:00Z"/>
                <w:rFonts w:cs="v4.2.0"/>
              </w:rPr>
            </w:pPr>
          </w:p>
        </w:tc>
        <w:tc>
          <w:tcPr>
            <w:tcW w:w="1701" w:type="dxa"/>
            <w:gridSpan w:val="2"/>
            <w:vMerge w:val="continue"/>
            <w:tcBorders>
              <w:left w:val="single" w:color="auto" w:sz="4" w:space="0"/>
              <w:right w:val="single" w:color="auto" w:sz="4" w:space="0"/>
            </w:tcBorders>
          </w:tcPr>
          <w:p w14:paraId="071DED88">
            <w:pPr>
              <w:pStyle w:val="75"/>
              <w:rPr>
                <w:ins w:id="14862" w:author="Iana Siomina" w:date="2024-09-26T22:20:00Z"/>
              </w:rPr>
            </w:pPr>
          </w:p>
        </w:tc>
        <w:tc>
          <w:tcPr>
            <w:tcW w:w="1842" w:type="dxa"/>
            <w:gridSpan w:val="2"/>
            <w:vMerge w:val="continue"/>
            <w:tcBorders>
              <w:left w:val="single" w:color="auto" w:sz="4" w:space="0"/>
              <w:right w:val="single" w:color="auto" w:sz="4" w:space="0"/>
            </w:tcBorders>
          </w:tcPr>
          <w:p w14:paraId="071DED89">
            <w:pPr>
              <w:pStyle w:val="75"/>
              <w:rPr>
                <w:ins w:id="14863" w:author="Iana Siomina" w:date="2024-09-26T22:20:00Z"/>
              </w:rPr>
            </w:pPr>
          </w:p>
        </w:tc>
      </w:tr>
      <w:tr w14:paraId="071DED90">
        <w:trPr>
          <w:cantSplit/>
          <w:trHeight w:val="187" w:hRule="atLeast"/>
          <w:jc w:val="center"/>
          <w:ins w:id="14864"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8B">
            <w:pPr>
              <w:pStyle w:val="76"/>
              <w:rPr>
                <w:ins w:id="14865" w:author="Iana Siomina" w:date="2024-09-26T22:20:00Z"/>
                <w:bCs/>
              </w:rPr>
            </w:pPr>
            <w:ins w:id="14866" w:author="Iana Siomina" w:date="2024-09-26T22:20:00Z">
              <w:r>
                <w:rPr>
                  <w:szCs w:val="18"/>
                </w:rPr>
                <w:t>EPRE ratio of OCNG to OCNG DMRS</w:t>
              </w:r>
            </w:ins>
            <w:ins w:id="14867" w:author="Iana Siomina" w:date="2024-09-26T22:20:00Z">
              <w:r>
                <w:rPr>
                  <w:szCs w:val="18"/>
                  <w:vertAlign w:val="superscript"/>
                </w:rPr>
                <w:t xml:space="preserve"> Note 1</w:t>
              </w:r>
            </w:ins>
          </w:p>
        </w:tc>
        <w:tc>
          <w:tcPr>
            <w:tcW w:w="1418" w:type="dxa"/>
            <w:vMerge w:val="continue"/>
            <w:tcBorders>
              <w:left w:val="single" w:color="auto" w:sz="4" w:space="0"/>
              <w:right w:val="single" w:color="auto" w:sz="4" w:space="0"/>
            </w:tcBorders>
          </w:tcPr>
          <w:p w14:paraId="071DED8C">
            <w:pPr>
              <w:pStyle w:val="75"/>
              <w:rPr>
                <w:ins w:id="14868" w:author="Iana Siomina" w:date="2024-09-26T22:20:00Z"/>
              </w:rPr>
            </w:pPr>
          </w:p>
        </w:tc>
        <w:tc>
          <w:tcPr>
            <w:tcW w:w="1389" w:type="dxa"/>
            <w:vMerge w:val="continue"/>
            <w:tcBorders>
              <w:left w:val="single" w:color="auto" w:sz="4" w:space="0"/>
              <w:right w:val="single" w:color="auto" w:sz="4" w:space="0"/>
            </w:tcBorders>
          </w:tcPr>
          <w:p w14:paraId="071DED8D">
            <w:pPr>
              <w:pStyle w:val="75"/>
              <w:rPr>
                <w:ins w:id="14869" w:author="Iana Siomina" w:date="2024-09-26T22:20:00Z"/>
                <w:rFonts w:cs="v4.2.0"/>
              </w:rPr>
            </w:pPr>
          </w:p>
        </w:tc>
        <w:tc>
          <w:tcPr>
            <w:tcW w:w="1701" w:type="dxa"/>
            <w:gridSpan w:val="2"/>
            <w:vMerge w:val="continue"/>
            <w:tcBorders>
              <w:left w:val="single" w:color="auto" w:sz="4" w:space="0"/>
              <w:right w:val="single" w:color="auto" w:sz="4" w:space="0"/>
            </w:tcBorders>
          </w:tcPr>
          <w:p w14:paraId="071DED8E">
            <w:pPr>
              <w:pStyle w:val="75"/>
              <w:rPr>
                <w:ins w:id="14870" w:author="Iana Siomina" w:date="2024-09-26T22:20:00Z"/>
              </w:rPr>
            </w:pPr>
          </w:p>
        </w:tc>
        <w:tc>
          <w:tcPr>
            <w:tcW w:w="1842" w:type="dxa"/>
            <w:gridSpan w:val="2"/>
            <w:vMerge w:val="continue"/>
            <w:tcBorders>
              <w:left w:val="single" w:color="auto" w:sz="4" w:space="0"/>
              <w:right w:val="single" w:color="auto" w:sz="4" w:space="0"/>
            </w:tcBorders>
          </w:tcPr>
          <w:p w14:paraId="071DED8F">
            <w:pPr>
              <w:pStyle w:val="75"/>
              <w:rPr>
                <w:ins w:id="14871" w:author="Iana Siomina" w:date="2024-09-26T22:20:00Z"/>
              </w:rPr>
            </w:pPr>
          </w:p>
        </w:tc>
      </w:tr>
      <w:tr w14:paraId="071DED96">
        <w:trPr>
          <w:cantSplit/>
          <w:trHeight w:val="187" w:hRule="atLeast"/>
          <w:jc w:val="center"/>
          <w:ins w:id="14872" w:author="Iana Siomina" w:date="2024-09-26T22:20:00Z"/>
        </w:trPr>
        <w:tc>
          <w:tcPr>
            <w:tcW w:w="2263" w:type="dxa"/>
            <w:tcBorders>
              <w:top w:val="single" w:color="auto" w:sz="4" w:space="0"/>
              <w:left w:val="single" w:color="auto" w:sz="4" w:space="0"/>
              <w:bottom w:val="single" w:color="auto" w:sz="4" w:space="0"/>
              <w:right w:val="single" w:color="auto" w:sz="4" w:space="0"/>
            </w:tcBorders>
            <w:vAlign w:val="center"/>
          </w:tcPr>
          <w:p w14:paraId="071DED91">
            <w:pPr>
              <w:pStyle w:val="76"/>
              <w:rPr>
                <w:ins w:id="14873" w:author="Iana Siomina" w:date="2024-09-26T22:20:00Z"/>
                <w:bCs/>
              </w:rPr>
            </w:pPr>
            <w:ins w:id="14874" w:author="Iana Siomina" w:date="2024-09-26T22:20:00Z">
              <w:r>
                <w:rPr>
                  <w:szCs w:val="18"/>
                </w:rPr>
                <w:t>EPRE ratio of P</w:t>
              </w:r>
            </w:ins>
            <w:ins w:id="14875" w:author="Iana Siomina" w:date="2024-09-26T22:20:00Z">
              <w:r>
                <w:rPr>
                  <w:rFonts w:hint="eastAsia"/>
                  <w:szCs w:val="18"/>
                </w:rPr>
                <w:t>R</w:t>
              </w:r>
            </w:ins>
            <w:ins w:id="14876" w:author="Iana Siomina" w:date="2024-09-26T22:20:00Z">
              <w:r>
                <w:rPr>
                  <w:szCs w:val="18"/>
                </w:rPr>
                <w:t>S to SSS</w:t>
              </w:r>
            </w:ins>
          </w:p>
        </w:tc>
        <w:tc>
          <w:tcPr>
            <w:tcW w:w="1418" w:type="dxa"/>
            <w:vMerge w:val="continue"/>
            <w:tcBorders>
              <w:left w:val="single" w:color="auto" w:sz="4" w:space="0"/>
              <w:bottom w:val="single" w:color="auto" w:sz="4" w:space="0"/>
              <w:right w:val="single" w:color="auto" w:sz="4" w:space="0"/>
            </w:tcBorders>
          </w:tcPr>
          <w:p w14:paraId="071DED92">
            <w:pPr>
              <w:pStyle w:val="75"/>
              <w:rPr>
                <w:ins w:id="14877" w:author="Iana Siomina" w:date="2024-09-26T22:20:00Z"/>
              </w:rPr>
            </w:pPr>
          </w:p>
        </w:tc>
        <w:tc>
          <w:tcPr>
            <w:tcW w:w="1389" w:type="dxa"/>
            <w:vMerge w:val="continue"/>
            <w:tcBorders>
              <w:left w:val="single" w:color="auto" w:sz="4" w:space="0"/>
              <w:bottom w:val="single" w:color="auto" w:sz="4" w:space="0"/>
              <w:right w:val="single" w:color="auto" w:sz="4" w:space="0"/>
            </w:tcBorders>
          </w:tcPr>
          <w:p w14:paraId="071DED93">
            <w:pPr>
              <w:pStyle w:val="75"/>
              <w:rPr>
                <w:ins w:id="14878" w:author="Iana Siomina" w:date="2024-09-26T22:20:00Z"/>
                <w:rFonts w:cs="v4.2.0"/>
              </w:rPr>
            </w:pPr>
          </w:p>
        </w:tc>
        <w:tc>
          <w:tcPr>
            <w:tcW w:w="1701" w:type="dxa"/>
            <w:gridSpan w:val="2"/>
            <w:vMerge w:val="continue"/>
            <w:tcBorders>
              <w:left w:val="single" w:color="auto" w:sz="4" w:space="0"/>
              <w:bottom w:val="single" w:color="auto" w:sz="4" w:space="0"/>
              <w:right w:val="single" w:color="auto" w:sz="4" w:space="0"/>
            </w:tcBorders>
          </w:tcPr>
          <w:p w14:paraId="071DED94">
            <w:pPr>
              <w:pStyle w:val="75"/>
              <w:rPr>
                <w:ins w:id="14879" w:author="Iana Siomina" w:date="2024-09-26T22:20:00Z"/>
              </w:rPr>
            </w:pPr>
          </w:p>
        </w:tc>
        <w:tc>
          <w:tcPr>
            <w:tcW w:w="1842" w:type="dxa"/>
            <w:gridSpan w:val="2"/>
            <w:vMerge w:val="continue"/>
            <w:tcBorders>
              <w:left w:val="single" w:color="auto" w:sz="4" w:space="0"/>
              <w:bottom w:val="single" w:color="auto" w:sz="4" w:space="0"/>
              <w:right w:val="single" w:color="auto" w:sz="4" w:space="0"/>
            </w:tcBorders>
          </w:tcPr>
          <w:p w14:paraId="071DED95">
            <w:pPr>
              <w:pStyle w:val="75"/>
              <w:rPr>
                <w:ins w:id="14880" w:author="Iana Siomina" w:date="2024-09-26T22:20:00Z"/>
              </w:rPr>
            </w:pPr>
          </w:p>
        </w:tc>
      </w:tr>
      <w:tr w14:paraId="071DED9C">
        <w:trPr>
          <w:cantSplit/>
          <w:trHeight w:val="187" w:hRule="atLeast"/>
          <w:jc w:val="center"/>
          <w:ins w:id="14881"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97">
            <w:pPr>
              <w:pStyle w:val="76"/>
              <w:rPr>
                <w:ins w:id="14882" w:author="Iana Siomina" w:date="2024-09-26T22:20:00Z"/>
                <w:bCs/>
              </w:rPr>
            </w:pPr>
            <w:ins w:id="14883" w:author="Iana Siomina" w:date="2024-09-26T22:20:00Z">
              <w:r>
                <w:rPr>
                  <w:bCs/>
                </w:rPr>
                <w:t>TRS Configuration</w:t>
              </w:r>
            </w:ins>
          </w:p>
        </w:tc>
        <w:tc>
          <w:tcPr>
            <w:tcW w:w="1418" w:type="dxa"/>
            <w:tcBorders>
              <w:top w:val="single" w:color="auto" w:sz="4" w:space="0"/>
              <w:left w:val="single" w:color="auto" w:sz="4" w:space="0"/>
              <w:bottom w:val="nil"/>
              <w:right w:val="single" w:color="auto" w:sz="4" w:space="0"/>
            </w:tcBorders>
            <w:shd w:val="clear" w:color="auto" w:fill="auto"/>
          </w:tcPr>
          <w:p w14:paraId="071DED98">
            <w:pPr>
              <w:pStyle w:val="75"/>
              <w:rPr>
                <w:ins w:id="14884"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99">
            <w:pPr>
              <w:pStyle w:val="75"/>
              <w:rPr>
                <w:ins w:id="14885" w:author="Iana Siomina" w:date="2024-09-26T22:20:00Z"/>
                <w:rFonts w:cs="v4.2.0"/>
              </w:rPr>
            </w:pPr>
            <w:ins w:id="14886"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9A">
            <w:pPr>
              <w:pStyle w:val="75"/>
              <w:rPr>
                <w:ins w:id="14887" w:author="Iana Siomina" w:date="2024-09-26T22:20:00Z"/>
              </w:rPr>
            </w:pPr>
            <w:ins w:id="14888" w:author="Iana Siomina" w:date="2024-09-26T22:20:00Z">
              <w:r>
                <w:rPr/>
                <w:t>TRS.2.1 TDD</w:t>
              </w:r>
            </w:ins>
          </w:p>
        </w:tc>
        <w:tc>
          <w:tcPr>
            <w:tcW w:w="1842" w:type="dxa"/>
            <w:gridSpan w:val="2"/>
            <w:tcBorders>
              <w:top w:val="single" w:color="auto" w:sz="4" w:space="0"/>
              <w:left w:val="single" w:color="auto" w:sz="4" w:space="0"/>
              <w:right w:val="single" w:color="auto" w:sz="4" w:space="0"/>
            </w:tcBorders>
          </w:tcPr>
          <w:p w14:paraId="071DED9B">
            <w:pPr>
              <w:pStyle w:val="75"/>
              <w:rPr>
                <w:ins w:id="14889" w:author="Iana Siomina" w:date="2024-09-26T22:20:00Z"/>
              </w:rPr>
            </w:pPr>
            <w:ins w:id="14890" w:author="Iana Siomina" w:date="2024-09-26T22:20:00Z">
              <w:r>
                <w:rPr>
                  <w:rFonts w:cs="v4.2.0"/>
                </w:rPr>
                <w:t>N/A</w:t>
              </w:r>
            </w:ins>
          </w:p>
        </w:tc>
      </w:tr>
      <w:tr w14:paraId="071DEDA2">
        <w:trPr>
          <w:cantSplit/>
          <w:trHeight w:val="187" w:hRule="atLeast"/>
          <w:jc w:val="center"/>
          <w:ins w:id="14891"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9D">
            <w:pPr>
              <w:pStyle w:val="76"/>
              <w:rPr>
                <w:ins w:id="14892" w:author="Iana Siomina" w:date="2024-09-26T22:20:00Z"/>
                <w:bCs/>
              </w:rPr>
            </w:pPr>
            <w:ins w:id="14893" w:author="Iana Siomina" w:date="2024-09-26T22:20:00Z">
              <w:r>
                <w:rPr>
                  <w:bCs/>
                </w:rPr>
                <w:t>Initial BWP configuration</w:t>
              </w:r>
            </w:ins>
          </w:p>
        </w:tc>
        <w:tc>
          <w:tcPr>
            <w:tcW w:w="1418" w:type="dxa"/>
            <w:tcBorders>
              <w:top w:val="single" w:color="auto" w:sz="4" w:space="0"/>
              <w:left w:val="single" w:color="auto" w:sz="4" w:space="0"/>
              <w:bottom w:val="single" w:color="auto" w:sz="4" w:space="0"/>
              <w:right w:val="single" w:color="auto" w:sz="4" w:space="0"/>
            </w:tcBorders>
          </w:tcPr>
          <w:p w14:paraId="071DED9E">
            <w:pPr>
              <w:pStyle w:val="75"/>
              <w:rPr>
                <w:ins w:id="14894"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9F">
            <w:pPr>
              <w:pStyle w:val="75"/>
              <w:rPr>
                <w:ins w:id="14895" w:author="Iana Siomina" w:date="2024-09-26T22:20:00Z"/>
                <w:rFonts w:cs="v4.2.0"/>
              </w:rPr>
            </w:pPr>
            <w:ins w:id="14896"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A0">
            <w:pPr>
              <w:pStyle w:val="75"/>
              <w:rPr>
                <w:ins w:id="14897" w:author="Iana Siomina" w:date="2024-09-26T22:20:00Z"/>
              </w:rPr>
            </w:pPr>
            <w:ins w:id="14898" w:author="Iana Siomina" w:date="2024-09-26T22:20:00Z">
              <w:r>
                <w:rPr>
                  <w:rFonts w:cs="v4.2.0"/>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14:paraId="071DEDA1">
            <w:pPr>
              <w:pStyle w:val="75"/>
              <w:rPr>
                <w:ins w:id="14899" w:author="Iana Siomina" w:date="2024-09-26T22:20:00Z"/>
              </w:rPr>
            </w:pPr>
            <w:ins w:id="14900" w:author="Iana Siomina" w:date="2024-09-26T22:20:00Z">
              <w:r>
                <w:rPr>
                  <w:rFonts w:hint="eastAsia"/>
                </w:rPr>
                <w:t>N</w:t>
              </w:r>
            </w:ins>
            <w:ins w:id="14901" w:author="Iana Siomina" w:date="2024-09-26T22:20:00Z">
              <w:r>
                <w:rPr/>
                <w:t>/A</w:t>
              </w:r>
            </w:ins>
          </w:p>
        </w:tc>
      </w:tr>
      <w:tr w14:paraId="071DEDA9">
        <w:trPr>
          <w:cantSplit/>
          <w:trHeight w:val="187" w:hRule="atLeast"/>
          <w:jc w:val="center"/>
          <w:ins w:id="14902"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A3">
            <w:pPr>
              <w:pStyle w:val="76"/>
              <w:rPr>
                <w:ins w:id="14903" w:author="Iana Siomina" w:date="2024-09-26T22:20:00Z"/>
                <w:bCs/>
              </w:rPr>
            </w:pPr>
            <w:ins w:id="14904" w:author="Iana Siomina" w:date="2024-09-26T22:20:00Z">
              <w:r>
                <w:rPr>
                  <w:bCs/>
                </w:rPr>
                <w:t>Active BWP configuration</w:t>
              </w:r>
            </w:ins>
          </w:p>
        </w:tc>
        <w:tc>
          <w:tcPr>
            <w:tcW w:w="1418" w:type="dxa"/>
            <w:tcBorders>
              <w:top w:val="single" w:color="auto" w:sz="4" w:space="0"/>
              <w:left w:val="single" w:color="auto" w:sz="4" w:space="0"/>
              <w:bottom w:val="single" w:color="auto" w:sz="4" w:space="0"/>
              <w:right w:val="single" w:color="auto" w:sz="4" w:space="0"/>
            </w:tcBorders>
          </w:tcPr>
          <w:p w14:paraId="071DEDA4">
            <w:pPr>
              <w:pStyle w:val="75"/>
              <w:rPr>
                <w:ins w:id="14905"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A5">
            <w:pPr>
              <w:pStyle w:val="75"/>
              <w:rPr>
                <w:ins w:id="14906" w:author="Iana Siomina" w:date="2024-09-26T22:20:00Z"/>
                <w:rFonts w:cs="v4.2.0"/>
              </w:rPr>
            </w:pPr>
            <w:ins w:id="14907"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A6">
            <w:pPr>
              <w:pStyle w:val="75"/>
              <w:rPr>
                <w:ins w:id="14908" w:author="Iana Siomina" w:date="2024-09-26T22:20:00Z"/>
                <w:rFonts w:cs="v4.2.0"/>
              </w:rPr>
            </w:pPr>
            <w:ins w:id="14909" w:author="Iana Siomina" w:date="2024-09-26T22:20:00Z">
              <w:r>
                <w:rPr>
                  <w:rFonts w:cs="v4.2.0"/>
                </w:rPr>
                <w:t>DLBWP.1.1</w:t>
              </w:r>
            </w:ins>
          </w:p>
          <w:p w14:paraId="071DEDA7">
            <w:pPr>
              <w:pStyle w:val="75"/>
              <w:rPr>
                <w:ins w:id="14910" w:author="Iana Siomina" w:date="2024-09-26T22:20:00Z"/>
              </w:rPr>
            </w:pPr>
            <w:ins w:id="14911" w:author="Iana Siomina" w:date="2024-09-26T22:20:00Z">
              <w:r>
                <w:rPr>
                  <w:rFonts w:cs="v4.2.0"/>
                </w:rPr>
                <w:t>ULBWP.1.1</w:t>
              </w:r>
            </w:ins>
          </w:p>
        </w:tc>
        <w:tc>
          <w:tcPr>
            <w:tcW w:w="1842" w:type="dxa"/>
            <w:gridSpan w:val="2"/>
            <w:tcBorders>
              <w:top w:val="single" w:color="auto" w:sz="4" w:space="0"/>
              <w:left w:val="single" w:color="auto" w:sz="4" w:space="0"/>
              <w:bottom w:val="single" w:color="auto" w:sz="4" w:space="0"/>
              <w:right w:val="single" w:color="auto" w:sz="4" w:space="0"/>
            </w:tcBorders>
          </w:tcPr>
          <w:p w14:paraId="071DEDA8">
            <w:pPr>
              <w:pStyle w:val="75"/>
              <w:rPr>
                <w:ins w:id="14912" w:author="Iana Siomina" w:date="2024-09-26T22:20:00Z"/>
              </w:rPr>
            </w:pPr>
            <w:ins w:id="14913" w:author="Iana Siomina" w:date="2024-09-26T22:20:00Z">
              <w:r>
                <w:rPr>
                  <w:rFonts w:hint="eastAsia"/>
                </w:rPr>
                <w:t>N</w:t>
              </w:r>
            </w:ins>
            <w:ins w:id="14914" w:author="Iana Siomina" w:date="2024-09-26T22:20:00Z">
              <w:r>
                <w:rPr/>
                <w:t>/A</w:t>
              </w:r>
            </w:ins>
          </w:p>
        </w:tc>
      </w:tr>
      <w:tr w14:paraId="071DEDAF">
        <w:trPr>
          <w:cantSplit/>
          <w:trHeight w:val="187" w:hRule="atLeast"/>
          <w:jc w:val="center"/>
          <w:ins w:id="14915" w:author="Iana Siomina" w:date="2024-09-26T22:20:00Z"/>
        </w:trPr>
        <w:tc>
          <w:tcPr>
            <w:tcW w:w="2263" w:type="dxa"/>
            <w:tcBorders>
              <w:top w:val="single" w:color="auto" w:sz="4" w:space="0"/>
              <w:left w:val="single" w:color="auto" w:sz="4" w:space="0"/>
              <w:right w:val="single" w:color="auto" w:sz="4" w:space="0"/>
            </w:tcBorders>
          </w:tcPr>
          <w:p w14:paraId="071DEDAA">
            <w:pPr>
              <w:pStyle w:val="76"/>
              <w:rPr>
                <w:ins w:id="14916" w:author="Iana Siomina" w:date="2024-09-26T22:20:00Z"/>
                <w:bCs/>
              </w:rPr>
            </w:pPr>
            <w:ins w:id="14917" w:author="Iana Siomina" w:date="2024-09-26T22:20:00Z">
              <w:r>
                <w:rPr>
                  <w:rFonts w:hint="eastAsia"/>
                  <w:bCs/>
                </w:rPr>
                <w:t>PRS</w:t>
              </w:r>
            </w:ins>
            <w:ins w:id="14918" w:author="Iana Siomina" w:date="2024-09-26T22:20:00Z">
              <w:r>
                <w:rPr>
                  <w:bCs/>
                </w:rPr>
                <w:t xml:space="preserve"> configuration (for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DAB">
            <w:pPr>
              <w:pStyle w:val="75"/>
              <w:rPr>
                <w:ins w:id="14919"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AC">
            <w:pPr>
              <w:pStyle w:val="75"/>
              <w:rPr>
                <w:ins w:id="14920" w:author="Iana Siomina" w:date="2024-09-26T22:20:00Z"/>
                <w:rFonts w:cs="v4.2.0"/>
              </w:rPr>
            </w:pPr>
            <w:ins w:id="14921"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AD">
            <w:pPr>
              <w:pStyle w:val="75"/>
              <w:rPr>
                <w:ins w:id="14922" w:author="Iana Siomina" w:date="2024-09-26T22:20:00Z"/>
                <w:rFonts w:cs="v4.2.0"/>
              </w:rPr>
            </w:pPr>
            <w:ins w:id="14923" w:author="Iana Siomina" w:date="2024-09-26T22:20:00Z">
              <w:r>
                <w:rPr/>
                <w:t>PRS.1.2 FR2</w:t>
              </w:r>
            </w:ins>
          </w:p>
        </w:tc>
        <w:tc>
          <w:tcPr>
            <w:tcW w:w="1842" w:type="dxa"/>
            <w:gridSpan w:val="2"/>
            <w:tcBorders>
              <w:top w:val="single" w:color="auto" w:sz="4" w:space="0"/>
              <w:left w:val="single" w:color="auto" w:sz="4" w:space="0"/>
              <w:bottom w:val="single" w:color="auto" w:sz="4" w:space="0"/>
              <w:right w:val="single" w:color="auto" w:sz="4" w:space="0"/>
            </w:tcBorders>
          </w:tcPr>
          <w:p w14:paraId="071DEDAE">
            <w:pPr>
              <w:pStyle w:val="75"/>
              <w:rPr>
                <w:ins w:id="14924" w:author="Iana Siomina" w:date="2024-09-26T22:20:00Z"/>
                <w:rFonts w:cs="v4.2.0"/>
              </w:rPr>
            </w:pPr>
            <w:ins w:id="14925" w:author="Iana Siomina" w:date="2024-09-26T22:20:00Z">
              <w:r>
                <w:rPr/>
                <w:t>PRS.1.2 FR2</w:t>
              </w:r>
            </w:ins>
          </w:p>
        </w:tc>
      </w:tr>
      <w:tr w14:paraId="071DEDB5">
        <w:trPr>
          <w:cantSplit/>
          <w:trHeight w:val="187" w:hRule="atLeast"/>
          <w:jc w:val="center"/>
          <w:ins w:id="14926" w:author="Iana Siomina" w:date="2024-09-26T22:20:00Z"/>
        </w:trPr>
        <w:tc>
          <w:tcPr>
            <w:tcW w:w="2263" w:type="dxa"/>
            <w:tcBorders>
              <w:top w:val="single" w:color="auto" w:sz="4" w:space="0"/>
              <w:left w:val="single" w:color="auto" w:sz="4" w:space="0"/>
              <w:right w:val="single" w:color="auto" w:sz="4" w:space="0"/>
            </w:tcBorders>
          </w:tcPr>
          <w:p w14:paraId="071DEDB0">
            <w:pPr>
              <w:pStyle w:val="76"/>
              <w:rPr>
                <w:ins w:id="14927" w:author="Iana Siomina" w:date="2024-09-26T22:20:00Z"/>
                <w:bCs/>
              </w:rPr>
            </w:pPr>
            <w:ins w:id="14928" w:author="Iana Siomina" w:date="2024-09-26T22:20:00Z">
              <w:r>
                <w:rPr>
                  <w:bCs/>
                </w:rPr>
                <w:t xml:space="preserve">PRS Resource slot offset </w:t>
              </w:r>
            </w:ins>
            <w:ins w:id="14929" w:author="Iana Siomina" w:date="2024-09-26T22:20:00Z">
              <w:r>
                <w:rPr>
                  <w:rFonts w:cs="Arial"/>
                  <w:bCs/>
                  <w:szCs w:val="18"/>
                </w:rPr>
                <w:t>(for both PFL1 and PFL2)</w:t>
              </w:r>
            </w:ins>
          </w:p>
        </w:tc>
        <w:tc>
          <w:tcPr>
            <w:tcW w:w="1418" w:type="dxa"/>
            <w:tcBorders>
              <w:top w:val="single" w:color="auto" w:sz="4" w:space="0"/>
              <w:left w:val="single" w:color="auto" w:sz="4" w:space="0"/>
              <w:bottom w:val="single" w:color="auto" w:sz="4" w:space="0"/>
              <w:right w:val="single" w:color="auto" w:sz="4" w:space="0"/>
            </w:tcBorders>
          </w:tcPr>
          <w:p w14:paraId="071DEDB1">
            <w:pPr>
              <w:pStyle w:val="75"/>
              <w:rPr>
                <w:ins w:id="14930" w:author="Iana Siomina" w:date="2024-09-26T22:20:00Z"/>
              </w:rPr>
            </w:pPr>
            <w:ins w:id="14931" w:author="Iana Siomina" w:date="2024-09-26T22:20:00Z">
              <w:r>
                <w:rPr/>
                <w:t>slot</w:t>
              </w:r>
            </w:ins>
          </w:p>
        </w:tc>
        <w:tc>
          <w:tcPr>
            <w:tcW w:w="1389" w:type="dxa"/>
            <w:tcBorders>
              <w:top w:val="single" w:color="auto" w:sz="4" w:space="0"/>
              <w:left w:val="single" w:color="auto" w:sz="4" w:space="0"/>
              <w:bottom w:val="single" w:color="auto" w:sz="4" w:space="0"/>
              <w:right w:val="single" w:color="auto" w:sz="4" w:space="0"/>
            </w:tcBorders>
          </w:tcPr>
          <w:p w14:paraId="071DEDB2">
            <w:pPr>
              <w:pStyle w:val="75"/>
              <w:rPr>
                <w:ins w:id="14932" w:author="Iana Siomina" w:date="2024-09-26T22:20:00Z"/>
                <w:rFonts w:cs="v4.2.0"/>
              </w:rPr>
            </w:pPr>
            <w:ins w:id="14933"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B3">
            <w:pPr>
              <w:pStyle w:val="75"/>
              <w:rPr>
                <w:ins w:id="14934" w:author="Iana Siomina" w:date="2024-09-26T22:20:00Z"/>
              </w:rPr>
            </w:pPr>
            <w:ins w:id="14935" w:author="Iana Siomina" w:date="2024-09-26T22:20:00Z">
              <w:r>
                <w:rPr>
                  <w:rFonts w:cs="v4.2.0"/>
                  <w:lang w:val="en-US"/>
                </w:rPr>
                <w:t>0</w:t>
              </w:r>
            </w:ins>
          </w:p>
        </w:tc>
        <w:tc>
          <w:tcPr>
            <w:tcW w:w="1842" w:type="dxa"/>
            <w:gridSpan w:val="2"/>
            <w:tcBorders>
              <w:top w:val="single" w:color="auto" w:sz="4" w:space="0"/>
              <w:left w:val="single" w:color="auto" w:sz="4" w:space="0"/>
              <w:bottom w:val="single" w:color="auto" w:sz="4" w:space="0"/>
              <w:right w:val="single" w:color="auto" w:sz="4" w:space="0"/>
            </w:tcBorders>
          </w:tcPr>
          <w:p w14:paraId="071DEDB4">
            <w:pPr>
              <w:pStyle w:val="75"/>
              <w:rPr>
                <w:ins w:id="14936" w:author="Iana Siomina" w:date="2024-09-26T22:20:00Z"/>
              </w:rPr>
            </w:pPr>
            <w:ins w:id="14937" w:author="Iana Siomina" w:date="2024-09-26T22:20:00Z">
              <w:r>
                <w:rPr>
                  <w:rFonts w:cs="v4.2.0"/>
                  <w:lang w:val="en-US"/>
                </w:rPr>
                <w:t>4</w:t>
              </w:r>
            </w:ins>
          </w:p>
        </w:tc>
      </w:tr>
      <w:tr w14:paraId="071DEDBB">
        <w:trPr>
          <w:cantSplit/>
          <w:trHeight w:val="187" w:hRule="atLeast"/>
          <w:jc w:val="center"/>
          <w:ins w:id="14938" w:author="Iana Siomina" w:date="2024-09-26T22:20:00Z"/>
        </w:trPr>
        <w:tc>
          <w:tcPr>
            <w:tcW w:w="2263" w:type="dxa"/>
            <w:tcBorders>
              <w:top w:val="single" w:color="auto" w:sz="4" w:space="0"/>
              <w:left w:val="single" w:color="auto" w:sz="4" w:space="0"/>
              <w:right w:val="single" w:color="auto" w:sz="4" w:space="0"/>
            </w:tcBorders>
          </w:tcPr>
          <w:p w14:paraId="071DEDB6">
            <w:pPr>
              <w:pStyle w:val="76"/>
              <w:rPr>
                <w:ins w:id="14939" w:author="Iana Siomina" w:date="2024-09-26T22:20:00Z"/>
                <w:bCs/>
              </w:rPr>
            </w:pPr>
            <w:ins w:id="14940" w:author="Iana Siomina" w:date="2024-09-26T22:20:00Z">
              <w:r>
                <w:rPr>
                  <w:bCs/>
                </w:rPr>
                <w:t>SRS configuration</w:t>
              </w:r>
            </w:ins>
          </w:p>
        </w:tc>
        <w:tc>
          <w:tcPr>
            <w:tcW w:w="1418" w:type="dxa"/>
            <w:tcBorders>
              <w:top w:val="single" w:color="auto" w:sz="4" w:space="0"/>
              <w:left w:val="single" w:color="auto" w:sz="4" w:space="0"/>
              <w:bottom w:val="single" w:color="auto" w:sz="4" w:space="0"/>
              <w:right w:val="single" w:color="auto" w:sz="4" w:space="0"/>
            </w:tcBorders>
          </w:tcPr>
          <w:p w14:paraId="071DEDB7">
            <w:pPr>
              <w:pStyle w:val="75"/>
              <w:rPr>
                <w:ins w:id="14941"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B8">
            <w:pPr>
              <w:pStyle w:val="75"/>
              <w:rPr>
                <w:ins w:id="14942" w:author="Iana Siomina" w:date="2024-09-26T22:20:00Z"/>
                <w:rFonts w:cs="v4.2.0"/>
              </w:rPr>
            </w:pPr>
            <w:ins w:id="14943"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B9">
            <w:pPr>
              <w:pStyle w:val="75"/>
              <w:rPr>
                <w:ins w:id="14944" w:author="Iana Siomina" w:date="2024-09-26T22:20:00Z"/>
              </w:rPr>
            </w:pPr>
            <w:ins w:id="14945" w:author="Iana Siomina" w:date="2024-09-26T22:20:00Z">
              <w:r>
                <w:rPr>
                  <w:rFonts w:cs="v4.2.0"/>
                </w:rPr>
                <w:t>POS-SRS.3</w:t>
              </w:r>
            </w:ins>
          </w:p>
        </w:tc>
        <w:tc>
          <w:tcPr>
            <w:tcW w:w="1842" w:type="dxa"/>
            <w:gridSpan w:val="2"/>
            <w:tcBorders>
              <w:top w:val="single" w:color="auto" w:sz="4" w:space="0"/>
              <w:left w:val="single" w:color="auto" w:sz="4" w:space="0"/>
              <w:bottom w:val="single" w:color="auto" w:sz="4" w:space="0"/>
              <w:right w:val="single" w:color="auto" w:sz="4" w:space="0"/>
            </w:tcBorders>
          </w:tcPr>
          <w:p w14:paraId="071DEDBA">
            <w:pPr>
              <w:pStyle w:val="75"/>
              <w:rPr>
                <w:ins w:id="14946" w:author="Iana Siomina" w:date="2024-09-26T22:20:00Z"/>
              </w:rPr>
            </w:pPr>
            <w:ins w:id="14947" w:author="Iana Siomina" w:date="2024-09-26T22:20:00Z">
              <w:r>
                <w:rPr>
                  <w:rFonts w:cs="v4.2.0"/>
                  <w:lang w:val="en-US"/>
                </w:rPr>
                <w:t>N/A</w:t>
              </w:r>
            </w:ins>
          </w:p>
        </w:tc>
      </w:tr>
      <w:tr w14:paraId="071DEDC0">
        <w:trPr>
          <w:cantSplit/>
          <w:trHeight w:val="187" w:hRule="atLeast"/>
          <w:jc w:val="center"/>
          <w:ins w:id="14948"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BC">
            <w:pPr>
              <w:pStyle w:val="76"/>
              <w:rPr>
                <w:ins w:id="14949" w:author="Iana Siomina" w:date="2024-09-26T22:20:00Z"/>
                <w:rFonts w:cs="v4.2.0"/>
              </w:rPr>
            </w:pPr>
            <w:ins w:id="14950" w:author="Iana Siomina" w:date="2024-09-26T22:20:00Z">
              <w:r>
                <w:rPr>
                  <w:rFonts w:cs="v4.2.0"/>
                  <w:position w:val="-12"/>
                  <w:lang w:val="en-US"/>
                </w:rPr>
                <w:drawing>
                  <wp:inline distT="0" distB="0" distL="0" distR="0">
                    <wp:extent cx="259080" cy="238125"/>
                    <wp:effectExtent l="0" t="0" r="7620" b="9525"/>
                    <wp:docPr id="3651420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4952" w:author="Iana Siomina" w:date="2024-09-26T22:20:00Z">
              <w:r>
                <w:rPr>
                  <w:vertAlign w:val="superscript"/>
                </w:rPr>
                <w:t xml:space="preserve"> Note 2</w:t>
              </w:r>
            </w:ins>
          </w:p>
        </w:tc>
        <w:tc>
          <w:tcPr>
            <w:tcW w:w="1418" w:type="dxa"/>
            <w:tcBorders>
              <w:top w:val="single" w:color="auto" w:sz="4" w:space="0"/>
              <w:left w:val="single" w:color="auto" w:sz="4" w:space="0"/>
              <w:bottom w:val="nil"/>
              <w:right w:val="single" w:color="auto" w:sz="4" w:space="0"/>
            </w:tcBorders>
            <w:shd w:val="clear" w:color="auto" w:fill="auto"/>
          </w:tcPr>
          <w:p w14:paraId="071DEDBD">
            <w:pPr>
              <w:pStyle w:val="75"/>
              <w:rPr>
                <w:ins w:id="14953" w:author="Iana Siomina" w:date="2024-09-26T22:20:00Z"/>
                <w:rFonts w:cs="v4.2.0"/>
              </w:rPr>
            </w:pPr>
            <w:ins w:id="14954" w:author="Iana Siomina" w:date="2024-09-26T22:20:00Z">
              <w:r>
                <w:rPr>
                  <w:rFonts w:cs="v4.2.0"/>
                </w:rPr>
                <w:t>dBm/SCS</w:t>
              </w:r>
            </w:ins>
          </w:p>
        </w:tc>
        <w:tc>
          <w:tcPr>
            <w:tcW w:w="1389" w:type="dxa"/>
            <w:tcBorders>
              <w:top w:val="single" w:color="auto" w:sz="4" w:space="0"/>
              <w:left w:val="single" w:color="auto" w:sz="4" w:space="0"/>
              <w:bottom w:val="single" w:color="auto" w:sz="4" w:space="0"/>
              <w:right w:val="single" w:color="auto" w:sz="4" w:space="0"/>
            </w:tcBorders>
          </w:tcPr>
          <w:p w14:paraId="071DEDBE">
            <w:pPr>
              <w:pStyle w:val="75"/>
              <w:rPr>
                <w:ins w:id="14955" w:author="Iana Siomina" w:date="2024-09-26T22:20:00Z"/>
                <w:rFonts w:cs="v4.2.0"/>
              </w:rPr>
            </w:pPr>
            <w:ins w:id="14956" w:author="Iana Siomina" w:date="2024-09-26T22:20: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DBF">
            <w:pPr>
              <w:pStyle w:val="75"/>
              <w:rPr>
                <w:ins w:id="14957" w:author="Iana Siomina" w:date="2024-09-26T22:20:00Z"/>
                <w:rFonts w:cs="v4.2.0"/>
              </w:rPr>
            </w:pPr>
            <w:ins w:id="14958" w:author="Iana Siomina" w:date="2024-09-26T22:20:00Z">
              <w:r>
                <w:rPr>
                  <w:rFonts w:cs="v4.2.0"/>
                </w:rPr>
                <w:t>-89</w:t>
              </w:r>
            </w:ins>
          </w:p>
        </w:tc>
      </w:tr>
      <w:tr w14:paraId="071DEDC6">
        <w:trPr>
          <w:cantSplit/>
          <w:trHeight w:val="187" w:hRule="atLeast"/>
          <w:jc w:val="center"/>
          <w:ins w:id="14959"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C1">
            <w:pPr>
              <w:pStyle w:val="76"/>
              <w:rPr>
                <w:ins w:id="14960" w:author="Iana Siomina" w:date="2024-09-26T22:20:00Z"/>
              </w:rPr>
            </w:pPr>
            <w:ins w:id="14961" w:author="Iana Siomina" w:date="2024-09-26T22:20:00Z">
              <w:r>
                <w:rPr>
                  <w:rFonts w:hint="eastAsia"/>
                </w:rPr>
                <w:t>P</w:t>
              </w:r>
            </w:ins>
            <w:ins w:id="14962" w:author="Iana Siomina" w:date="2024-09-26T22:20:00Z">
              <w:r>
                <w:rPr/>
                <w:t xml:space="preserve">RS </w:t>
              </w:r>
            </w:ins>
            <w:ins w:id="14963" w:author="Iana Siomina" w:date="2024-09-26T22:20:00Z">
              <w:r>
                <w:rPr>
                  <w:rFonts w:cs="v4.2.0"/>
                  <w:position w:val="-12"/>
                  <w:lang w:val="en-US"/>
                </w:rPr>
                <w:drawing>
                  <wp:inline distT="0" distB="0" distL="0" distR="0">
                    <wp:extent cx="401955" cy="248285"/>
                    <wp:effectExtent l="0" t="0" r="0" b="0"/>
                    <wp:docPr id="36514205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7"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DC2">
            <w:pPr>
              <w:pStyle w:val="75"/>
              <w:rPr>
                <w:ins w:id="14965" w:author="Iana Siomina" w:date="2024-09-26T22:20:00Z"/>
              </w:rPr>
            </w:pPr>
            <w:ins w:id="14966" w:author="Iana Siomina" w:date="2024-09-26T22:20: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DC3">
            <w:pPr>
              <w:pStyle w:val="75"/>
              <w:rPr>
                <w:ins w:id="14967" w:author="Iana Siomina" w:date="2024-09-26T22:20:00Z"/>
                <w:rFonts w:cs="v4.2.0"/>
              </w:rPr>
            </w:pPr>
            <w:ins w:id="14968" w:author="Iana Siomina" w:date="2024-09-26T22:20:00Z">
              <w:r>
                <w:rPr>
                  <w:rFonts w:cs="v4.2.0"/>
                </w:rPr>
                <w:t>1</w:t>
              </w:r>
            </w:ins>
          </w:p>
        </w:tc>
        <w:tc>
          <w:tcPr>
            <w:tcW w:w="1701" w:type="dxa"/>
            <w:gridSpan w:val="2"/>
            <w:tcBorders>
              <w:top w:val="single" w:color="auto" w:sz="4" w:space="0"/>
              <w:left w:val="single" w:color="auto" w:sz="4" w:space="0"/>
              <w:bottom w:val="nil"/>
              <w:right w:val="single" w:color="auto" w:sz="4" w:space="0"/>
            </w:tcBorders>
            <w:shd w:val="clear" w:color="auto" w:fill="auto"/>
          </w:tcPr>
          <w:p w14:paraId="071DEDC4">
            <w:pPr>
              <w:pStyle w:val="75"/>
              <w:rPr>
                <w:ins w:id="14969" w:author="Iana Siomina" w:date="2024-09-26T22:20:00Z"/>
              </w:rPr>
            </w:pPr>
            <w:ins w:id="14970" w:author="Iana Siomina" w:date="2024-09-26T22:20:00Z">
              <w:r>
                <w:rPr>
                  <w:rFonts w:cs="v4.2.0"/>
                </w:rPr>
                <w:t>-3</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DC5">
            <w:pPr>
              <w:pStyle w:val="75"/>
              <w:rPr>
                <w:ins w:id="14971" w:author="Iana Siomina" w:date="2024-09-26T22:20:00Z"/>
                <w:rFonts w:cs="v4.2.0"/>
              </w:rPr>
            </w:pPr>
            <w:ins w:id="14972" w:author="Iana Siomina" w:date="2024-09-26T22:20:00Z">
              <w:r>
                <w:rPr>
                  <w:rFonts w:cs="v4.2.0"/>
                </w:rPr>
                <w:t>-13</w:t>
              </w:r>
            </w:ins>
          </w:p>
        </w:tc>
      </w:tr>
      <w:tr w14:paraId="071DEDCC">
        <w:trPr>
          <w:cantSplit/>
          <w:trHeight w:val="187" w:hRule="atLeast"/>
          <w:jc w:val="center"/>
          <w:ins w:id="14973"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C7">
            <w:pPr>
              <w:pStyle w:val="76"/>
              <w:rPr>
                <w:ins w:id="14974" w:author="Iana Siomina" w:date="2024-09-26T22:20:00Z"/>
              </w:rPr>
            </w:pPr>
            <w:ins w:id="14975" w:author="Iana Siomina" w:date="2024-09-26T22:20:00Z">
              <w:r>
                <w:rPr>
                  <w:rFonts w:hint="eastAsia"/>
                </w:rPr>
                <w:t>P</w:t>
              </w:r>
            </w:ins>
            <w:ins w:id="14976" w:author="Iana Siomina" w:date="2024-09-26T22:20:00Z">
              <w:r>
                <w:rPr/>
                <w:t xml:space="preserve">RS </w:t>
              </w:r>
            </w:ins>
            <w:ins w:id="14977" w:author="Iana Siomina" w:date="2024-09-26T22:20:00Z">
              <w:r>
                <w:rPr>
                  <w:rFonts w:cs="v4.2.0"/>
                  <w:position w:val="-12"/>
                  <w:lang w:val="en-US"/>
                </w:rPr>
                <w:drawing>
                  <wp:inline distT="0" distB="0" distL="0" distR="0">
                    <wp:extent cx="512445" cy="248285"/>
                    <wp:effectExtent l="0" t="0" r="1905" b="0"/>
                    <wp:docPr id="3651420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8"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color="auto" w:sz="4" w:space="0"/>
              <w:left w:val="single" w:color="auto" w:sz="4" w:space="0"/>
              <w:bottom w:val="nil"/>
              <w:right w:val="single" w:color="auto" w:sz="4" w:space="0"/>
            </w:tcBorders>
            <w:shd w:val="clear" w:color="auto" w:fill="auto"/>
          </w:tcPr>
          <w:p w14:paraId="071DEDC8">
            <w:pPr>
              <w:pStyle w:val="75"/>
              <w:rPr>
                <w:ins w:id="14979" w:author="Iana Siomina" w:date="2024-09-26T22:20:00Z"/>
              </w:rPr>
            </w:pPr>
            <w:ins w:id="14980" w:author="Iana Siomina" w:date="2024-09-26T22:20:00Z">
              <w:r>
                <w:rPr>
                  <w:rFonts w:cs="v4.2.0"/>
                </w:rPr>
                <w:t>dB</w:t>
              </w:r>
            </w:ins>
          </w:p>
        </w:tc>
        <w:tc>
          <w:tcPr>
            <w:tcW w:w="1389" w:type="dxa"/>
            <w:tcBorders>
              <w:top w:val="single" w:color="auto" w:sz="4" w:space="0"/>
              <w:left w:val="single" w:color="auto" w:sz="4" w:space="0"/>
              <w:bottom w:val="single" w:color="auto" w:sz="4" w:space="0"/>
              <w:right w:val="single" w:color="auto" w:sz="4" w:space="0"/>
            </w:tcBorders>
          </w:tcPr>
          <w:p w14:paraId="071DEDC9">
            <w:pPr>
              <w:pStyle w:val="75"/>
              <w:rPr>
                <w:ins w:id="14981" w:author="Iana Siomina" w:date="2024-09-26T22:20:00Z"/>
                <w:rFonts w:cs="v4.2.0"/>
              </w:rPr>
            </w:pPr>
            <w:ins w:id="14982" w:author="Iana Siomina" w:date="2024-09-26T22:20:00Z">
              <w:r>
                <w:rPr>
                  <w:rFonts w:cs="v4.2.0"/>
                </w:rPr>
                <w:t>1</w:t>
              </w:r>
            </w:ins>
          </w:p>
        </w:tc>
        <w:tc>
          <w:tcPr>
            <w:tcW w:w="1701" w:type="dxa"/>
            <w:gridSpan w:val="2"/>
            <w:tcBorders>
              <w:top w:val="single" w:color="auto" w:sz="4" w:space="0"/>
              <w:left w:val="single" w:color="auto" w:sz="4" w:space="0"/>
              <w:bottom w:val="nil"/>
              <w:right w:val="single" w:color="auto" w:sz="4" w:space="0"/>
            </w:tcBorders>
            <w:shd w:val="clear" w:color="auto" w:fill="auto"/>
          </w:tcPr>
          <w:p w14:paraId="071DEDCA">
            <w:pPr>
              <w:pStyle w:val="75"/>
              <w:rPr>
                <w:ins w:id="14983" w:author="Iana Siomina" w:date="2024-09-26T22:20:00Z"/>
              </w:rPr>
            </w:pPr>
            <w:ins w:id="14984" w:author="Iana Siomina" w:date="2024-09-26T22:20:00Z">
              <w:r>
                <w:rPr>
                  <w:rFonts w:cs="v4.2.0"/>
                </w:rPr>
                <w:t>-3</w:t>
              </w:r>
            </w:ins>
          </w:p>
        </w:tc>
        <w:tc>
          <w:tcPr>
            <w:tcW w:w="1842" w:type="dxa"/>
            <w:gridSpan w:val="2"/>
            <w:tcBorders>
              <w:top w:val="single" w:color="auto" w:sz="4" w:space="0"/>
              <w:left w:val="single" w:color="auto" w:sz="4" w:space="0"/>
              <w:bottom w:val="nil"/>
              <w:right w:val="single" w:color="auto" w:sz="4" w:space="0"/>
            </w:tcBorders>
            <w:shd w:val="clear" w:color="auto" w:fill="auto"/>
          </w:tcPr>
          <w:p w14:paraId="071DEDCB">
            <w:pPr>
              <w:pStyle w:val="75"/>
              <w:rPr>
                <w:ins w:id="14985" w:author="Iana Siomina" w:date="2024-09-26T22:20:00Z"/>
                <w:rFonts w:cs="v4.2.0"/>
              </w:rPr>
            </w:pPr>
            <w:ins w:id="14986" w:author="Iana Siomina" w:date="2024-09-26T22:20:00Z">
              <w:r>
                <w:rPr>
                  <w:rFonts w:cs="v4.2.0"/>
                </w:rPr>
                <w:t>-13</w:t>
              </w:r>
            </w:ins>
          </w:p>
        </w:tc>
      </w:tr>
      <w:tr w14:paraId="071DEDD2">
        <w:trPr>
          <w:cantSplit/>
          <w:trHeight w:val="187" w:hRule="atLeast"/>
          <w:jc w:val="center"/>
          <w:ins w:id="14987"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CD">
            <w:pPr>
              <w:pStyle w:val="76"/>
              <w:rPr>
                <w:ins w:id="14988" w:author="Iana Siomina" w:date="2024-09-26T22:20:00Z"/>
              </w:rPr>
            </w:pPr>
            <w:ins w:id="14989" w:author="Iana Siomina" w:date="2024-09-26T22:20:00Z">
              <w:r>
                <w:rPr>
                  <w:rFonts w:hint="eastAsia" w:cs="v4.2.0"/>
                </w:rPr>
                <w:t>PRP</w:t>
              </w:r>
            </w:ins>
            <w:ins w:id="14990" w:author="Iana Siomina" w:date="2024-09-26T22:20:00Z">
              <w:r>
                <w:rPr>
                  <w:vertAlign w:val="superscript"/>
                </w:rPr>
                <w:t xml:space="preserve"> Note 3</w:t>
              </w:r>
            </w:ins>
          </w:p>
        </w:tc>
        <w:tc>
          <w:tcPr>
            <w:tcW w:w="1418" w:type="dxa"/>
            <w:tcBorders>
              <w:top w:val="single" w:color="auto" w:sz="4" w:space="0"/>
              <w:left w:val="single" w:color="auto" w:sz="4" w:space="0"/>
              <w:bottom w:val="nil"/>
              <w:right w:val="single" w:color="auto" w:sz="4" w:space="0"/>
            </w:tcBorders>
            <w:shd w:val="clear" w:color="auto" w:fill="auto"/>
          </w:tcPr>
          <w:p w14:paraId="071DEDCE">
            <w:pPr>
              <w:pStyle w:val="75"/>
              <w:rPr>
                <w:ins w:id="14991" w:author="Iana Siomina" w:date="2024-09-26T22:20:00Z"/>
              </w:rPr>
            </w:pPr>
            <w:ins w:id="14992" w:author="Iana Siomina" w:date="2024-09-26T22:20:00Z">
              <w:r>
                <w:rPr>
                  <w:rFonts w:cs="v4.2.0"/>
                </w:rPr>
                <w:t>dBm/SCS kHz</w:t>
              </w:r>
            </w:ins>
          </w:p>
        </w:tc>
        <w:tc>
          <w:tcPr>
            <w:tcW w:w="1389" w:type="dxa"/>
            <w:tcBorders>
              <w:top w:val="single" w:color="auto" w:sz="4" w:space="0"/>
              <w:left w:val="single" w:color="auto" w:sz="4" w:space="0"/>
              <w:bottom w:val="single" w:color="auto" w:sz="4" w:space="0"/>
              <w:right w:val="single" w:color="auto" w:sz="4" w:space="0"/>
            </w:tcBorders>
          </w:tcPr>
          <w:p w14:paraId="071DEDCF">
            <w:pPr>
              <w:pStyle w:val="75"/>
              <w:rPr>
                <w:ins w:id="14993" w:author="Iana Siomina" w:date="2024-09-26T22:20:00Z"/>
                <w:rFonts w:cs="v4.2.0"/>
              </w:rPr>
            </w:pPr>
            <w:ins w:id="14994"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D0">
            <w:pPr>
              <w:pStyle w:val="75"/>
              <w:rPr>
                <w:ins w:id="14995" w:author="Iana Siomina" w:date="2024-09-26T22:20:00Z"/>
              </w:rPr>
            </w:pPr>
            <w:ins w:id="14996" w:author="Iana Siomina" w:date="2024-09-26T22:20:00Z">
              <w:r>
                <w:rPr>
                  <w:rFonts w:cs="v4.2.0"/>
                </w:rPr>
                <w:t>-92</w:t>
              </w:r>
            </w:ins>
          </w:p>
        </w:tc>
        <w:tc>
          <w:tcPr>
            <w:tcW w:w="1842" w:type="dxa"/>
            <w:gridSpan w:val="2"/>
            <w:tcBorders>
              <w:top w:val="single" w:color="auto" w:sz="4" w:space="0"/>
              <w:left w:val="single" w:color="auto" w:sz="4" w:space="0"/>
              <w:bottom w:val="single" w:color="auto" w:sz="4" w:space="0"/>
              <w:right w:val="single" w:color="auto" w:sz="4" w:space="0"/>
            </w:tcBorders>
          </w:tcPr>
          <w:p w14:paraId="071DEDD1">
            <w:pPr>
              <w:pStyle w:val="75"/>
              <w:rPr>
                <w:ins w:id="14997" w:author="Iana Siomina" w:date="2024-09-26T22:20:00Z"/>
                <w:rFonts w:cs="v4.2.0"/>
              </w:rPr>
            </w:pPr>
            <w:ins w:id="14998" w:author="Iana Siomina" w:date="2024-09-26T22:20:00Z">
              <w:r>
                <w:rPr>
                  <w:rFonts w:cs="v4.2.0"/>
                </w:rPr>
                <w:t>-102</w:t>
              </w:r>
            </w:ins>
          </w:p>
        </w:tc>
      </w:tr>
      <w:tr w14:paraId="071DEDD8">
        <w:trPr>
          <w:cantSplit/>
          <w:trHeight w:val="187" w:hRule="atLeast"/>
          <w:jc w:val="center"/>
          <w:ins w:id="14999" w:author="Iana Siomina" w:date="2024-09-26T22:20:00Z"/>
        </w:trPr>
        <w:tc>
          <w:tcPr>
            <w:tcW w:w="2263" w:type="dxa"/>
            <w:tcBorders>
              <w:top w:val="single" w:color="auto" w:sz="4" w:space="0"/>
              <w:left w:val="single" w:color="auto" w:sz="4" w:space="0"/>
              <w:right w:val="single" w:color="auto" w:sz="4" w:space="0"/>
            </w:tcBorders>
            <w:shd w:val="clear" w:color="auto" w:fill="auto"/>
          </w:tcPr>
          <w:p w14:paraId="071DEDD3">
            <w:pPr>
              <w:pStyle w:val="76"/>
              <w:rPr>
                <w:ins w:id="15000" w:author="Iana Siomina" w:date="2024-09-26T22:20:00Z"/>
                <w:rFonts w:cs="v4.2.0"/>
              </w:rPr>
            </w:pPr>
            <w:ins w:id="15001" w:author="Iana Siomina" w:date="2024-09-26T22:20:00Z">
              <w:r>
                <w:rPr>
                  <w:rFonts w:cs="v4.2.0"/>
                </w:rPr>
                <w:t>Io</w:t>
              </w:r>
            </w:ins>
            <w:ins w:id="15002" w:author="Iana Siomina" w:date="2024-09-26T22:20:00Z">
              <w:r>
                <w:rPr>
                  <w:vertAlign w:val="superscript"/>
                </w:rPr>
                <w:t xml:space="preserve"> Note 3</w:t>
              </w:r>
            </w:ins>
            <w:ins w:id="15003" w:author="Iana Siomina" w:date="2024-09-26T22:20:00Z">
              <w:r>
                <w:rPr>
                  <w:rFonts w:cs="v4.2.0"/>
                </w:rPr>
                <w:t xml:space="preserve"> (on symbols where PRS is not allocated)</w:t>
              </w:r>
            </w:ins>
          </w:p>
        </w:tc>
        <w:tc>
          <w:tcPr>
            <w:tcW w:w="1418" w:type="dxa"/>
            <w:tcBorders>
              <w:top w:val="single" w:color="auto" w:sz="4" w:space="0"/>
              <w:left w:val="single" w:color="auto" w:sz="4" w:space="0"/>
              <w:bottom w:val="single" w:color="auto" w:sz="4" w:space="0"/>
              <w:right w:val="single" w:color="auto" w:sz="4" w:space="0"/>
            </w:tcBorders>
          </w:tcPr>
          <w:p w14:paraId="071DEDD4">
            <w:pPr>
              <w:pStyle w:val="75"/>
              <w:rPr>
                <w:ins w:id="15004" w:author="Iana Siomina" w:date="2024-09-26T22:20:00Z"/>
                <w:rFonts w:cs="v4.2.0"/>
              </w:rPr>
            </w:pPr>
            <w:ins w:id="15005" w:author="Iana Siomina" w:date="2024-09-26T22:20:00Z">
              <w:r>
                <w:rPr>
                  <w:rFonts w:cs="v4.2.0"/>
                </w:rPr>
                <w:t>dBm/</w:t>
              </w:r>
            </w:ins>
            <w:ins w:id="15006" w:author="Iana Siomina" w:date="2024-09-26T22:20:00Z">
              <w:r>
                <w:rPr/>
                <w:t>190.08 MHz</w:t>
              </w:r>
            </w:ins>
          </w:p>
        </w:tc>
        <w:tc>
          <w:tcPr>
            <w:tcW w:w="1389" w:type="dxa"/>
            <w:tcBorders>
              <w:top w:val="single" w:color="auto" w:sz="4" w:space="0"/>
              <w:left w:val="single" w:color="auto" w:sz="4" w:space="0"/>
              <w:bottom w:val="single" w:color="auto" w:sz="4" w:space="0"/>
              <w:right w:val="single" w:color="auto" w:sz="4" w:space="0"/>
            </w:tcBorders>
          </w:tcPr>
          <w:p w14:paraId="071DEDD5">
            <w:pPr>
              <w:pStyle w:val="75"/>
              <w:rPr>
                <w:ins w:id="15007" w:author="Iana Siomina" w:date="2024-09-26T22:20:00Z"/>
                <w:rFonts w:cs="v4.2.0"/>
              </w:rPr>
            </w:pPr>
            <w:ins w:id="15008" w:author="Iana Siomina" w:date="2024-09-26T22:20:00Z">
              <w:r>
                <w:rPr>
                  <w:rFonts w:cs="v4.2.0"/>
                </w:rPr>
                <w:t>1</w:t>
              </w:r>
            </w:ins>
          </w:p>
        </w:tc>
        <w:tc>
          <w:tcPr>
            <w:tcW w:w="1701" w:type="dxa"/>
            <w:gridSpan w:val="2"/>
            <w:tcBorders>
              <w:top w:val="single" w:color="auto" w:sz="4" w:space="0"/>
              <w:left w:val="single" w:color="auto" w:sz="4" w:space="0"/>
              <w:bottom w:val="single" w:color="auto" w:sz="4" w:space="0"/>
              <w:right w:val="single" w:color="auto" w:sz="4" w:space="0"/>
            </w:tcBorders>
          </w:tcPr>
          <w:p w14:paraId="071DEDD6">
            <w:pPr>
              <w:pStyle w:val="75"/>
              <w:rPr>
                <w:ins w:id="15009" w:author="Iana Siomina" w:date="2024-09-26T22:20:00Z"/>
              </w:rPr>
            </w:pPr>
            <w:ins w:id="15010" w:author="Iana Siomina" w:date="2024-09-26T22:20:00Z">
              <w:r>
                <w:rPr/>
                <w:t>-55.10</w:t>
              </w:r>
            </w:ins>
          </w:p>
        </w:tc>
        <w:tc>
          <w:tcPr>
            <w:tcW w:w="1842" w:type="dxa"/>
            <w:gridSpan w:val="2"/>
            <w:tcBorders>
              <w:top w:val="single" w:color="auto" w:sz="4" w:space="0"/>
              <w:left w:val="single" w:color="auto" w:sz="4" w:space="0"/>
              <w:bottom w:val="single" w:color="auto" w:sz="4" w:space="0"/>
              <w:right w:val="single" w:color="auto" w:sz="4" w:space="0"/>
            </w:tcBorders>
          </w:tcPr>
          <w:p w14:paraId="071DEDD7">
            <w:pPr>
              <w:pStyle w:val="75"/>
              <w:rPr>
                <w:ins w:id="15011" w:author="Iana Siomina" w:date="2024-09-26T22:20:00Z"/>
              </w:rPr>
            </w:pPr>
            <w:ins w:id="15012" w:author="Iana Siomina" w:date="2024-09-26T22:20:00Z">
              <w:r>
                <w:rPr/>
                <w:t>-55.10</w:t>
              </w:r>
            </w:ins>
          </w:p>
        </w:tc>
      </w:tr>
      <w:tr w14:paraId="071DEDDD">
        <w:trPr>
          <w:cantSplit/>
          <w:trHeight w:val="187" w:hRule="atLeast"/>
          <w:jc w:val="center"/>
          <w:ins w:id="15013" w:author="Iana Siomina" w:date="2024-09-26T22:20:00Z"/>
        </w:trPr>
        <w:tc>
          <w:tcPr>
            <w:tcW w:w="2263" w:type="dxa"/>
            <w:tcBorders>
              <w:top w:val="single" w:color="auto" w:sz="4" w:space="0"/>
              <w:left w:val="single" w:color="auto" w:sz="4" w:space="0"/>
              <w:bottom w:val="single" w:color="auto" w:sz="4" w:space="0"/>
              <w:right w:val="single" w:color="auto" w:sz="4" w:space="0"/>
            </w:tcBorders>
          </w:tcPr>
          <w:p w14:paraId="071DEDD9">
            <w:pPr>
              <w:pStyle w:val="76"/>
              <w:rPr>
                <w:ins w:id="15014" w:author="Iana Siomina" w:date="2024-09-26T22:20:00Z"/>
              </w:rPr>
            </w:pPr>
            <w:ins w:id="15015" w:author="Iana Siomina" w:date="2024-09-26T22:20:00Z">
              <w:r>
                <w:rPr>
                  <w:rFonts w:cs="v4.2.0"/>
                </w:rPr>
                <w:t>Propagation Condition</w:t>
              </w:r>
            </w:ins>
          </w:p>
        </w:tc>
        <w:tc>
          <w:tcPr>
            <w:tcW w:w="1418" w:type="dxa"/>
            <w:tcBorders>
              <w:top w:val="single" w:color="auto" w:sz="4" w:space="0"/>
              <w:left w:val="single" w:color="auto" w:sz="4" w:space="0"/>
              <w:bottom w:val="single" w:color="auto" w:sz="4" w:space="0"/>
              <w:right w:val="single" w:color="auto" w:sz="4" w:space="0"/>
            </w:tcBorders>
          </w:tcPr>
          <w:p w14:paraId="071DEDDA">
            <w:pPr>
              <w:pStyle w:val="75"/>
              <w:rPr>
                <w:ins w:id="15016" w:author="Iana Siomina" w:date="2024-09-26T22:20:00Z"/>
              </w:rPr>
            </w:pPr>
          </w:p>
        </w:tc>
        <w:tc>
          <w:tcPr>
            <w:tcW w:w="1389" w:type="dxa"/>
            <w:tcBorders>
              <w:top w:val="single" w:color="auto" w:sz="4" w:space="0"/>
              <w:left w:val="single" w:color="auto" w:sz="4" w:space="0"/>
              <w:bottom w:val="single" w:color="auto" w:sz="4" w:space="0"/>
              <w:right w:val="single" w:color="auto" w:sz="4" w:space="0"/>
            </w:tcBorders>
          </w:tcPr>
          <w:p w14:paraId="071DEDDB">
            <w:pPr>
              <w:pStyle w:val="75"/>
              <w:rPr>
                <w:ins w:id="15017" w:author="Iana Siomina" w:date="2024-09-26T22:20:00Z"/>
                <w:rFonts w:cs="v4.2.0"/>
              </w:rPr>
            </w:pPr>
            <w:ins w:id="15018" w:author="Iana Siomina" w:date="2024-09-26T22:20:00Z">
              <w:r>
                <w:rPr>
                  <w:rFonts w:cs="v4.2.0"/>
                </w:rPr>
                <w:t>1</w:t>
              </w:r>
            </w:ins>
          </w:p>
        </w:tc>
        <w:tc>
          <w:tcPr>
            <w:tcW w:w="3543" w:type="dxa"/>
            <w:gridSpan w:val="4"/>
            <w:tcBorders>
              <w:top w:val="single" w:color="auto" w:sz="4" w:space="0"/>
              <w:left w:val="single" w:color="auto" w:sz="4" w:space="0"/>
              <w:bottom w:val="single" w:color="auto" w:sz="4" w:space="0"/>
              <w:right w:val="single" w:color="auto" w:sz="4" w:space="0"/>
            </w:tcBorders>
          </w:tcPr>
          <w:p w14:paraId="071DEDDC">
            <w:pPr>
              <w:pStyle w:val="75"/>
              <w:rPr>
                <w:ins w:id="15019" w:author="Iana Siomina" w:date="2024-09-26T22:20:00Z"/>
                <w:rFonts w:cs="v4.2.0"/>
              </w:rPr>
            </w:pPr>
            <w:ins w:id="15020" w:author="Iana Siomina" w:date="2024-09-26T22:20:00Z">
              <w:r>
                <w:rPr>
                  <w:rFonts w:cs="v4.2.0"/>
                </w:rPr>
                <w:t>AWGN</w:t>
              </w:r>
            </w:ins>
          </w:p>
        </w:tc>
      </w:tr>
      <w:tr w14:paraId="071DEDE6">
        <w:trPr>
          <w:cantSplit/>
          <w:trHeight w:val="187" w:hRule="atLeast"/>
          <w:jc w:val="center"/>
          <w:ins w:id="15021" w:author="Iana Siomina" w:date="2024-09-26T22:20:00Z"/>
        </w:trPr>
        <w:tc>
          <w:tcPr>
            <w:tcW w:w="8613" w:type="dxa"/>
            <w:gridSpan w:val="7"/>
            <w:tcBorders>
              <w:top w:val="single" w:color="auto" w:sz="4" w:space="0"/>
              <w:left w:val="single" w:color="auto" w:sz="4" w:space="0"/>
              <w:bottom w:val="single" w:color="auto" w:sz="4" w:space="0"/>
              <w:right w:val="single" w:color="auto" w:sz="4" w:space="0"/>
            </w:tcBorders>
          </w:tcPr>
          <w:p w14:paraId="071DEDDE">
            <w:pPr>
              <w:pStyle w:val="89"/>
              <w:rPr>
                <w:ins w:id="15022" w:author="Iana Siomina" w:date="2024-09-26T22:20:00Z"/>
              </w:rPr>
            </w:pPr>
            <w:ins w:id="15023" w:author="Iana Siomina" w:date="2024-09-26T22:20:00Z">
              <w:r>
                <w:rPr/>
                <w:t>Note 1:</w:t>
              </w:r>
            </w:ins>
            <w:ins w:id="15024" w:author="Iana Siomina" w:date="2024-09-26T22:20:00Z">
              <w:r>
                <w:rPr/>
                <w:tab/>
              </w:r>
            </w:ins>
            <w:ins w:id="15025" w:author="Iana Siomina" w:date="2024-09-26T22:20:00Z">
              <w:r>
                <w:rPr>
                  <w:rFonts w:cs="Arial"/>
                </w:rPr>
                <w:t xml:space="preserve">OCNG shall be used such that active cell (Cell 1) is fully allocated and a constant total transmitted power spectral density is achieved on all OFDM symbols except those in which PRS is allocated. </w:t>
              </w:r>
            </w:ins>
          </w:p>
          <w:p w14:paraId="071DEDDF">
            <w:pPr>
              <w:pStyle w:val="89"/>
              <w:rPr>
                <w:ins w:id="15026" w:author="Iana Siomina" w:date="2024-09-26T22:20:00Z"/>
              </w:rPr>
            </w:pPr>
            <w:ins w:id="15027" w:author="Iana Siomina" w:date="2024-09-26T22:20:00Z">
              <w:r>
                <w:rPr/>
                <w:t>Note 2:</w:t>
              </w:r>
            </w:ins>
            <w:ins w:id="15028" w:author="Iana Siomina" w:date="2024-09-26T22:20:00Z">
              <w:r>
                <w:rPr/>
                <w:tab/>
              </w:r>
            </w:ins>
            <w:ins w:id="15029" w:author="Iana Siomina" w:date="2024-09-26T22:20:00Z">
              <w:r>
                <w:rPr/>
                <w:t xml:space="preserve">Interference from other cells and noise sources not specified in the test is assumed to be constant over subcarriers and time and shall be modelled as AWGN of appropriate power for </w:t>
              </w:r>
            </w:ins>
            <w:ins w:id="15030" w:author="Iana Siomina" w:date="2024-09-26T22:20:00Z">
              <w:r>
                <w:rPr>
                  <w:rFonts w:cs="v4.2.0"/>
                  <w:position w:val="-12"/>
                  <w:lang w:val="en-US" w:eastAsia="zh-CN"/>
                </w:rPr>
                <w:drawing>
                  <wp:inline distT="0" distB="0" distL="0" distR="0">
                    <wp:extent cx="259080" cy="238125"/>
                    <wp:effectExtent l="0" t="0" r="7620" b="9525"/>
                    <wp:docPr id="3651420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9" name="图片 30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5032" w:author="Iana Siomina" w:date="2024-09-26T22:20:00Z">
              <w:r>
                <w:rPr/>
                <w:t xml:space="preserve"> to be fulfilled.</w:t>
              </w:r>
            </w:ins>
          </w:p>
          <w:p w14:paraId="071DEDE0">
            <w:pPr>
              <w:pStyle w:val="89"/>
              <w:rPr>
                <w:ins w:id="15033" w:author="Iana Siomina" w:date="2024-09-26T22:20:00Z"/>
              </w:rPr>
            </w:pPr>
            <w:ins w:id="15034" w:author="Iana Siomina" w:date="2024-09-26T22:20:00Z">
              <w:r>
                <w:rPr/>
                <w:t>Note 3:</w:t>
              </w:r>
            </w:ins>
            <w:ins w:id="15035" w:author="Iana Siomina" w:date="2024-09-26T22:20:00Z">
              <w:r>
                <w:rPr/>
                <w:tab/>
              </w:r>
            </w:ins>
            <w:ins w:id="15036" w:author="Iana Siomina" w:date="2024-09-26T22:20:00Z">
              <w:r>
                <w:rPr>
                  <w:rFonts w:hint="eastAsia"/>
                  <w:lang w:eastAsia="zh-CN"/>
                </w:rPr>
                <w:t>PRP</w:t>
              </w:r>
            </w:ins>
            <w:ins w:id="15037" w:author="Iana Siomina" w:date="2024-09-26T22:20:00Z">
              <w:r>
                <w:rPr/>
                <w:t xml:space="preserve"> and Io levels have been derived from other parameters and they are provided for information only. They are not settable parameters themselves.</w:t>
              </w:r>
            </w:ins>
          </w:p>
          <w:p w14:paraId="071DEDE1">
            <w:pPr>
              <w:pStyle w:val="89"/>
              <w:rPr>
                <w:ins w:id="15038" w:author="Iana Siomina" w:date="2024-09-26T22:20:00Z"/>
                <w:rFonts w:cs="Arial"/>
              </w:rPr>
            </w:pPr>
            <w:ins w:id="15039" w:author="Iana Siomina" w:date="2024-09-26T22:20:00Z">
              <w:r>
                <w:rPr>
                  <w:rFonts w:cs="Arial"/>
                </w:rPr>
                <w:t>Note 4:</w:t>
              </w:r>
            </w:ins>
            <w:ins w:id="15040" w:author="Iana Siomina" w:date="2024-09-26T22:20:00Z">
              <w:r>
                <w:rPr>
                  <w:rFonts w:cs="Arial"/>
                </w:rPr>
                <w:tab/>
              </w:r>
            </w:ins>
            <w:ins w:id="15041" w:author="Iana Siomina" w:date="2024-09-26T22:20:00Z">
              <w:r>
                <w:rPr>
                  <w:rFonts w:cs="Arial"/>
                </w:rPr>
                <w:t>Information about types of UE beam is given in B.2.1.3, and does not limit UE implementation or test system implementation</w:t>
              </w:r>
            </w:ins>
          </w:p>
          <w:p w14:paraId="071DEDE2">
            <w:pPr>
              <w:pStyle w:val="89"/>
              <w:rPr>
                <w:ins w:id="15042" w:author="Iana Siomina" w:date="2024-09-26T22:20:00Z"/>
              </w:rPr>
            </w:pPr>
            <w:ins w:id="15043" w:author="Iana Siomina" w:date="2024-09-26T22:20:00Z">
              <w:r>
                <w:rPr/>
                <w:t xml:space="preserve">Note </w:t>
              </w:r>
            </w:ins>
            <w:ins w:id="15044" w:author="Iana Siomina" w:date="2024-09-26T22:20:00Z">
              <w:r>
                <w:rPr>
                  <w:lang w:eastAsia="zh-CN"/>
                </w:rPr>
                <w:t>5</w:t>
              </w:r>
            </w:ins>
            <w:ins w:id="15045" w:author="Iana Siomina" w:date="2024-09-26T22:20:00Z">
              <w:r>
                <w:rPr/>
                <w:t>:</w:t>
              </w:r>
            </w:ins>
            <w:ins w:id="15046" w:author="Iana Siomina" w:date="2024-09-26T22:20:00Z">
              <w:r>
                <w:rPr/>
                <w:tab/>
              </w:r>
            </w:ins>
            <w:ins w:id="15047" w:author="Iana Siomina" w:date="2024-09-26T22:20:00Z">
              <w:r>
                <w:rPr/>
                <w:t xml:space="preserve">Calculation of Es/Iot includes the effect of UE internal noise up to the value assumed for the associated Refsens requirement in clause 7.3.2 of TS 38.101-2 [19], and an allowance of 1dB for UE multi-band relaxation factor </w:t>
              </w:r>
            </w:ins>
            <w:ins w:id="15048" w:author="Iana Siomina" w:date="2024-09-26T22:20:00Z">
              <w:r>
                <w:rPr>
                  <w:rFonts w:cs="Arial"/>
                </w:rPr>
                <w:t>Δ</w:t>
              </w:r>
            </w:ins>
            <w:ins w:id="15049" w:author="Iana Siomina" w:date="2024-09-26T22:20:00Z">
              <w:r>
                <w:rPr/>
                <w:t>MB</w:t>
              </w:r>
            </w:ins>
            <w:ins w:id="15050" w:author="Iana Siomina" w:date="2024-09-26T22:20:00Z">
              <w:r>
                <w:rPr>
                  <w:vertAlign w:val="subscript"/>
                </w:rPr>
                <w:t>P</w:t>
              </w:r>
            </w:ins>
            <w:ins w:id="15051" w:author="Iana Siomina" w:date="2024-09-26T22:20:00Z">
              <w:r>
                <w:rPr/>
                <w:t xml:space="preserve"> from TS 38.101-2 [19] Table 6.2.1.3-4.</w:t>
              </w:r>
            </w:ins>
          </w:p>
          <w:p w14:paraId="071DEDE3">
            <w:pPr>
              <w:pStyle w:val="89"/>
              <w:rPr>
                <w:ins w:id="15052" w:author="Iana Siomina" w:date="2024-09-26T22:20:00Z"/>
              </w:rPr>
            </w:pPr>
            <w:ins w:id="15053" w:author="Iana Siomina" w:date="2024-09-26T22:20:00Z">
              <w:del w:id="15054" w:author="Deep [E///]" w:date="2024-10-04T09:49:00Z">
                <w:r>
                  <w:rPr/>
                  <w:delText>[</w:delText>
                </w:r>
              </w:del>
            </w:ins>
            <w:ins w:id="15055" w:author="Iana Siomina" w:date="2024-09-26T22:20:00Z">
              <w:r>
                <w:rPr/>
                <w:t>Note 6:</w:t>
              </w:r>
            </w:ins>
            <w:ins w:id="15056" w:author="Iana Siomina" w:date="2024-09-26T22:20:00Z">
              <w:r>
                <w:rPr/>
                <w:tab/>
              </w:r>
            </w:ins>
            <w:ins w:id="15057" w:author="Iana Siomina" w:date="2024-09-26T22:20:00Z">
              <w:r>
                <w:rPr/>
                <w:t>Equivalent power received by an antenna with 0 dBi gain at the centre of the quiet zone</w:t>
              </w:r>
            </w:ins>
            <w:ins w:id="15058" w:author="Deep [E///]" w:date="2024-10-04T09:49:00Z">
              <w:r>
                <w:rPr>
                  <w:lang w:val="sv-SE"/>
                </w:rPr>
                <w:t>.</w:t>
              </w:r>
            </w:ins>
            <w:ins w:id="15059" w:author="Iana Siomina" w:date="2024-09-26T22:20:00Z">
              <w:del w:id="15060" w:author="Deep [E///]" w:date="2024-10-04T09:49:00Z">
                <w:r>
                  <w:rPr/>
                  <w:delText>]</w:delText>
                </w:r>
              </w:del>
            </w:ins>
          </w:p>
          <w:p w14:paraId="071DEDE4">
            <w:pPr>
              <w:pStyle w:val="89"/>
              <w:rPr>
                <w:ins w:id="15061" w:author="Iana Siomina" w:date="2024-09-26T22:20:00Z"/>
              </w:rPr>
            </w:pPr>
            <w:ins w:id="15062" w:author="Iana Siomina" w:date="2024-09-26T22:20:00Z">
              <w:del w:id="15063" w:author="Deep [E///]" w:date="2024-10-04T09:49:00Z">
                <w:r>
                  <w:rPr/>
                  <w:delText>[</w:delText>
                </w:r>
              </w:del>
            </w:ins>
            <w:ins w:id="15064" w:author="Iana Siomina" w:date="2024-09-26T22:20:00Z">
              <w:r>
                <w:rPr/>
                <w:t>Note 7:</w:t>
              </w:r>
            </w:ins>
            <w:ins w:id="15065" w:author="Iana Siomina" w:date="2024-09-26T22:20:00Z">
              <w:r>
                <w:rPr/>
                <w:tab/>
              </w:r>
            </w:ins>
            <w:ins w:id="15066" w:author="Iana Siomina" w:date="2024-09-26T22:20:00Z">
              <w:r>
                <w:rPr/>
                <w:t>As observed with 0 dBi gain antenna at the centre of the quiet zone</w:t>
              </w:r>
            </w:ins>
            <w:ins w:id="15067" w:author="Deep [E///]" w:date="2024-10-04T09:49:00Z">
              <w:r>
                <w:rPr>
                  <w:lang w:val="sv-SE"/>
                </w:rPr>
                <w:t>.</w:t>
              </w:r>
            </w:ins>
            <w:ins w:id="15068" w:author="Iana Siomina" w:date="2024-09-26T22:20:00Z">
              <w:del w:id="15069" w:author="Deep [E///]" w:date="2024-10-04T09:49:00Z">
                <w:r>
                  <w:rPr/>
                  <w:delText>]</w:delText>
                </w:r>
              </w:del>
            </w:ins>
          </w:p>
          <w:p w14:paraId="071DEDE5">
            <w:pPr>
              <w:pStyle w:val="89"/>
              <w:rPr>
                <w:ins w:id="15070" w:author="Iana Siomina" w:date="2024-09-26T22:20:00Z"/>
              </w:rPr>
            </w:pPr>
          </w:p>
        </w:tc>
      </w:tr>
    </w:tbl>
    <w:p w14:paraId="071DEDE7">
      <w:pPr>
        <w:rPr>
          <w:ins w:id="15071" w:author="Iana Siomina" w:date="2024-09-26T22:20:00Z"/>
        </w:rPr>
      </w:pPr>
    </w:p>
    <w:p w14:paraId="071DEDE8">
      <w:pPr>
        <w:pStyle w:val="6"/>
        <w:rPr>
          <w:ins w:id="15072" w:author="Iana Siomina" w:date="2024-09-26T22:20:00Z"/>
        </w:rPr>
      </w:pPr>
      <w:ins w:id="15073" w:author="Iana Siomina" w:date="2024-09-26T22:20:00Z">
        <w:r>
          <w:rPr/>
          <w:t>A.7.9.3.3.2</w:t>
        </w:r>
      </w:ins>
      <w:ins w:id="15074" w:author="Iana Siomina" w:date="2024-09-26T22:20:00Z">
        <w:r>
          <w:rPr/>
          <w:tab/>
        </w:r>
      </w:ins>
      <w:ins w:id="15075" w:author="Iana Siomina" w:date="2024-09-26T22:20:00Z">
        <w:r>
          <w:rPr/>
          <w:t>Test requirements</w:t>
        </w:r>
      </w:ins>
    </w:p>
    <w:p w14:paraId="071DEDE9">
      <w:pPr>
        <w:rPr>
          <w:ins w:id="15076" w:author="Iana Siomina" w:date="2024-09-26T22:20:00Z"/>
          <w:b/>
          <w:sz w:val="28"/>
          <w:szCs w:val="28"/>
          <w:lang w:eastAsia="zh-CN"/>
        </w:rPr>
      </w:pPr>
      <w:ins w:id="15077" w:author="Iana Siomina" w:date="2024-09-26T22:20:00Z">
        <w:r>
          <w:rPr>
            <w:lang w:eastAsia="en-GB"/>
          </w:rPr>
          <w:t>The UE Rx-Tx time difference measurement fulfils the UE Rx-Tx measurement accuracy requirements specified in clause 10.1.25A for both Cell 1 and Cell 2.</w:t>
        </w:r>
      </w:ins>
    </w:p>
    <w:p w14:paraId="071DEDEA">
      <w:pPr>
        <w:pStyle w:val="3"/>
        <w:jc w:val="center"/>
        <w:rPr>
          <w:rStyle w:val="199"/>
          <w:rFonts w:eastAsiaTheme="majorEastAsia"/>
          <w:b/>
          <w:bCs/>
          <w:color w:val="00B0F0"/>
        </w:rPr>
      </w:pPr>
      <w:r>
        <w:rPr>
          <w:rStyle w:val="199"/>
          <w:rFonts w:eastAsiaTheme="majorEastAsia"/>
          <w:b/>
          <w:bCs/>
          <w:color w:val="00B0F0"/>
        </w:rPr>
        <w:t xml:space="preserve">--- </w:t>
      </w:r>
      <w:r>
        <w:rPr>
          <w:rStyle w:val="199"/>
          <w:rFonts w:eastAsiaTheme="majorEastAsia"/>
          <w:b/>
          <w:bCs/>
          <w:color w:val="00B0F0"/>
          <w:lang w:val="sv-SE"/>
        </w:rPr>
        <w:t>E</w:t>
      </w:r>
      <w:r>
        <w:rPr>
          <w:rStyle w:val="199"/>
          <w:rFonts w:eastAsiaTheme="majorEastAsia"/>
          <w:b/>
          <w:bCs/>
          <w:color w:val="00B0F0"/>
        </w:rPr>
        <w:t>nd of Change #</w:t>
      </w:r>
      <w:r>
        <w:rPr>
          <w:rStyle w:val="199"/>
          <w:rFonts w:eastAsiaTheme="majorEastAsia"/>
          <w:b/>
          <w:bCs/>
          <w:color w:val="00B0F0"/>
          <w:lang w:val="sv-SE"/>
        </w:rPr>
        <w:t xml:space="preserve"> </w:t>
      </w:r>
      <w:r>
        <w:rPr>
          <w:rStyle w:val="199"/>
          <w:rFonts w:hint="default" w:ascii="Calibri Light" w:eastAsiaTheme="majorEastAsia"/>
          <w:b/>
          <w:bCs/>
          <w:color w:val="00B0F0"/>
          <w:lang w:val="sv-SE"/>
        </w:rPr>
        <w:t>9</w:t>
      </w:r>
      <w:r>
        <w:rPr>
          <w:rStyle w:val="199"/>
          <w:rFonts w:eastAsiaTheme="majorEastAsia"/>
          <w:b/>
          <w:bCs/>
          <w:color w:val="00B0F0"/>
        </w:rPr>
        <w:t xml:space="preserve"> ---</w:t>
      </w:r>
    </w:p>
    <w:p w14:paraId="071DEDEB">
      <w:pPr>
        <w:rPr>
          <w:rStyle w:val="199"/>
          <w:rFonts w:eastAsiaTheme="majorEastAsia"/>
          <w:b/>
          <w:bCs/>
          <w:color w:val="00B0F0"/>
          <w:lang w:val="sv-S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Cambria">
    <w:altName w:val="苹方-简"/>
    <w:panose1 w:val="02040503050406030204"/>
    <w:charset w:val="00"/>
    <w:family w:val="roman"/>
    <w:pitch w:val="default"/>
    <w:sig w:usb0="00000000" w:usb1="00000000" w:usb2="02000000" w:usb3="00000000" w:csb0="0000019F"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Hiragino Sans"/>
    <w:panose1 w:val="020B0604020202020204"/>
    <w:charset w:val="02"/>
    <w:family w:val="modern"/>
    <w:pitch w:val="default"/>
    <w:sig w:usb0="00000000" w:usb1="00000000" w:usb2="00000000" w:usb3="00000000" w:csb0="00000000" w:csb1="00000000"/>
  </w:font>
  <w:font w:name="Helvetica">
    <w:panose1 w:val="00000000000000000000"/>
    <w:charset w:val="00"/>
    <w:family w:val="auto"/>
    <w:pitch w:val="default"/>
    <w:sig w:usb0="E00002FF" w:usb1="5000785B" w:usb2="00000000" w:usb3="00000000" w:csb0="2000019F" w:csb1="4F010000"/>
  </w:font>
  <w:font w:name="Bookman">
    <w:altName w:val="苹方-简"/>
    <w:panose1 w:val="020B0604020202020204"/>
    <w:charset w:val="00"/>
    <w:family w:val="roman"/>
    <w:pitch w:val="default"/>
    <w:sig w:usb0="00000000" w:usb1="00000000" w:usb2="00000000" w:usb3="00000000" w:csb0="00000001" w:csb1="00000000"/>
  </w:font>
  <w:font w:name="ZapfDingbats">
    <w:altName w:val="Hiragino Sans"/>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10006FF" w:usb1="4000205B" w:usb2="00000010" w:usb3="00000000" w:csb0="2000019F" w:csb1="00000000"/>
  </w:font>
  <w:font w:name="Malgun Gothic">
    <w:altName w:val="Apple SD Gothic Neo"/>
    <w:panose1 w:val="00000000000000000000"/>
    <w:charset w:val="00"/>
    <w:family w:val="auto"/>
    <w:pitch w:val="default"/>
    <w:sig w:usb0="00000000" w:usb1="00000000" w:usb2="00000000" w:usb3="00000000" w:csb0="00000000"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Microsoft Sans Serif">
    <w:panose1 w:val="020B0604020202020204"/>
    <w:charset w:val="00"/>
    <w:family w:val="swiss"/>
    <w:pitch w:val="default"/>
    <w:sig w:usb0="E1002AFF" w:usb1="C0000002" w:usb2="00000008" w:usb3="00000000" w:csb0="200101FF" w:csb1="20280000"/>
  </w:font>
  <w:font w:name="Yu Mincho">
    <w:altName w:val="Hiragino Sans"/>
    <w:panose1 w:val="02020400000000000000"/>
    <w:charset w:val="80"/>
    <w:family w:val="roman"/>
    <w:pitch w:val="default"/>
    <w:sig w:usb0="00000000" w:usb1="00000000" w:usb2="00000012" w:usb3="00000000" w:csb0="0002009F" w:csb1="00000000"/>
  </w:font>
  <w:font w:name="DengXian">
    <w:altName w:val="苹方-简"/>
    <w:panose1 w:val="02010600030101010101"/>
    <w:charset w:val="86"/>
    <w:family w:val="auto"/>
    <w:pitch w:val="default"/>
    <w:sig w:usb0="00000000" w:usb1="00000000" w:usb2="00000016" w:usb3="00000000" w:csb0="0004000F" w:csb1="00000000"/>
  </w:font>
  <w:font w:name="v4.2.0">
    <w:altName w:val="苹方-简"/>
    <w:panose1 w:val="020B0604020202020204"/>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Hiragino Sans">
    <w:panose1 w:val="020B0700000000000000"/>
    <w:charset w:val="80"/>
    <w:family w:val="auto"/>
    <w:pitch w:val="default"/>
    <w:sig w:usb0="800002CF" w:usb1="6AC7FCFC" w:usb2="00000012" w:usb3="00000000" w:csb0="0002000D" w:csb1="00000000"/>
  </w:font>
  <w:font w:name="Thonburi">
    <w:panose1 w:val="00000400000000000000"/>
    <w:charset w:val="00"/>
    <w:family w:val="auto"/>
    <w:pitch w:val="default"/>
    <w:sig w:usb0="01000000" w:usb1="00000000" w:usb2="00000000" w:usb3="00000000" w:csb0="20000193" w:csb1="4D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黑体-简">
    <w:panose1 w:val="00000000000000000000"/>
    <w:charset w:val="86"/>
    <w:family w:val="auto"/>
    <w:pitch w:val="default"/>
    <w:sig w:usb0="8000002F" w:usb1="0800004A" w:usb2="00000000" w:usb3="00000000" w:csb0="203E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EE23">
    <w:pPr>
      <w:pStyle w:val="31"/>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EE22">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EE24">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264A7F"/>
    <w:multiLevelType w:val="singleLevel"/>
    <w:tmpl w:val="BB264A7F"/>
    <w:lvl w:ilvl="0" w:tentative="0">
      <w:start w:val="1"/>
      <w:numFmt w:val="bullet"/>
      <w:lvlText w:val=""/>
      <w:lvlJc w:val="left"/>
      <w:pPr>
        <w:tabs>
          <w:tab w:val="left" w:pos="420"/>
        </w:tabs>
        <w:ind w:left="420" w:hanging="420"/>
      </w:pPr>
      <w:rPr>
        <w:rFonts w:hint="default" w:ascii="Wingdings" w:hAnsi="Wingdings"/>
        <w:color w:val="auto"/>
      </w:rPr>
    </w:lvl>
  </w:abstractNum>
  <w:abstractNum w:abstractNumId="1">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FFFAC68"/>
    <w:multiLevelType w:val="singleLevel"/>
    <w:tmpl w:val="3FFFAC68"/>
    <w:lvl w:ilvl="0" w:tentative="0">
      <w:start w:val="1"/>
      <w:numFmt w:val="bullet"/>
      <w:lvlText w:val=""/>
      <w:lvlJc w:val="left"/>
      <w:pPr>
        <w:tabs>
          <w:tab w:val="left" w:pos="420"/>
        </w:tabs>
        <w:ind w:left="420" w:hanging="420"/>
      </w:pPr>
      <w:rPr>
        <w:rFonts w:hint="default" w:ascii="Wingdings" w:hAnsi="Wingdings"/>
      </w:rPr>
    </w:lvl>
  </w:abstractNum>
  <w:abstractNum w:abstractNumId="9">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F1D6A21"/>
    <w:multiLevelType w:val="singleLevel"/>
    <w:tmpl w:val="6F1D6A21"/>
    <w:lvl w:ilvl="0" w:tentative="0">
      <w:start w:val="1"/>
      <w:numFmt w:val="decimal"/>
      <w:pStyle w:val="165"/>
      <w:lvlText w:val="[%1]"/>
      <w:lvlJc w:val="left"/>
      <w:pPr>
        <w:tabs>
          <w:tab w:val="left" w:pos="360"/>
        </w:tabs>
        <w:ind w:left="360" w:hanging="360"/>
      </w:pPr>
      <w:rPr>
        <w:rFonts w:hint="default" w:ascii="Times New Roman" w:hAnsi="Times New Roman"/>
        <w:sz w:val="18"/>
      </w:rPr>
    </w:lvl>
  </w:abstractNum>
  <w:abstractNum w:abstractNumId="12">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11"/>
  </w:num>
  <w:num w:numId="4">
    <w:abstractNumId w:val="16"/>
  </w:num>
  <w:num w:numId="5">
    <w:abstractNumId w:val="4"/>
  </w:num>
  <w:num w:numId="6">
    <w:abstractNumId w:val="5"/>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0"/>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rson w15:author="Iana Siomina">
    <w15:presenceInfo w15:providerId="AD" w15:userId="S::iana.siomina@ericsson.com::b96395c4-5ca1-4aa3-902a-705de9959e47"/>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3AC"/>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3E00"/>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26D5250"/>
    <w:rsid w:val="073F8D52"/>
    <w:rsid w:val="07B96281"/>
    <w:rsid w:val="07DE37B0"/>
    <w:rsid w:val="07F7F39A"/>
    <w:rsid w:val="0EE7880D"/>
    <w:rsid w:val="1126C9DA"/>
    <w:rsid w:val="15E5E430"/>
    <w:rsid w:val="17EE14EA"/>
    <w:rsid w:val="17FB0D02"/>
    <w:rsid w:val="19BF17BF"/>
    <w:rsid w:val="1DD7A47D"/>
    <w:rsid w:val="1DFB92F5"/>
    <w:rsid w:val="1F2678CE"/>
    <w:rsid w:val="1F3FA40C"/>
    <w:rsid w:val="1F7A3C42"/>
    <w:rsid w:val="1FDF2A22"/>
    <w:rsid w:val="1FEBB2D6"/>
    <w:rsid w:val="1FFE2454"/>
    <w:rsid w:val="1FFF1FD6"/>
    <w:rsid w:val="1FFF8916"/>
    <w:rsid w:val="22DC0F18"/>
    <w:rsid w:val="23AF746F"/>
    <w:rsid w:val="23BFD71E"/>
    <w:rsid w:val="24FD0E9C"/>
    <w:rsid w:val="26DA7CA4"/>
    <w:rsid w:val="27856E15"/>
    <w:rsid w:val="27DCBFA2"/>
    <w:rsid w:val="29F3589E"/>
    <w:rsid w:val="2B98B6D0"/>
    <w:rsid w:val="2BDFBF7B"/>
    <w:rsid w:val="2BDFE32B"/>
    <w:rsid w:val="2D790AC9"/>
    <w:rsid w:val="2DFF61D6"/>
    <w:rsid w:val="2EFB160E"/>
    <w:rsid w:val="2EFEC0AF"/>
    <w:rsid w:val="2FF2457D"/>
    <w:rsid w:val="2FF5E2C9"/>
    <w:rsid w:val="2FF7B363"/>
    <w:rsid w:val="316D7014"/>
    <w:rsid w:val="36EC6E4B"/>
    <w:rsid w:val="375F043C"/>
    <w:rsid w:val="377D8B92"/>
    <w:rsid w:val="377DD925"/>
    <w:rsid w:val="37DF854F"/>
    <w:rsid w:val="37F72E4A"/>
    <w:rsid w:val="38BBD84B"/>
    <w:rsid w:val="3963990C"/>
    <w:rsid w:val="39AD6E1C"/>
    <w:rsid w:val="39AD87D2"/>
    <w:rsid w:val="39BD3D14"/>
    <w:rsid w:val="3A77E82A"/>
    <w:rsid w:val="3B8F40D8"/>
    <w:rsid w:val="3BBE4B9D"/>
    <w:rsid w:val="3BD7ACE5"/>
    <w:rsid w:val="3BF584CF"/>
    <w:rsid w:val="3BFF45CB"/>
    <w:rsid w:val="3BFF878D"/>
    <w:rsid w:val="3C1B05F1"/>
    <w:rsid w:val="3D6F7438"/>
    <w:rsid w:val="3DB03864"/>
    <w:rsid w:val="3DBB4B28"/>
    <w:rsid w:val="3DF75541"/>
    <w:rsid w:val="3E8FB9AD"/>
    <w:rsid w:val="3EE64866"/>
    <w:rsid w:val="3EE950BB"/>
    <w:rsid w:val="3EF0907A"/>
    <w:rsid w:val="3EF1823F"/>
    <w:rsid w:val="3F378092"/>
    <w:rsid w:val="3F3D8CE1"/>
    <w:rsid w:val="3F4FDD56"/>
    <w:rsid w:val="3F6CFB34"/>
    <w:rsid w:val="3F77F170"/>
    <w:rsid w:val="3FB6725D"/>
    <w:rsid w:val="3FB95B9F"/>
    <w:rsid w:val="3FDF9C72"/>
    <w:rsid w:val="3FF5E4CC"/>
    <w:rsid w:val="3FF5FF9B"/>
    <w:rsid w:val="3FF63D01"/>
    <w:rsid w:val="3FF65216"/>
    <w:rsid w:val="3FFC0532"/>
    <w:rsid w:val="3FFE2343"/>
    <w:rsid w:val="3FFF1CBB"/>
    <w:rsid w:val="3FFF7304"/>
    <w:rsid w:val="45BFDCAD"/>
    <w:rsid w:val="477BE965"/>
    <w:rsid w:val="47BFA3B7"/>
    <w:rsid w:val="48E70DFC"/>
    <w:rsid w:val="496A30CD"/>
    <w:rsid w:val="49E1E066"/>
    <w:rsid w:val="4AF70527"/>
    <w:rsid w:val="4BFF42D2"/>
    <w:rsid w:val="4D6F51C7"/>
    <w:rsid w:val="4DDF1EB6"/>
    <w:rsid w:val="4DDFECD0"/>
    <w:rsid w:val="4DE8F5A1"/>
    <w:rsid w:val="4EA9C14E"/>
    <w:rsid w:val="4FADEE87"/>
    <w:rsid w:val="4FC96FFD"/>
    <w:rsid w:val="4FE71C60"/>
    <w:rsid w:val="4FF74E98"/>
    <w:rsid w:val="4FF9019D"/>
    <w:rsid w:val="50BF6F13"/>
    <w:rsid w:val="5559A0F0"/>
    <w:rsid w:val="55BF90C0"/>
    <w:rsid w:val="5755958C"/>
    <w:rsid w:val="57A76641"/>
    <w:rsid w:val="57F3E29F"/>
    <w:rsid w:val="58BDC69C"/>
    <w:rsid w:val="596DDDC2"/>
    <w:rsid w:val="59FD9E10"/>
    <w:rsid w:val="5AF7203C"/>
    <w:rsid w:val="5B362602"/>
    <w:rsid w:val="5B7E45EF"/>
    <w:rsid w:val="5BDADE75"/>
    <w:rsid w:val="5BF797FC"/>
    <w:rsid w:val="5BFD6949"/>
    <w:rsid w:val="5C7BC119"/>
    <w:rsid w:val="5CBDDECB"/>
    <w:rsid w:val="5DB9F97B"/>
    <w:rsid w:val="5DDE0C75"/>
    <w:rsid w:val="5DE19419"/>
    <w:rsid w:val="5DF77F0D"/>
    <w:rsid w:val="5E37CF62"/>
    <w:rsid w:val="5E75F344"/>
    <w:rsid w:val="5E7FA642"/>
    <w:rsid w:val="5F2ED261"/>
    <w:rsid w:val="5F3556E5"/>
    <w:rsid w:val="5F3FDF59"/>
    <w:rsid w:val="5F4CADBF"/>
    <w:rsid w:val="5F5C1776"/>
    <w:rsid w:val="5F760457"/>
    <w:rsid w:val="5F7E3CA3"/>
    <w:rsid w:val="5F7FD9EB"/>
    <w:rsid w:val="5FB172D2"/>
    <w:rsid w:val="5FBC57FE"/>
    <w:rsid w:val="5FBE781E"/>
    <w:rsid w:val="5FE5425E"/>
    <w:rsid w:val="5FF3072A"/>
    <w:rsid w:val="5FFEB385"/>
    <w:rsid w:val="60BBE555"/>
    <w:rsid w:val="63BD2C8F"/>
    <w:rsid w:val="63DFFEDD"/>
    <w:rsid w:val="655F0E89"/>
    <w:rsid w:val="65F67EE6"/>
    <w:rsid w:val="6739F478"/>
    <w:rsid w:val="67468EF4"/>
    <w:rsid w:val="6779A3B7"/>
    <w:rsid w:val="67DEA282"/>
    <w:rsid w:val="67F28E60"/>
    <w:rsid w:val="6A7FE2AD"/>
    <w:rsid w:val="6AABD71A"/>
    <w:rsid w:val="6AE489E4"/>
    <w:rsid w:val="6AE9F89A"/>
    <w:rsid w:val="6AFFF518"/>
    <w:rsid w:val="6B736D18"/>
    <w:rsid w:val="6BB77EB0"/>
    <w:rsid w:val="6BD3834C"/>
    <w:rsid w:val="6BE7B92D"/>
    <w:rsid w:val="6BF50688"/>
    <w:rsid w:val="6C639B46"/>
    <w:rsid w:val="6DBDD6C6"/>
    <w:rsid w:val="6DCF02BE"/>
    <w:rsid w:val="6DF7BC96"/>
    <w:rsid w:val="6DFEEFE0"/>
    <w:rsid w:val="6E7F77F8"/>
    <w:rsid w:val="6EAED8B8"/>
    <w:rsid w:val="6EBB00DA"/>
    <w:rsid w:val="6EBB949F"/>
    <w:rsid w:val="6EDAB7A6"/>
    <w:rsid w:val="6EF70138"/>
    <w:rsid w:val="6F3BE5CA"/>
    <w:rsid w:val="6F4B3DB5"/>
    <w:rsid w:val="6F6B1EE8"/>
    <w:rsid w:val="6F7E7F28"/>
    <w:rsid w:val="6F7FE890"/>
    <w:rsid w:val="6F9F9389"/>
    <w:rsid w:val="6FB324B6"/>
    <w:rsid w:val="6FBBC6FA"/>
    <w:rsid w:val="6FCDD2D2"/>
    <w:rsid w:val="6FDFC0B6"/>
    <w:rsid w:val="6FF2D9EC"/>
    <w:rsid w:val="6FF7ECB1"/>
    <w:rsid w:val="6FFBFD2F"/>
    <w:rsid w:val="6FFEBF39"/>
    <w:rsid w:val="6FFF7BA6"/>
    <w:rsid w:val="71DB4E48"/>
    <w:rsid w:val="71F7A1F3"/>
    <w:rsid w:val="71F7CDFF"/>
    <w:rsid w:val="71FF0800"/>
    <w:rsid w:val="726FD066"/>
    <w:rsid w:val="72BFBDE5"/>
    <w:rsid w:val="72FF8384"/>
    <w:rsid w:val="737ECDFB"/>
    <w:rsid w:val="737F48EE"/>
    <w:rsid w:val="73EE3D73"/>
    <w:rsid w:val="73EF9FDF"/>
    <w:rsid w:val="75ED0D2D"/>
    <w:rsid w:val="75F78097"/>
    <w:rsid w:val="75FFFA95"/>
    <w:rsid w:val="76B43FFE"/>
    <w:rsid w:val="76B6D17C"/>
    <w:rsid w:val="76FF4C0E"/>
    <w:rsid w:val="76FFBD71"/>
    <w:rsid w:val="7763C7EE"/>
    <w:rsid w:val="7777833A"/>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BD4C1"/>
    <w:rsid w:val="79DFF95D"/>
    <w:rsid w:val="79EC6380"/>
    <w:rsid w:val="79FA5A4C"/>
    <w:rsid w:val="79FEF775"/>
    <w:rsid w:val="7A77107C"/>
    <w:rsid w:val="7A7756C4"/>
    <w:rsid w:val="7A7D550A"/>
    <w:rsid w:val="7ACB990E"/>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EF2F"/>
    <w:rsid w:val="7C9343A6"/>
    <w:rsid w:val="7CBB9CF8"/>
    <w:rsid w:val="7CBF7565"/>
    <w:rsid w:val="7CEFA9C3"/>
    <w:rsid w:val="7CF7923B"/>
    <w:rsid w:val="7CF7DD90"/>
    <w:rsid w:val="7CFF446C"/>
    <w:rsid w:val="7D57F15A"/>
    <w:rsid w:val="7D6F6A2B"/>
    <w:rsid w:val="7D7E7182"/>
    <w:rsid w:val="7D7EF3E8"/>
    <w:rsid w:val="7D7FAA27"/>
    <w:rsid w:val="7D7FD164"/>
    <w:rsid w:val="7D9EB19A"/>
    <w:rsid w:val="7D9FA969"/>
    <w:rsid w:val="7DBFE77B"/>
    <w:rsid w:val="7DBFF5AD"/>
    <w:rsid w:val="7DBFFE38"/>
    <w:rsid w:val="7DEEA3A3"/>
    <w:rsid w:val="7DEFAE93"/>
    <w:rsid w:val="7DEFF31A"/>
    <w:rsid w:val="7DEFFAEF"/>
    <w:rsid w:val="7DF73959"/>
    <w:rsid w:val="7DF93343"/>
    <w:rsid w:val="7DFAF151"/>
    <w:rsid w:val="7DFBDE4E"/>
    <w:rsid w:val="7DFDAE6B"/>
    <w:rsid w:val="7DFDE8BE"/>
    <w:rsid w:val="7DFF48DA"/>
    <w:rsid w:val="7E4FC792"/>
    <w:rsid w:val="7E5DA388"/>
    <w:rsid w:val="7E67B9A6"/>
    <w:rsid w:val="7E6F53DF"/>
    <w:rsid w:val="7E8FC6FD"/>
    <w:rsid w:val="7E9FC7AA"/>
    <w:rsid w:val="7EB75E42"/>
    <w:rsid w:val="7EBC8728"/>
    <w:rsid w:val="7EBFD575"/>
    <w:rsid w:val="7EBFFE93"/>
    <w:rsid w:val="7EDB1D40"/>
    <w:rsid w:val="7EDB59A7"/>
    <w:rsid w:val="7EE73EDA"/>
    <w:rsid w:val="7EF51188"/>
    <w:rsid w:val="7EF7585C"/>
    <w:rsid w:val="7EFD4722"/>
    <w:rsid w:val="7EFDE83E"/>
    <w:rsid w:val="7EFE3987"/>
    <w:rsid w:val="7EFEB4B5"/>
    <w:rsid w:val="7EFF1A38"/>
    <w:rsid w:val="7F325FF6"/>
    <w:rsid w:val="7F37B0BD"/>
    <w:rsid w:val="7F39E594"/>
    <w:rsid w:val="7F5D4E5E"/>
    <w:rsid w:val="7F5F4AFA"/>
    <w:rsid w:val="7F6B0ABE"/>
    <w:rsid w:val="7F6DBD51"/>
    <w:rsid w:val="7F73881D"/>
    <w:rsid w:val="7F7E02D3"/>
    <w:rsid w:val="7F7F0F92"/>
    <w:rsid w:val="7F9D7D93"/>
    <w:rsid w:val="7FAEDD8C"/>
    <w:rsid w:val="7FB530C2"/>
    <w:rsid w:val="7FB74034"/>
    <w:rsid w:val="7FBBF751"/>
    <w:rsid w:val="7FBC289D"/>
    <w:rsid w:val="7FC7AD2F"/>
    <w:rsid w:val="7FD3CCDA"/>
    <w:rsid w:val="7FD9C300"/>
    <w:rsid w:val="7FDD2940"/>
    <w:rsid w:val="7FE3318E"/>
    <w:rsid w:val="7FE3961D"/>
    <w:rsid w:val="7FE68C98"/>
    <w:rsid w:val="7FE8EC23"/>
    <w:rsid w:val="7FE99B62"/>
    <w:rsid w:val="7FEE63E0"/>
    <w:rsid w:val="7FF2F724"/>
    <w:rsid w:val="7FF53999"/>
    <w:rsid w:val="7FF74C64"/>
    <w:rsid w:val="7FF75EDA"/>
    <w:rsid w:val="7FF78C1E"/>
    <w:rsid w:val="7FF82A74"/>
    <w:rsid w:val="7FF8DEB9"/>
    <w:rsid w:val="7FFA8060"/>
    <w:rsid w:val="7FFDB4D2"/>
    <w:rsid w:val="7FFE42B8"/>
    <w:rsid w:val="7FFE63DC"/>
    <w:rsid w:val="7FFF161E"/>
    <w:rsid w:val="7FFF2276"/>
    <w:rsid w:val="7FFF77D9"/>
    <w:rsid w:val="7FFF78E9"/>
    <w:rsid w:val="7FFF9C44"/>
    <w:rsid w:val="83E79E1D"/>
    <w:rsid w:val="87FFBE7F"/>
    <w:rsid w:val="88F67329"/>
    <w:rsid w:val="8ADEBC3E"/>
    <w:rsid w:val="8EBF5363"/>
    <w:rsid w:val="8FF598B1"/>
    <w:rsid w:val="8FFB5EDB"/>
    <w:rsid w:val="926FAD60"/>
    <w:rsid w:val="95BDED90"/>
    <w:rsid w:val="97CBD47A"/>
    <w:rsid w:val="97F7C24E"/>
    <w:rsid w:val="99FD3DE5"/>
    <w:rsid w:val="9BBFB8EC"/>
    <w:rsid w:val="9BFF9955"/>
    <w:rsid w:val="9DBE41F6"/>
    <w:rsid w:val="9E4FDD8A"/>
    <w:rsid w:val="9E9FA69D"/>
    <w:rsid w:val="9F9BB913"/>
    <w:rsid w:val="9FADBD47"/>
    <w:rsid w:val="9FBF41E3"/>
    <w:rsid w:val="9FDDA75C"/>
    <w:rsid w:val="9FF900B9"/>
    <w:rsid w:val="A7EF1CAD"/>
    <w:rsid w:val="A7FB2C1B"/>
    <w:rsid w:val="AB874E2A"/>
    <w:rsid w:val="ABEF956B"/>
    <w:rsid w:val="ABFF847E"/>
    <w:rsid w:val="ACCB62A2"/>
    <w:rsid w:val="ACD5EF77"/>
    <w:rsid w:val="AD7E8375"/>
    <w:rsid w:val="ADEEFF85"/>
    <w:rsid w:val="AE5F3DFC"/>
    <w:rsid w:val="AEE4BBAE"/>
    <w:rsid w:val="AEF7038F"/>
    <w:rsid w:val="AF6F673C"/>
    <w:rsid w:val="AF7D5ECF"/>
    <w:rsid w:val="AFAD57FD"/>
    <w:rsid w:val="AFFDC565"/>
    <w:rsid w:val="B2F4FFB4"/>
    <w:rsid w:val="B4BC5964"/>
    <w:rsid w:val="B4FAF7B5"/>
    <w:rsid w:val="B59FFA87"/>
    <w:rsid w:val="B6FF3F73"/>
    <w:rsid w:val="B75FAAAE"/>
    <w:rsid w:val="B79F1DF0"/>
    <w:rsid w:val="B7D7CE7A"/>
    <w:rsid w:val="B7F743CE"/>
    <w:rsid w:val="B8D586C0"/>
    <w:rsid w:val="B8FF35BB"/>
    <w:rsid w:val="B945DDF3"/>
    <w:rsid w:val="B97A5136"/>
    <w:rsid w:val="B9EE3431"/>
    <w:rsid w:val="BB97838D"/>
    <w:rsid w:val="BB9F9C94"/>
    <w:rsid w:val="BBE7085F"/>
    <w:rsid w:val="BC84B7CF"/>
    <w:rsid w:val="BD771F47"/>
    <w:rsid w:val="BDAE39E3"/>
    <w:rsid w:val="BDBE77E6"/>
    <w:rsid w:val="BDD20D6A"/>
    <w:rsid w:val="BDE7EFE1"/>
    <w:rsid w:val="BDEFA16F"/>
    <w:rsid w:val="BDF29FCA"/>
    <w:rsid w:val="BDFB22DC"/>
    <w:rsid w:val="BDFF84C1"/>
    <w:rsid w:val="BDFF8B49"/>
    <w:rsid w:val="BE7FBEB6"/>
    <w:rsid w:val="BEB4DDBD"/>
    <w:rsid w:val="BEBB1852"/>
    <w:rsid w:val="BEDD07A4"/>
    <w:rsid w:val="BEEAE155"/>
    <w:rsid w:val="BEFB9078"/>
    <w:rsid w:val="BEFF1D9E"/>
    <w:rsid w:val="BEFF9752"/>
    <w:rsid w:val="BF3A8E17"/>
    <w:rsid w:val="BF3F1773"/>
    <w:rsid w:val="BF7F6B83"/>
    <w:rsid w:val="BFAD04B3"/>
    <w:rsid w:val="BFBDB994"/>
    <w:rsid w:val="BFDB1131"/>
    <w:rsid w:val="BFE729AF"/>
    <w:rsid w:val="BFEBE6A2"/>
    <w:rsid w:val="BFF68A12"/>
    <w:rsid w:val="BFFCA6FB"/>
    <w:rsid w:val="BFFF71BB"/>
    <w:rsid w:val="C137D651"/>
    <w:rsid w:val="C6E62A23"/>
    <w:rsid w:val="C7BB5423"/>
    <w:rsid w:val="C7FD5B28"/>
    <w:rsid w:val="CCFD9254"/>
    <w:rsid w:val="CF6EA3C8"/>
    <w:rsid w:val="CF7B7B3B"/>
    <w:rsid w:val="CFBEE053"/>
    <w:rsid w:val="CFE7321C"/>
    <w:rsid w:val="CFED9EAA"/>
    <w:rsid w:val="D3F0FAD0"/>
    <w:rsid w:val="D5BD2E6B"/>
    <w:rsid w:val="D5DF1D9F"/>
    <w:rsid w:val="D6AFDD01"/>
    <w:rsid w:val="D6EB02D4"/>
    <w:rsid w:val="D77FA874"/>
    <w:rsid w:val="D7AFD6FE"/>
    <w:rsid w:val="D7EE5ABE"/>
    <w:rsid w:val="D7FF28F8"/>
    <w:rsid w:val="D83D6800"/>
    <w:rsid w:val="D8E90418"/>
    <w:rsid w:val="D97F6166"/>
    <w:rsid w:val="D9BF42BA"/>
    <w:rsid w:val="D9DF4E06"/>
    <w:rsid w:val="DA3D1C34"/>
    <w:rsid w:val="DBD7E56B"/>
    <w:rsid w:val="DBE3EFED"/>
    <w:rsid w:val="DBEF39C1"/>
    <w:rsid w:val="DBF79355"/>
    <w:rsid w:val="DBFF74D7"/>
    <w:rsid w:val="DBFFD314"/>
    <w:rsid w:val="DCBE2937"/>
    <w:rsid w:val="DCEB0DB7"/>
    <w:rsid w:val="DDD79EA5"/>
    <w:rsid w:val="DDFF18B7"/>
    <w:rsid w:val="DDFFD69F"/>
    <w:rsid w:val="DE75F900"/>
    <w:rsid w:val="DEBD9DB1"/>
    <w:rsid w:val="DEDE4618"/>
    <w:rsid w:val="DEF63FD1"/>
    <w:rsid w:val="DEFC539A"/>
    <w:rsid w:val="DF3982DE"/>
    <w:rsid w:val="DF3D865B"/>
    <w:rsid w:val="DF4BBBF7"/>
    <w:rsid w:val="DF5E6F91"/>
    <w:rsid w:val="DF72FF7A"/>
    <w:rsid w:val="DFBB6D49"/>
    <w:rsid w:val="DFCB1513"/>
    <w:rsid w:val="DFDE4675"/>
    <w:rsid w:val="DFF65024"/>
    <w:rsid w:val="DFFC788D"/>
    <w:rsid w:val="DFFE3FA2"/>
    <w:rsid w:val="DFFF2838"/>
    <w:rsid w:val="DFFF9DDC"/>
    <w:rsid w:val="E0F90433"/>
    <w:rsid w:val="E1AD565B"/>
    <w:rsid w:val="E1CF9074"/>
    <w:rsid w:val="E1FE9538"/>
    <w:rsid w:val="E35E11D0"/>
    <w:rsid w:val="E3FDD5CA"/>
    <w:rsid w:val="E3FFD1A2"/>
    <w:rsid w:val="E5E72531"/>
    <w:rsid w:val="E60F9DF7"/>
    <w:rsid w:val="E63C3999"/>
    <w:rsid w:val="E6BD9073"/>
    <w:rsid w:val="E6EEDE2F"/>
    <w:rsid w:val="E6F5E5C7"/>
    <w:rsid w:val="E6F6568B"/>
    <w:rsid w:val="E6FF29FE"/>
    <w:rsid w:val="E7673AAB"/>
    <w:rsid w:val="E8FFC2A1"/>
    <w:rsid w:val="E9C2969C"/>
    <w:rsid w:val="EAB58D86"/>
    <w:rsid w:val="EB1F6235"/>
    <w:rsid w:val="EB5F8F44"/>
    <w:rsid w:val="EBDC6DB5"/>
    <w:rsid w:val="EBDD4B8C"/>
    <w:rsid w:val="EBEBABB7"/>
    <w:rsid w:val="EBF6AD00"/>
    <w:rsid w:val="EC7F191C"/>
    <w:rsid w:val="ECED4738"/>
    <w:rsid w:val="EDFE1099"/>
    <w:rsid w:val="EDFE7997"/>
    <w:rsid w:val="EEBC1731"/>
    <w:rsid w:val="EEDC7F87"/>
    <w:rsid w:val="EEFB9224"/>
    <w:rsid w:val="EEFE424D"/>
    <w:rsid w:val="EEFFCA00"/>
    <w:rsid w:val="EEFFD6D7"/>
    <w:rsid w:val="EF3F5635"/>
    <w:rsid w:val="EF569E12"/>
    <w:rsid w:val="EF661CAA"/>
    <w:rsid w:val="EF7EC97C"/>
    <w:rsid w:val="EF8FA047"/>
    <w:rsid w:val="EFA8F11E"/>
    <w:rsid w:val="EFEDB7CC"/>
    <w:rsid w:val="EFEDF129"/>
    <w:rsid w:val="EFEF9997"/>
    <w:rsid w:val="EFFD1204"/>
    <w:rsid w:val="EFFECB7E"/>
    <w:rsid w:val="EFFFDC28"/>
    <w:rsid w:val="F17F5944"/>
    <w:rsid w:val="F1FA7096"/>
    <w:rsid w:val="F27DA8A9"/>
    <w:rsid w:val="F2E7F565"/>
    <w:rsid w:val="F31BBE80"/>
    <w:rsid w:val="F3D301C3"/>
    <w:rsid w:val="F3F6CEC9"/>
    <w:rsid w:val="F491C36B"/>
    <w:rsid w:val="F4EBC18F"/>
    <w:rsid w:val="F4F7581F"/>
    <w:rsid w:val="F51D6456"/>
    <w:rsid w:val="F54DB95E"/>
    <w:rsid w:val="F5BFF565"/>
    <w:rsid w:val="F5DF404E"/>
    <w:rsid w:val="F5EF7E8F"/>
    <w:rsid w:val="F5FB4409"/>
    <w:rsid w:val="F5FFDFAC"/>
    <w:rsid w:val="F6EE2854"/>
    <w:rsid w:val="F6F7D58F"/>
    <w:rsid w:val="F77FDD78"/>
    <w:rsid w:val="F7822461"/>
    <w:rsid w:val="F7BA0602"/>
    <w:rsid w:val="F7BF4418"/>
    <w:rsid w:val="F7E7097C"/>
    <w:rsid w:val="F7EB2922"/>
    <w:rsid w:val="F7FDDA45"/>
    <w:rsid w:val="F97712CA"/>
    <w:rsid w:val="F98A3427"/>
    <w:rsid w:val="F9957CC6"/>
    <w:rsid w:val="F9DFC8BF"/>
    <w:rsid w:val="F9EF4549"/>
    <w:rsid w:val="F9FFE976"/>
    <w:rsid w:val="FA5EA44C"/>
    <w:rsid w:val="FA67D3B8"/>
    <w:rsid w:val="FABFED2B"/>
    <w:rsid w:val="FAFAB7C9"/>
    <w:rsid w:val="FB31C285"/>
    <w:rsid w:val="FB3B8E8C"/>
    <w:rsid w:val="FB6CDA05"/>
    <w:rsid w:val="FB6FD733"/>
    <w:rsid w:val="FBA33072"/>
    <w:rsid w:val="FBA7902A"/>
    <w:rsid w:val="FBB9787B"/>
    <w:rsid w:val="FBBF6A0E"/>
    <w:rsid w:val="FBBFF839"/>
    <w:rsid w:val="FBCD3976"/>
    <w:rsid w:val="FBDB41FB"/>
    <w:rsid w:val="FBDED9B7"/>
    <w:rsid w:val="FBDF9011"/>
    <w:rsid w:val="FBEFE837"/>
    <w:rsid w:val="FBF3AD7D"/>
    <w:rsid w:val="FBF6752F"/>
    <w:rsid w:val="FBF7AB82"/>
    <w:rsid w:val="FBFB124D"/>
    <w:rsid w:val="FBFCD18A"/>
    <w:rsid w:val="FBFE8217"/>
    <w:rsid w:val="FBFFA05C"/>
    <w:rsid w:val="FC596A41"/>
    <w:rsid w:val="FD2B645C"/>
    <w:rsid w:val="FD37B4F9"/>
    <w:rsid w:val="FD47A0FF"/>
    <w:rsid w:val="FD574F91"/>
    <w:rsid w:val="FD6DC0EB"/>
    <w:rsid w:val="FD8FB027"/>
    <w:rsid w:val="FD9DF7AD"/>
    <w:rsid w:val="FD9FE6E3"/>
    <w:rsid w:val="FDBF2F87"/>
    <w:rsid w:val="FDCFEDCF"/>
    <w:rsid w:val="FDDED99D"/>
    <w:rsid w:val="FDF7BB6F"/>
    <w:rsid w:val="FDFB4CDB"/>
    <w:rsid w:val="FDFC2C62"/>
    <w:rsid w:val="FDFDB33B"/>
    <w:rsid w:val="FDFEB69B"/>
    <w:rsid w:val="FDFF447A"/>
    <w:rsid w:val="FE2BA79A"/>
    <w:rsid w:val="FE3F33F4"/>
    <w:rsid w:val="FE4911A5"/>
    <w:rsid w:val="FE5F7BB4"/>
    <w:rsid w:val="FE678823"/>
    <w:rsid w:val="FE7FDFCE"/>
    <w:rsid w:val="FEAF004D"/>
    <w:rsid w:val="FEB36CE3"/>
    <w:rsid w:val="FEBDA22E"/>
    <w:rsid w:val="FED2343E"/>
    <w:rsid w:val="FED63A3E"/>
    <w:rsid w:val="FEE60260"/>
    <w:rsid w:val="FEE66EC9"/>
    <w:rsid w:val="FEEB963B"/>
    <w:rsid w:val="FEED52A0"/>
    <w:rsid w:val="FEEF5571"/>
    <w:rsid w:val="FEF0A261"/>
    <w:rsid w:val="FEFC92AE"/>
    <w:rsid w:val="FEFD296D"/>
    <w:rsid w:val="FEFE12B6"/>
    <w:rsid w:val="FEFE5B48"/>
    <w:rsid w:val="FEFF04E2"/>
    <w:rsid w:val="FEFF232D"/>
    <w:rsid w:val="FF3F57AC"/>
    <w:rsid w:val="FF46D59E"/>
    <w:rsid w:val="FF4F2EB3"/>
    <w:rsid w:val="FF576CEB"/>
    <w:rsid w:val="FF5F85DD"/>
    <w:rsid w:val="FF77F6B8"/>
    <w:rsid w:val="FF7F26C7"/>
    <w:rsid w:val="FF7F6A6A"/>
    <w:rsid w:val="FF95E9CD"/>
    <w:rsid w:val="FFAF9A52"/>
    <w:rsid w:val="FFB7625D"/>
    <w:rsid w:val="FFBB2BBE"/>
    <w:rsid w:val="FFBBDC53"/>
    <w:rsid w:val="FFBD516C"/>
    <w:rsid w:val="FFBE2B63"/>
    <w:rsid w:val="FFBF5F74"/>
    <w:rsid w:val="FFBF7E1C"/>
    <w:rsid w:val="FFBFAB3B"/>
    <w:rsid w:val="FFCB0524"/>
    <w:rsid w:val="FFD484AE"/>
    <w:rsid w:val="FFD5179E"/>
    <w:rsid w:val="FFD75E99"/>
    <w:rsid w:val="FFD77EC1"/>
    <w:rsid w:val="FFDF36EC"/>
    <w:rsid w:val="FFDF8214"/>
    <w:rsid w:val="FFDFA140"/>
    <w:rsid w:val="FFE2408B"/>
    <w:rsid w:val="FFE75E7B"/>
    <w:rsid w:val="FFE779CD"/>
    <w:rsid w:val="FFE7C009"/>
    <w:rsid w:val="FFEBD620"/>
    <w:rsid w:val="FFEDF6E6"/>
    <w:rsid w:val="FFEF2D19"/>
    <w:rsid w:val="FFEF95CD"/>
    <w:rsid w:val="FFF320E8"/>
    <w:rsid w:val="FFF632D7"/>
    <w:rsid w:val="FFF6C940"/>
    <w:rsid w:val="FFF7318F"/>
    <w:rsid w:val="FFF73C6F"/>
    <w:rsid w:val="FFF7B8E1"/>
    <w:rsid w:val="FFF7D957"/>
    <w:rsid w:val="FFF7E6D1"/>
    <w:rsid w:val="FFF8AA88"/>
    <w:rsid w:val="FFF942CC"/>
    <w:rsid w:val="FFFB555D"/>
    <w:rsid w:val="FFFBCEFA"/>
    <w:rsid w:val="FFFD3A88"/>
    <w:rsid w:val="FFFDF8DF"/>
    <w:rsid w:val="FFFE3BC3"/>
    <w:rsid w:val="FFFF313C"/>
    <w:rsid w:val="FFFF56C2"/>
    <w:rsid w:val="FFFF709F"/>
    <w:rsid w:val="FFFFBE93"/>
    <w:rsid w:val="FFFFC455"/>
    <w:rsid w:val="FFFFEB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9"/>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13"/>
    <w:qFormat/>
    <w:uiPriority w:val="99"/>
    <w:pPr>
      <w:ind w:left="0" w:firstLine="0"/>
      <w:outlineLvl w:val="7"/>
    </w:pPr>
  </w:style>
  <w:style w:type="paragraph" w:styleId="11">
    <w:name w:val="heading 9"/>
    <w:basedOn w:val="10"/>
    <w:next w:val="1"/>
    <w:link w:val="197"/>
    <w:qFormat/>
    <w:uiPriority w:val="99"/>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12"/>
    <w:qFormat/>
    <w:uiPriority w:val="0"/>
    <w:pPr>
      <w:ind w:left="1985" w:hanging="1985"/>
      <w:outlineLvl w:val="9"/>
    </w:pPr>
    <w:rPr>
      <w:sz w:val="20"/>
    </w:rPr>
  </w:style>
  <w:style w:type="paragraph" w:styleId="14">
    <w:name w:val="Balloon Text"/>
    <w:basedOn w:val="1"/>
    <w:link w:val="162"/>
    <w:qFormat/>
    <w:uiPriority w:val="99"/>
    <w:rPr>
      <w:rFonts w:ascii="Tahoma" w:hAnsi="Tahoma" w:cs="Tahoma"/>
      <w:sz w:val="16"/>
      <w:szCs w:val="16"/>
    </w:rPr>
  </w:style>
  <w:style w:type="paragraph" w:styleId="15">
    <w:name w:val="Body Text"/>
    <w:basedOn w:val="1"/>
    <w:link w:val="140"/>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16">
    <w:name w:val="Body Text 2"/>
    <w:basedOn w:val="1"/>
    <w:link w:val="153"/>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17">
    <w:name w:val="Body Text 3"/>
    <w:basedOn w:val="1"/>
    <w:link w:val="159"/>
    <w:qFormat/>
    <w:uiPriority w:val="99"/>
    <w:pPr>
      <w:overflowPunct w:val="0"/>
      <w:autoSpaceDE w:val="0"/>
      <w:autoSpaceDN w:val="0"/>
      <w:adjustRightInd w:val="0"/>
      <w:textAlignment w:val="baseline"/>
    </w:pPr>
    <w:rPr>
      <w:rFonts w:eastAsia="MS Mincho"/>
      <w:b/>
      <w:i/>
      <w:lang w:eastAsia="en-GB"/>
    </w:rPr>
  </w:style>
  <w:style w:type="paragraph" w:styleId="18">
    <w:name w:val="Body Text Indent"/>
    <w:basedOn w:val="1"/>
    <w:link w:val="151"/>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19">
    <w:name w:val="Body Text Indent 2"/>
    <w:basedOn w:val="1"/>
    <w:link w:val="157"/>
    <w:qFormat/>
    <w:uiPriority w:val="99"/>
    <w:pPr>
      <w:overflowPunct w:val="0"/>
      <w:autoSpaceDE w:val="0"/>
      <w:autoSpaceDN w:val="0"/>
      <w:adjustRightInd w:val="0"/>
      <w:ind w:left="568" w:hanging="568"/>
      <w:textAlignment w:val="baseline"/>
    </w:pPr>
    <w:rPr>
      <w:rFonts w:eastAsia="MS Mincho"/>
      <w:lang w:eastAsia="en-GB"/>
    </w:rPr>
  </w:style>
  <w:style w:type="paragraph" w:styleId="20">
    <w:name w:val="caption"/>
    <w:basedOn w:val="1"/>
    <w:next w:val="1"/>
    <w:link w:val="137"/>
    <w:qFormat/>
    <w:uiPriority w:val="35"/>
    <w:pPr>
      <w:overflowPunct w:val="0"/>
      <w:autoSpaceDE w:val="0"/>
      <w:autoSpaceDN w:val="0"/>
      <w:adjustRightInd w:val="0"/>
      <w:spacing w:before="120" w:after="120"/>
      <w:textAlignment w:val="baseline"/>
    </w:pPr>
    <w:rPr>
      <w:rFonts w:eastAsia="MS Mincho"/>
      <w:b/>
      <w:lang w:eastAsia="en-GB"/>
    </w:rPr>
  </w:style>
  <w:style w:type="character" w:styleId="21">
    <w:name w:val="annotation reference"/>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6"/>
    <w:qFormat/>
    <w:uiPriority w:val="99"/>
    <w:rPr>
      <w:b/>
      <w:bCs/>
    </w:rPr>
  </w:style>
  <w:style w:type="paragraph" w:styleId="24">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25">
    <w:name w:val="Document Map"/>
    <w:basedOn w:val="1"/>
    <w:link w:val="129"/>
    <w:qFormat/>
    <w:uiPriority w:val="99"/>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qFormat/>
    <w:uiPriority w:val="0"/>
    <w:rPr>
      <w:vertAlign w:val="superscript"/>
    </w:rPr>
  </w:style>
  <w:style w:type="paragraph" w:styleId="28">
    <w:name w:val="endnote text"/>
    <w:basedOn w:val="1"/>
    <w:link w:val="246"/>
    <w:qFormat/>
    <w:uiPriority w:val="99"/>
    <w:pPr>
      <w:overflowPunct w:val="0"/>
      <w:autoSpaceDE w:val="0"/>
      <w:autoSpaceDN w:val="0"/>
      <w:adjustRightInd w:val="0"/>
      <w:snapToGrid w:val="0"/>
      <w:textAlignment w:val="baseline"/>
    </w:pPr>
    <w:rPr>
      <w:lang w:eastAsia="en-GB"/>
    </w:rPr>
  </w:style>
  <w:style w:type="character" w:styleId="29">
    <w:name w:val="FollowedHyperlink"/>
    <w:qFormat/>
    <w:uiPriority w:val="0"/>
    <w:rPr>
      <w:color w:val="800080"/>
      <w:u w:val="single"/>
    </w:rPr>
  </w:style>
  <w:style w:type="paragraph" w:styleId="30">
    <w:name w:val="footer"/>
    <w:basedOn w:val="31"/>
    <w:link w:val="115"/>
    <w:qFormat/>
    <w:uiPriority w:val="0"/>
    <w:pPr>
      <w:jc w:val="center"/>
    </w:pPr>
    <w:rPr>
      <w:i/>
    </w:rPr>
  </w:style>
  <w:style w:type="paragraph" w:styleId="31">
    <w:name w:val="header"/>
    <w:link w:val="114"/>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99"/>
    <w:pPr>
      <w:keepLines/>
      <w:spacing w:after="0"/>
    </w:pPr>
  </w:style>
  <w:style w:type="paragraph" w:styleId="37">
    <w:name w:val="index 2"/>
    <w:basedOn w:val="36"/>
    <w:next w:val="1"/>
    <w:qFormat/>
    <w:uiPriority w:val="99"/>
    <w:pPr>
      <w:ind w:left="284"/>
    </w:pPr>
  </w:style>
  <w:style w:type="paragraph" w:styleId="38">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39">
    <w:name w:val="List"/>
    <w:basedOn w:val="1"/>
    <w:link w:val="131"/>
    <w:qFormat/>
    <w:uiPriority w:val="0"/>
    <w:pPr>
      <w:ind w:left="568" w:hanging="284"/>
    </w:pPr>
  </w:style>
  <w:style w:type="paragraph" w:styleId="40">
    <w:name w:val="List 2"/>
    <w:basedOn w:val="39"/>
    <w:link w:val="135"/>
    <w:qFormat/>
    <w:uiPriority w:val="0"/>
    <w:pPr>
      <w:ind w:left="851"/>
    </w:pPr>
  </w:style>
  <w:style w:type="paragraph" w:styleId="41">
    <w:name w:val="List 3"/>
    <w:basedOn w:val="40"/>
    <w:qFormat/>
    <w:uiPriority w:val="99"/>
    <w:pPr>
      <w:ind w:left="1135"/>
    </w:pPr>
  </w:style>
  <w:style w:type="paragraph" w:styleId="42">
    <w:name w:val="List 4"/>
    <w:basedOn w:val="41"/>
    <w:qFormat/>
    <w:uiPriority w:val="99"/>
    <w:pPr>
      <w:ind w:left="1418"/>
    </w:pPr>
  </w:style>
  <w:style w:type="paragraph" w:styleId="43">
    <w:name w:val="List 5"/>
    <w:basedOn w:val="42"/>
    <w:qFormat/>
    <w:uiPriority w:val="99"/>
    <w:pPr>
      <w:ind w:left="1702"/>
    </w:pPr>
  </w:style>
  <w:style w:type="paragraph" w:styleId="44">
    <w:name w:val="List Bullet"/>
    <w:basedOn w:val="39"/>
    <w:link w:val="132"/>
    <w:qFormat/>
    <w:uiPriority w:val="0"/>
  </w:style>
  <w:style w:type="paragraph" w:styleId="45">
    <w:name w:val="List Bullet 2"/>
    <w:basedOn w:val="44"/>
    <w:link w:val="133"/>
    <w:qFormat/>
    <w:uiPriority w:val="0"/>
    <w:pPr>
      <w:ind w:left="851"/>
    </w:pPr>
  </w:style>
  <w:style w:type="paragraph" w:styleId="46">
    <w:name w:val="List Bullet 3"/>
    <w:basedOn w:val="45"/>
    <w:link w:val="134"/>
    <w:qFormat/>
    <w:uiPriority w:val="0"/>
    <w:pPr>
      <w:ind w:left="1135"/>
    </w:pPr>
  </w:style>
  <w:style w:type="paragraph" w:styleId="47">
    <w:name w:val="List Bullet 4"/>
    <w:basedOn w:val="46"/>
    <w:qFormat/>
    <w:uiPriority w:val="99"/>
    <w:pPr>
      <w:ind w:left="1418"/>
    </w:pPr>
  </w:style>
  <w:style w:type="paragraph" w:styleId="48">
    <w:name w:val="List Bullet 5"/>
    <w:basedOn w:val="47"/>
    <w:qFormat/>
    <w:uiPriority w:val="99"/>
    <w:pPr>
      <w:ind w:left="1702"/>
    </w:pPr>
  </w:style>
  <w:style w:type="paragraph" w:styleId="49">
    <w:name w:val="List Number"/>
    <w:basedOn w:val="39"/>
    <w:qFormat/>
    <w:uiPriority w:val="99"/>
  </w:style>
  <w:style w:type="paragraph" w:styleId="50">
    <w:name w:val="List Number 2"/>
    <w:basedOn w:val="49"/>
    <w:qFormat/>
    <w:uiPriority w:val="99"/>
    <w:pPr>
      <w:ind w:left="851"/>
    </w:pPr>
  </w:style>
  <w:style w:type="paragraph" w:styleId="51">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52">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53">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character" w:styleId="56">
    <w:name w:val="page number"/>
    <w:basedOn w:val="12"/>
    <w:qFormat/>
    <w:uiPriority w:val="0"/>
  </w:style>
  <w:style w:type="paragraph" w:styleId="57">
    <w:name w:val="Plain Text"/>
    <w:basedOn w:val="1"/>
    <w:link w:val="142"/>
    <w:qFormat/>
    <w:uiPriority w:val="99"/>
    <w:pPr>
      <w:overflowPunct w:val="0"/>
      <w:autoSpaceDE w:val="0"/>
      <w:autoSpaceDN w:val="0"/>
      <w:adjustRightInd w:val="0"/>
      <w:spacing w:after="0"/>
      <w:textAlignment w:val="baseline"/>
    </w:pPr>
    <w:rPr>
      <w:rFonts w:ascii="Courier New" w:hAnsi="Courier New" w:eastAsia="MS Mincho"/>
      <w:lang w:eastAsia="en-GB"/>
    </w:rPr>
  </w:style>
  <w:style w:type="character" w:styleId="58">
    <w:name w:val="Strong"/>
    <w:qFormat/>
    <w:uiPriority w:val="0"/>
    <w:rPr>
      <w:b/>
      <w:bCs/>
    </w:rPr>
  </w:style>
  <w:style w:type="paragraph" w:styleId="59">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toc 1"/>
    <w:next w:val="1"/>
    <w:qFormat/>
    <w:uiPriority w:val="9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99"/>
    <w:pPr>
      <w:keepNext w:val="0"/>
      <w:spacing w:before="0"/>
      <w:ind w:left="851" w:hanging="851"/>
    </w:pPr>
    <w:rPr>
      <w:sz w:val="20"/>
    </w:rPr>
  </w:style>
  <w:style w:type="paragraph" w:styleId="64">
    <w:name w:val="toc 3"/>
    <w:basedOn w:val="63"/>
    <w:next w:val="1"/>
    <w:qFormat/>
    <w:uiPriority w:val="99"/>
    <w:pPr>
      <w:ind w:left="1134" w:hanging="1134"/>
    </w:pPr>
  </w:style>
  <w:style w:type="paragraph" w:styleId="65">
    <w:name w:val="toc 4"/>
    <w:basedOn w:val="64"/>
    <w:next w:val="1"/>
    <w:qFormat/>
    <w:uiPriority w:val="99"/>
    <w:pPr>
      <w:ind w:left="1418" w:hanging="1418"/>
    </w:pPr>
  </w:style>
  <w:style w:type="paragraph" w:styleId="66">
    <w:name w:val="toc 5"/>
    <w:basedOn w:val="65"/>
    <w:next w:val="1"/>
    <w:qFormat/>
    <w:uiPriority w:val="99"/>
    <w:pPr>
      <w:ind w:left="1701" w:hanging="1701"/>
    </w:pPr>
  </w:style>
  <w:style w:type="paragraph" w:styleId="67">
    <w:name w:val="toc 6"/>
    <w:basedOn w:val="66"/>
    <w:next w:val="1"/>
    <w:qFormat/>
    <w:uiPriority w:val="99"/>
    <w:pPr>
      <w:ind w:left="1985" w:hanging="1985"/>
    </w:pPr>
  </w:style>
  <w:style w:type="paragraph" w:styleId="68">
    <w:name w:val="toc 7"/>
    <w:basedOn w:val="67"/>
    <w:next w:val="1"/>
    <w:qFormat/>
    <w:uiPriority w:val="99"/>
    <w:pPr>
      <w:ind w:left="2268" w:hanging="2268"/>
    </w:pPr>
  </w:style>
  <w:style w:type="paragraph" w:styleId="69">
    <w:name w:val="toc 8"/>
    <w:basedOn w:val="62"/>
    <w:next w:val="1"/>
    <w:qFormat/>
    <w:uiPriority w:val="99"/>
    <w:pPr>
      <w:spacing w:before="180"/>
      <w:ind w:left="2693" w:hanging="2693"/>
    </w:pPr>
    <w:rPr>
      <w:b/>
    </w:rPr>
  </w:style>
  <w:style w:type="paragraph" w:styleId="70">
    <w:name w:val="toc 9"/>
    <w:basedOn w:val="69"/>
    <w:next w:val="1"/>
    <w:qFormat/>
    <w:uiPriority w:val="99"/>
    <w:pPr>
      <w:ind w:left="1418" w:hanging="1418"/>
    </w:p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19"/>
    <w:qFormat/>
    <w:uiPriority w:val="0"/>
    <w:rPr>
      <w:b/>
    </w:rPr>
  </w:style>
  <w:style w:type="paragraph" w:customStyle="1" w:styleId="75">
    <w:name w:val="TAC"/>
    <w:basedOn w:val="76"/>
    <w:link w:val="118"/>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124"/>
    <w:qFormat/>
    <w:uiPriority w:val="0"/>
    <w:pPr>
      <w:keepNext w:val="0"/>
      <w:spacing w:before="0" w:after="240"/>
    </w:pPr>
  </w:style>
  <w:style w:type="paragraph" w:customStyle="1" w:styleId="78">
    <w:name w:val="TH"/>
    <w:basedOn w:val="1"/>
    <w:link w:val="122"/>
    <w:qFormat/>
    <w:uiPriority w:val="0"/>
    <w:pPr>
      <w:keepNext/>
      <w:keepLines/>
      <w:spacing w:before="60"/>
      <w:jc w:val="center"/>
    </w:pPr>
    <w:rPr>
      <w:rFonts w:ascii="Arial" w:hAnsi="Arial"/>
      <w:b/>
    </w:rPr>
  </w:style>
  <w:style w:type="paragraph" w:customStyle="1" w:styleId="79">
    <w:name w:val="NO"/>
    <w:basedOn w:val="1"/>
    <w:link w:val="116"/>
    <w:qFormat/>
    <w:uiPriority w:val="0"/>
    <w:pPr>
      <w:keepLines/>
      <w:ind w:left="1135" w:hanging="851"/>
    </w:pPr>
  </w:style>
  <w:style w:type="paragraph" w:customStyle="1" w:styleId="80">
    <w:name w:val="EX"/>
    <w:basedOn w:val="1"/>
    <w:link w:val="120"/>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8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3"/>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90"/>
    <w:qFormat/>
    <w:uiPriority w:val="0"/>
    <w:rPr>
      <w:color w:val="FF0000"/>
    </w:rPr>
  </w:style>
  <w:style w:type="paragraph" w:customStyle="1" w:styleId="98">
    <w:name w:val="B1"/>
    <w:basedOn w:val="39"/>
    <w:link w:val="121"/>
    <w:qFormat/>
    <w:uiPriority w:val="0"/>
  </w:style>
  <w:style w:type="paragraph" w:customStyle="1" w:styleId="99">
    <w:name w:val="B2"/>
    <w:basedOn w:val="40"/>
    <w:link w:val="125"/>
    <w:qFormat/>
    <w:uiPriority w:val="0"/>
  </w:style>
  <w:style w:type="paragraph" w:customStyle="1" w:styleId="100">
    <w:name w:val="B3"/>
    <w:basedOn w:val="41"/>
    <w:link w:val="375"/>
    <w:qFormat/>
    <w:uiPriority w:val="0"/>
  </w:style>
  <w:style w:type="paragraph" w:customStyle="1" w:styleId="101">
    <w:name w:val="B4"/>
    <w:basedOn w:val="42"/>
    <w:link w:val="126"/>
    <w:qFormat/>
    <w:uiPriority w:val="0"/>
  </w:style>
  <w:style w:type="paragraph" w:customStyle="1" w:styleId="102">
    <w:name w:val="B5"/>
    <w:basedOn w:val="43"/>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0"/>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99"/>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character" w:customStyle="1" w:styleId="107">
    <w:name w:val="Heading 1 Char"/>
    <w:link w:val="2"/>
    <w:qFormat/>
    <w:uiPriority w:val="0"/>
    <w:rPr>
      <w:rFonts w:ascii="Arial" w:hAnsi="Arial"/>
      <w:sz w:val="36"/>
      <w:lang w:val="en-GB" w:eastAsia="en-US"/>
    </w:rPr>
  </w:style>
  <w:style w:type="character" w:customStyle="1" w:styleId="108">
    <w:name w:val="Heading 2 Char"/>
    <w:link w:val="3"/>
    <w:qFormat/>
    <w:uiPriority w:val="0"/>
    <w:rPr>
      <w:rFonts w:ascii="Arial" w:hAnsi="Arial"/>
      <w:sz w:val="32"/>
      <w:lang w:val="en-GB" w:eastAsia="en-US"/>
    </w:rPr>
  </w:style>
  <w:style w:type="character" w:customStyle="1" w:styleId="109">
    <w:name w:val="Heading 3 Char"/>
    <w:link w:val="4"/>
    <w:qFormat/>
    <w:locked/>
    <w:uiPriority w:val="0"/>
    <w:rPr>
      <w:rFonts w:ascii="Arial" w:hAnsi="Arial"/>
      <w:sz w:val="28"/>
      <w:lang w:val="en-GB" w:eastAsia="en-US"/>
    </w:rPr>
  </w:style>
  <w:style w:type="character" w:customStyle="1" w:styleId="110">
    <w:name w:val="Heading 4 Char"/>
    <w:link w:val="5"/>
    <w:qFormat/>
    <w:uiPriority w:val="0"/>
    <w:rPr>
      <w:rFonts w:ascii="Arial" w:hAnsi="Arial"/>
      <w:sz w:val="24"/>
      <w:lang w:val="en-GB" w:eastAsia="en-US"/>
    </w:rPr>
  </w:style>
  <w:style w:type="character" w:customStyle="1" w:styleId="111">
    <w:name w:val="Heading 5 Char"/>
    <w:link w:val="6"/>
    <w:qFormat/>
    <w:locked/>
    <w:uiPriority w:val="0"/>
    <w:rPr>
      <w:rFonts w:ascii="Arial" w:hAnsi="Arial"/>
      <w:sz w:val="22"/>
      <w:lang w:val="en-GB" w:eastAsia="en-US"/>
    </w:rPr>
  </w:style>
  <w:style w:type="character" w:customStyle="1" w:styleId="112">
    <w:name w:val="H6 Char"/>
    <w:link w:val="8"/>
    <w:qFormat/>
    <w:uiPriority w:val="0"/>
    <w:rPr>
      <w:rFonts w:ascii="Arial" w:hAnsi="Arial"/>
      <w:lang w:val="en-GB" w:eastAsia="en-US"/>
    </w:rPr>
  </w:style>
  <w:style w:type="character" w:customStyle="1" w:styleId="113">
    <w:name w:val="Heading 8 Char"/>
    <w:link w:val="10"/>
    <w:qFormat/>
    <w:uiPriority w:val="99"/>
    <w:rPr>
      <w:rFonts w:ascii="Arial" w:hAnsi="Arial"/>
      <w:sz w:val="36"/>
      <w:lang w:val="en-GB" w:eastAsia="en-US"/>
    </w:rPr>
  </w:style>
  <w:style w:type="character" w:customStyle="1" w:styleId="114">
    <w:name w:val="Header Char"/>
    <w:link w:val="31"/>
    <w:qFormat/>
    <w:uiPriority w:val="0"/>
    <w:rPr>
      <w:rFonts w:ascii="Arial" w:hAnsi="Arial"/>
      <w:b/>
      <w:sz w:val="18"/>
      <w:lang w:val="en-GB" w:eastAsia="en-US"/>
    </w:rPr>
  </w:style>
  <w:style w:type="character" w:customStyle="1" w:styleId="115">
    <w:name w:val="Footer Char"/>
    <w:link w:val="30"/>
    <w:qFormat/>
    <w:uiPriority w:val="0"/>
    <w:rPr>
      <w:rFonts w:ascii="Arial" w:hAnsi="Arial"/>
      <w:b/>
      <w:i/>
      <w:sz w:val="18"/>
      <w:lang w:val="en-GB" w:eastAsia="en-US"/>
    </w:rPr>
  </w:style>
  <w:style w:type="character" w:customStyle="1" w:styleId="116">
    <w:name w:val="NO Char"/>
    <w:link w:val="79"/>
    <w:qFormat/>
    <w:uiPriority w:val="0"/>
    <w:rPr>
      <w:rFonts w:ascii="Times New Roman" w:hAnsi="Times New Roman"/>
      <w:lang w:val="en-GB" w:eastAsia="en-US"/>
    </w:rPr>
  </w:style>
  <w:style w:type="character" w:customStyle="1" w:styleId="117">
    <w:name w:val="TAL Car"/>
    <w:link w:val="76"/>
    <w:qFormat/>
    <w:uiPriority w:val="0"/>
    <w:rPr>
      <w:rFonts w:ascii="Arial" w:hAnsi="Arial"/>
      <w:sz w:val="18"/>
      <w:lang w:val="en-GB" w:eastAsia="en-US"/>
    </w:rPr>
  </w:style>
  <w:style w:type="character" w:customStyle="1" w:styleId="118">
    <w:name w:val="TAC Char"/>
    <w:link w:val="75"/>
    <w:qFormat/>
    <w:uiPriority w:val="0"/>
    <w:rPr>
      <w:rFonts w:ascii="Arial" w:hAnsi="Arial"/>
      <w:sz w:val="18"/>
      <w:lang w:val="en-GB" w:eastAsia="en-US"/>
    </w:rPr>
  </w:style>
  <w:style w:type="character" w:customStyle="1" w:styleId="119">
    <w:name w:val="TAH Car"/>
    <w:link w:val="74"/>
    <w:qFormat/>
    <w:uiPriority w:val="0"/>
    <w:rPr>
      <w:rFonts w:ascii="Arial" w:hAnsi="Arial"/>
      <w:b/>
      <w:sz w:val="18"/>
      <w:lang w:val="en-GB" w:eastAsia="en-US"/>
    </w:rPr>
  </w:style>
  <w:style w:type="character" w:customStyle="1" w:styleId="120">
    <w:name w:val="EX Char"/>
    <w:link w:val="80"/>
    <w:qFormat/>
    <w:uiPriority w:val="0"/>
    <w:rPr>
      <w:rFonts w:ascii="Times New Roman" w:hAnsi="Times New Roman"/>
      <w:lang w:val="en-GB" w:eastAsia="en-US"/>
    </w:rPr>
  </w:style>
  <w:style w:type="character" w:customStyle="1" w:styleId="121">
    <w:name w:val="B1 Char"/>
    <w:link w:val="98"/>
    <w:qFormat/>
    <w:uiPriority w:val="0"/>
    <w:rPr>
      <w:rFonts w:ascii="Times New Roman" w:hAnsi="Times New Roman"/>
      <w:lang w:val="en-GB" w:eastAsia="en-US"/>
    </w:rPr>
  </w:style>
  <w:style w:type="character" w:customStyle="1" w:styleId="122">
    <w:name w:val="TH Char"/>
    <w:link w:val="78"/>
    <w:qFormat/>
    <w:uiPriority w:val="0"/>
    <w:rPr>
      <w:rFonts w:ascii="Arial" w:hAnsi="Arial"/>
      <w:b/>
      <w:lang w:val="en-GB" w:eastAsia="en-US"/>
    </w:rPr>
  </w:style>
  <w:style w:type="character" w:customStyle="1" w:styleId="123">
    <w:name w:val="TAN Char"/>
    <w:link w:val="89"/>
    <w:qFormat/>
    <w:uiPriority w:val="0"/>
    <w:rPr>
      <w:rFonts w:ascii="Arial" w:hAnsi="Arial"/>
      <w:sz w:val="18"/>
      <w:lang w:val="en-GB" w:eastAsia="en-US"/>
    </w:rPr>
  </w:style>
  <w:style w:type="character" w:customStyle="1" w:styleId="124">
    <w:name w:val="TF Char"/>
    <w:link w:val="77"/>
    <w:qFormat/>
    <w:uiPriority w:val="0"/>
    <w:rPr>
      <w:rFonts w:ascii="Arial" w:hAnsi="Arial"/>
      <w:b/>
      <w:lang w:val="en-GB" w:eastAsia="en-US"/>
    </w:rPr>
  </w:style>
  <w:style w:type="character" w:customStyle="1" w:styleId="125">
    <w:name w:val="B2 Char"/>
    <w:link w:val="99"/>
    <w:qFormat/>
    <w:uiPriority w:val="0"/>
    <w:rPr>
      <w:rFonts w:ascii="Times New Roman" w:hAnsi="Times New Roman"/>
      <w:lang w:val="en-GB" w:eastAsia="en-US"/>
    </w:rPr>
  </w:style>
  <w:style w:type="character" w:customStyle="1" w:styleId="126">
    <w:name w:val="B4 Char"/>
    <w:link w:val="101"/>
    <w:qFormat/>
    <w:uiPriority w:val="0"/>
    <w:rPr>
      <w:rFonts w:ascii="Times New Roman" w:hAnsi="Times New Roman"/>
      <w:lang w:val="en-GB" w:eastAsia="en-US"/>
    </w:rPr>
  </w:style>
  <w:style w:type="paragraph" w:customStyle="1" w:styleId="127">
    <w:name w:val="TAJ"/>
    <w:basedOn w:val="78"/>
    <w:qFormat/>
    <w:uiPriority w:val="99"/>
    <w:pPr>
      <w:overflowPunct w:val="0"/>
      <w:autoSpaceDE w:val="0"/>
      <w:autoSpaceDN w:val="0"/>
      <w:adjustRightInd w:val="0"/>
      <w:textAlignment w:val="baseline"/>
    </w:pPr>
    <w:rPr>
      <w:lang w:eastAsia="en-GB"/>
    </w:rPr>
  </w:style>
  <w:style w:type="paragraph" w:customStyle="1" w:styleId="128">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29">
    <w:name w:val="Document Map Char"/>
    <w:link w:val="25"/>
    <w:qFormat/>
    <w:uiPriority w:val="99"/>
    <w:rPr>
      <w:rFonts w:ascii="Tahoma" w:hAnsi="Tahoma" w:cs="Tahoma"/>
      <w:shd w:val="clear" w:color="auto" w:fill="000080"/>
      <w:lang w:val="en-GB" w:eastAsia="en-US"/>
    </w:rPr>
  </w:style>
  <w:style w:type="character" w:customStyle="1" w:styleId="130">
    <w:name w:val="Footnote Text Char"/>
    <w:link w:val="33"/>
    <w:qFormat/>
    <w:uiPriority w:val="0"/>
    <w:rPr>
      <w:rFonts w:ascii="Times New Roman" w:hAnsi="Times New Roman"/>
      <w:sz w:val="16"/>
      <w:lang w:val="en-GB" w:eastAsia="en-US"/>
    </w:rPr>
  </w:style>
  <w:style w:type="character" w:customStyle="1" w:styleId="131">
    <w:name w:val="List Char"/>
    <w:link w:val="39"/>
    <w:qFormat/>
    <w:uiPriority w:val="0"/>
    <w:rPr>
      <w:rFonts w:ascii="Times New Roman" w:hAnsi="Times New Roman"/>
      <w:lang w:val="en-GB" w:eastAsia="en-US"/>
    </w:rPr>
  </w:style>
  <w:style w:type="character" w:customStyle="1" w:styleId="132">
    <w:name w:val="List Bullet Char"/>
    <w:link w:val="44"/>
    <w:qFormat/>
    <w:uiPriority w:val="0"/>
    <w:rPr>
      <w:rFonts w:ascii="Times New Roman" w:hAnsi="Times New Roman"/>
      <w:lang w:val="en-GB" w:eastAsia="en-US"/>
    </w:rPr>
  </w:style>
  <w:style w:type="character" w:customStyle="1" w:styleId="133">
    <w:name w:val="List Bullet 2 Char"/>
    <w:link w:val="45"/>
    <w:qFormat/>
    <w:uiPriority w:val="0"/>
    <w:rPr>
      <w:rFonts w:ascii="Times New Roman" w:hAnsi="Times New Roman"/>
      <w:lang w:val="en-GB" w:eastAsia="en-US"/>
    </w:rPr>
  </w:style>
  <w:style w:type="character" w:customStyle="1" w:styleId="134">
    <w:name w:val="List Bullet 3 Char"/>
    <w:link w:val="46"/>
    <w:qFormat/>
    <w:uiPriority w:val="0"/>
    <w:rPr>
      <w:rFonts w:ascii="Times New Roman" w:hAnsi="Times New Roman"/>
      <w:lang w:val="en-GB" w:eastAsia="en-US"/>
    </w:rPr>
  </w:style>
  <w:style w:type="character" w:customStyle="1" w:styleId="135">
    <w:name w:val="List 2 Char"/>
    <w:link w:val="40"/>
    <w:qFormat/>
    <w:uiPriority w:val="0"/>
    <w:rPr>
      <w:rFonts w:ascii="Times New Roman" w:hAnsi="Times New Roman"/>
      <w:lang w:val="en-GB" w:eastAsia="en-US"/>
    </w:rPr>
  </w:style>
  <w:style w:type="paragraph" w:customStyle="1" w:styleId="136">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37">
    <w:name w:val="Caption Char"/>
    <w:link w:val="20"/>
    <w:qFormat/>
    <w:locked/>
    <w:uiPriority w:val="35"/>
    <w:rPr>
      <w:rFonts w:ascii="Times New Roman" w:hAnsi="Times New Roman" w:eastAsia="MS Mincho"/>
      <w:b/>
      <w:lang w:val="en-GB" w:eastAsia="en-GB"/>
    </w:rPr>
  </w:style>
  <w:style w:type="paragraph" w:customStyle="1" w:styleId="138">
    <w:name w:val="table text"/>
    <w:basedOn w:val="1"/>
    <w:next w:val="139"/>
    <w:qFormat/>
    <w:uiPriority w:val="99"/>
    <w:pPr>
      <w:overflowPunct w:val="0"/>
      <w:autoSpaceDE w:val="0"/>
      <w:autoSpaceDN w:val="0"/>
      <w:adjustRightInd w:val="0"/>
      <w:spacing w:after="0"/>
      <w:textAlignment w:val="baseline"/>
    </w:pPr>
    <w:rPr>
      <w:rFonts w:eastAsia="MS Mincho"/>
      <w:i/>
      <w:lang w:eastAsia="en-GB"/>
    </w:rPr>
  </w:style>
  <w:style w:type="paragraph" w:customStyle="1" w:styleId="139">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0">
    <w:name w:val="Body Text Char"/>
    <w:basedOn w:val="12"/>
    <w:link w:val="15"/>
    <w:qFormat/>
    <w:uiPriority w:val="0"/>
    <w:rPr>
      <w:rFonts w:ascii="Times New Roman" w:hAnsi="Times New Roman" w:eastAsia="MS Mincho"/>
      <w:sz w:val="24"/>
      <w:lang w:val="en-GB" w:eastAsia="en-GB"/>
    </w:rPr>
  </w:style>
  <w:style w:type="paragraph" w:customStyle="1" w:styleId="141">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2">
    <w:name w:val="Plain Text Char"/>
    <w:basedOn w:val="12"/>
    <w:link w:val="57"/>
    <w:qFormat/>
    <w:uiPriority w:val="99"/>
    <w:rPr>
      <w:rFonts w:ascii="Courier New" w:hAnsi="Courier New" w:eastAsia="MS Mincho"/>
      <w:lang w:val="en-GB" w:eastAsia="en-GB"/>
    </w:rPr>
  </w:style>
  <w:style w:type="paragraph" w:customStyle="1" w:styleId="143">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4">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5">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6">
    <w:name w:val="CR_front"/>
    <w:qFormat/>
    <w:uiPriority w:val="99"/>
    <w:rPr>
      <w:rFonts w:ascii="Arial" w:hAnsi="Arial" w:eastAsia="MS Mincho" w:cs="Times New Roman"/>
      <w:lang w:val="en-GB" w:eastAsia="en-US" w:bidi="ar-SA"/>
    </w:rPr>
  </w:style>
  <w:style w:type="paragraph" w:customStyle="1" w:styleId="147">
    <w:name w:val="text intend 1"/>
    <w:basedOn w:val="143"/>
    <w:qFormat/>
    <w:uiPriority w:val="99"/>
    <w:pPr>
      <w:widowControl/>
      <w:tabs>
        <w:tab w:val="left" w:pos="992"/>
      </w:tabs>
      <w:spacing w:after="120"/>
      <w:ind w:left="992" w:hanging="425"/>
    </w:pPr>
    <w:rPr>
      <w:lang w:val="en-US"/>
    </w:rPr>
  </w:style>
  <w:style w:type="paragraph" w:customStyle="1" w:styleId="148">
    <w:name w:val="text intend 2"/>
    <w:basedOn w:val="143"/>
    <w:qFormat/>
    <w:uiPriority w:val="99"/>
    <w:pPr>
      <w:widowControl/>
      <w:tabs>
        <w:tab w:val="left" w:pos="1418"/>
      </w:tabs>
      <w:spacing w:after="120"/>
      <w:ind w:left="1418" w:hanging="426"/>
    </w:pPr>
    <w:rPr>
      <w:lang w:val="en-US"/>
    </w:rPr>
  </w:style>
  <w:style w:type="paragraph" w:customStyle="1" w:styleId="149">
    <w:name w:val="text intend 3"/>
    <w:basedOn w:val="143"/>
    <w:qFormat/>
    <w:uiPriority w:val="99"/>
    <w:pPr>
      <w:widowControl/>
      <w:tabs>
        <w:tab w:val="left" w:pos="1843"/>
      </w:tabs>
      <w:spacing w:after="120"/>
      <w:ind w:left="1843" w:hanging="425"/>
    </w:pPr>
    <w:rPr>
      <w:lang w:val="en-US"/>
    </w:rPr>
  </w:style>
  <w:style w:type="paragraph" w:customStyle="1" w:styleId="15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1">
    <w:name w:val="Body Text Indent Char"/>
    <w:basedOn w:val="12"/>
    <w:link w:val="18"/>
    <w:qFormat/>
    <w:uiPriority w:val="99"/>
    <w:rPr>
      <w:rFonts w:ascii="Times New Roman" w:hAnsi="Times New Roman" w:eastAsia="MS Mincho"/>
      <w:i/>
      <w:sz w:val="22"/>
      <w:lang w:val="en-GB" w:eastAsia="en-GB"/>
    </w:rPr>
  </w:style>
  <w:style w:type="character" w:customStyle="1" w:styleId="152">
    <w:name w:val="Comment Text Char"/>
    <w:link w:val="22"/>
    <w:qFormat/>
    <w:uiPriority w:val="99"/>
    <w:rPr>
      <w:rFonts w:ascii="Times New Roman" w:hAnsi="Times New Roman"/>
      <w:lang w:val="en-GB" w:eastAsia="en-US"/>
    </w:rPr>
  </w:style>
  <w:style w:type="character" w:customStyle="1" w:styleId="153">
    <w:name w:val="Body Text 2 Char"/>
    <w:basedOn w:val="12"/>
    <w:link w:val="16"/>
    <w:qFormat/>
    <w:uiPriority w:val="99"/>
    <w:rPr>
      <w:rFonts w:ascii="Times New Roman" w:hAnsi="Times New Roman" w:eastAsia="MS Mincho"/>
      <w:sz w:val="24"/>
      <w:lang w:val="en-GB" w:eastAsia="en-GB"/>
    </w:rPr>
  </w:style>
  <w:style w:type="paragraph" w:customStyle="1" w:styleId="154">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57">
    <w:name w:val="Body Text Indent 2 Char"/>
    <w:basedOn w:val="12"/>
    <w:link w:val="19"/>
    <w:qFormat/>
    <w:uiPriority w:val="99"/>
    <w:rPr>
      <w:rFonts w:ascii="Times New Roman" w:hAnsi="Times New Roman" w:eastAsia="MS Mincho"/>
      <w:lang w:val="en-GB" w:eastAsia="en-GB"/>
    </w:rPr>
  </w:style>
  <w:style w:type="paragraph" w:customStyle="1" w:styleId="158">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59">
    <w:name w:val="Body Text 3 Char"/>
    <w:basedOn w:val="12"/>
    <w:link w:val="17"/>
    <w:qFormat/>
    <w:uiPriority w:val="99"/>
    <w:rPr>
      <w:rFonts w:ascii="Times New Roman" w:hAnsi="Times New Roman" w:eastAsia="MS Mincho"/>
      <w:b/>
      <w:i/>
      <w:lang w:val="en-GB" w:eastAsia="en-GB"/>
    </w:rPr>
  </w:style>
  <w:style w:type="character" w:customStyle="1" w:styleId="160">
    <w:name w:val="CR Cover Page Char"/>
    <w:link w:val="104"/>
    <w:qFormat/>
    <w:uiPriority w:val="0"/>
    <w:rPr>
      <w:rFonts w:ascii="Arial" w:hAnsi="Arial"/>
      <w:lang w:val="en-GB" w:eastAsia="en-US"/>
    </w:rPr>
  </w:style>
  <w:style w:type="paragraph" w:customStyle="1" w:styleId="161">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2">
    <w:name w:val="Balloon Text Char"/>
    <w:link w:val="14"/>
    <w:qFormat/>
    <w:uiPriority w:val="99"/>
    <w:rPr>
      <w:rFonts w:ascii="Tahoma" w:hAnsi="Tahoma" w:cs="Tahoma"/>
      <w:sz w:val="16"/>
      <w:szCs w:val="16"/>
      <w:lang w:val="en-GB" w:eastAsia="en-US"/>
    </w:rPr>
  </w:style>
  <w:style w:type="paragraph" w:customStyle="1" w:styleId="163">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4">
    <w:name w:val="superscript"/>
    <w:qFormat/>
    <w:uiPriority w:val="0"/>
    <w:rPr>
      <w:rFonts w:ascii="Bookman" w:hAnsi="Bookman"/>
      <w:position w:val="6"/>
      <w:sz w:val="18"/>
    </w:rPr>
  </w:style>
  <w:style w:type="paragraph" w:customStyle="1" w:styleId="165">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6">
    <w:name w:val="Comment Subject Char"/>
    <w:link w:val="23"/>
    <w:qFormat/>
    <w:uiPriority w:val="99"/>
    <w:rPr>
      <w:rFonts w:ascii="Times New Roman" w:hAnsi="Times New Roman"/>
      <w:b/>
      <w:bCs/>
      <w:lang w:val="en-GB" w:eastAsia="en-US"/>
    </w:rPr>
  </w:style>
  <w:style w:type="paragraph" w:customStyle="1" w:styleId="167">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68">
    <w:name w:val="NO Char1"/>
    <w:qFormat/>
    <w:uiPriority w:val="0"/>
    <w:rPr>
      <w:rFonts w:eastAsia="MS Mincho"/>
      <w:lang w:val="en-GB" w:eastAsia="en-US" w:bidi="ar-SA"/>
    </w:rPr>
  </w:style>
  <w:style w:type="character" w:customStyle="1" w:styleId="169">
    <w:name w:val="B1 Char1"/>
    <w:qFormat/>
    <w:uiPriority w:val="0"/>
    <w:rPr>
      <w:rFonts w:eastAsia="MS Mincho"/>
      <w:lang w:val="en-GB" w:eastAsia="en-US" w:bidi="ar-SA"/>
    </w:rPr>
  </w:style>
  <w:style w:type="paragraph" w:customStyle="1" w:styleId="170">
    <w:name w:val="TableText"/>
    <w:basedOn w:val="18"/>
    <w:qFormat/>
    <w:uiPriority w:val="99"/>
    <w:pPr>
      <w:keepNext/>
      <w:keepLines/>
      <w:spacing w:before="0" w:after="180"/>
      <w:ind w:left="0"/>
      <w:jc w:val="center"/>
    </w:pPr>
    <w:rPr>
      <w:i w:val="0"/>
      <w:snapToGrid w:val="0"/>
      <w:kern w:val="2"/>
      <w:sz w:val="20"/>
    </w:rPr>
  </w:style>
  <w:style w:type="character" w:customStyle="1" w:styleId="171">
    <w:name w:val="msoins"/>
    <w:basedOn w:val="12"/>
    <w:qFormat/>
    <w:uiPriority w:val="0"/>
  </w:style>
  <w:style w:type="paragraph" w:customStyle="1" w:styleId="172">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styleId="173">
    <w:name w:val="List Paragraph"/>
    <w:basedOn w:val="1"/>
    <w:link w:val="174"/>
    <w:qFormat/>
    <w:uiPriority w:val="34"/>
    <w:pPr>
      <w:overflowPunct w:val="0"/>
      <w:autoSpaceDE w:val="0"/>
      <w:autoSpaceDN w:val="0"/>
      <w:adjustRightInd w:val="0"/>
      <w:spacing w:after="0"/>
      <w:ind w:left="720"/>
      <w:contextualSpacing/>
      <w:textAlignment w:val="baseline"/>
    </w:pPr>
    <w:rPr>
      <w:sz w:val="24"/>
      <w:szCs w:val="24"/>
      <w:lang w:eastAsia="en-GB"/>
    </w:rPr>
  </w:style>
  <w:style w:type="character" w:customStyle="1" w:styleId="174">
    <w:name w:val="List Paragraph Char"/>
    <w:link w:val="173"/>
    <w:qFormat/>
    <w:uiPriority w:val="34"/>
    <w:rPr>
      <w:rFonts w:ascii="Times New Roman" w:hAnsi="Times New Roman"/>
      <w:sz w:val="24"/>
      <w:szCs w:val="24"/>
      <w:lang w:val="en-GB" w:eastAsia="en-GB"/>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76">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SimSun"/>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0">
    <w:name w:val="TAL Char"/>
    <w:qFormat/>
    <w:uiPriority w:val="0"/>
    <w:rPr>
      <w:rFonts w:ascii="Arial" w:hAnsi="Arial"/>
      <w:sz w:val="18"/>
      <w:lang w:val="en-GB"/>
    </w:rPr>
  </w:style>
  <w:style w:type="character" w:customStyle="1" w:styleId="181">
    <w:name w:val="EQ Char"/>
    <w:link w:val="85"/>
    <w:qFormat/>
    <w:locked/>
    <w:uiPriority w:val="0"/>
    <w:rPr>
      <w:rFonts w:ascii="Times New Roman" w:hAnsi="Times New Roman"/>
      <w:lang w:val="en-GB" w:eastAsia="en-US"/>
    </w:rPr>
  </w:style>
  <w:style w:type="character" w:customStyle="1" w:styleId="182">
    <w:name w:val="TAL (文字)"/>
    <w:qFormat/>
    <w:uiPriority w:val="0"/>
    <w:rPr>
      <w:rFonts w:ascii="Arial" w:hAnsi="Arial"/>
      <w:sz w:val="18"/>
      <w:lang w:val="en-GB" w:eastAsia="ko-KR" w:bidi="ar-SA"/>
    </w:rPr>
  </w:style>
  <w:style w:type="character" w:customStyle="1" w:styleId="183">
    <w:name w:val="Char Char3"/>
    <w:qFormat/>
    <w:uiPriority w:val="0"/>
    <w:rPr>
      <w:rFonts w:ascii="Arial" w:hAnsi="Arial"/>
      <w:sz w:val="28"/>
      <w:lang w:val="en-GB" w:eastAsia="ko-KR" w:bidi="ar-SA"/>
    </w:rPr>
  </w:style>
  <w:style w:type="character" w:customStyle="1" w:styleId="184">
    <w:name w:val="bt Char"/>
    <w:qFormat/>
    <w:uiPriority w:val="0"/>
    <w:rPr>
      <w:lang w:val="en-GB" w:eastAsia="en-US"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7"/>
    <w:qFormat/>
    <w:uiPriority w:val="0"/>
    <w:rPr>
      <w:rFonts w:ascii="Times New Roman" w:hAnsi="Times New Roman"/>
      <w:color w:val="FF0000"/>
      <w:lang w:val="en-GB" w:eastAsia="en-US"/>
    </w:rPr>
  </w:style>
  <w:style w:type="paragraph" w:customStyle="1" w:styleId="191">
    <w:name w:val="IvD bodytext"/>
    <w:basedOn w:val="15"/>
    <w:link w:val="19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99"/>
    <w:rPr>
      <w:rFonts w:ascii="Arial" w:hAnsi="Arial"/>
      <w:sz w:val="36"/>
      <w:lang w:val="en-GB" w:eastAsia="en-US"/>
    </w:rPr>
  </w:style>
  <w:style w:type="character" w:customStyle="1" w:styleId="198">
    <w:name w:val="PL Char"/>
    <w:link w:val="87"/>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3">
    <w:name w:val="Footnote Text Char1"/>
    <w:qFormat/>
    <w:uiPriority w:val="0"/>
    <w:rPr>
      <w:rFonts w:ascii="Times New Roman" w:hAnsi="Times New Roman" w:eastAsia="SimSun"/>
      <w:lang w:eastAsia="en-US"/>
    </w:rPr>
  </w:style>
  <w:style w:type="character" w:customStyle="1" w:styleId="204">
    <w:name w:val="Header Char1"/>
    <w:qFormat/>
    <w:uiPriority w:val="0"/>
    <w:rPr>
      <w:rFonts w:ascii="Times New Roman" w:hAnsi="Times New Roman" w:eastAsia="SimSun"/>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27">
    <w:name w:val="T1 Char"/>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12"/>
    <w:link w:val="28"/>
    <w:qFormat/>
    <w:uiPriority w:val="99"/>
    <w:rPr>
      <w:rFonts w:ascii="Times New Roman" w:hAnsi="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12"/>
    <w:link w:val="61"/>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12"/>
    <w:link w:val="24"/>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1">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lang w:eastAsia="ja-JP"/>
    </w:rPr>
  </w:style>
  <w:style w:type="paragraph" w:customStyle="1" w:styleId="275">
    <w:name w:val="TaOC"/>
    <w:basedOn w:val="75"/>
    <w:qFormat/>
    <w:uiPriority w:val="0"/>
    <w:pPr>
      <w:overflowPunct w:val="0"/>
      <w:autoSpaceDE w:val="0"/>
      <w:autoSpaceDN w:val="0"/>
      <w:adjustRightInd w:val="0"/>
      <w:textAlignment w:val="baseline"/>
    </w:pPr>
    <w:rPr>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6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30"/>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5"/>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16"/>
    <w:next w:val="16"/>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SimSun" w:cs="Times New Roman"/>
      <w:color w:val="000000"/>
      <w:lang w:val="en-GB" w:eastAsia="en-US" w:bidi="ar-SA"/>
    </w:rPr>
  </w:style>
  <w:style w:type="paragraph" w:customStyle="1" w:styleId="316">
    <w:name w:val="Heading 3.Underrubrik2.H3"/>
    <w:basedOn w:val="317"/>
    <w:next w:val="1"/>
    <w:qFormat/>
    <w:uiPriority w:val="99"/>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15"/>
    <w:qFormat/>
    <w:uiPriority w:val="99"/>
    <w:pPr>
      <w:ind w:left="283" w:hanging="283"/>
    </w:pPr>
    <w:rPr>
      <w:sz w:val="20"/>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4">
    <w:name w:val="网格型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7">
    <w:name w:val="Style TAC +"/>
    <w:basedOn w:val="75"/>
    <w:next w:val="75"/>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15"/>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1">
    <w:name w:val="H5 3GPP Char"/>
    <w:basedOn w:val="12"/>
    <w:link w:val="340"/>
    <w:qFormat/>
    <w:uiPriority w:val="0"/>
    <w:rPr>
      <w:rFonts w:ascii="Arial" w:hAnsi="Arial"/>
      <w:snapToGrid w:val="0"/>
      <w:sz w:val="22"/>
      <w:szCs w:val="22"/>
      <w:lang w:val="en-GB" w:eastAsia="en-GB"/>
    </w:rPr>
  </w:style>
  <w:style w:type="character" w:customStyle="1" w:styleId="342">
    <w:name w:val="Subtitle Char"/>
    <w:basedOn w:val="12"/>
    <w:link w:val="59"/>
    <w:qFormat/>
    <w:uiPriority w:val="11"/>
    <w:rPr>
      <w:rFonts w:asciiTheme="majorHAnsi" w:hAnsiTheme="majorHAnsi" w:cstheme="majorBidi"/>
      <w:b/>
      <w:bCs/>
      <w:kern w:val="28"/>
      <w:sz w:val="32"/>
      <w:szCs w:val="32"/>
      <w:lang w:val="en-GB" w:eastAsia="ko-KR"/>
    </w:rPr>
  </w:style>
  <w:style w:type="character" w:customStyle="1" w:styleId="343">
    <w:name w:val="Underrubrik2 Char1"/>
    <w:locked/>
    <w:uiPriority w:val="9"/>
    <w:rPr>
      <w:rFonts w:ascii="Arial" w:hAnsi="Arial" w:eastAsia="Batang" w:cs="Times New Roman"/>
      <w:b/>
      <w:bCs/>
      <w:i/>
      <w:iCs/>
      <w:sz w:val="28"/>
      <w:szCs w:val="28"/>
      <w:lang w:val="en-GB" w:eastAsia="en-US" w:bidi="ar-SA"/>
    </w:rPr>
  </w:style>
  <w:style w:type="paragraph" w:customStyle="1" w:styleId="344">
    <w:name w:val="修订"/>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1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0">
    <w:name w:val="Subtitle Char1"/>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2">
    <w:name w:val="修订2"/>
    <w:hidden/>
    <w:semiHidden/>
    <w:qFormat/>
    <w:uiPriority w:val="99"/>
    <w:rPr>
      <w:rFonts w:ascii="Times New Roman" w:hAnsi="Times New Roman" w:eastAsia="Batang" w:cs="Times New Roman"/>
      <w:lang w:val="en-GB" w:eastAsia="en-US" w:bidi="ar-SA"/>
    </w:rPr>
  </w:style>
  <w:style w:type="character" w:customStyle="1" w:styleId="353">
    <w:name w:val="副标题 Char1"/>
    <w:basedOn w:val="12"/>
    <w:qFormat/>
    <w:uiPriority w:val="0"/>
    <w:rPr>
      <w:rFonts w:eastAsia="SimSun" w:asciiTheme="majorHAnsi" w:hAnsiTheme="majorHAnsi" w:cstheme="majorBidi"/>
      <w:b/>
      <w:bCs/>
      <w:kern w:val="28"/>
      <w:sz w:val="32"/>
      <w:szCs w:val="32"/>
      <w:lang w:val="en-GB" w:eastAsia="en-US"/>
    </w:rPr>
  </w:style>
  <w:style w:type="table" w:customStyle="1" w:styleId="354">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2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3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3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4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Subtitle Char2"/>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2">
    <w:name w:val="Doc-text2"/>
    <w:basedOn w:val="1"/>
    <w:link w:val="373"/>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3">
    <w:name w:val="Doc-text2 Char"/>
    <w:link w:val="372"/>
    <w:qFormat/>
    <w:uiPriority w:val="0"/>
    <w:rPr>
      <w:rFonts w:ascii="Arial" w:hAnsi="Arial" w:eastAsia="MS Mincho"/>
      <w:szCs w:val="24"/>
      <w:lang w:val="en-GB" w:eastAsia="en-GB"/>
    </w:rPr>
  </w:style>
  <w:style w:type="character" w:customStyle="1" w:styleId="374">
    <w:name w:val="Subtitle Char3"/>
    <w:basedOn w:val="1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B3 Char"/>
    <w:link w:val="100"/>
    <w:qFormat/>
    <w:locked/>
    <w:uiPriority w:val="0"/>
    <w:rPr>
      <w:rFonts w:ascii="Times New Roman" w:hAnsi="Times New Roman"/>
      <w:lang w:val="en-GB" w:eastAsia="en-US"/>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12"/>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12"/>
    <w:qFormat/>
    <w:uiPriority w:val="30"/>
    <w:rPr>
      <w:rFonts w:ascii="Times New Roman" w:hAnsi="Times New Roman"/>
      <w:i/>
      <w:iCs/>
      <w:color w:val="5B9BD5"/>
      <w:lang w:val="en-GB" w:eastAsia="en-US"/>
    </w:rPr>
  </w:style>
  <w:style w:type="table" w:customStyle="1" w:styleId="420">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12"/>
    <w:qFormat/>
    <w:uiPriority w:val="30"/>
    <w:rPr>
      <w:rFonts w:ascii="Times New Roman" w:hAnsi="Times New Roman"/>
      <w:i/>
      <w:iCs/>
      <w:color w:val="5B9BD5"/>
      <w:lang w:val="en-GB" w:eastAsia="en-US"/>
    </w:rPr>
  </w:style>
  <w:style w:type="table" w:customStyle="1" w:styleId="423">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13"/>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13"/>
    <w:qFormat/>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12"/>
    <w:link w:val="307"/>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1"/>
    <w:qFormat/>
    <w:uiPriority w:val="21"/>
    <w:rPr>
      <w:b/>
      <w:i/>
      <w:color w:val="4F81BD"/>
    </w:rPr>
  </w:style>
  <w:style w:type="character" w:customStyle="1" w:styleId="604">
    <w:name w:val="Subtle Reference1"/>
    <w:qFormat/>
    <w:uiPriority w:val="31"/>
    <w:rPr>
      <w:smallCaps/>
      <w:color w:val="C0504D"/>
      <w:u w:val="single"/>
    </w:rPr>
  </w:style>
  <w:style w:type="character" w:customStyle="1" w:styleId="605">
    <w:name w:val="Intense Reference1"/>
    <w:qFormat/>
    <w:uiPriority w:val="0"/>
    <w:rPr>
      <w:b/>
      <w:smallCaps/>
      <w:color w:val="C0504D"/>
      <w:spacing w:val="5"/>
      <w:u w:val="single"/>
    </w:rPr>
  </w:style>
  <w:style w:type="paragraph" w:customStyle="1" w:styleId="606">
    <w:name w:val="Header-3gpp Tdoc"/>
    <w:basedOn w:val="31"/>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12"/>
    <w:link w:val="606"/>
    <w:qFormat/>
    <w:uiPriority w:val="0"/>
    <w:rPr>
      <w:rFonts w:ascii="Arial" w:hAnsi="Arial" w:eastAsia="MS Mincho" w:cs="Arial"/>
      <w:b/>
      <w:sz w:val="24"/>
      <w:szCs w:val="24"/>
      <w:lang w:val="en-US" w:eastAsia="en-GB"/>
    </w:rPr>
  </w:style>
  <w:style w:type="character" w:customStyle="1" w:styleId="608">
    <w:name w:val="明显引用 Char2"/>
    <w:basedOn w:val="12"/>
    <w:qFormat/>
    <w:uiPriority w:val="30"/>
    <w:rPr>
      <w:rFonts w:ascii="Times New Roman" w:hAnsi="Times New Roman"/>
      <w:i/>
      <w:iCs/>
      <w:color w:val="5B9BD5"/>
      <w:lang w:val="en-GB" w:eastAsia="en-US"/>
    </w:rPr>
  </w:style>
  <w:style w:type="character" w:customStyle="1" w:styleId="609">
    <w:name w:val="Char Char35"/>
    <w:semiHidden/>
    <w:uiPriority w:val="0"/>
    <w:rPr>
      <w:rFonts w:ascii="Arial" w:hAnsi="Arial"/>
      <w:sz w:val="28"/>
      <w:lang w:val="en-GB" w:eastAsia="ko-KR" w:bidi="ar-SA"/>
    </w:rPr>
  </w:style>
  <w:style w:type="table" w:customStyle="1" w:styleId="610">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SimSun"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12"/>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12"/>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12"/>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12"/>
    <w:semiHidden/>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12"/>
    <w:semiHidden/>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12"/>
    <w:semiHidden/>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12"/>
    <w:semiHidden/>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12"/>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12"/>
    <w:semiHidden/>
    <w:uiPriority w:val="0"/>
    <w:rPr>
      <w:rFonts w:ascii="Times New Roman" w:hAnsi="Times New Roman" w:eastAsia="SimSun"/>
      <w:lang w:val="en-GB" w:eastAsia="en-US"/>
    </w:rPr>
  </w:style>
  <w:style w:type="character" w:customStyle="1" w:styleId="1852">
    <w:name w:val="頁首 字元1"/>
    <w:basedOn w:val="12"/>
    <w:semiHidden/>
    <w:uiPriority w:val="99"/>
    <w:rPr>
      <w:rFonts w:ascii="Times New Roman" w:hAnsi="Times New Roman" w:eastAsia="SimSun"/>
      <w:lang w:val="en-GB" w:eastAsia="en-US"/>
    </w:rPr>
  </w:style>
  <w:style w:type="character" w:customStyle="1" w:styleId="1853">
    <w:name w:val="本文 字元1"/>
    <w:basedOn w:val="12"/>
    <w:semiHidden/>
    <w:uiPriority w:val="0"/>
    <w:rPr>
      <w:rFonts w:ascii="Times New Roman" w:hAnsi="Times New Roman" w:eastAsia="SimSun"/>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6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12"/>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2"/>
    <w:basedOn w:val="12"/>
    <w:unhideWhenUsed/>
    <w:uiPriority w:val="99"/>
    <w:rPr>
      <w:color w:val="605E5C"/>
      <w:shd w:val="clear" w:color="auto" w:fill="E1DFDD"/>
    </w:rPr>
  </w:style>
  <w:style w:type="character" w:customStyle="1" w:styleId="1866">
    <w:name w:val="eop"/>
    <w:basedOn w:val="12"/>
    <w:qFormat/>
    <w:uiPriority w:val="0"/>
  </w:style>
  <w:style w:type="character" w:customStyle="1" w:styleId="1867">
    <w:name w:val="normaltextrun"/>
    <w:basedOn w:val="12"/>
    <w:qFormat/>
    <w:uiPriority w:val="0"/>
  </w:style>
  <w:style w:type="table" w:customStyle="1" w:styleId="1868">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320">
    <w:name w:val="Agreement"/>
    <w:basedOn w:val="1"/>
    <w:next w:val="372"/>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2323">
    <w:name w:val="3GPP Agreements Char"/>
    <w:link w:val="2322"/>
    <w:qFormat/>
    <w:uiPriority w:val="0"/>
    <w:rPr>
      <w:rFonts w:ascii="Times New Roman" w:hAnsi="Times New Roman" w:eastAsia="SimSun"/>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uiPriority w:val="0"/>
    <w:rPr>
      <w:rFonts w:ascii="Times New Roman" w:hAnsi="Times New Roman"/>
      <w:color w:val="FF0000"/>
      <w:lang w:val="en-GB" w:eastAsia="en-US"/>
    </w:rPr>
  </w:style>
  <w:style w:type="character" w:customStyle="1" w:styleId="2328">
    <w:name w:val="PRS Char"/>
    <w:basedOn w:val="12"/>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12"/>
    <w:unhideWhenUsed/>
    <w:uiPriority w:val="52"/>
    <w:rPr>
      <w:color w:val="605E5C"/>
      <w:shd w:val="clear" w:color="auto" w:fill="E1DFDD"/>
    </w:rPr>
  </w:style>
  <w:style w:type="character" w:customStyle="1" w:styleId="2330">
    <w:name w:val="Unresolved Mention21"/>
    <w:basedOn w:val="12"/>
    <w:unhideWhenUsed/>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13"/>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13"/>
    <w:uiPriority w:val="0"/>
    <w:pPr>
      <w:overflowPunct w:val="0"/>
      <w:autoSpaceDE w:val="0"/>
      <w:autoSpaceDN w:val="0"/>
      <w:adjustRightInd w:val="0"/>
      <w:spacing w:after="180"/>
      <w:textAlignment w:val="baseline"/>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7">
    <w:name w:val="Revision2"/>
    <w:hidden/>
    <w:unhideWhenUsed/>
    <w:uiPriority w:val="99"/>
    <w:rPr>
      <w:rFonts w:ascii="Times New Roman" w:hAnsi="Times New Roman" w:eastAsia="Times New Roman" w:cs="Times New Roman"/>
      <w:lang w:val="en-GB" w:eastAsia="en-US" w:bidi="ar-SA"/>
    </w:rPr>
  </w:style>
  <w:style w:type="paragraph" w:customStyle="1" w:styleId="2478">
    <w:name w:val="Revision3"/>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55</Pages>
  <Words>12548</Words>
  <Characters>71530</Characters>
  <Lines>596</Lines>
  <Paragraphs>167</Paragraphs>
  <TotalTime>8</TotalTime>
  <ScaleCrop>false</ScaleCrop>
  <LinksUpToDate>false</LinksUpToDate>
  <CharactersWithSpaces>83911</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2020-02-04T06:32:00Z</dcterms:created>
  <dc:creator>Michael Sanders, John M Meredith</dc:creator>
  <cp:lastModifiedBy>Deep [E///]</cp:lastModifiedBy>
  <cp:lastPrinted>1900-01-01T21:00:00Z</cp:lastPrinted>
  <dcterms:modified xsi:type="dcterms:W3CDTF">2024-10-17T14:16:03Z</dcterms:modified>
  <dc:title>MTG_TITLE</dc:title>
  <cp:revision>1906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441AAA3C2DAB9B8A07D9FF665ED1A995_43</vt:lpwstr>
  </property>
  <property fmtid="{D5CDD505-2E9C-101B-9397-08002B2CF9AE}" pid="23" name="ContentTypeId">
    <vt:lpwstr>0x010100F3E9551B3FDDA24EBF0A209BAAD637CA</vt:lpwstr>
  </property>
</Properties>
</file>